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68D9" w:rsidRDefault="000A68D9">
      <w:pPr>
        <w:pStyle w:val="AltTitle"/>
      </w:pPr>
      <w:r>
        <w:t>Change Request</w:t>
      </w:r>
    </w:p>
    <w:p w:rsidR="000A68D9" w:rsidRDefault="000A68D9">
      <w:pPr>
        <w:pStyle w:val="FrontMatter"/>
        <w:pBdr>
          <w:bottom w:val="double" w:sz="6" w:space="1" w:color="808080"/>
        </w:pBdr>
        <w:spacing w:after="160"/>
        <w:jc w:val="center"/>
        <w:rPr>
          <w:rFonts w:cs="Times New Roman"/>
          <w:sz w:val="8"/>
          <w:szCs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0A68D9" w:rsidRPr="00E95DF1">
        <w:trPr>
          <w:jc w:val="center"/>
        </w:trPr>
        <w:tc>
          <w:tcPr>
            <w:tcW w:w="1728" w:type="dxa"/>
          </w:tcPr>
          <w:p w:rsidR="000A68D9" w:rsidRPr="00E95DF1" w:rsidRDefault="000A68D9">
            <w:pPr>
              <w:pStyle w:val="FrontMatter"/>
              <w:tabs>
                <w:tab w:val="clear" w:pos="1710"/>
                <w:tab w:val="clear" w:pos="3780"/>
              </w:tabs>
              <w:ind w:left="0" w:firstLine="0"/>
              <w:jc w:val="right"/>
              <w:rPr>
                <w:rFonts w:ascii="Arial Narrow" w:hAnsi="Arial Narrow" w:cs="Arial Narrow"/>
              </w:rPr>
            </w:pPr>
            <w:r w:rsidRPr="00E95DF1">
              <w:rPr>
                <w:rFonts w:ascii="Arial Narrow" w:hAnsi="Arial Narrow" w:cs="Arial Narrow"/>
              </w:rPr>
              <w:t>Title:</w:t>
            </w:r>
          </w:p>
        </w:tc>
        <w:tc>
          <w:tcPr>
            <w:tcW w:w="5472" w:type="dxa"/>
          </w:tcPr>
          <w:p w:rsidR="000A68D9" w:rsidRPr="00E95DF1" w:rsidRDefault="000F6C48" w:rsidP="00CF727A">
            <w:pPr>
              <w:pStyle w:val="FrontMatter"/>
              <w:tabs>
                <w:tab w:val="clear" w:pos="1710"/>
                <w:tab w:val="clear" w:pos="3780"/>
              </w:tabs>
              <w:ind w:left="0" w:firstLine="0"/>
              <w:rPr>
                <w:rFonts w:cs="Times New Roman"/>
                <w:lang w:eastAsia="zh-CN"/>
              </w:rPr>
            </w:pPr>
            <w:r>
              <w:rPr>
                <w:lang w:eastAsia="zh-CN"/>
              </w:rPr>
              <w:t>M</w:t>
            </w:r>
            <w:r>
              <w:rPr>
                <w:rFonts w:hint="eastAsia"/>
                <w:lang w:eastAsia="zh-CN"/>
              </w:rPr>
              <w:t>ove to Cloud</w:t>
            </w:r>
          </w:p>
        </w:tc>
        <w:tc>
          <w:tcPr>
            <w:tcW w:w="2880" w:type="dxa"/>
          </w:tcPr>
          <w:p w:rsidR="000A68D9" w:rsidRPr="00E95DF1" w:rsidRDefault="00C57F67">
            <w:pPr>
              <w:pStyle w:val="FrontMatter"/>
              <w:tabs>
                <w:tab w:val="clear" w:pos="1710"/>
                <w:tab w:val="clear" w:pos="3780"/>
              </w:tabs>
              <w:ind w:left="0" w:firstLine="0"/>
              <w:jc w:val="right"/>
              <w:rPr>
                <w:rFonts w:ascii="Arial Narrow" w:hAnsi="Arial Narrow" w:cs="Arial Narrow"/>
              </w:rPr>
            </w:pPr>
            <w:r w:rsidRPr="00E95DF1">
              <w:rPr>
                <w:rFonts w:ascii="Arial Narrow" w:hAnsi="Arial Narrow" w:cs="Arial Narrow"/>
              </w:rPr>
              <w:fldChar w:fldCharType="begin">
                <w:ffData>
                  <w:name w:val=""/>
                  <w:enabled w:val="0"/>
                  <w:calcOnExit w:val="0"/>
                  <w:checkBox>
                    <w:sizeAuto/>
                    <w:default w:val="1"/>
                  </w:checkBox>
                </w:ffData>
              </w:fldChar>
            </w:r>
            <w:r w:rsidR="000A68D9" w:rsidRPr="00E95DF1">
              <w:rPr>
                <w:rFonts w:ascii="Arial Narrow" w:hAnsi="Arial Narrow" w:cs="Arial Narrow"/>
              </w:rPr>
              <w:instrText xml:space="preserve"> FORMCHECKBOX </w:instrText>
            </w:r>
            <w:r w:rsidRPr="00E95DF1">
              <w:rPr>
                <w:rFonts w:ascii="Arial Narrow" w:hAnsi="Arial Narrow" w:cs="Arial Narrow"/>
              </w:rPr>
            </w:r>
            <w:r w:rsidRPr="00E95DF1">
              <w:rPr>
                <w:rFonts w:ascii="Arial Narrow" w:hAnsi="Arial Narrow" w:cs="Arial Narrow"/>
              </w:rPr>
              <w:fldChar w:fldCharType="end"/>
            </w:r>
            <w:r w:rsidR="000A68D9" w:rsidRPr="00E95DF1">
              <w:rPr>
                <w:rFonts w:ascii="Arial Narrow" w:hAnsi="Arial Narrow" w:cs="Arial Narrow"/>
              </w:rPr>
              <w:t xml:space="preserve"> Public      </w:t>
            </w:r>
            <w:r w:rsidRPr="00E95DF1">
              <w:rPr>
                <w:rFonts w:ascii="Arial Narrow" w:hAnsi="Arial Narrow" w:cs="Arial Narrow"/>
              </w:rPr>
              <w:fldChar w:fldCharType="begin">
                <w:ffData>
                  <w:name w:val=""/>
                  <w:enabled w:val="0"/>
                  <w:calcOnExit w:val="0"/>
                  <w:checkBox>
                    <w:sizeAuto/>
                    <w:default w:val="0"/>
                  </w:checkBox>
                </w:ffData>
              </w:fldChar>
            </w:r>
            <w:r w:rsidR="000A68D9" w:rsidRPr="00E95DF1">
              <w:rPr>
                <w:rFonts w:ascii="Arial Narrow" w:hAnsi="Arial Narrow" w:cs="Arial Narrow"/>
              </w:rPr>
              <w:instrText xml:space="preserve"> FORMCHECKBOX </w:instrText>
            </w:r>
            <w:r w:rsidRPr="00E95DF1">
              <w:rPr>
                <w:rFonts w:ascii="Arial Narrow" w:hAnsi="Arial Narrow" w:cs="Arial Narrow"/>
              </w:rPr>
            </w:r>
            <w:r w:rsidRPr="00E95DF1">
              <w:rPr>
                <w:rFonts w:ascii="Arial Narrow" w:hAnsi="Arial Narrow" w:cs="Arial Narrow"/>
              </w:rPr>
              <w:fldChar w:fldCharType="end"/>
            </w:r>
            <w:r w:rsidR="000A68D9" w:rsidRPr="00E95DF1">
              <w:rPr>
                <w:rFonts w:ascii="Arial Narrow" w:hAnsi="Arial Narrow" w:cs="Arial Narrow"/>
              </w:rPr>
              <w:t xml:space="preserve"> OMA Confidential</w:t>
            </w:r>
          </w:p>
        </w:tc>
      </w:tr>
      <w:tr w:rsidR="000A68D9" w:rsidRPr="00E95DF1">
        <w:trPr>
          <w:jc w:val="center"/>
        </w:trPr>
        <w:tc>
          <w:tcPr>
            <w:tcW w:w="1728" w:type="dxa"/>
          </w:tcPr>
          <w:p w:rsidR="000A68D9" w:rsidRPr="00E95DF1" w:rsidRDefault="000A68D9">
            <w:pPr>
              <w:pStyle w:val="FrontMatter"/>
              <w:tabs>
                <w:tab w:val="clear" w:pos="1710"/>
                <w:tab w:val="clear" w:pos="3780"/>
              </w:tabs>
              <w:ind w:left="0" w:firstLine="0"/>
              <w:jc w:val="right"/>
              <w:rPr>
                <w:rFonts w:ascii="Arial Narrow" w:hAnsi="Arial Narrow" w:cs="Arial Narrow"/>
              </w:rPr>
            </w:pPr>
            <w:r w:rsidRPr="00E95DF1">
              <w:rPr>
                <w:rFonts w:ascii="Arial Narrow" w:hAnsi="Arial Narrow" w:cs="Arial Narrow"/>
              </w:rPr>
              <w:t>To:</w:t>
            </w:r>
          </w:p>
        </w:tc>
        <w:tc>
          <w:tcPr>
            <w:tcW w:w="2880" w:type="dxa"/>
            <w:gridSpan w:val="2"/>
          </w:tcPr>
          <w:p w:rsidR="000A68D9" w:rsidRPr="00E95DF1" w:rsidRDefault="000A68D9" w:rsidP="00D774E2">
            <w:pPr>
              <w:pStyle w:val="FrontMatter"/>
              <w:tabs>
                <w:tab w:val="clear" w:pos="1710"/>
                <w:tab w:val="clear" w:pos="3780"/>
              </w:tabs>
              <w:ind w:left="0" w:firstLine="0"/>
            </w:pPr>
            <w:r w:rsidRPr="00E95DF1">
              <w:t>Cloud Computing Task Force</w:t>
            </w:r>
          </w:p>
        </w:tc>
      </w:tr>
      <w:tr w:rsidR="000A68D9" w:rsidRPr="00E95DF1">
        <w:trPr>
          <w:jc w:val="center"/>
        </w:trPr>
        <w:tc>
          <w:tcPr>
            <w:tcW w:w="1728" w:type="dxa"/>
          </w:tcPr>
          <w:p w:rsidR="000A68D9" w:rsidRPr="00E95DF1" w:rsidRDefault="000A68D9">
            <w:pPr>
              <w:pStyle w:val="FrontMatter"/>
              <w:tabs>
                <w:tab w:val="clear" w:pos="1710"/>
                <w:tab w:val="clear" w:pos="3780"/>
              </w:tabs>
              <w:ind w:left="0" w:firstLine="0"/>
              <w:jc w:val="right"/>
              <w:rPr>
                <w:rFonts w:ascii="Arial Narrow" w:hAnsi="Arial Narrow" w:cs="Arial Narrow"/>
              </w:rPr>
            </w:pPr>
            <w:r w:rsidRPr="00E95DF1">
              <w:rPr>
                <w:rFonts w:ascii="Arial Narrow" w:hAnsi="Arial Narrow" w:cs="Arial Narrow"/>
              </w:rPr>
              <w:t>Doc to Change:</w:t>
            </w:r>
          </w:p>
        </w:tc>
        <w:tc>
          <w:tcPr>
            <w:tcW w:w="2880" w:type="dxa"/>
            <w:gridSpan w:val="2"/>
          </w:tcPr>
          <w:p w:rsidR="000A68D9" w:rsidRPr="00E95DF1" w:rsidRDefault="000A68D9" w:rsidP="008C2207">
            <w:pPr>
              <w:pStyle w:val="FrontMatter"/>
              <w:tabs>
                <w:tab w:val="clear" w:pos="1710"/>
                <w:tab w:val="clear" w:pos="3780"/>
              </w:tabs>
              <w:ind w:left="0" w:firstLine="0"/>
              <w:rPr>
                <w:rFonts w:cs="Times New Roman"/>
              </w:rPr>
            </w:pPr>
            <w:r w:rsidRPr="00E95DF1">
              <w:rPr>
                <w:rStyle w:val="ZDONTMODIFY"/>
                <w:lang w:val="en-US"/>
              </w:rPr>
              <w:t>OMA-WP-</w:t>
            </w:r>
            <w:r w:rsidRPr="00E95DF1">
              <w:t>Cloud_Computing_V2_0</w:t>
            </w:r>
            <w:r w:rsidRPr="00E95DF1">
              <w:rPr>
                <w:rStyle w:val="ZDONTMODIFY"/>
                <w:lang w:val="en-US"/>
              </w:rPr>
              <w:t>-</w:t>
            </w:r>
            <w:r w:rsidRPr="00E95DF1">
              <w:rPr>
                <w:rStyle w:val="ZMODIFY"/>
                <w:lang w:val="en-US"/>
              </w:rPr>
              <w:t>20110</w:t>
            </w:r>
            <w:r w:rsidR="00DD7F7E">
              <w:rPr>
                <w:rStyle w:val="ZMODIFY"/>
                <w:rFonts w:hint="eastAsia"/>
                <w:lang w:val="en-US" w:eastAsia="zh-CN"/>
              </w:rPr>
              <w:t>831</w:t>
            </w:r>
            <w:r w:rsidRPr="00E95DF1">
              <w:rPr>
                <w:rStyle w:val="ZMODIFY"/>
                <w:lang w:val="en-US"/>
              </w:rPr>
              <w:t>-D</w:t>
            </w:r>
          </w:p>
        </w:tc>
      </w:tr>
      <w:tr w:rsidR="000A68D9" w:rsidRPr="00E95DF1">
        <w:trPr>
          <w:jc w:val="center"/>
        </w:trPr>
        <w:tc>
          <w:tcPr>
            <w:tcW w:w="1728" w:type="dxa"/>
          </w:tcPr>
          <w:p w:rsidR="000A68D9" w:rsidRPr="00E95DF1" w:rsidRDefault="000A68D9">
            <w:pPr>
              <w:pStyle w:val="FrontMatter"/>
              <w:tabs>
                <w:tab w:val="clear" w:pos="1710"/>
                <w:tab w:val="clear" w:pos="3780"/>
              </w:tabs>
              <w:ind w:left="0" w:firstLine="0"/>
              <w:jc w:val="right"/>
              <w:rPr>
                <w:rFonts w:ascii="Arial Narrow" w:hAnsi="Arial Narrow" w:cs="Arial Narrow"/>
              </w:rPr>
            </w:pPr>
            <w:r w:rsidRPr="00E95DF1">
              <w:rPr>
                <w:rFonts w:ascii="Arial Narrow" w:hAnsi="Arial Narrow" w:cs="Arial Narrow"/>
              </w:rPr>
              <w:t>Submission Date:</w:t>
            </w:r>
          </w:p>
        </w:tc>
        <w:tc>
          <w:tcPr>
            <w:tcW w:w="2880" w:type="dxa"/>
            <w:gridSpan w:val="2"/>
          </w:tcPr>
          <w:p w:rsidR="000A68D9" w:rsidRPr="00E95DF1" w:rsidRDefault="000F6C48" w:rsidP="00363014">
            <w:pPr>
              <w:pStyle w:val="FrontMatter"/>
              <w:tabs>
                <w:tab w:val="clear" w:pos="1710"/>
                <w:tab w:val="clear" w:pos="3780"/>
              </w:tabs>
              <w:ind w:left="0" w:firstLine="0"/>
            </w:pPr>
            <w:r>
              <w:rPr>
                <w:rFonts w:hint="eastAsia"/>
                <w:lang w:eastAsia="zh-CN"/>
              </w:rPr>
              <w:t>1</w:t>
            </w:r>
            <w:ins w:id="0" w:author="Hu Bin 00901719" w:date="2011-10-13T06:41:00Z">
              <w:r w:rsidR="00216090">
                <w:rPr>
                  <w:lang w:eastAsia="zh-CN"/>
                </w:rPr>
                <w:t>3</w:t>
              </w:r>
            </w:ins>
            <w:del w:id="1" w:author="Hu Bin 00901719" w:date="2011-10-13T06:41:00Z">
              <w:r w:rsidDel="00216090">
                <w:rPr>
                  <w:rFonts w:hint="eastAsia"/>
                  <w:lang w:eastAsia="zh-CN"/>
                </w:rPr>
                <w:delText>9</w:delText>
              </w:r>
            </w:del>
            <w:r w:rsidR="000A68D9" w:rsidRPr="00E95DF1">
              <w:t xml:space="preserve"> </w:t>
            </w:r>
            <w:r>
              <w:rPr>
                <w:rFonts w:hint="eastAsia"/>
                <w:lang w:eastAsia="zh-CN"/>
              </w:rPr>
              <w:t>Oct</w:t>
            </w:r>
            <w:r w:rsidR="000A68D9" w:rsidRPr="00E95DF1">
              <w:t xml:space="preserve"> 2011</w:t>
            </w:r>
          </w:p>
        </w:tc>
      </w:tr>
      <w:tr w:rsidR="000A68D9" w:rsidRPr="00E95DF1">
        <w:trPr>
          <w:jc w:val="center"/>
        </w:trPr>
        <w:tc>
          <w:tcPr>
            <w:tcW w:w="1728" w:type="dxa"/>
          </w:tcPr>
          <w:p w:rsidR="000A68D9" w:rsidRPr="00E95DF1" w:rsidRDefault="000A68D9">
            <w:pPr>
              <w:pStyle w:val="FrontMatter"/>
              <w:tabs>
                <w:tab w:val="clear" w:pos="1710"/>
                <w:tab w:val="clear" w:pos="3780"/>
              </w:tabs>
              <w:ind w:left="0" w:firstLine="0"/>
              <w:jc w:val="right"/>
              <w:rPr>
                <w:rFonts w:ascii="Arial Narrow" w:hAnsi="Arial Narrow" w:cs="Arial Narrow"/>
              </w:rPr>
            </w:pPr>
            <w:r w:rsidRPr="00E95DF1">
              <w:rPr>
                <w:rFonts w:ascii="Arial Narrow" w:hAnsi="Arial Narrow" w:cs="Arial Narrow"/>
              </w:rPr>
              <w:t>Classification:</w:t>
            </w:r>
          </w:p>
        </w:tc>
        <w:tc>
          <w:tcPr>
            <w:tcW w:w="2880" w:type="dxa"/>
            <w:gridSpan w:val="2"/>
          </w:tcPr>
          <w:p w:rsidR="000A68D9" w:rsidRPr="00E95DF1" w:rsidRDefault="00C57F67" w:rsidP="003F0B7E">
            <w:pPr>
              <w:pStyle w:val="FrontMatter"/>
              <w:tabs>
                <w:tab w:val="clear" w:pos="1710"/>
                <w:tab w:val="clear" w:pos="3780"/>
              </w:tabs>
              <w:ind w:left="0" w:firstLine="0"/>
            </w:pPr>
            <w:r w:rsidRPr="00E95DF1">
              <w:fldChar w:fldCharType="begin">
                <w:ffData>
                  <w:name w:val=""/>
                  <w:enabled w:val="0"/>
                  <w:calcOnExit w:val="0"/>
                  <w:checkBox>
                    <w:sizeAuto/>
                    <w:default w:val="1"/>
                  </w:checkBox>
                </w:ffData>
              </w:fldChar>
            </w:r>
            <w:r w:rsidR="000A68D9" w:rsidRPr="00E95DF1">
              <w:instrText xml:space="preserve"> FORMCHECKBOX </w:instrText>
            </w:r>
            <w:r w:rsidRPr="00E95DF1">
              <w:fldChar w:fldCharType="end"/>
            </w:r>
            <w:r w:rsidR="000A68D9" w:rsidRPr="00E95DF1">
              <w:t xml:space="preserve"> 0: New Functionality</w:t>
            </w:r>
            <w:r w:rsidR="000A68D9" w:rsidRPr="00E95DF1">
              <w:br/>
            </w:r>
            <w:r w:rsidRPr="00E95DF1">
              <w:fldChar w:fldCharType="begin">
                <w:ffData>
                  <w:name w:val=""/>
                  <w:enabled w:val="0"/>
                  <w:calcOnExit w:val="0"/>
                  <w:checkBox>
                    <w:sizeAuto/>
                    <w:default w:val="0"/>
                  </w:checkBox>
                </w:ffData>
              </w:fldChar>
            </w:r>
            <w:r w:rsidR="000A68D9" w:rsidRPr="00E95DF1">
              <w:instrText xml:space="preserve"> FORMCHECKBOX </w:instrText>
            </w:r>
            <w:r w:rsidRPr="00E95DF1">
              <w:fldChar w:fldCharType="end"/>
            </w:r>
            <w:r w:rsidR="000A68D9" w:rsidRPr="00E95DF1">
              <w:t xml:space="preserve"> 1: Major Change</w:t>
            </w:r>
            <w:r w:rsidR="000A68D9" w:rsidRPr="00E95DF1">
              <w:br/>
            </w:r>
            <w:r w:rsidRPr="00E95DF1">
              <w:fldChar w:fldCharType="begin">
                <w:ffData>
                  <w:name w:val=""/>
                  <w:enabled w:val="0"/>
                  <w:calcOnExit w:val="0"/>
                  <w:checkBox>
                    <w:sizeAuto/>
                    <w:default w:val="0"/>
                  </w:checkBox>
                </w:ffData>
              </w:fldChar>
            </w:r>
            <w:r w:rsidR="000A68D9" w:rsidRPr="00E95DF1">
              <w:instrText xml:space="preserve"> FORMCHECKBOX </w:instrText>
            </w:r>
            <w:r w:rsidRPr="00E95DF1">
              <w:fldChar w:fldCharType="end"/>
            </w:r>
            <w:r w:rsidR="000A68D9" w:rsidRPr="00E95DF1">
              <w:t xml:space="preserve"> 2: Bug Fix</w:t>
            </w:r>
            <w:r w:rsidR="000A68D9" w:rsidRPr="00E95DF1">
              <w:br/>
            </w:r>
            <w:r w:rsidRPr="00E95DF1">
              <w:fldChar w:fldCharType="begin">
                <w:ffData>
                  <w:name w:val=""/>
                  <w:enabled w:val="0"/>
                  <w:calcOnExit w:val="0"/>
                  <w:checkBox>
                    <w:sizeAuto/>
                    <w:default w:val="0"/>
                  </w:checkBox>
                </w:ffData>
              </w:fldChar>
            </w:r>
            <w:r w:rsidR="000A68D9" w:rsidRPr="00E95DF1">
              <w:instrText xml:space="preserve"> FORMCHECKBOX </w:instrText>
            </w:r>
            <w:r w:rsidRPr="00E95DF1">
              <w:fldChar w:fldCharType="end"/>
            </w:r>
            <w:r w:rsidR="000A68D9" w:rsidRPr="00E95DF1">
              <w:t xml:space="preserve"> 3: Editorial</w:t>
            </w:r>
          </w:p>
        </w:tc>
      </w:tr>
      <w:tr w:rsidR="000A68D9" w:rsidRPr="001E1EE7">
        <w:trPr>
          <w:jc w:val="center"/>
        </w:trPr>
        <w:tc>
          <w:tcPr>
            <w:tcW w:w="1728" w:type="dxa"/>
          </w:tcPr>
          <w:p w:rsidR="000A68D9" w:rsidRPr="00E95DF1" w:rsidRDefault="000A68D9">
            <w:pPr>
              <w:pStyle w:val="FrontMatter"/>
              <w:tabs>
                <w:tab w:val="clear" w:pos="1710"/>
                <w:tab w:val="clear" w:pos="3780"/>
              </w:tabs>
              <w:ind w:left="0" w:firstLine="0"/>
              <w:jc w:val="right"/>
              <w:rPr>
                <w:rFonts w:ascii="Arial Narrow" w:hAnsi="Arial Narrow" w:cs="Arial Narrow"/>
              </w:rPr>
            </w:pPr>
            <w:r w:rsidRPr="00E95DF1">
              <w:rPr>
                <w:rFonts w:ascii="Arial Narrow" w:hAnsi="Arial Narrow" w:cs="Arial Narrow"/>
              </w:rPr>
              <w:t>Source:</w:t>
            </w:r>
          </w:p>
        </w:tc>
        <w:tc>
          <w:tcPr>
            <w:tcW w:w="2880" w:type="dxa"/>
            <w:gridSpan w:val="2"/>
          </w:tcPr>
          <w:p w:rsidR="000A68D9" w:rsidRDefault="000A68D9" w:rsidP="00C038A3">
            <w:pPr>
              <w:pStyle w:val="FrontMatter"/>
              <w:tabs>
                <w:tab w:val="clear" w:pos="1710"/>
                <w:tab w:val="clear" w:pos="3780"/>
              </w:tabs>
              <w:ind w:left="0" w:firstLine="0"/>
              <w:rPr>
                <w:rFonts w:cs="Times New Roman"/>
                <w:lang w:val="de-DE" w:eastAsia="zh-CN"/>
              </w:rPr>
            </w:pPr>
            <w:r w:rsidRPr="0097647C">
              <w:rPr>
                <w:lang w:val="de-DE" w:eastAsia="zh-CN"/>
              </w:rPr>
              <w:t>Wang zheng</w:t>
            </w:r>
            <w:r w:rsidRPr="0097647C">
              <w:rPr>
                <w:lang w:val="de-DE"/>
              </w:rPr>
              <w:t xml:space="preserve">, Huawei Technologies, </w:t>
            </w:r>
            <w:hyperlink r:id="rId7" w:history="1">
              <w:r w:rsidRPr="000840BE">
                <w:rPr>
                  <w:rStyle w:val="Hyperlink"/>
                  <w:lang w:val="de-DE" w:eastAsia="zh-CN"/>
                </w:rPr>
                <w:t>wzh</w:t>
              </w:r>
              <w:r w:rsidRPr="000840BE">
                <w:rPr>
                  <w:rStyle w:val="Hyperlink"/>
                  <w:lang w:val="de-DE"/>
                </w:rPr>
                <w:t>@huawei.com</w:t>
              </w:r>
            </w:hyperlink>
            <w:r w:rsidRPr="0097647C">
              <w:rPr>
                <w:lang w:val="de-DE"/>
              </w:rPr>
              <w:t xml:space="preserve"> </w:t>
            </w:r>
          </w:p>
          <w:p w:rsidR="000A68D9" w:rsidRPr="0097647C" w:rsidRDefault="000F6C48" w:rsidP="00C038A3">
            <w:pPr>
              <w:pStyle w:val="FrontMatter"/>
              <w:tabs>
                <w:tab w:val="clear" w:pos="1710"/>
                <w:tab w:val="clear" w:pos="3780"/>
              </w:tabs>
              <w:ind w:left="0" w:firstLine="0"/>
              <w:rPr>
                <w:rFonts w:cs="Times New Roman"/>
                <w:lang w:val="de-DE" w:eastAsia="zh-CN"/>
              </w:rPr>
            </w:pPr>
            <w:r>
              <w:rPr>
                <w:rFonts w:hint="eastAsia"/>
                <w:lang w:val="de-DE" w:eastAsia="zh-CN"/>
              </w:rPr>
              <w:t xml:space="preserve"> </w:t>
            </w:r>
          </w:p>
        </w:tc>
      </w:tr>
      <w:tr w:rsidR="000A68D9" w:rsidRPr="00E95DF1">
        <w:trPr>
          <w:jc w:val="center"/>
        </w:trPr>
        <w:tc>
          <w:tcPr>
            <w:tcW w:w="1728" w:type="dxa"/>
          </w:tcPr>
          <w:p w:rsidR="000A68D9" w:rsidRPr="00E95DF1" w:rsidRDefault="000A68D9">
            <w:pPr>
              <w:pStyle w:val="FrontMatter"/>
              <w:tabs>
                <w:tab w:val="clear" w:pos="1710"/>
                <w:tab w:val="clear" w:pos="3780"/>
              </w:tabs>
              <w:ind w:left="0" w:firstLine="0"/>
              <w:jc w:val="right"/>
              <w:rPr>
                <w:rFonts w:ascii="Arial Narrow" w:hAnsi="Arial Narrow" w:cs="Arial Narrow"/>
              </w:rPr>
            </w:pPr>
            <w:r w:rsidRPr="00E95DF1">
              <w:rPr>
                <w:rFonts w:ascii="Arial Narrow" w:hAnsi="Arial Narrow" w:cs="Arial Narrow"/>
              </w:rPr>
              <w:t>Replaces:</w:t>
            </w:r>
          </w:p>
        </w:tc>
        <w:tc>
          <w:tcPr>
            <w:tcW w:w="2880" w:type="dxa"/>
            <w:gridSpan w:val="2"/>
          </w:tcPr>
          <w:p w:rsidR="000A68D9" w:rsidRPr="00E95DF1" w:rsidRDefault="00DF4C9B">
            <w:pPr>
              <w:pStyle w:val="FrontMatter"/>
              <w:tabs>
                <w:tab w:val="clear" w:pos="1710"/>
                <w:tab w:val="clear" w:pos="3780"/>
              </w:tabs>
              <w:ind w:left="0" w:firstLine="0"/>
              <w:rPr>
                <w:rFonts w:cs="Times New Roman"/>
              </w:rPr>
            </w:pPr>
            <w:ins w:id="2" w:author="Hu Bin 00901719" w:date="2011-10-13T06:42:00Z">
              <w:r>
                <w:rPr>
                  <w:color w:val="000000"/>
                </w:rPr>
                <w:t>OMA-BOD-CLOUD-2011-0071-CR_Moving_to_cloud</w:t>
              </w:r>
            </w:ins>
            <w:del w:id="3" w:author="Hu Bin 00901719" w:date="2011-10-13T06:42:00Z">
              <w:r w:rsidR="000A68D9" w:rsidRPr="00E95DF1" w:rsidDel="00DF4C9B">
                <w:rPr>
                  <w:color w:val="000000"/>
                </w:rPr>
                <w:delText>N/A</w:delText>
              </w:r>
            </w:del>
          </w:p>
        </w:tc>
      </w:tr>
    </w:tbl>
    <w:p w:rsidR="000A68D9" w:rsidRDefault="000A68D9">
      <w:pPr>
        <w:pStyle w:val="AltH1"/>
      </w:pPr>
      <w:r>
        <w:t>Reason for Change</w:t>
      </w:r>
    </w:p>
    <w:p w:rsidR="00D3652B" w:rsidRDefault="00B140C8" w:rsidP="00F04051">
      <w:pPr>
        <w:pStyle w:val="AltNormal"/>
        <w:rPr>
          <w:ins w:id="4" w:author="Hu Bin 00901719" w:date="2011-10-13T06:42:00Z"/>
          <w:lang w:eastAsia="zh-CN"/>
        </w:rPr>
      </w:pPr>
      <w:r>
        <w:t>Before deciding whether to move to the cloud, it is vital to understand the potential and the risks of cloud computing and the organization's requirements for using the cloud</w:t>
      </w:r>
      <w:r w:rsidR="00464B40">
        <w:rPr>
          <w:rFonts w:hint="eastAsia"/>
          <w:lang w:eastAsia="zh-CN"/>
        </w:rPr>
        <w:t>.</w:t>
      </w:r>
      <w:r w:rsidR="000A68D9">
        <w:t xml:space="preserve"> This contribution </w:t>
      </w:r>
      <w:r w:rsidR="000A68D9">
        <w:rPr>
          <w:lang w:eastAsia="zh-CN"/>
        </w:rPr>
        <w:t xml:space="preserve">describes the </w:t>
      </w:r>
      <w:r>
        <w:rPr>
          <w:rFonts w:hint="eastAsia"/>
          <w:lang w:eastAsia="zh-CN"/>
        </w:rPr>
        <w:t xml:space="preserve">processes while </w:t>
      </w:r>
      <w:r>
        <w:t>mov</w:t>
      </w:r>
      <w:r>
        <w:rPr>
          <w:rFonts w:hint="eastAsia"/>
          <w:lang w:eastAsia="zh-CN"/>
        </w:rPr>
        <w:t>ing</w:t>
      </w:r>
      <w:r>
        <w:t xml:space="preserve"> to the cloud</w:t>
      </w:r>
      <w:r w:rsidR="000A68D9">
        <w:t>.</w:t>
      </w:r>
    </w:p>
    <w:p w:rsidR="000A68D9" w:rsidRDefault="00D3652B" w:rsidP="00F04051">
      <w:pPr>
        <w:pStyle w:val="AltNormal"/>
        <w:rPr>
          <w:rFonts w:cs="Times New Roman"/>
          <w:lang w:eastAsia="zh-CN"/>
        </w:rPr>
      </w:pPr>
      <w:ins w:id="5" w:author="Hu Bin 00901719" w:date="2011-10-13T06:42:00Z">
        <w:r>
          <w:rPr>
            <w:lang w:eastAsia="zh-CN"/>
          </w:rPr>
          <w:t>A</w:t>
        </w:r>
        <w:r>
          <w:rPr>
            <w:lang w:eastAsia="zh-CN"/>
          </w:rPr>
          <w:t>ccording</w:t>
        </w:r>
        <w:r>
          <w:rPr>
            <w:lang w:eastAsia="zh-CN"/>
          </w:rPr>
          <w:t xml:space="preserve"> to the discussion in conference call and proposal from Ian, R01 is proposed and replaces the original.</w:t>
        </w:r>
      </w:ins>
      <w:del w:id="6" w:author="Hu Bin 00901719" w:date="2011-10-13T06:42:00Z">
        <w:r w:rsidR="000A68D9" w:rsidDel="00D3652B">
          <w:delText xml:space="preserve"> </w:delText>
        </w:r>
        <w:r w:rsidR="000A68D9" w:rsidDel="00D3652B">
          <w:rPr>
            <w:lang w:eastAsia="zh-CN"/>
          </w:rPr>
          <w:delText xml:space="preserve"> </w:delText>
        </w:r>
      </w:del>
    </w:p>
    <w:p w:rsidR="000A68D9" w:rsidRDefault="000A68D9">
      <w:pPr>
        <w:pStyle w:val="AltH1"/>
      </w:pPr>
      <w:r>
        <w:t>Impact on Backward Compatibility</w:t>
      </w:r>
    </w:p>
    <w:p w:rsidR="000A68D9" w:rsidRDefault="000A68D9">
      <w:pPr>
        <w:pStyle w:val="AltNormal"/>
      </w:pPr>
      <w:r>
        <w:t>No impact</w:t>
      </w:r>
    </w:p>
    <w:p w:rsidR="000A68D9" w:rsidRDefault="000A68D9">
      <w:pPr>
        <w:pStyle w:val="AltH1"/>
      </w:pPr>
      <w:r>
        <w:t>Impact on Other Specifications</w:t>
      </w:r>
    </w:p>
    <w:p w:rsidR="000A68D9" w:rsidRDefault="000A68D9" w:rsidP="00EB3314">
      <w:pPr>
        <w:pStyle w:val="AltNormal"/>
      </w:pPr>
      <w:r>
        <w:t>No other specifications are affected.</w:t>
      </w:r>
    </w:p>
    <w:p w:rsidR="000A68D9" w:rsidRDefault="000A68D9">
      <w:pPr>
        <w:pStyle w:val="AltH1"/>
      </w:pPr>
      <w:r>
        <w:t>Intellectual Property Rights</w:t>
      </w:r>
    </w:p>
    <w:p w:rsidR="000A68D9" w:rsidRDefault="000A68D9">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0A68D9" w:rsidRDefault="000A68D9">
      <w:pPr>
        <w:pStyle w:val="AltH1"/>
      </w:pPr>
      <w:r>
        <w:t>Recommendation</w:t>
      </w:r>
    </w:p>
    <w:p w:rsidR="000A68D9" w:rsidRDefault="000A68D9">
      <w:pPr>
        <w:pStyle w:val="AltNormal"/>
      </w:pPr>
      <w:r>
        <w:t>We recommend that changes be accepted and incorporated into the white paper.</w:t>
      </w:r>
    </w:p>
    <w:p w:rsidR="000A68D9" w:rsidRDefault="000A68D9">
      <w:pPr>
        <w:pStyle w:val="AltH1"/>
      </w:pPr>
      <w:r>
        <w:t>Detailed Change Proposal</w:t>
      </w:r>
    </w:p>
    <w:p w:rsidR="000A68D9" w:rsidRDefault="000A68D9" w:rsidP="00403DD4">
      <w:pPr>
        <w:pStyle w:val="AltChangeList"/>
        <w:rPr>
          <w:rFonts w:cs="Times New Roman"/>
        </w:rPr>
      </w:pPr>
      <w:r>
        <w:t xml:space="preserve">Add Chapter </w:t>
      </w:r>
      <w:r w:rsidR="00D85E41">
        <w:rPr>
          <w:rFonts w:hint="eastAsia"/>
          <w:lang w:eastAsia="zh-CN"/>
        </w:rPr>
        <w:t xml:space="preserve">7.X </w:t>
      </w:r>
      <w:r>
        <w:t xml:space="preserve"> </w:t>
      </w:r>
      <w:r w:rsidR="00D85E41">
        <w:rPr>
          <w:rFonts w:hint="eastAsia"/>
          <w:lang w:eastAsia="zh-CN"/>
        </w:rPr>
        <w:t>Move to Cloud</w:t>
      </w:r>
    </w:p>
    <w:p w:rsidR="000A68D9" w:rsidRDefault="00D85E41" w:rsidP="00B20E44">
      <w:pPr>
        <w:pStyle w:val="Heading1"/>
        <w:numPr>
          <w:ilvl w:val="0"/>
          <w:numId w:val="0"/>
        </w:numPr>
        <w:tabs>
          <w:tab w:val="clear" w:pos="9634"/>
          <w:tab w:val="right" w:pos="9630"/>
        </w:tabs>
        <w:ind w:left="504" w:hanging="504"/>
        <w:rPr>
          <w:rFonts w:cs="Times New Roman"/>
          <w:lang w:eastAsia="zh-CN"/>
        </w:rPr>
      </w:pPr>
      <w:r>
        <w:rPr>
          <w:rFonts w:hint="eastAsia"/>
          <w:lang w:eastAsia="zh-CN"/>
        </w:rPr>
        <w:lastRenderedPageBreak/>
        <w:t>7</w:t>
      </w:r>
      <w:r w:rsidR="000A68D9">
        <w:rPr>
          <w:lang w:eastAsia="zh-CN"/>
        </w:rPr>
        <w:t xml:space="preserve">.X </w:t>
      </w:r>
      <w:r w:rsidR="000A68D9">
        <w:t xml:space="preserve"> </w:t>
      </w:r>
      <w:r w:rsidR="00F46B00">
        <w:rPr>
          <w:rFonts w:hint="eastAsia"/>
          <w:lang w:eastAsia="zh-CN"/>
        </w:rPr>
        <w:t>Move to Cloud</w:t>
      </w:r>
    </w:p>
    <w:p w:rsidR="000A68D9" w:rsidRPr="0097647C" w:rsidRDefault="00F46B00" w:rsidP="0097647C">
      <w:pPr>
        <w:rPr>
          <w:lang w:val="en-US" w:eastAsia="zh-CN"/>
        </w:rPr>
      </w:pPr>
      <w:r>
        <w:rPr>
          <w:rFonts w:hint="eastAsia"/>
          <w:lang w:val="en-US" w:eastAsia="zh-CN"/>
        </w:rPr>
        <w:t xml:space="preserve"> </w:t>
      </w:r>
    </w:p>
    <w:p w:rsidR="00F46B00" w:rsidRPr="00F46B00" w:rsidRDefault="00F46B00" w:rsidP="00F46B00">
      <w:pPr>
        <w:rPr>
          <w:lang w:val="en-US" w:eastAsia="zh-CN"/>
        </w:rPr>
      </w:pPr>
      <w:r>
        <w:rPr>
          <w:rFonts w:hint="eastAsia"/>
          <w:lang w:val="en-US" w:eastAsia="zh-CN"/>
        </w:rPr>
        <w:t xml:space="preserve"> </w:t>
      </w:r>
      <w:r w:rsidRPr="00F46B00">
        <w:rPr>
          <w:lang w:val="en-US" w:eastAsia="zh-CN"/>
        </w:rPr>
        <w:t xml:space="preserve">There are many benefits to moving applications and data to the cloud, but there </w:t>
      </w:r>
      <w:r>
        <w:rPr>
          <w:rFonts w:hint="eastAsia"/>
          <w:lang w:val="en-US" w:eastAsia="zh-CN"/>
        </w:rPr>
        <w:t xml:space="preserve"> </w:t>
      </w:r>
      <w:r w:rsidRPr="00F46B00">
        <w:rPr>
          <w:lang w:val="en-US" w:eastAsia="zh-CN"/>
        </w:rPr>
        <w:t xml:space="preserve">are many risks as well. </w:t>
      </w:r>
      <w:r>
        <w:rPr>
          <w:rFonts w:hint="eastAsia"/>
          <w:lang w:val="en-US" w:eastAsia="zh-CN"/>
        </w:rPr>
        <w:t>O</w:t>
      </w:r>
      <w:r w:rsidRPr="00F46B00">
        <w:rPr>
          <w:lang w:val="en-US" w:eastAsia="zh-CN"/>
        </w:rPr>
        <w:t xml:space="preserve">rganizations should keep in mind as they consider whether the benefits of moving to the cloud are worthwhile. The three-step process is: </w:t>
      </w:r>
    </w:p>
    <w:p w:rsidR="00F46B00" w:rsidRPr="00F46B00" w:rsidRDefault="00F46B00" w:rsidP="00F46B00">
      <w:pPr>
        <w:rPr>
          <w:lang w:val="en-US" w:eastAsia="zh-CN"/>
        </w:rPr>
      </w:pPr>
      <w:r w:rsidRPr="00F46B00">
        <w:rPr>
          <w:lang w:val="en-US" w:eastAsia="zh-CN"/>
        </w:rPr>
        <w:t>1. Classify Information Assets</w:t>
      </w:r>
    </w:p>
    <w:p w:rsidR="00F46B00" w:rsidRPr="00F46B00" w:rsidRDefault="00F46B00" w:rsidP="00F46B00">
      <w:pPr>
        <w:rPr>
          <w:lang w:val="en-US" w:eastAsia="zh-CN"/>
        </w:rPr>
      </w:pPr>
      <w:r w:rsidRPr="00F46B00">
        <w:rPr>
          <w:lang w:val="en-US" w:eastAsia="zh-CN"/>
        </w:rPr>
        <w:t>2. Determine Risks and Requirements</w:t>
      </w:r>
    </w:p>
    <w:p w:rsidR="00F46B00" w:rsidRPr="00F46B00" w:rsidRDefault="00F46B00" w:rsidP="00F46B00">
      <w:pPr>
        <w:rPr>
          <w:lang w:val="en-US" w:eastAsia="zh-CN"/>
        </w:rPr>
      </w:pPr>
      <w:r w:rsidRPr="00F46B00">
        <w:rPr>
          <w:lang w:val="en-US" w:eastAsia="zh-CN"/>
        </w:rPr>
        <w:t xml:space="preserve">3. Calculate  ROI </w:t>
      </w:r>
      <w:r w:rsidR="00B631C9">
        <w:rPr>
          <w:rFonts w:hint="eastAsia"/>
          <w:lang w:val="en-US" w:eastAsia="zh-CN"/>
        </w:rPr>
        <w:t>(ROI-</w:t>
      </w:r>
      <w:r w:rsidR="00B631C9" w:rsidRPr="00B631C9">
        <w:rPr>
          <w:lang w:val="en-US" w:eastAsia="zh-CN"/>
        </w:rPr>
        <w:t>Return on Investment</w:t>
      </w:r>
      <w:r w:rsidR="00B631C9">
        <w:rPr>
          <w:rFonts w:hint="eastAsia"/>
          <w:lang w:val="en-US" w:eastAsia="zh-CN"/>
        </w:rPr>
        <w:t>)</w:t>
      </w:r>
    </w:p>
    <w:p w:rsidR="000A68D9" w:rsidRDefault="000A68D9" w:rsidP="0097647C">
      <w:pPr>
        <w:rPr>
          <w:lang w:val="en-US" w:eastAsia="zh-CN"/>
        </w:rPr>
      </w:pPr>
    </w:p>
    <w:p w:rsidR="0008202B" w:rsidRDefault="0008202B" w:rsidP="0097647C">
      <w:pPr>
        <w:rPr>
          <w:lang w:val="en-US" w:eastAsia="zh-CN"/>
        </w:rPr>
      </w:pPr>
      <w:r w:rsidRPr="00F46B00">
        <w:rPr>
          <w:lang w:val="en-US" w:eastAsia="zh-CN"/>
        </w:rPr>
        <w:t xml:space="preserve">Classify </w:t>
      </w:r>
      <w:r w:rsidR="00482032">
        <w:rPr>
          <w:rFonts w:hint="eastAsia"/>
          <w:lang w:val="en-US" w:eastAsia="zh-CN"/>
        </w:rPr>
        <w:t xml:space="preserve"> </w:t>
      </w:r>
      <w:r w:rsidRPr="00F46B00">
        <w:rPr>
          <w:lang w:val="en-US" w:eastAsia="zh-CN"/>
        </w:rPr>
        <w:t>Information Assets</w:t>
      </w:r>
    </w:p>
    <w:p w:rsidR="00F46B00" w:rsidRPr="00F46B00" w:rsidRDefault="00F46B00" w:rsidP="00F46B00">
      <w:pPr>
        <w:rPr>
          <w:lang w:val="en-US" w:eastAsia="zh-CN"/>
        </w:rPr>
      </w:pPr>
      <w:r w:rsidRPr="00F46B00">
        <w:rPr>
          <w:lang w:val="en-US" w:eastAsia="zh-CN"/>
        </w:rPr>
        <w:t xml:space="preserve">Before a thorough investigation of moving to the cloud, it is vital to determine </w:t>
      </w:r>
      <w:r>
        <w:rPr>
          <w:rFonts w:hint="eastAsia"/>
          <w:lang w:val="en-US" w:eastAsia="zh-CN"/>
        </w:rPr>
        <w:t xml:space="preserve"> </w:t>
      </w:r>
      <w:r w:rsidRPr="00F46B00">
        <w:rPr>
          <w:lang w:val="en-US" w:eastAsia="zh-CN"/>
        </w:rPr>
        <w:t>exactly what information assets your organization has.</w:t>
      </w:r>
      <w:r w:rsidR="00753D92">
        <w:rPr>
          <w:rFonts w:hint="eastAsia"/>
          <w:lang w:val="en-US" w:eastAsia="zh-CN"/>
        </w:rPr>
        <w:t xml:space="preserve"> </w:t>
      </w:r>
      <w:r w:rsidRPr="00F46B00">
        <w:rPr>
          <w:lang w:val="en-US" w:eastAsia="zh-CN"/>
        </w:rPr>
        <w:t xml:space="preserve">Those assets can consist of intellectual property, trade secrets, research, financial data, and personal information, among other things. Some of that information is crucial to the success of an organization (or even its continued </w:t>
      </w:r>
    </w:p>
    <w:p w:rsidR="00F46B00" w:rsidRPr="00F46B00" w:rsidRDefault="00F46B00" w:rsidP="00F46B00">
      <w:pPr>
        <w:rPr>
          <w:lang w:val="en-US" w:eastAsia="zh-CN"/>
        </w:rPr>
      </w:pPr>
      <w:r w:rsidRPr="00F46B00">
        <w:rPr>
          <w:lang w:val="en-US" w:eastAsia="zh-CN"/>
        </w:rPr>
        <w:t xml:space="preserve">existence), while other information might be subject to copyright, privacy, </w:t>
      </w:r>
      <w:del w:id="7" w:author="Hu Bin 00901719" w:date="2011-10-13T06:28:00Z">
        <w:r w:rsidRPr="00F46B00" w:rsidDel="00F6077D">
          <w:rPr>
            <w:lang w:val="en-US" w:eastAsia="zh-CN"/>
          </w:rPr>
          <w:delText xml:space="preserve">or </w:delText>
        </w:r>
      </w:del>
      <w:r w:rsidRPr="00F46B00">
        <w:rPr>
          <w:lang w:val="en-US" w:eastAsia="zh-CN"/>
        </w:rPr>
        <w:t>export control restrictions</w:t>
      </w:r>
      <w:ins w:id="8" w:author="Hu Bin 00901719" w:date="2011-10-13T06:24:00Z">
        <w:r w:rsidR="00ED6E8C">
          <w:rPr>
            <w:lang w:val="en-US" w:eastAsia="zh-CN"/>
          </w:rPr>
          <w:t xml:space="preserve">, </w:t>
        </w:r>
      </w:ins>
      <w:ins w:id="9" w:author="Hu Bin 00901719" w:date="2011-10-13T06:28:00Z">
        <w:r w:rsidR="00F6077D">
          <w:rPr>
            <w:lang w:val="en-US" w:eastAsia="zh-CN"/>
          </w:rPr>
          <w:t xml:space="preserve">and / or </w:t>
        </w:r>
      </w:ins>
      <w:ins w:id="10" w:author="Hu Bin 00901719" w:date="2011-10-13T06:24:00Z">
        <w:r w:rsidR="00ED6E8C">
          <w:rPr>
            <w:lang w:val="en-US" w:eastAsia="zh-CN"/>
          </w:rPr>
          <w:t xml:space="preserve">physical location where the cloud is hosted and related </w:t>
        </w:r>
      </w:ins>
      <w:ins w:id="11" w:author="Hu Bin 00901719" w:date="2011-10-13T06:25:00Z">
        <w:r w:rsidR="00ED6E8C">
          <w:rPr>
            <w:lang w:val="en-US" w:eastAsia="zh-CN"/>
          </w:rPr>
          <w:t xml:space="preserve">potential </w:t>
        </w:r>
      </w:ins>
      <w:ins w:id="12" w:author="Hu Bin 00901719" w:date="2011-10-13T06:26:00Z">
        <w:r w:rsidR="00ED6E8C">
          <w:rPr>
            <w:lang w:val="en-US" w:eastAsia="zh-CN"/>
          </w:rPr>
          <w:t xml:space="preserve">risks such as physical security of its infrastructure, ownership of data, and / or </w:t>
        </w:r>
      </w:ins>
      <w:ins w:id="13" w:author="Hu Bin 00901719" w:date="2011-10-13T06:24:00Z">
        <w:r w:rsidR="00ED6E8C">
          <w:rPr>
            <w:lang w:val="en-US" w:eastAsia="zh-CN"/>
          </w:rPr>
          <w:t xml:space="preserve">loss of </w:t>
        </w:r>
      </w:ins>
      <w:ins w:id="14" w:author="Hu Bin 00901719" w:date="2011-10-13T06:25:00Z">
        <w:r w:rsidR="00ED6E8C">
          <w:rPr>
            <w:lang w:val="en-US" w:eastAsia="zh-CN"/>
          </w:rPr>
          <w:t>information</w:t>
        </w:r>
      </w:ins>
      <w:r w:rsidRPr="00F46B00">
        <w:rPr>
          <w:lang w:val="en-US" w:eastAsia="zh-CN"/>
        </w:rPr>
        <w:t xml:space="preserve">. When deciding whether to move an asset to the cloud, a vital part of the risk assessment process is classifying that asset. There are three basic parts to this process: </w:t>
      </w:r>
    </w:p>
    <w:p w:rsidR="00F46B00" w:rsidRPr="00F46B00" w:rsidRDefault="00F46B00" w:rsidP="00F46B00">
      <w:pPr>
        <w:rPr>
          <w:lang w:val="en-US" w:eastAsia="zh-CN"/>
        </w:rPr>
      </w:pPr>
      <w:r w:rsidRPr="00F46B00">
        <w:rPr>
          <w:lang w:val="en-US" w:eastAsia="zh-CN"/>
        </w:rPr>
        <w:t xml:space="preserve">1. Identification: The organization must identify the information, where it currently resides, and the policies and regulations in place for storing, accessing, and deleting that information. </w:t>
      </w:r>
    </w:p>
    <w:p w:rsidR="00F46B00" w:rsidRPr="00F46B00" w:rsidRDefault="00F46B00" w:rsidP="00F46B00">
      <w:pPr>
        <w:rPr>
          <w:lang w:val="en-US" w:eastAsia="zh-CN"/>
        </w:rPr>
      </w:pPr>
      <w:r w:rsidRPr="00F46B00">
        <w:rPr>
          <w:lang w:val="en-US" w:eastAsia="zh-CN"/>
        </w:rPr>
        <w:t xml:space="preserve">2. Classification: The organization must classify the information according to its value and the potential damages if the information was lost or accessed inappropriately. </w:t>
      </w:r>
    </w:p>
    <w:p w:rsidR="000A68D9" w:rsidRDefault="00F46B00" w:rsidP="00F46B00">
      <w:pPr>
        <w:rPr>
          <w:lang w:val="en-US" w:eastAsia="zh-CN"/>
        </w:rPr>
      </w:pPr>
      <w:r w:rsidRPr="00F46B00">
        <w:rPr>
          <w:lang w:val="en-US" w:eastAsia="zh-CN"/>
        </w:rPr>
        <w:t>3. Protection: The organization must create a security chain for each class of information. Once the organization's assets are identified and classified, the security chains should be defined and put into place.</w:t>
      </w:r>
    </w:p>
    <w:p w:rsidR="00753D92" w:rsidRPr="00753D92" w:rsidRDefault="00753D92" w:rsidP="00753D92">
      <w:pPr>
        <w:rPr>
          <w:lang w:val="en-US" w:eastAsia="zh-CN"/>
        </w:rPr>
      </w:pPr>
      <w:r w:rsidRPr="00753D92">
        <w:rPr>
          <w:lang w:val="en-US" w:eastAsia="zh-CN"/>
        </w:rPr>
        <w:t xml:space="preserve">Once the organization has classified its information assets and defined the risks and requirements for using them, the decision to move to the cloud will be more straightforward. Moving extremely valuable information to the cloud, especially a </w:t>
      </w:r>
    </w:p>
    <w:p w:rsidR="00F46B00" w:rsidRPr="00753D92" w:rsidRDefault="00753D92" w:rsidP="00753D92">
      <w:pPr>
        <w:rPr>
          <w:lang w:val="en-US" w:eastAsia="zh-CN"/>
        </w:rPr>
      </w:pPr>
      <w:r w:rsidRPr="00753D92">
        <w:rPr>
          <w:lang w:val="en-US" w:eastAsia="zh-CN"/>
        </w:rPr>
        <w:t xml:space="preserve">non-private cloud, can pose risks that outweigh any benefits of using cloud computing.  </w:t>
      </w:r>
    </w:p>
    <w:p w:rsidR="00F46B00" w:rsidRPr="00F46B00" w:rsidRDefault="00F46B00" w:rsidP="00F46B00">
      <w:pPr>
        <w:rPr>
          <w:lang w:val="en-US" w:eastAsia="zh-CN"/>
        </w:rPr>
      </w:pPr>
    </w:p>
    <w:p w:rsidR="00F46B00" w:rsidRDefault="00855EEF" w:rsidP="00F46B00">
      <w:pPr>
        <w:rPr>
          <w:lang w:val="en-US" w:eastAsia="zh-CN"/>
        </w:rPr>
      </w:pPr>
      <w:r w:rsidRPr="00F46B00">
        <w:rPr>
          <w:lang w:val="en-US" w:eastAsia="zh-CN"/>
        </w:rPr>
        <w:t>Determine Risks and Requirements</w:t>
      </w:r>
    </w:p>
    <w:p w:rsidR="00855EEF" w:rsidRPr="007E746F" w:rsidRDefault="007E746F" w:rsidP="007E746F">
      <w:pPr>
        <w:rPr>
          <w:lang w:val="en-US" w:eastAsia="zh-CN"/>
        </w:rPr>
      </w:pPr>
      <w:r w:rsidRPr="007E746F">
        <w:rPr>
          <w:lang w:val="en-US" w:eastAsia="zh-CN"/>
        </w:rPr>
        <w:t>In most cases, moving to the cloud does not introduce new risks, it merely changes the nature of the existing ones. In addition, the threat posed by each risk varies depending on the type of cloud. Security is always a concern, but security in a non-private cloud involves more variables than security in a private cloud.</w:t>
      </w:r>
    </w:p>
    <w:p w:rsidR="000761A2" w:rsidRPr="000761A2" w:rsidRDefault="000761A2" w:rsidP="000761A2">
      <w:pPr>
        <w:rPr>
          <w:lang w:val="en-US" w:eastAsia="zh-CN"/>
        </w:rPr>
      </w:pPr>
      <w:r w:rsidRPr="000761A2">
        <w:rPr>
          <w:lang w:val="en-US" w:eastAsia="zh-CN"/>
        </w:rPr>
        <w:t xml:space="preserve">Although the cloud does not introduce any new security threats or issues, it does increase the number of people who have </w:t>
      </w:r>
    </w:p>
    <w:p w:rsidR="00855EEF" w:rsidRDefault="000761A2" w:rsidP="000761A2">
      <w:pPr>
        <w:rPr>
          <w:lang w:val="en-US" w:eastAsia="zh-CN"/>
        </w:rPr>
      </w:pPr>
      <w:r w:rsidRPr="000761A2">
        <w:rPr>
          <w:lang w:val="en-US" w:eastAsia="zh-CN"/>
        </w:rPr>
        <w:t>access to the organization's resources. The most significant difference when considering security from a cloud perspective is the organization's loss of control, not any particular technical challenge.</w:t>
      </w:r>
      <w:r>
        <w:rPr>
          <w:rFonts w:hint="eastAsia"/>
          <w:lang w:val="en-US" w:eastAsia="zh-CN"/>
        </w:rPr>
        <w:t xml:space="preserve"> In a</w:t>
      </w:r>
      <w:r>
        <w:rPr>
          <w:lang w:val="en-US" w:eastAsia="zh-CN"/>
        </w:rPr>
        <w:t>dditional</w:t>
      </w:r>
      <w:r>
        <w:rPr>
          <w:rFonts w:hint="eastAsia"/>
          <w:lang w:val="en-US" w:eastAsia="zh-CN"/>
        </w:rPr>
        <w:t xml:space="preserve">, </w:t>
      </w:r>
      <w:r w:rsidRPr="000761A2">
        <w:rPr>
          <w:lang w:val="en-US" w:eastAsia="zh-CN"/>
        </w:rPr>
        <w:t>data, infrastructure, platform, or application is under the direct control of the cloud provider.</w:t>
      </w:r>
    </w:p>
    <w:p w:rsidR="000761A2" w:rsidRDefault="000761A2" w:rsidP="000761A2">
      <w:pPr>
        <w:rPr>
          <w:lang w:val="en-US" w:eastAsia="zh-CN"/>
        </w:rPr>
      </w:pPr>
      <w:r w:rsidRPr="000761A2">
        <w:rPr>
          <w:lang w:val="en-US" w:eastAsia="zh-CN"/>
        </w:rPr>
        <w:t xml:space="preserve">To adequately secure any system, a number of security controls are necessary. </w:t>
      </w:r>
      <w:r>
        <w:rPr>
          <w:rFonts w:hint="eastAsia"/>
          <w:lang w:val="en-US" w:eastAsia="zh-CN"/>
        </w:rPr>
        <w:t xml:space="preserve"> </w:t>
      </w:r>
      <w:r w:rsidRPr="000761A2">
        <w:rPr>
          <w:lang w:val="en-US" w:eastAsia="zh-CN"/>
        </w:rPr>
        <w:t>Some of the most common security controls include securing data, storage, networks and endpoints; defining identities and roles and the access control policies for them; and key and certificate management. The services offered by a cloud provider must support all of the security controls the organization needs.</w:t>
      </w:r>
    </w:p>
    <w:p w:rsidR="00DB3E98" w:rsidRDefault="00DB3E98" w:rsidP="000761A2">
      <w:pPr>
        <w:rPr>
          <w:lang w:val="en-US" w:eastAsia="zh-CN"/>
        </w:rPr>
      </w:pPr>
    </w:p>
    <w:p w:rsidR="00DB3E98" w:rsidRDefault="00DB3E98" w:rsidP="000761A2">
      <w:pPr>
        <w:rPr>
          <w:lang w:val="en-US" w:eastAsia="zh-CN"/>
        </w:rPr>
      </w:pPr>
      <w:r w:rsidRPr="00F46B00">
        <w:rPr>
          <w:lang w:val="en-US" w:eastAsia="zh-CN"/>
        </w:rPr>
        <w:t>Calculate ROI</w:t>
      </w:r>
      <w:r w:rsidR="00B631C9">
        <w:rPr>
          <w:rFonts w:hint="eastAsia"/>
          <w:lang w:val="en-US" w:eastAsia="zh-CN"/>
        </w:rPr>
        <w:t>(ROI-</w:t>
      </w:r>
      <w:r w:rsidR="00B631C9" w:rsidRPr="00B631C9">
        <w:rPr>
          <w:lang w:val="en-US" w:eastAsia="zh-CN"/>
        </w:rPr>
        <w:t>Return on Investment</w:t>
      </w:r>
      <w:r w:rsidR="00B631C9">
        <w:rPr>
          <w:rFonts w:hint="eastAsia"/>
          <w:lang w:val="en-US" w:eastAsia="zh-CN"/>
        </w:rPr>
        <w:t>)</w:t>
      </w:r>
    </w:p>
    <w:p w:rsidR="00D85E41" w:rsidRPr="00D85E41" w:rsidRDefault="00D85E41" w:rsidP="00D85E41">
      <w:pPr>
        <w:rPr>
          <w:lang w:val="en-US" w:eastAsia="zh-CN"/>
        </w:rPr>
      </w:pPr>
      <w:r>
        <w:rPr>
          <w:rFonts w:hint="eastAsia"/>
          <w:lang w:val="en-US" w:eastAsia="zh-CN"/>
        </w:rPr>
        <w:t xml:space="preserve">A </w:t>
      </w:r>
      <w:r w:rsidRPr="00D85E41">
        <w:rPr>
          <w:lang w:val="en-US" w:eastAsia="zh-CN"/>
        </w:rPr>
        <w:t xml:space="preserve">thorough analysis of the ROI should be done before deciding to move to the cloud. Here are the things an </w:t>
      </w:r>
    </w:p>
    <w:p w:rsidR="00DB3E98" w:rsidRDefault="00D85E41" w:rsidP="00D85E41">
      <w:pPr>
        <w:rPr>
          <w:lang w:val="en-US" w:eastAsia="zh-CN"/>
        </w:rPr>
      </w:pPr>
      <w:r w:rsidRPr="00D85E41">
        <w:rPr>
          <w:lang w:val="en-US" w:eastAsia="zh-CN"/>
        </w:rPr>
        <w:t>organization should attempt to quantify:</w:t>
      </w:r>
    </w:p>
    <w:p w:rsidR="00421BD0" w:rsidRPr="00421BD0" w:rsidRDefault="00421BD0" w:rsidP="00421BD0">
      <w:pPr>
        <w:rPr>
          <w:lang w:val="en-US" w:eastAsia="zh-CN"/>
        </w:rPr>
      </w:pPr>
      <w:r w:rsidRPr="00421BD0">
        <w:rPr>
          <w:lang w:val="en-US" w:eastAsia="zh-CN"/>
        </w:rPr>
        <w:t xml:space="preserve">Here are the things an organization should attempt to quantify: </w:t>
      </w:r>
    </w:p>
    <w:p w:rsidR="00421BD0" w:rsidRDefault="00421BD0" w:rsidP="00421BD0">
      <w:pPr>
        <w:rPr>
          <w:lang w:val="en-US" w:eastAsia="zh-CN"/>
        </w:rPr>
      </w:pPr>
      <w:r w:rsidRPr="00421BD0">
        <w:rPr>
          <w:lang w:val="en-US" w:eastAsia="zh-CN"/>
        </w:rPr>
        <w:lastRenderedPageBreak/>
        <w:t xml:space="preserve">♦ Hardware Savings: Moving to the cloud should reduce the organization's need for hardware. In some cases that will mean decommissioning existing machines; in other cases that will mean buying less hardware and software going forward. </w:t>
      </w:r>
    </w:p>
    <w:p w:rsidR="00BA4880" w:rsidRPr="00421BD0" w:rsidRDefault="00BA4880" w:rsidP="00421BD0">
      <w:pPr>
        <w:rPr>
          <w:lang w:val="en-US" w:eastAsia="zh-CN"/>
        </w:rPr>
      </w:pPr>
    </w:p>
    <w:p w:rsidR="00421BD0" w:rsidRDefault="00421BD0" w:rsidP="00421BD0">
      <w:pPr>
        <w:rPr>
          <w:lang w:val="en-US" w:eastAsia="zh-CN"/>
        </w:rPr>
      </w:pPr>
      <w:r w:rsidRPr="00421BD0">
        <w:rPr>
          <w:lang w:val="en-US" w:eastAsia="zh-CN"/>
        </w:rPr>
        <w:t xml:space="preserve">♦ Staffing: With the cloud provider building and maintaining the infrastructure, fewer staff will be needed. The cloud provider's staff will maintain the actual hardware, apply patches to software and handle the day-to-day maintenance of their systems. The savings in staffing should be evaluated according to the type of cloud service being used. </w:t>
      </w:r>
    </w:p>
    <w:p w:rsidR="00BA4880" w:rsidRPr="00421BD0" w:rsidRDefault="00BA4880" w:rsidP="00421BD0">
      <w:pPr>
        <w:rPr>
          <w:lang w:val="en-US" w:eastAsia="zh-CN"/>
        </w:rPr>
      </w:pPr>
    </w:p>
    <w:p w:rsidR="00421BD0" w:rsidRDefault="00421BD0" w:rsidP="00421BD0">
      <w:pPr>
        <w:rPr>
          <w:lang w:val="en-US" w:eastAsia="zh-CN"/>
        </w:rPr>
      </w:pPr>
      <w:r w:rsidRPr="00421BD0">
        <w:rPr>
          <w:lang w:val="en-US" w:eastAsia="zh-CN"/>
        </w:rPr>
        <w:t xml:space="preserve">♦ Power and Cooling: The cost of keeping machines turned on and cooled can be substantial. Having fewer machines in-house will decrease those costs. </w:t>
      </w:r>
    </w:p>
    <w:p w:rsidR="00BA4880" w:rsidRPr="00421BD0" w:rsidRDefault="00BA4880" w:rsidP="00421BD0">
      <w:pPr>
        <w:rPr>
          <w:lang w:val="en-US" w:eastAsia="zh-CN"/>
        </w:rPr>
      </w:pPr>
    </w:p>
    <w:p w:rsidR="00421BD0" w:rsidRDefault="00421BD0" w:rsidP="00421BD0">
      <w:pPr>
        <w:rPr>
          <w:lang w:val="en-US" w:eastAsia="zh-CN"/>
        </w:rPr>
      </w:pPr>
      <w:r w:rsidRPr="00421BD0">
        <w:rPr>
          <w:lang w:val="en-US" w:eastAsia="zh-CN"/>
        </w:rPr>
        <w:t xml:space="preserve">♦ Application Changes: Depending on the type of application, moving to the cloud may require changes to the application itself. For applications that will be hosted in a virtual machine hosted in the cloud, changes might be minimal. On the other hand, applications that will use cloud infrastructure services instead of in-house infrastructure may require substantial changes. </w:t>
      </w:r>
    </w:p>
    <w:p w:rsidR="00BA4880" w:rsidRPr="00421BD0" w:rsidRDefault="00BA4880" w:rsidP="00421BD0">
      <w:pPr>
        <w:rPr>
          <w:lang w:val="en-US" w:eastAsia="zh-CN"/>
        </w:rPr>
      </w:pPr>
    </w:p>
    <w:p w:rsidR="00D85E41" w:rsidRDefault="00421BD0" w:rsidP="00421BD0">
      <w:pPr>
        <w:rPr>
          <w:lang w:val="en-US" w:eastAsia="zh-CN"/>
        </w:rPr>
      </w:pPr>
      <w:r w:rsidRPr="00421BD0">
        <w:rPr>
          <w:lang w:val="en-US" w:eastAsia="zh-CN"/>
        </w:rPr>
        <w:t>♦ Organizational Efficiency: The ability to automatically provision and deprovision resources can make an organization much more responsive</w:t>
      </w:r>
      <w:r>
        <w:rPr>
          <w:rFonts w:hint="eastAsia"/>
          <w:lang w:val="en-US" w:eastAsia="zh-CN"/>
        </w:rPr>
        <w:t xml:space="preserve"> </w:t>
      </w:r>
      <w:r w:rsidRPr="00421BD0">
        <w:rPr>
          <w:lang w:val="en-US" w:eastAsia="zh-CN"/>
        </w:rPr>
        <w:t xml:space="preserve">and flexible. A more responsive organization has more opportunities to innovate and distinguish itself in the marketplace. This is much harder to quantify; unplugging 20 machines will absolutely lower costs for power and </w:t>
      </w:r>
      <w:r w:rsidR="00BA4880">
        <w:rPr>
          <w:rFonts w:hint="eastAsia"/>
          <w:lang w:val="en-US" w:eastAsia="zh-CN"/>
        </w:rPr>
        <w:t xml:space="preserve"> </w:t>
      </w:r>
      <w:r w:rsidRPr="00421BD0">
        <w:rPr>
          <w:lang w:val="en-US" w:eastAsia="zh-CN"/>
        </w:rPr>
        <w:t>cooling, while flexibility will give an organization the potential of better performance.</w:t>
      </w:r>
    </w:p>
    <w:p w:rsidR="00BA4880" w:rsidRDefault="00BA4880" w:rsidP="00421BD0">
      <w:pPr>
        <w:rPr>
          <w:lang w:val="en-US" w:eastAsia="zh-CN"/>
        </w:rPr>
      </w:pPr>
    </w:p>
    <w:p w:rsidR="00BA4880" w:rsidRDefault="00F50781" w:rsidP="00BA4880">
      <w:pPr>
        <w:rPr>
          <w:lang w:val="en-US" w:eastAsia="zh-CN"/>
        </w:rPr>
      </w:pPr>
      <w:r w:rsidRPr="00421BD0">
        <w:rPr>
          <w:lang w:val="en-US" w:eastAsia="zh-CN"/>
        </w:rPr>
        <w:t>♦</w:t>
      </w:r>
      <w:r w:rsidR="00BA4880" w:rsidRPr="00BA4880">
        <w:rPr>
          <w:lang w:val="en-US" w:eastAsia="zh-CN"/>
        </w:rPr>
        <w:t xml:space="preserve">Risks: A number of risks have been covered </w:t>
      </w:r>
      <w:r w:rsidR="00F832B6">
        <w:rPr>
          <w:rFonts w:hint="eastAsia"/>
          <w:lang w:val="en-US" w:eastAsia="zh-CN"/>
        </w:rPr>
        <w:t>above</w:t>
      </w:r>
      <w:r w:rsidR="00BA4880" w:rsidRPr="00BA4880">
        <w:rPr>
          <w:lang w:val="en-US" w:eastAsia="zh-CN"/>
        </w:rPr>
        <w:t>; those risks should be evaluated with the type of cloud service and the type of cloud (private versus non-private) being used.</w:t>
      </w:r>
    </w:p>
    <w:p w:rsidR="00E145D2" w:rsidRDefault="00E145D2" w:rsidP="00BA4880">
      <w:pPr>
        <w:rPr>
          <w:lang w:val="en-US" w:eastAsia="zh-CN"/>
        </w:rPr>
      </w:pPr>
    </w:p>
    <w:p w:rsidR="00E145D2" w:rsidRPr="00E145D2" w:rsidRDefault="00E145D2" w:rsidP="00E145D2">
      <w:pPr>
        <w:rPr>
          <w:lang w:val="en-US" w:eastAsia="zh-CN"/>
        </w:rPr>
      </w:pPr>
      <w:r w:rsidRPr="00E145D2">
        <w:rPr>
          <w:lang w:val="en-US" w:eastAsia="zh-CN"/>
        </w:rPr>
        <w:t>There are many benefits to moving applications and data to the cloud, but there are many risks as well.</w:t>
      </w:r>
      <w:r>
        <w:rPr>
          <w:rFonts w:hint="eastAsia"/>
          <w:lang w:val="en-US" w:eastAsia="zh-CN"/>
        </w:rPr>
        <w:t xml:space="preserve">  I</w:t>
      </w:r>
      <w:r w:rsidRPr="00E145D2">
        <w:rPr>
          <w:lang w:val="en-US" w:eastAsia="zh-CN"/>
        </w:rPr>
        <w:t>n the</w:t>
      </w:r>
      <w:r>
        <w:rPr>
          <w:rFonts w:hint="eastAsia"/>
          <w:lang w:val="en-US" w:eastAsia="zh-CN"/>
        </w:rPr>
        <w:t xml:space="preserve"> three-steps</w:t>
      </w:r>
      <w:r w:rsidRPr="00E145D2">
        <w:rPr>
          <w:lang w:val="en-US" w:eastAsia="zh-CN"/>
        </w:rPr>
        <w:t xml:space="preserve"> process, the organization should keep its business goals and needs in mind. Moving to a cheaper, more automated system that requires less administration yet fails to provide adequate performance, security, privacy or availability is a disaster.</w:t>
      </w:r>
    </w:p>
    <w:p w:rsidR="000A68D9" w:rsidRDefault="00D85E41" w:rsidP="00D85E41">
      <w:pPr>
        <w:pStyle w:val="AltChangeList"/>
        <w:numPr>
          <w:ilvl w:val="0"/>
          <w:numId w:val="0"/>
        </w:numPr>
        <w:ind w:firstLineChars="49" w:firstLine="98"/>
        <w:rPr>
          <w:lang w:eastAsia="zh-CN"/>
        </w:rPr>
      </w:pPr>
      <w:r>
        <w:rPr>
          <w:rFonts w:hint="eastAsia"/>
          <w:lang w:eastAsia="zh-CN"/>
        </w:rPr>
        <w:t xml:space="preserve"> </w:t>
      </w:r>
    </w:p>
    <w:p w:rsidR="000A68D9" w:rsidRDefault="000A68D9">
      <w:pPr>
        <w:pStyle w:val="AltNormal"/>
        <w:rPr>
          <w:rFonts w:cs="Times New Roman"/>
        </w:rPr>
      </w:pPr>
    </w:p>
    <w:p w:rsidR="000A68D9" w:rsidRDefault="000A68D9" w:rsidP="00D85E41">
      <w:pPr>
        <w:pStyle w:val="AltChangeList"/>
        <w:numPr>
          <w:ilvl w:val="0"/>
          <w:numId w:val="0"/>
        </w:numPr>
      </w:pPr>
    </w:p>
    <w:p w:rsidR="000A68D9" w:rsidRPr="00421BD0" w:rsidRDefault="000A68D9">
      <w:pPr>
        <w:pStyle w:val="AltNormal"/>
        <w:rPr>
          <w:rFonts w:cs="Times New Roman"/>
          <w:lang w:val="en-US"/>
        </w:rPr>
      </w:pPr>
    </w:p>
    <w:sectPr w:rsidR="000A68D9" w:rsidRPr="00421BD0" w:rsidSect="00B22410">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557C" w:rsidRDefault="00C8557C">
      <w:r>
        <w:separator/>
      </w:r>
    </w:p>
  </w:endnote>
  <w:endnote w:type="continuationSeparator" w:id="0">
    <w:p w:rsidR="00C8557C" w:rsidRDefault="00C8557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00"/>
    <w:family w:val="swiss"/>
    <w:pitch w:val="variable"/>
    <w:sig w:usb0="20000287" w:usb1="00000000" w:usb2="00000000" w:usb3="00000000" w:csb0="0000019F" w:csb1="00000000"/>
  </w:font>
  <w:font w:name="Arial Narrow">
    <w:panose1 w:val="020B05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5D2" w:rsidRDefault="00E145D2">
    <w:pPr>
      <w:pStyle w:val="Footer"/>
      <w:tabs>
        <w:tab w:val="clear" w:pos="9900"/>
        <w:tab w:val="right" w:pos="10080"/>
      </w:tabs>
      <w:spacing w:line="180" w:lineRule="exact"/>
      <w:rPr>
        <w:rFonts w:cs="Times New Roman"/>
      </w:rPr>
    </w:pPr>
    <w:r>
      <w:rPr>
        <w:sz w:val="18"/>
        <w:szCs w:val="18"/>
      </w:rPr>
      <w:t>© 2011 Open Mobile Alliance Ltd.  All Rights Reserved.</w:t>
    </w:r>
    <w:r>
      <w:rPr>
        <w:sz w:val="18"/>
        <w:szCs w:val="18"/>
      </w:rPr>
      <w:tab/>
      <w:t xml:space="preserve">Page </w:t>
    </w:r>
    <w:r w:rsidR="00C57F67">
      <w:rPr>
        <w:rStyle w:val="PageNumber"/>
        <w:sz w:val="18"/>
        <w:szCs w:val="18"/>
      </w:rPr>
      <w:fldChar w:fldCharType="begin"/>
    </w:r>
    <w:r>
      <w:rPr>
        <w:rStyle w:val="PageNumber"/>
        <w:sz w:val="18"/>
        <w:szCs w:val="18"/>
      </w:rPr>
      <w:instrText xml:space="preserve"> PAGE </w:instrText>
    </w:r>
    <w:r w:rsidR="00C57F67">
      <w:rPr>
        <w:rStyle w:val="PageNumber"/>
        <w:sz w:val="18"/>
        <w:szCs w:val="18"/>
      </w:rPr>
      <w:fldChar w:fldCharType="separate"/>
    </w:r>
    <w:r w:rsidR="00CE5CF8">
      <w:rPr>
        <w:rStyle w:val="PageNumber"/>
        <w:noProof/>
        <w:sz w:val="18"/>
        <w:szCs w:val="18"/>
      </w:rPr>
      <w:t>2</w:t>
    </w:r>
    <w:r w:rsidR="00C57F67">
      <w:rPr>
        <w:rStyle w:val="PageNumber"/>
        <w:sz w:val="18"/>
        <w:szCs w:val="18"/>
      </w:rPr>
      <w:fldChar w:fldCharType="end"/>
    </w:r>
    <w:r>
      <w:rPr>
        <w:rStyle w:val="PageNumber"/>
        <w:sz w:val="18"/>
        <w:szCs w:val="18"/>
      </w:rPr>
      <w:t xml:space="preserve"> (of </w:t>
    </w:r>
    <w:r w:rsidR="00C57F67">
      <w:rPr>
        <w:rStyle w:val="PageNumber"/>
        <w:sz w:val="18"/>
        <w:szCs w:val="18"/>
      </w:rPr>
      <w:fldChar w:fldCharType="begin"/>
    </w:r>
    <w:r>
      <w:rPr>
        <w:rStyle w:val="PageNumber"/>
        <w:sz w:val="18"/>
        <w:szCs w:val="18"/>
      </w:rPr>
      <w:instrText xml:space="preserve"> NUMPAGES </w:instrText>
    </w:r>
    <w:r w:rsidR="00C57F67">
      <w:rPr>
        <w:rStyle w:val="PageNumber"/>
        <w:sz w:val="18"/>
        <w:szCs w:val="18"/>
      </w:rPr>
      <w:fldChar w:fldCharType="separate"/>
    </w:r>
    <w:r w:rsidR="00CE5CF8">
      <w:rPr>
        <w:rStyle w:val="PageNumber"/>
        <w:noProof/>
        <w:sz w:val="18"/>
        <w:szCs w:val="18"/>
      </w:rPr>
      <w:t>3</w:t>
    </w:r>
    <w:r w:rsidR="00C57F67">
      <w:rPr>
        <w:rStyle w:val="PageNumber"/>
        <w:sz w:val="18"/>
        <w:szCs w:val="18"/>
      </w:rPr>
      <w:fldChar w:fldCharType="end"/>
    </w:r>
    <w:r>
      <w:rPr>
        <w:rStyle w:val="PageNumber"/>
        <w:sz w:val="18"/>
        <w:szCs w:val="18"/>
      </w:rPr>
      <w:t>)</w:t>
    </w:r>
    <w:r>
      <w:rPr>
        <w:rStyle w:val="PageNumber"/>
        <w:sz w:val="18"/>
        <w:szCs w:val="18"/>
      </w:rPr>
      <w:br/>
    </w:r>
    <w:r>
      <w:rPr>
        <w:rFonts w:ascii="Arial Narrow" w:hAnsi="Arial Narrow" w:cs="Arial Narrow"/>
        <w:sz w:val="18"/>
        <w:szCs w:val="18"/>
        <w:lang w:val="en-US"/>
      </w:rPr>
      <w:t>Used with the permission of the Open Mobile Alliance Ltd. under the terms as stated in this document.</w:t>
    </w:r>
    <w:r>
      <w:rPr>
        <w:rFonts w:cs="Times New Roman"/>
        <w:color w:val="999999"/>
        <w:sz w:val="10"/>
        <w:szCs w:val="10"/>
      </w:rPr>
      <w:tab/>
    </w:r>
    <w:r w:rsidR="00C57F67">
      <w:rPr>
        <w:rStyle w:val="PageNumber"/>
        <w:sz w:val="18"/>
        <w:szCs w:val="18"/>
      </w:rPr>
      <w:fldChar w:fldCharType="begin"/>
    </w:r>
    <w:r>
      <w:rPr>
        <w:rStyle w:val="PageNumber"/>
        <w:sz w:val="18"/>
        <w:szCs w:val="18"/>
      </w:rPr>
      <w:instrText xml:space="preserve"> REF Template \h </w:instrText>
    </w:r>
    <w:r w:rsidR="00C57F67">
      <w:rPr>
        <w:rStyle w:val="PageNumber"/>
        <w:sz w:val="18"/>
        <w:szCs w:val="18"/>
      </w:rPr>
    </w:r>
    <w:r w:rsidR="00C57F67">
      <w:rPr>
        <w:rStyle w:val="PageNumber"/>
        <w:sz w:val="18"/>
        <w:szCs w:val="18"/>
      </w:rPr>
      <w:fldChar w:fldCharType="separate"/>
    </w:r>
    <w:r>
      <w:rPr>
        <w:color w:val="999999"/>
        <w:sz w:val="10"/>
        <w:szCs w:val="10"/>
      </w:rPr>
      <w:t>[OMA-Template-ChangeRequest-20110101-I]</w:t>
    </w:r>
    <w:r w:rsidR="00C57F67">
      <w:rPr>
        <w:rStyle w:val="PageNumber"/>
        <w:sz w:val="18"/>
        <w:szCs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5D2" w:rsidRDefault="00E145D2">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E145D2" w:rsidRDefault="00E145D2">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E145D2" w:rsidRDefault="00E145D2">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E145D2" w:rsidRDefault="00E145D2">
    <w:pPr>
      <w:pStyle w:val="FtDisclaimer"/>
      <w:ind w:left="144"/>
    </w:pPr>
    <w:r>
      <w:t>THIS DOCUMENT IS PROVIDED ON AN "AS IS" "AS AVAILABLE" AND "WITH ALL FAULTS" BASIS.</w:t>
    </w:r>
  </w:p>
  <w:p w:rsidR="00E145D2" w:rsidRDefault="00E145D2">
    <w:pPr>
      <w:pStyle w:val="Footer"/>
      <w:tabs>
        <w:tab w:val="clear" w:pos="9900"/>
        <w:tab w:val="right" w:pos="10080"/>
      </w:tabs>
      <w:spacing w:line="180" w:lineRule="exact"/>
      <w:rPr>
        <w:color w:val="999999"/>
        <w:sz w:val="10"/>
        <w:szCs w:val="10"/>
      </w:rPr>
    </w:pPr>
    <w:r>
      <w:rPr>
        <w:sz w:val="18"/>
        <w:szCs w:val="18"/>
      </w:rPr>
      <w:t>© 2011 Open Mobile Alliance Ltd.  All Rights Reserved.</w:t>
    </w:r>
    <w:r>
      <w:rPr>
        <w:sz w:val="18"/>
        <w:szCs w:val="18"/>
      </w:rPr>
      <w:tab/>
      <w:t xml:space="preserve">Page </w:t>
    </w:r>
    <w:r w:rsidR="00C57F67">
      <w:rPr>
        <w:rStyle w:val="PageNumber"/>
        <w:sz w:val="18"/>
        <w:szCs w:val="18"/>
      </w:rPr>
      <w:fldChar w:fldCharType="begin"/>
    </w:r>
    <w:r>
      <w:rPr>
        <w:rStyle w:val="PageNumber"/>
        <w:sz w:val="18"/>
        <w:szCs w:val="18"/>
      </w:rPr>
      <w:instrText xml:space="preserve"> PAGE </w:instrText>
    </w:r>
    <w:r w:rsidR="00C57F67">
      <w:rPr>
        <w:rStyle w:val="PageNumber"/>
        <w:sz w:val="18"/>
        <w:szCs w:val="18"/>
      </w:rPr>
      <w:fldChar w:fldCharType="separate"/>
    </w:r>
    <w:r w:rsidR="00D3652B">
      <w:rPr>
        <w:rStyle w:val="PageNumber"/>
        <w:noProof/>
        <w:sz w:val="18"/>
        <w:szCs w:val="18"/>
      </w:rPr>
      <w:t>1</w:t>
    </w:r>
    <w:r w:rsidR="00C57F67">
      <w:rPr>
        <w:rStyle w:val="PageNumber"/>
        <w:sz w:val="18"/>
        <w:szCs w:val="18"/>
      </w:rPr>
      <w:fldChar w:fldCharType="end"/>
    </w:r>
    <w:r>
      <w:rPr>
        <w:rStyle w:val="PageNumber"/>
        <w:sz w:val="18"/>
        <w:szCs w:val="18"/>
      </w:rPr>
      <w:t xml:space="preserve"> (of </w:t>
    </w:r>
    <w:r w:rsidR="00C57F67">
      <w:rPr>
        <w:rStyle w:val="PageNumber"/>
        <w:sz w:val="18"/>
        <w:szCs w:val="18"/>
      </w:rPr>
      <w:fldChar w:fldCharType="begin"/>
    </w:r>
    <w:r>
      <w:rPr>
        <w:rStyle w:val="PageNumber"/>
        <w:sz w:val="18"/>
        <w:szCs w:val="18"/>
      </w:rPr>
      <w:instrText xml:space="preserve"> NUMPAGES </w:instrText>
    </w:r>
    <w:r w:rsidR="00C57F67">
      <w:rPr>
        <w:rStyle w:val="PageNumber"/>
        <w:sz w:val="18"/>
        <w:szCs w:val="18"/>
      </w:rPr>
      <w:fldChar w:fldCharType="separate"/>
    </w:r>
    <w:r w:rsidR="00D3652B">
      <w:rPr>
        <w:rStyle w:val="PageNumber"/>
        <w:noProof/>
        <w:sz w:val="18"/>
        <w:szCs w:val="18"/>
      </w:rPr>
      <w:t>3</w:t>
    </w:r>
    <w:r w:rsidR="00C57F67">
      <w:rPr>
        <w:rStyle w:val="PageNumber"/>
        <w:sz w:val="18"/>
        <w:szCs w:val="18"/>
      </w:rPr>
      <w:fldChar w:fldCharType="end"/>
    </w:r>
    <w:r>
      <w:rPr>
        <w:rStyle w:val="PageNumber"/>
        <w:sz w:val="18"/>
        <w:szCs w:val="18"/>
      </w:rPr>
      <w:t>)</w:t>
    </w:r>
    <w:r>
      <w:rPr>
        <w:rStyle w:val="PageNumber"/>
        <w:sz w:val="18"/>
        <w:szCs w:val="18"/>
      </w:rPr>
      <w:br/>
    </w:r>
    <w:r>
      <w:rPr>
        <w:rFonts w:ascii="Arial Narrow" w:hAnsi="Arial Narrow" w:cs="Arial Narrow"/>
        <w:sz w:val="18"/>
        <w:szCs w:val="18"/>
        <w:lang w:val="en-US"/>
      </w:rPr>
      <w:t>Used with the permission of the Open Mobile Alliance Ltd. under the terms as stated in this document.</w:t>
    </w:r>
    <w:r>
      <w:rPr>
        <w:rFonts w:cs="Times New Roman"/>
        <w:color w:val="999999"/>
        <w:sz w:val="10"/>
        <w:szCs w:val="10"/>
      </w:rPr>
      <w:tab/>
    </w:r>
    <w:bookmarkStart w:id="17" w:name="Template"/>
    <w:r>
      <w:rPr>
        <w:color w:val="999999"/>
        <w:sz w:val="10"/>
        <w:szCs w:val="10"/>
      </w:rPr>
      <w:t>[OMA-Template-ChangeRequest-20110101-I]</w:t>
    </w:r>
    <w:bookmarkEnd w:id="1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557C" w:rsidRDefault="00C8557C">
      <w:r>
        <w:separator/>
      </w:r>
    </w:p>
  </w:footnote>
  <w:footnote w:type="continuationSeparator" w:id="0">
    <w:p w:rsidR="00C8557C" w:rsidRDefault="00C8557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5D2" w:rsidRDefault="00E145D2" w:rsidP="004D7D0F">
    <w:pPr>
      <w:pStyle w:val="Header"/>
      <w:rPr>
        <w:sz w:val="18"/>
        <w:szCs w:val="18"/>
      </w:rPr>
    </w:pPr>
    <w:r>
      <w:rPr>
        <w:sz w:val="18"/>
        <w:szCs w:val="18"/>
      </w:rPr>
      <w:t xml:space="preserve">Doc# </w:t>
    </w:r>
    <w:r w:rsidR="00C57F67">
      <w:rPr>
        <w:sz w:val="18"/>
        <w:szCs w:val="18"/>
        <w:lang w:val="nl-BE"/>
      </w:rPr>
      <w:fldChar w:fldCharType="begin"/>
    </w:r>
    <w:r>
      <w:rPr>
        <w:sz w:val="18"/>
        <w:szCs w:val="18"/>
        <w:lang w:val="nl-BE"/>
      </w:rPr>
      <w:instrText xml:space="preserve"> FILENAME </w:instrText>
    </w:r>
    <w:r w:rsidR="00C57F67">
      <w:rPr>
        <w:sz w:val="18"/>
        <w:szCs w:val="18"/>
        <w:lang w:val="nl-BE"/>
      </w:rPr>
      <w:fldChar w:fldCharType="separate"/>
    </w:r>
    <w:r>
      <w:t>OMA-BOD-CLOUD-2011-00</w:t>
    </w:r>
    <w:r>
      <w:rPr>
        <w:rFonts w:hint="eastAsia"/>
        <w:lang w:eastAsia="zh-CN"/>
      </w:rPr>
      <w:t>71</w:t>
    </w:r>
    <w:ins w:id="15" w:author="Hu Bin 00901719" w:date="2011-10-13T06:41:00Z">
      <w:r w:rsidR="00CE5CF8">
        <w:rPr>
          <w:lang w:eastAsia="zh-CN"/>
        </w:rPr>
        <w:t>R01</w:t>
      </w:r>
    </w:ins>
    <w:r>
      <w:t>-CR_</w:t>
    </w:r>
    <w:r>
      <w:rPr>
        <w:rFonts w:hint="eastAsia"/>
        <w:lang w:eastAsia="zh-CN"/>
      </w:rPr>
      <w:t>Moving</w:t>
    </w:r>
    <w:r>
      <w:t>_</w:t>
    </w:r>
    <w:r>
      <w:rPr>
        <w:rFonts w:hint="eastAsia"/>
        <w:lang w:eastAsia="zh-CN"/>
      </w:rPr>
      <w:t>to_cloud</w:t>
    </w:r>
    <w:r>
      <w:rPr>
        <w:sz w:val="18"/>
        <w:szCs w:val="18"/>
        <w:lang w:val="nl-BE"/>
      </w:rPr>
      <w:t xml:space="preserve"> </w:t>
    </w:r>
    <w:r w:rsidR="00C57F67">
      <w:rPr>
        <w:sz w:val="18"/>
        <w:szCs w:val="18"/>
        <w:lang w:val="nl-BE"/>
      </w:rPr>
      <w:fldChar w:fldCharType="end"/>
    </w:r>
    <w:r w:rsidR="00ED6E8C">
      <w:rPr>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1"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rFonts w:cs="Times New Roman"/>
        <w:sz w:val="18"/>
        <w:szCs w:val="18"/>
      </w:rPr>
      <w:br/>
    </w:r>
    <w:r>
      <w:rPr>
        <w:sz w:val="18"/>
        <w:szCs w:val="18"/>
      </w:rPr>
      <w:t>Change Request</w:t>
    </w:r>
    <w:r>
      <w:rPr>
        <w:sz w:val="18"/>
        <w:szCs w:val="18"/>
      </w:rPr>
      <w:br/>
    </w:r>
  </w:p>
  <w:p w:rsidR="00E145D2" w:rsidRDefault="00E145D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5D2" w:rsidRPr="00AF7689" w:rsidRDefault="00E145D2">
    <w:pPr>
      <w:pStyle w:val="Header"/>
      <w:rPr>
        <w:lang w:eastAsia="zh-CN"/>
      </w:rPr>
    </w:pPr>
    <w:r>
      <w:rPr>
        <w:sz w:val="18"/>
        <w:szCs w:val="18"/>
      </w:rPr>
      <w:t xml:space="preserve">Doc# </w:t>
    </w:r>
    <w:r>
      <w:t>OMA-BOD-CLOUD-2011-00</w:t>
    </w:r>
    <w:r>
      <w:rPr>
        <w:rFonts w:hint="eastAsia"/>
        <w:lang w:eastAsia="zh-CN"/>
      </w:rPr>
      <w:t>71</w:t>
    </w:r>
    <w:ins w:id="16" w:author="Hu Bin 00901719" w:date="2011-10-13T06:41:00Z">
      <w:r w:rsidR="00CE5CF8">
        <w:rPr>
          <w:lang w:eastAsia="zh-CN"/>
        </w:rPr>
        <w:t>R01</w:t>
      </w:r>
    </w:ins>
    <w:r>
      <w:t>-CR_</w:t>
    </w:r>
    <w:r>
      <w:rPr>
        <w:rFonts w:hint="eastAsia"/>
        <w:lang w:eastAsia="zh-CN"/>
      </w:rPr>
      <w:t>Moving</w:t>
    </w:r>
    <w:r>
      <w:t>_</w:t>
    </w:r>
    <w:r>
      <w:rPr>
        <w:rFonts w:hint="eastAsia"/>
        <w:lang w:eastAsia="zh-CN"/>
      </w:rPr>
      <w:t>to_cloud</w:t>
    </w:r>
    <w:r w:rsidR="00ED6E8C">
      <w:rPr>
        <w:noProof/>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2"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rFonts w:cs="Times New Roman"/>
        <w:sz w:val="18"/>
        <w:szCs w:val="18"/>
      </w:rPr>
      <w:br/>
    </w:r>
    <w:r>
      <w:rPr>
        <w:sz w:val="18"/>
        <w:szCs w:val="18"/>
      </w:rPr>
      <w:t>Change Request</w:t>
    </w:r>
    <w:r>
      <w:rPr>
        <w:rFonts w:cs="Times New Roman"/>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7443A"/>
    <w:multiLevelType w:val="hybridMultilevel"/>
    <w:tmpl w:val="E85A77EE"/>
    <w:lvl w:ilvl="0" w:tplc="34E20FAE">
      <w:start w:val="4"/>
      <w:numFmt w:val="bullet"/>
      <w:lvlText w:val="-"/>
      <w:lvlJc w:val="left"/>
      <w:pPr>
        <w:tabs>
          <w:tab w:val="num" w:pos="720"/>
        </w:tabs>
        <w:ind w:left="720" w:hanging="360"/>
      </w:pPr>
      <w:rPr>
        <w:rFonts w:ascii="Times New Roman" w:eastAsia="宋体" w:hAnsi="Times New Roman" w:hint="default"/>
      </w:rPr>
    </w:lvl>
    <w:lvl w:ilvl="1" w:tplc="04090003">
      <w:start w:val="1"/>
      <w:numFmt w:val="bullet"/>
      <w:lvlText w:val=""/>
      <w:lvlJc w:val="left"/>
      <w:pPr>
        <w:tabs>
          <w:tab w:val="num" w:pos="1200"/>
        </w:tabs>
        <w:ind w:left="1200" w:hanging="420"/>
      </w:pPr>
      <w:rPr>
        <w:rFonts w:ascii="Wingdings" w:hAnsi="Wingdings" w:hint="default"/>
      </w:rPr>
    </w:lvl>
    <w:lvl w:ilvl="2" w:tplc="04090005">
      <w:start w:val="1"/>
      <w:numFmt w:val="bullet"/>
      <w:lvlText w:val=""/>
      <w:lvlJc w:val="left"/>
      <w:pPr>
        <w:tabs>
          <w:tab w:val="num" w:pos="1620"/>
        </w:tabs>
        <w:ind w:left="1620" w:hanging="420"/>
      </w:pPr>
      <w:rPr>
        <w:rFonts w:ascii="Wingdings" w:hAnsi="Wingdings" w:cs="Wingdings" w:hint="default"/>
      </w:rPr>
    </w:lvl>
    <w:lvl w:ilvl="3" w:tplc="04090001">
      <w:start w:val="1"/>
      <w:numFmt w:val="bullet"/>
      <w:lvlText w:val=""/>
      <w:lvlJc w:val="left"/>
      <w:pPr>
        <w:tabs>
          <w:tab w:val="num" w:pos="2040"/>
        </w:tabs>
        <w:ind w:left="2040" w:hanging="420"/>
      </w:pPr>
      <w:rPr>
        <w:rFonts w:ascii="Wingdings" w:hAnsi="Wingdings" w:cs="Wingdings" w:hint="default"/>
      </w:rPr>
    </w:lvl>
    <w:lvl w:ilvl="4" w:tplc="04090003">
      <w:start w:val="1"/>
      <w:numFmt w:val="bullet"/>
      <w:lvlText w:val=""/>
      <w:lvlJc w:val="left"/>
      <w:pPr>
        <w:tabs>
          <w:tab w:val="num" w:pos="2460"/>
        </w:tabs>
        <w:ind w:left="2460" w:hanging="420"/>
      </w:pPr>
      <w:rPr>
        <w:rFonts w:ascii="Wingdings" w:hAnsi="Wingdings" w:cs="Wingdings" w:hint="default"/>
      </w:rPr>
    </w:lvl>
    <w:lvl w:ilvl="5" w:tplc="04090005">
      <w:start w:val="1"/>
      <w:numFmt w:val="bullet"/>
      <w:lvlText w:val=""/>
      <w:lvlJc w:val="left"/>
      <w:pPr>
        <w:tabs>
          <w:tab w:val="num" w:pos="2880"/>
        </w:tabs>
        <w:ind w:left="2880" w:hanging="420"/>
      </w:pPr>
      <w:rPr>
        <w:rFonts w:ascii="Wingdings" w:hAnsi="Wingdings" w:cs="Wingdings" w:hint="default"/>
      </w:rPr>
    </w:lvl>
    <w:lvl w:ilvl="6" w:tplc="04090001">
      <w:start w:val="1"/>
      <w:numFmt w:val="bullet"/>
      <w:lvlText w:val=""/>
      <w:lvlJc w:val="left"/>
      <w:pPr>
        <w:tabs>
          <w:tab w:val="num" w:pos="3300"/>
        </w:tabs>
        <w:ind w:left="3300" w:hanging="420"/>
      </w:pPr>
      <w:rPr>
        <w:rFonts w:ascii="Wingdings" w:hAnsi="Wingdings" w:cs="Wingdings" w:hint="default"/>
      </w:rPr>
    </w:lvl>
    <w:lvl w:ilvl="7" w:tplc="04090003">
      <w:start w:val="1"/>
      <w:numFmt w:val="bullet"/>
      <w:lvlText w:val=""/>
      <w:lvlJc w:val="left"/>
      <w:pPr>
        <w:tabs>
          <w:tab w:val="num" w:pos="3720"/>
        </w:tabs>
        <w:ind w:left="3720" w:hanging="420"/>
      </w:pPr>
      <w:rPr>
        <w:rFonts w:ascii="Wingdings" w:hAnsi="Wingdings" w:cs="Wingdings" w:hint="default"/>
      </w:rPr>
    </w:lvl>
    <w:lvl w:ilvl="8" w:tplc="04090005">
      <w:start w:val="1"/>
      <w:numFmt w:val="bullet"/>
      <w:lvlText w:val=""/>
      <w:lvlJc w:val="left"/>
      <w:pPr>
        <w:tabs>
          <w:tab w:val="num" w:pos="4140"/>
        </w:tabs>
        <w:ind w:left="4140" w:hanging="420"/>
      </w:pPr>
      <w:rPr>
        <w:rFonts w:ascii="Wingdings" w:hAnsi="Wingdings" w:cs="Wingdings" w:hint="default"/>
      </w:rPr>
    </w:lvl>
  </w:abstractNum>
  <w:abstractNum w:abstractNumId="1">
    <w:nsid w:val="00B67408"/>
    <w:multiLevelType w:val="hybridMultilevel"/>
    <w:tmpl w:val="3EF6DB4E"/>
    <w:lvl w:ilvl="0" w:tplc="08090001">
      <w:start w:val="1"/>
      <w:numFmt w:val="bullet"/>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8B41204"/>
    <w:multiLevelType w:val="hybridMultilevel"/>
    <w:tmpl w:val="BC881DF0"/>
    <w:lvl w:ilvl="0" w:tplc="04100001">
      <w:start w:val="1"/>
      <w:numFmt w:val="bullet"/>
      <w:lvlText w:val=""/>
      <w:lvlJc w:val="left"/>
      <w:pPr>
        <w:ind w:left="720" w:hanging="360"/>
      </w:pPr>
      <w:rPr>
        <w:rFonts w:ascii="Symbol" w:hAnsi="Symbol" w:cs="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cs="Wingdings"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abstractNum w:abstractNumId="4">
    <w:nsid w:val="0954186C"/>
    <w:multiLevelType w:val="multilevel"/>
    <w:tmpl w:val="50BA5B3C"/>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nsid w:val="196D0F20"/>
    <w:multiLevelType w:val="multilevel"/>
    <w:tmpl w:val="C3B8F4B6"/>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cs="Monotype Sorts" w:hint="default"/>
      </w:rPr>
    </w:lvl>
  </w:abstractNum>
  <w:abstractNum w:abstractNumId="7">
    <w:nsid w:val="1DC42D1D"/>
    <w:multiLevelType w:val="hybridMultilevel"/>
    <w:tmpl w:val="03A890A4"/>
    <w:lvl w:ilvl="0" w:tplc="44782A2A">
      <w:start w:val="1"/>
      <w:numFmt w:val="bullet"/>
      <w:lvlText w:val="-"/>
      <w:lvlJc w:val="left"/>
      <w:pPr>
        <w:tabs>
          <w:tab w:val="num" w:pos="720"/>
        </w:tabs>
        <w:ind w:left="720" w:hanging="360"/>
      </w:pPr>
      <w:rPr>
        <w:rFonts w:ascii="Times New Roman" w:eastAsia="宋体" w:hAnsi="Times New Roman" w:hint="default"/>
      </w:rPr>
    </w:lvl>
    <w:lvl w:ilvl="1" w:tplc="04090003">
      <w:start w:val="1"/>
      <w:numFmt w:val="bullet"/>
      <w:lvlText w:val=""/>
      <w:lvlJc w:val="left"/>
      <w:pPr>
        <w:tabs>
          <w:tab w:val="num" w:pos="1200"/>
        </w:tabs>
        <w:ind w:left="1200" w:hanging="420"/>
      </w:pPr>
      <w:rPr>
        <w:rFonts w:ascii="Wingdings" w:hAnsi="Wingdings" w:cs="Wingdings" w:hint="default"/>
      </w:rPr>
    </w:lvl>
    <w:lvl w:ilvl="2" w:tplc="04090005">
      <w:start w:val="1"/>
      <w:numFmt w:val="bullet"/>
      <w:lvlText w:val=""/>
      <w:lvlJc w:val="left"/>
      <w:pPr>
        <w:tabs>
          <w:tab w:val="num" w:pos="1620"/>
        </w:tabs>
        <w:ind w:left="1620" w:hanging="420"/>
      </w:pPr>
      <w:rPr>
        <w:rFonts w:ascii="Wingdings" w:hAnsi="Wingdings" w:cs="Wingdings" w:hint="default"/>
      </w:rPr>
    </w:lvl>
    <w:lvl w:ilvl="3" w:tplc="04090001">
      <w:start w:val="1"/>
      <w:numFmt w:val="bullet"/>
      <w:lvlText w:val=""/>
      <w:lvlJc w:val="left"/>
      <w:pPr>
        <w:tabs>
          <w:tab w:val="num" w:pos="2040"/>
        </w:tabs>
        <w:ind w:left="2040" w:hanging="420"/>
      </w:pPr>
      <w:rPr>
        <w:rFonts w:ascii="Wingdings" w:hAnsi="Wingdings" w:cs="Wingdings" w:hint="default"/>
      </w:rPr>
    </w:lvl>
    <w:lvl w:ilvl="4" w:tplc="04090003">
      <w:start w:val="1"/>
      <w:numFmt w:val="bullet"/>
      <w:lvlText w:val=""/>
      <w:lvlJc w:val="left"/>
      <w:pPr>
        <w:tabs>
          <w:tab w:val="num" w:pos="2460"/>
        </w:tabs>
        <w:ind w:left="2460" w:hanging="420"/>
      </w:pPr>
      <w:rPr>
        <w:rFonts w:ascii="Wingdings" w:hAnsi="Wingdings" w:cs="Wingdings" w:hint="default"/>
      </w:rPr>
    </w:lvl>
    <w:lvl w:ilvl="5" w:tplc="04090005">
      <w:start w:val="1"/>
      <w:numFmt w:val="bullet"/>
      <w:lvlText w:val=""/>
      <w:lvlJc w:val="left"/>
      <w:pPr>
        <w:tabs>
          <w:tab w:val="num" w:pos="2880"/>
        </w:tabs>
        <w:ind w:left="2880" w:hanging="420"/>
      </w:pPr>
      <w:rPr>
        <w:rFonts w:ascii="Wingdings" w:hAnsi="Wingdings" w:cs="Wingdings" w:hint="default"/>
      </w:rPr>
    </w:lvl>
    <w:lvl w:ilvl="6" w:tplc="04090001">
      <w:start w:val="1"/>
      <w:numFmt w:val="bullet"/>
      <w:lvlText w:val=""/>
      <w:lvlJc w:val="left"/>
      <w:pPr>
        <w:tabs>
          <w:tab w:val="num" w:pos="3300"/>
        </w:tabs>
        <w:ind w:left="3300" w:hanging="420"/>
      </w:pPr>
      <w:rPr>
        <w:rFonts w:ascii="Wingdings" w:hAnsi="Wingdings" w:cs="Wingdings" w:hint="default"/>
      </w:rPr>
    </w:lvl>
    <w:lvl w:ilvl="7" w:tplc="04090003">
      <w:start w:val="1"/>
      <w:numFmt w:val="bullet"/>
      <w:lvlText w:val=""/>
      <w:lvlJc w:val="left"/>
      <w:pPr>
        <w:tabs>
          <w:tab w:val="num" w:pos="3720"/>
        </w:tabs>
        <w:ind w:left="3720" w:hanging="420"/>
      </w:pPr>
      <w:rPr>
        <w:rFonts w:ascii="Wingdings" w:hAnsi="Wingdings" w:cs="Wingdings" w:hint="default"/>
      </w:rPr>
    </w:lvl>
    <w:lvl w:ilvl="8" w:tplc="04090005">
      <w:start w:val="1"/>
      <w:numFmt w:val="bullet"/>
      <w:lvlText w:val=""/>
      <w:lvlJc w:val="left"/>
      <w:pPr>
        <w:tabs>
          <w:tab w:val="num" w:pos="4140"/>
        </w:tabs>
        <w:ind w:left="4140" w:hanging="420"/>
      </w:pPr>
      <w:rPr>
        <w:rFonts w:ascii="Wingdings" w:hAnsi="Wingdings" w:cs="Wingdings" w:hint="default"/>
      </w:rPr>
    </w:lvl>
  </w:abstractNum>
  <w:abstractNum w:abstractNumId="8">
    <w:nsid w:val="1F1656B1"/>
    <w:multiLevelType w:val="hybridMultilevel"/>
    <w:tmpl w:val="01AEDE48"/>
    <w:lvl w:ilvl="0" w:tplc="257434DC">
      <w:numFmt w:val="bullet"/>
      <w:lvlText w:val="-"/>
      <w:lvlJc w:val="left"/>
      <w:pPr>
        <w:ind w:left="720" w:hanging="360"/>
      </w:pPr>
      <w:rPr>
        <w:rFonts w:ascii="Times New Roman" w:eastAsia="Times New Roman" w:hAnsi="Times New Roman"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9">
    <w:nsid w:val="319567C2"/>
    <w:multiLevelType w:val="hybridMultilevel"/>
    <w:tmpl w:val="AD425BC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0">
    <w:nsid w:val="32076C5B"/>
    <w:multiLevelType w:val="multilevel"/>
    <w:tmpl w:val="7CF2C89C"/>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12">
    <w:nsid w:val="3BB3779F"/>
    <w:multiLevelType w:val="hybridMultilevel"/>
    <w:tmpl w:val="8694412E"/>
    <w:lvl w:ilvl="0" w:tplc="5A667BC4">
      <w:start w:val="5"/>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3">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cs="Webdings" w:hint="default"/>
      </w:rPr>
    </w:lvl>
  </w:abstractNum>
  <w:abstractNum w:abstractNumId="15">
    <w:nsid w:val="4D10258B"/>
    <w:multiLevelType w:val="hybridMultilevel"/>
    <w:tmpl w:val="863296BA"/>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6">
    <w:nsid w:val="4D2F48C9"/>
    <w:multiLevelType w:val="hybridMultilevel"/>
    <w:tmpl w:val="E62E26F4"/>
    <w:lvl w:ilvl="0" w:tplc="EA507C2A">
      <w:start w:val="19"/>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7">
    <w:nsid w:val="4E8F76C3"/>
    <w:multiLevelType w:val="hybridMultilevel"/>
    <w:tmpl w:val="C374E0DC"/>
    <w:lvl w:ilvl="0" w:tplc="44782A2A">
      <w:start w:val="1"/>
      <w:numFmt w:val="bullet"/>
      <w:lvlText w:val="-"/>
      <w:lvlJc w:val="left"/>
      <w:pPr>
        <w:tabs>
          <w:tab w:val="num" w:pos="720"/>
        </w:tabs>
        <w:ind w:left="720" w:hanging="360"/>
      </w:pPr>
      <w:rPr>
        <w:rFonts w:ascii="Times New Roman" w:eastAsia="宋体" w:hAnsi="Times New Roman" w:hint="default"/>
      </w:rPr>
    </w:lvl>
    <w:lvl w:ilvl="1" w:tplc="04090001">
      <w:start w:val="1"/>
      <w:numFmt w:val="bullet"/>
      <w:lvlText w:val=""/>
      <w:lvlJc w:val="left"/>
      <w:pPr>
        <w:tabs>
          <w:tab w:val="num" w:pos="1200"/>
        </w:tabs>
        <w:ind w:left="1200" w:hanging="420"/>
      </w:pPr>
      <w:rPr>
        <w:rFonts w:ascii="Symbol" w:hAnsi="Symbol" w:cs="Symbol" w:hint="default"/>
      </w:rPr>
    </w:lvl>
    <w:lvl w:ilvl="2" w:tplc="04090005">
      <w:start w:val="1"/>
      <w:numFmt w:val="bullet"/>
      <w:lvlText w:val=""/>
      <w:lvlJc w:val="left"/>
      <w:pPr>
        <w:tabs>
          <w:tab w:val="num" w:pos="1620"/>
        </w:tabs>
        <w:ind w:left="1620" w:hanging="420"/>
      </w:pPr>
      <w:rPr>
        <w:rFonts w:ascii="Wingdings" w:hAnsi="Wingdings" w:cs="Wingdings" w:hint="default"/>
      </w:rPr>
    </w:lvl>
    <w:lvl w:ilvl="3" w:tplc="04090001">
      <w:start w:val="1"/>
      <w:numFmt w:val="bullet"/>
      <w:lvlText w:val=""/>
      <w:lvlJc w:val="left"/>
      <w:pPr>
        <w:tabs>
          <w:tab w:val="num" w:pos="2040"/>
        </w:tabs>
        <w:ind w:left="2040" w:hanging="420"/>
      </w:pPr>
      <w:rPr>
        <w:rFonts w:ascii="Wingdings" w:hAnsi="Wingdings" w:cs="Wingdings" w:hint="default"/>
      </w:rPr>
    </w:lvl>
    <w:lvl w:ilvl="4" w:tplc="04090003">
      <w:start w:val="1"/>
      <w:numFmt w:val="bullet"/>
      <w:lvlText w:val=""/>
      <w:lvlJc w:val="left"/>
      <w:pPr>
        <w:tabs>
          <w:tab w:val="num" w:pos="2460"/>
        </w:tabs>
        <w:ind w:left="2460" w:hanging="420"/>
      </w:pPr>
      <w:rPr>
        <w:rFonts w:ascii="Wingdings" w:hAnsi="Wingdings" w:cs="Wingdings" w:hint="default"/>
      </w:rPr>
    </w:lvl>
    <w:lvl w:ilvl="5" w:tplc="04090005">
      <w:start w:val="1"/>
      <w:numFmt w:val="bullet"/>
      <w:lvlText w:val=""/>
      <w:lvlJc w:val="left"/>
      <w:pPr>
        <w:tabs>
          <w:tab w:val="num" w:pos="2880"/>
        </w:tabs>
        <w:ind w:left="2880" w:hanging="420"/>
      </w:pPr>
      <w:rPr>
        <w:rFonts w:ascii="Wingdings" w:hAnsi="Wingdings" w:cs="Wingdings" w:hint="default"/>
      </w:rPr>
    </w:lvl>
    <w:lvl w:ilvl="6" w:tplc="04090001">
      <w:start w:val="1"/>
      <w:numFmt w:val="bullet"/>
      <w:lvlText w:val=""/>
      <w:lvlJc w:val="left"/>
      <w:pPr>
        <w:tabs>
          <w:tab w:val="num" w:pos="3300"/>
        </w:tabs>
        <w:ind w:left="3300" w:hanging="420"/>
      </w:pPr>
      <w:rPr>
        <w:rFonts w:ascii="Wingdings" w:hAnsi="Wingdings" w:cs="Wingdings" w:hint="default"/>
      </w:rPr>
    </w:lvl>
    <w:lvl w:ilvl="7" w:tplc="04090003">
      <w:start w:val="1"/>
      <w:numFmt w:val="bullet"/>
      <w:lvlText w:val=""/>
      <w:lvlJc w:val="left"/>
      <w:pPr>
        <w:tabs>
          <w:tab w:val="num" w:pos="3720"/>
        </w:tabs>
        <w:ind w:left="3720" w:hanging="420"/>
      </w:pPr>
      <w:rPr>
        <w:rFonts w:ascii="Wingdings" w:hAnsi="Wingdings" w:cs="Wingdings" w:hint="default"/>
      </w:rPr>
    </w:lvl>
    <w:lvl w:ilvl="8" w:tplc="04090005">
      <w:start w:val="1"/>
      <w:numFmt w:val="bullet"/>
      <w:lvlText w:val=""/>
      <w:lvlJc w:val="left"/>
      <w:pPr>
        <w:tabs>
          <w:tab w:val="num" w:pos="4140"/>
        </w:tabs>
        <w:ind w:left="4140" w:hanging="420"/>
      </w:pPr>
      <w:rPr>
        <w:rFonts w:ascii="Wingdings" w:hAnsi="Wingdings" w:cs="Wingdings" w:hint="default"/>
      </w:rPr>
    </w:lvl>
  </w:abstractNum>
  <w:abstractNum w:abstractNumId="18">
    <w:nsid w:val="52136FB4"/>
    <w:multiLevelType w:val="hybridMultilevel"/>
    <w:tmpl w:val="DC08BFB2"/>
    <w:lvl w:ilvl="0" w:tplc="A72AA24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nsid w:val="5B6A43A2"/>
    <w:multiLevelType w:val="hybridMultilevel"/>
    <w:tmpl w:val="E5929AA8"/>
    <w:lvl w:ilvl="0" w:tplc="0809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start w:val="1"/>
      <w:numFmt w:val="lowerLetter"/>
      <w:lvlText w:val="%5."/>
      <w:lvlJc w:val="left"/>
      <w:pPr>
        <w:tabs>
          <w:tab w:val="num" w:pos="3600"/>
        </w:tabs>
        <w:ind w:left="3600" w:hanging="360"/>
      </w:pPr>
    </w:lvl>
    <w:lvl w:ilvl="5" w:tplc="0410001B">
      <w:start w:val="1"/>
      <w:numFmt w:val="lowerRoman"/>
      <w:lvlText w:val="%6."/>
      <w:lvlJc w:val="right"/>
      <w:pPr>
        <w:tabs>
          <w:tab w:val="num" w:pos="4320"/>
        </w:tabs>
        <w:ind w:left="4320" w:hanging="180"/>
      </w:pPr>
    </w:lvl>
    <w:lvl w:ilvl="6" w:tplc="0410000F">
      <w:start w:val="1"/>
      <w:numFmt w:val="decimal"/>
      <w:lvlText w:val="%7."/>
      <w:lvlJc w:val="left"/>
      <w:pPr>
        <w:tabs>
          <w:tab w:val="num" w:pos="5040"/>
        </w:tabs>
        <w:ind w:left="5040" w:hanging="360"/>
      </w:pPr>
    </w:lvl>
    <w:lvl w:ilvl="7" w:tplc="04100019">
      <w:start w:val="1"/>
      <w:numFmt w:val="lowerLetter"/>
      <w:lvlText w:val="%8."/>
      <w:lvlJc w:val="left"/>
      <w:pPr>
        <w:tabs>
          <w:tab w:val="num" w:pos="5760"/>
        </w:tabs>
        <w:ind w:left="5760" w:hanging="360"/>
      </w:pPr>
    </w:lvl>
    <w:lvl w:ilvl="8" w:tplc="0410001B">
      <w:start w:val="1"/>
      <w:numFmt w:val="lowerRoman"/>
      <w:lvlText w:val="%9."/>
      <w:lvlJc w:val="right"/>
      <w:pPr>
        <w:tabs>
          <w:tab w:val="num" w:pos="6480"/>
        </w:tabs>
        <w:ind w:left="6480" w:hanging="180"/>
      </w:pPr>
    </w:lvl>
  </w:abstractNum>
  <w:abstractNum w:abstractNumId="21">
    <w:nsid w:val="6218713C"/>
    <w:multiLevelType w:val="hybridMultilevel"/>
    <w:tmpl w:val="944CD300"/>
    <w:lvl w:ilvl="0" w:tplc="F7C4BC3A">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2">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ahoma" w:hint="default"/>
        <w:b/>
        <w:bCs/>
        <w:i w:val="0"/>
        <w:iCs w:val="0"/>
        <w:color w:val="800000"/>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cs="Wingdings" w:hint="default"/>
      </w:rPr>
    </w:lvl>
  </w:abstractNum>
  <w:abstractNum w:abstractNumId="24">
    <w:nsid w:val="650F32D2"/>
    <w:multiLevelType w:val="hybridMultilevel"/>
    <w:tmpl w:val="C94E496E"/>
    <w:lvl w:ilvl="0" w:tplc="5C64F6AC">
      <w:numFmt w:val="bullet"/>
      <w:lvlText w:val="•"/>
      <w:lvlJc w:val="left"/>
      <w:pPr>
        <w:ind w:left="1440" w:hanging="720"/>
      </w:pPr>
      <w:rPr>
        <w:rFonts w:ascii="Times New Roman" w:eastAsia="Times New Roman" w:hAnsi="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cs="Wingdings" w:hint="default"/>
      </w:rPr>
    </w:lvl>
    <w:lvl w:ilvl="3" w:tplc="040C0001">
      <w:start w:val="1"/>
      <w:numFmt w:val="bullet"/>
      <w:lvlText w:val=""/>
      <w:lvlJc w:val="left"/>
      <w:pPr>
        <w:ind w:left="3240" w:hanging="360"/>
      </w:pPr>
      <w:rPr>
        <w:rFonts w:ascii="Symbol" w:hAnsi="Symbol" w:cs="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cs="Wingdings" w:hint="default"/>
      </w:rPr>
    </w:lvl>
    <w:lvl w:ilvl="6" w:tplc="040C0001">
      <w:start w:val="1"/>
      <w:numFmt w:val="bullet"/>
      <w:lvlText w:val=""/>
      <w:lvlJc w:val="left"/>
      <w:pPr>
        <w:ind w:left="5400" w:hanging="360"/>
      </w:pPr>
      <w:rPr>
        <w:rFonts w:ascii="Symbol" w:hAnsi="Symbol" w:cs="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cs="Wingdings" w:hint="default"/>
      </w:rPr>
    </w:lvl>
  </w:abstractNum>
  <w:abstractNum w:abstractNumId="25">
    <w:nsid w:val="654C5D82"/>
    <w:multiLevelType w:val="hybridMultilevel"/>
    <w:tmpl w:val="7BC24098"/>
    <w:lvl w:ilvl="0" w:tplc="5C70BE6C">
      <w:start w:val="1"/>
      <w:numFmt w:val="bullet"/>
      <w:lvlText w:val=""/>
      <w:lvlJc w:val="left"/>
      <w:pPr>
        <w:tabs>
          <w:tab w:val="num" w:pos="720"/>
        </w:tabs>
        <w:ind w:left="720" w:hanging="360"/>
      </w:pPr>
      <w:rPr>
        <w:rFonts w:ascii="Symbol" w:hAnsi="Symbol" w:cs="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5C70BE6C">
      <w:start w:val="1"/>
      <w:numFmt w:val="bullet"/>
      <w:lvlText w:val=""/>
      <w:lvlJc w:val="left"/>
      <w:pPr>
        <w:tabs>
          <w:tab w:val="num" w:pos="2880"/>
        </w:tabs>
        <w:ind w:left="2880" w:hanging="360"/>
      </w:pPr>
      <w:rPr>
        <w:rFonts w:ascii="Symbol" w:hAnsi="Symbol" w:cs="Symbol" w:hint="default"/>
        <w:color w:val="auto"/>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6">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cs="Tahoma" w:hint="default"/>
        <w:b/>
        <w:bCs/>
        <w:i w:val="0"/>
        <w:iCs w:val="0"/>
        <w:color w:val="80000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6A0C109F"/>
    <w:multiLevelType w:val="hybridMultilevel"/>
    <w:tmpl w:val="CEE0E9BC"/>
    <w:lvl w:ilvl="0" w:tplc="5C64F6AC">
      <w:numFmt w:val="bullet"/>
      <w:lvlText w:val="•"/>
      <w:lvlJc w:val="left"/>
      <w:pPr>
        <w:ind w:left="1440" w:hanging="720"/>
      </w:pPr>
      <w:rPr>
        <w:rFonts w:ascii="Times New Roman" w:eastAsia="Times New Roman" w:hAnsi="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cs="Wingdings" w:hint="default"/>
      </w:rPr>
    </w:lvl>
    <w:lvl w:ilvl="3" w:tplc="040C0001">
      <w:start w:val="1"/>
      <w:numFmt w:val="bullet"/>
      <w:lvlText w:val=""/>
      <w:lvlJc w:val="left"/>
      <w:pPr>
        <w:ind w:left="3240" w:hanging="360"/>
      </w:pPr>
      <w:rPr>
        <w:rFonts w:ascii="Symbol" w:hAnsi="Symbol" w:cs="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cs="Wingdings" w:hint="default"/>
      </w:rPr>
    </w:lvl>
    <w:lvl w:ilvl="6" w:tplc="040C0001">
      <w:start w:val="1"/>
      <w:numFmt w:val="bullet"/>
      <w:lvlText w:val=""/>
      <w:lvlJc w:val="left"/>
      <w:pPr>
        <w:ind w:left="5400" w:hanging="360"/>
      </w:pPr>
      <w:rPr>
        <w:rFonts w:ascii="Symbol" w:hAnsi="Symbol" w:cs="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cs="Wingdings" w:hint="default"/>
      </w:rPr>
    </w:lvl>
  </w:abstractNum>
  <w:abstractNum w:abstractNumId="28">
    <w:nsid w:val="6A8E106D"/>
    <w:multiLevelType w:val="hybridMultilevel"/>
    <w:tmpl w:val="EB107CE6"/>
    <w:lvl w:ilvl="0" w:tplc="A7CA6638">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cs="Wingdings"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0">
    <w:nsid w:val="730A1C16"/>
    <w:multiLevelType w:val="hybridMultilevel"/>
    <w:tmpl w:val="BDC4BE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cs="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32">
    <w:nsid w:val="7CB75AE4"/>
    <w:multiLevelType w:val="hybridMultilevel"/>
    <w:tmpl w:val="A9A46980"/>
    <w:lvl w:ilvl="0" w:tplc="257434DC">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23"/>
  </w:num>
  <w:num w:numId="2">
    <w:abstractNumId w:val="19"/>
  </w:num>
  <w:num w:numId="3">
    <w:abstractNumId w:val="14"/>
  </w:num>
  <w:num w:numId="4">
    <w:abstractNumId w:val="6"/>
  </w:num>
  <w:num w:numId="5">
    <w:abstractNumId w:val="11"/>
  </w:num>
  <w:num w:numId="6">
    <w:abstractNumId w:val="26"/>
  </w:num>
  <w:num w:numId="7">
    <w:abstractNumId w:val="31"/>
  </w:num>
  <w:num w:numId="8">
    <w:abstractNumId w:val="13"/>
  </w:num>
  <w:num w:numId="9">
    <w:abstractNumId w:val="2"/>
  </w:num>
  <w:num w:numId="10">
    <w:abstractNumId w:val="29"/>
  </w:num>
  <w:num w:numId="11">
    <w:abstractNumId w:val="22"/>
  </w:num>
  <w:num w:numId="12">
    <w:abstractNumId w:val="18"/>
  </w:num>
  <w:num w:numId="13">
    <w:abstractNumId w:val="20"/>
  </w:num>
  <w:num w:numId="14">
    <w:abstractNumId w:val="5"/>
  </w:num>
  <w:num w:numId="15">
    <w:abstractNumId w:val="1"/>
  </w:num>
  <w:num w:numId="16">
    <w:abstractNumId w:val="16"/>
  </w:num>
  <w:num w:numId="17">
    <w:abstractNumId w:val="25"/>
  </w:num>
  <w:num w:numId="18">
    <w:abstractNumId w:val="32"/>
  </w:num>
  <w:num w:numId="19">
    <w:abstractNumId w:val="21"/>
  </w:num>
  <w:num w:numId="20">
    <w:abstractNumId w:val="27"/>
  </w:num>
  <w:num w:numId="21">
    <w:abstractNumId w:val="24"/>
  </w:num>
  <w:num w:numId="22">
    <w:abstractNumId w:val="9"/>
  </w:num>
  <w:num w:numId="23">
    <w:abstractNumId w:val="3"/>
  </w:num>
  <w:num w:numId="24">
    <w:abstractNumId w:val="15"/>
  </w:num>
  <w:num w:numId="25">
    <w:abstractNumId w:val="8"/>
  </w:num>
  <w:num w:numId="26">
    <w:abstractNumId w:val="0"/>
  </w:num>
  <w:num w:numId="27">
    <w:abstractNumId w:val="4"/>
  </w:num>
  <w:num w:numId="28">
    <w:abstractNumId w:val="10"/>
  </w:num>
  <w:num w:numId="29">
    <w:abstractNumId w:val="12"/>
  </w:num>
  <w:num w:numId="30">
    <w:abstractNumId w:val="30"/>
  </w:num>
  <w:num w:numId="31">
    <w:abstractNumId w:val="7"/>
  </w:num>
  <w:num w:numId="32">
    <w:abstractNumId w:val="17"/>
  </w:num>
  <w:num w:numId="33">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2"/>
  <w:embedSystemFonts/>
  <w:bordersDoNotSurroundHeader/>
  <w:bordersDoNotSurroundFooter/>
  <w:trackRevisions/>
  <w:defaultTabStop w:val="720"/>
  <w:hyphenationZone w:val="283"/>
  <w:doNotHyphenateCaps/>
  <w:displayHorizontalDrawingGridEvery w:val="0"/>
  <w:displayVerticalDrawingGridEvery w:val="0"/>
  <w:doNotUseMarginsForDrawingGridOrigin/>
  <w:noPunctuationKerning/>
  <w:characterSpacingControl w:val="doNotCompress"/>
  <w:noLineBreaksAfter w:lang="zh-CN" w:val="$([{£¥·‘“〈《「『【〔〖〝﹙﹛﹝＄（．［｛￡￥"/>
  <w:noLineBreaksBefore w:lang="zh-CN" w:val="!%),.:;&gt;?]}¢¨°·ˇˉ―‖’”…‰′″›℃∶、。〃〉》」』】〕〗〞︶︺︾﹀﹄﹚﹜﹞！＂％＇），．：；？］｀｜｝～￠"/>
  <w:doNotValidateAgainstSchema/>
  <w:doNotDemarcateInvalidXml/>
  <w:hdrShapeDefaults>
    <o:shapedefaults v:ext="edit" spidmax="6146"/>
  </w:hdrShapeDefaults>
  <w:footnotePr>
    <w:footnote w:id="-1"/>
    <w:footnote w:id="0"/>
  </w:footnotePr>
  <w:endnotePr>
    <w:endnote w:id="-1"/>
    <w:endnote w:id="0"/>
  </w:endnotePr>
  <w:compat>
    <w:useFELayout/>
  </w:compat>
  <w:rsids>
    <w:rsidRoot w:val="00E15272"/>
    <w:rsid w:val="00007A5E"/>
    <w:rsid w:val="00007CDD"/>
    <w:rsid w:val="000117A1"/>
    <w:rsid w:val="00022510"/>
    <w:rsid w:val="00025332"/>
    <w:rsid w:val="00037471"/>
    <w:rsid w:val="00041AF8"/>
    <w:rsid w:val="00045830"/>
    <w:rsid w:val="000604ED"/>
    <w:rsid w:val="00061EBD"/>
    <w:rsid w:val="000700B5"/>
    <w:rsid w:val="000761A2"/>
    <w:rsid w:val="0008202B"/>
    <w:rsid w:val="000821AD"/>
    <w:rsid w:val="0008292B"/>
    <w:rsid w:val="0008386B"/>
    <w:rsid w:val="000840BE"/>
    <w:rsid w:val="00086744"/>
    <w:rsid w:val="0009117D"/>
    <w:rsid w:val="00092BAE"/>
    <w:rsid w:val="000A68D9"/>
    <w:rsid w:val="000C07FC"/>
    <w:rsid w:val="000C76C8"/>
    <w:rsid w:val="000D0D34"/>
    <w:rsid w:val="000E4B24"/>
    <w:rsid w:val="000F4155"/>
    <w:rsid w:val="000F46D2"/>
    <w:rsid w:val="000F6C48"/>
    <w:rsid w:val="0010236A"/>
    <w:rsid w:val="00112218"/>
    <w:rsid w:val="00113101"/>
    <w:rsid w:val="00113FC5"/>
    <w:rsid w:val="00125E03"/>
    <w:rsid w:val="00126C28"/>
    <w:rsid w:val="001309DF"/>
    <w:rsid w:val="00131DDF"/>
    <w:rsid w:val="00132982"/>
    <w:rsid w:val="00150182"/>
    <w:rsid w:val="001545CB"/>
    <w:rsid w:val="00155EEE"/>
    <w:rsid w:val="00162362"/>
    <w:rsid w:val="00172044"/>
    <w:rsid w:val="0017795B"/>
    <w:rsid w:val="0018517D"/>
    <w:rsid w:val="00187BCD"/>
    <w:rsid w:val="00192EDE"/>
    <w:rsid w:val="001931F2"/>
    <w:rsid w:val="00194BDA"/>
    <w:rsid w:val="001A2D39"/>
    <w:rsid w:val="001A4AA9"/>
    <w:rsid w:val="001B3D38"/>
    <w:rsid w:val="001B58B7"/>
    <w:rsid w:val="001C16B7"/>
    <w:rsid w:val="001E191B"/>
    <w:rsid w:val="001E1EE7"/>
    <w:rsid w:val="001F1A83"/>
    <w:rsid w:val="001F2EBA"/>
    <w:rsid w:val="001F730D"/>
    <w:rsid w:val="00205716"/>
    <w:rsid w:val="00215CF2"/>
    <w:rsid w:val="00216090"/>
    <w:rsid w:val="00223153"/>
    <w:rsid w:val="00225EA5"/>
    <w:rsid w:val="00237C74"/>
    <w:rsid w:val="00237FB8"/>
    <w:rsid w:val="00243AA7"/>
    <w:rsid w:val="0025569C"/>
    <w:rsid w:val="00257759"/>
    <w:rsid w:val="00264587"/>
    <w:rsid w:val="00267082"/>
    <w:rsid w:val="00283840"/>
    <w:rsid w:val="00294D5B"/>
    <w:rsid w:val="00295BA1"/>
    <w:rsid w:val="002A5EE9"/>
    <w:rsid w:val="002B08D4"/>
    <w:rsid w:val="002B179A"/>
    <w:rsid w:val="002C63FD"/>
    <w:rsid w:val="002D1474"/>
    <w:rsid w:val="002D24AA"/>
    <w:rsid w:val="002F3818"/>
    <w:rsid w:val="00300BF1"/>
    <w:rsid w:val="003041C5"/>
    <w:rsid w:val="00304A99"/>
    <w:rsid w:val="003067C8"/>
    <w:rsid w:val="0030683B"/>
    <w:rsid w:val="003134B3"/>
    <w:rsid w:val="00315C33"/>
    <w:rsid w:val="00316532"/>
    <w:rsid w:val="00322FE2"/>
    <w:rsid w:val="0032782A"/>
    <w:rsid w:val="0035396A"/>
    <w:rsid w:val="00357E4C"/>
    <w:rsid w:val="003610A0"/>
    <w:rsid w:val="00363014"/>
    <w:rsid w:val="00364BAF"/>
    <w:rsid w:val="00371493"/>
    <w:rsid w:val="0038165A"/>
    <w:rsid w:val="00395A7A"/>
    <w:rsid w:val="003A1EB7"/>
    <w:rsid w:val="003B3C7A"/>
    <w:rsid w:val="003C3665"/>
    <w:rsid w:val="003C5326"/>
    <w:rsid w:val="003C585F"/>
    <w:rsid w:val="003C62F2"/>
    <w:rsid w:val="003D26AC"/>
    <w:rsid w:val="003F06DA"/>
    <w:rsid w:val="003F0B7E"/>
    <w:rsid w:val="003F2E11"/>
    <w:rsid w:val="003F36C1"/>
    <w:rsid w:val="003F3D72"/>
    <w:rsid w:val="003F7182"/>
    <w:rsid w:val="00403085"/>
    <w:rsid w:val="00403DD4"/>
    <w:rsid w:val="00411A36"/>
    <w:rsid w:val="004160F3"/>
    <w:rsid w:val="0041681F"/>
    <w:rsid w:val="00421BD0"/>
    <w:rsid w:val="00421C39"/>
    <w:rsid w:val="004253F2"/>
    <w:rsid w:val="004265B4"/>
    <w:rsid w:val="00435C90"/>
    <w:rsid w:val="00435E9B"/>
    <w:rsid w:val="00441653"/>
    <w:rsid w:val="004427FE"/>
    <w:rsid w:val="0044463A"/>
    <w:rsid w:val="004456FD"/>
    <w:rsid w:val="00445C16"/>
    <w:rsid w:val="00447770"/>
    <w:rsid w:val="004546EA"/>
    <w:rsid w:val="004569F4"/>
    <w:rsid w:val="00460724"/>
    <w:rsid w:val="00461C8E"/>
    <w:rsid w:val="00464B40"/>
    <w:rsid w:val="004721C3"/>
    <w:rsid w:val="00473C27"/>
    <w:rsid w:val="00473EFE"/>
    <w:rsid w:val="00482032"/>
    <w:rsid w:val="00483DD0"/>
    <w:rsid w:val="004A6592"/>
    <w:rsid w:val="004B0B17"/>
    <w:rsid w:val="004B190E"/>
    <w:rsid w:val="004B21B3"/>
    <w:rsid w:val="004B2965"/>
    <w:rsid w:val="004B70E3"/>
    <w:rsid w:val="004B73E9"/>
    <w:rsid w:val="004C09AE"/>
    <w:rsid w:val="004D1B8B"/>
    <w:rsid w:val="004D271C"/>
    <w:rsid w:val="004D2D2C"/>
    <w:rsid w:val="004D30BD"/>
    <w:rsid w:val="004D7D0F"/>
    <w:rsid w:val="004F0E47"/>
    <w:rsid w:val="004F4548"/>
    <w:rsid w:val="004F47F7"/>
    <w:rsid w:val="004F77B6"/>
    <w:rsid w:val="00510803"/>
    <w:rsid w:val="00516FEC"/>
    <w:rsid w:val="00520C93"/>
    <w:rsid w:val="00527673"/>
    <w:rsid w:val="00532394"/>
    <w:rsid w:val="00532EA1"/>
    <w:rsid w:val="0053412B"/>
    <w:rsid w:val="005422CC"/>
    <w:rsid w:val="00546F3B"/>
    <w:rsid w:val="00551051"/>
    <w:rsid w:val="005546E2"/>
    <w:rsid w:val="005552D2"/>
    <w:rsid w:val="0056750F"/>
    <w:rsid w:val="00574BC2"/>
    <w:rsid w:val="00581217"/>
    <w:rsid w:val="005849EB"/>
    <w:rsid w:val="00590DCF"/>
    <w:rsid w:val="005A2F3C"/>
    <w:rsid w:val="005A3A00"/>
    <w:rsid w:val="005B1CFA"/>
    <w:rsid w:val="005D4F0A"/>
    <w:rsid w:val="005D660C"/>
    <w:rsid w:val="005D7EEC"/>
    <w:rsid w:val="005E5B7A"/>
    <w:rsid w:val="005F25DD"/>
    <w:rsid w:val="005F272C"/>
    <w:rsid w:val="005F3B1E"/>
    <w:rsid w:val="0060606F"/>
    <w:rsid w:val="00612A5E"/>
    <w:rsid w:val="00616BD7"/>
    <w:rsid w:val="00620852"/>
    <w:rsid w:val="00626387"/>
    <w:rsid w:val="00640938"/>
    <w:rsid w:val="006735F4"/>
    <w:rsid w:val="006759D8"/>
    <w:rsid w:val="00691A95"/>
    <w:rsid w:val="00691DB5"/>
    <w:rsid w:val="006970C2"/>
    <w:rsid w:val="0069722D"/>
    <w:rsid w:val="00697269"/>
    <w:rsid w:val="006B164A"/>
    <w:rsid w:val="006B5D64"/>
    <w:rsid w:val="006C3420"/>
    <w:rsid w:val="006C4892"/>
    <w:rsid w:val="006D4F50"/>
    <w:rsid w:val="006D6BE8"/>
    <w:rsid w:val="006D7832"/>
    <w:rsid w:val="006E53BA"/>
    <w:rsid w:val="006F192B"/>
    <w:rsid w:val="006F39F2"/>
    <w:rsid w:val="007078FA"/>
    <w:rsid w:val="00712280"/>
    <w:rsid w:val="007155C1"/>
    <w:rsid w:val="00717A0F"/>
    <w:rsid w:val="00733276"/>
    <w:rsid w:val="00742D31"/>
    <w:rsid w:val="00753D92"/>
    <w:rsid w:val="007649FF"/>
    <w:rsid w:val="00767C26"/>
    <w:rsid w:val="00772B2E"/>
    <w:rsid w:val="00780AC7"/>
    <w:rsid w:val="00781F55"/>
    <w:rsid w:val="0079123C"/>
    <w:rsid w:val="00793A3A"/>
    <w:rsid w:val="007A17F4"/>
    <w:rsid w:val="007A7C26"/>
    <w:rsid w:val="007B190F"/>
    <w:rsid w:val="007B4D86"/>
    <w:rsid w:val="007B66E3"/>
    <w:rsid w:val="007B6976"/>
    <w:rsid w:val="007C0C19"/>
    <w:rsid w:val="007C26EC"/>
    <w:rsid w:val="007D064E"/>
    <w:rsid w:val="007D212E"/>
    <w:rsid w:val="007E6543"/>
    <w:rsid w:val="007E746F"/>
    <w:rsid w:val="007F1952"/>
    <w:rsid w:val="007F2244"/>
    <w:rsid w:val="007F2F19"/>
    <w:rsid w:val="007F504C"/>
    <w:rsid w:val="00802908"/>
    <w:rsid w:val="008103F4"/>
    <w:rsid w:val="008160B7"/>
    <w:rsid w:val="008204C3"/>
    <w:rsid w:val="0082248D"/>
    <w:rsid w:val="00822F1B"/>
    <w:rsid w:val="008252EB"/>
    <w:rsid w:val="00831C93"/>
    <w:rsid w:val="00841517"/>
    <w:rsid w:val="008505D5"/>
    <w:rsid w:val="00855EEF"/>
    <w:rsid w:val="00860E3B"/>
    <w:rsid w:val="00861BDA"/>
    <w:rsid w:val="00874C0F"/>
    <w:rsid w:val="0088287B"/>
    <w:rsid w:val="00883105"/>
    <w:rsid w:val="00892E91"/>
    <w:rsid w:val="008B5577"/>
    <w:rsid w:val="008B6434"/>
    <w:rsid w:val="008B7111"/>
    <w:rsid w:val="008C2207"/>
    <w:rsid w:val="008D1EA5"/>
    <w:rsid w:val="008F5B17"/>
    <w:rsid w:val="00903358"/>
    <w:rsid w:val="0091581C"/>
    <w:rsid w:val="009208C0"/>
    <w:rsid w:val="00921E5A"/>
    <w:rsid w:val="009223DF"/>
    <w:rsid w:val="009258FD"/>
    <w:rsid w:val="00930AF1"/>
    <w:rsid w:val="0093719C"/>
    <w:rsid w:val="0095250B"/>
    <w:rsid w:val="0096346F"/>
    <w:rsid w:val="009756C9"/>
    <w:rsid w:val="0097647C"/>
    <w:rsid w:val="00984014"/>
    <w:rsid w:val="00986EAC"/>
    <w:rsid w:val="00994C6B"/>
    <w:rsid w:val="00994D2F"/>
    <w:rsid w:val="009A29C4"/>
    <w:rsid w:val="009C4D9C"/>
    <w:rsid w:val="009D17D8"/>
    <w:rsid w:val="009D5FBF"/>
    <w:rsid w:val="009D6A4C"/>
    <w:rsid w:val="009D75CD"/>
    <w:rsid w:val="009E07AE"/>
    <w:rsid w:val="009E1B22"/>
    <w:rsid w:val="009E3AAF"/>
    <w:rsid w:val="009E4E8F"/>
    <w:rsid w:val="009F4DC4"/>
    <w:rsid w:val="00A061F1"/>
    <w:rsid w:val="00A15715"/>
    <w:rsid w:val="00A24CF8"/>
    <w:rsid w:val="00A32B8E"/>
    <w:rsid w:val="00A350F1"/>
    <w:rsid w:val="00A43B55"/>
    <w:rsid w:val="00A44D90"/>
    <w:rsid w:val="00A5177B"/>
    <w:rsid w:val="00A537AC"/>
    <w:rsid w:val="00A601F5"/>
    <w:rsid w:val="00A62857"/>
    <w:rsid w:val="00A85806"/>
    <w:rsid w:val="00A86ACA"/>
    <w:rsid w:val="00A945A9"/>
    <w:rsid w:val="00A9727E"/>
    <w:rsid w:val="00AA32BE"/>
    <w:rsid w:val="00AA53C4"/>
    <w:rsid w:val="00AA542B"/>
    <w:rsid w:val="00AB177C"/>
    <w:rsid w:val="00AB6502"/>
    <w:rsid w:val="00AC347A"/>
    <w:rsid w:val="00AD1931"/>
    <w:rsid w:val="00AD3073"/>
    <w:rsid w:val="00AE002F"/>
    <w:rsid w:val="00AE300B"/>
    <w:rsid w:val="00AE4E4F"/>
    <w:rsid w:val="00AE737E"/>
    <w:rsid w:val="00AE73CC"/>
    <w:rsid w:val="00AE7849"/>
    <w:rsid w:val="00AF4C28"/>
    <w:rsid w:val="00AF7689"/>
    <w:rsid w:val="00B140C8"/>
    <w:rsid w:val="00B1416E"/>
    <w:rsid w:val="00B168E6"/>
    <w:rsid w:val="00B169AB"/>
    <w:rsid w:val="00B17151"/>
    <w:rsid w:val="00B20E44"/>
    <w:rsid w:val="00B22410"/>
    <w:rsid w:val="00B27112"/>
    <w:rsid w:val="00B2745F"/>
    <w:rsid w:val="00B30C1D"/>
    <w:rsid w:val="00B3552E"/>
    <w:rsid w:val="00B37070"/>
    <w:rsid w:val="00B47B2D"/>
    <w:rsid w:val="00B5538F"/>
    <w:rsid w:val="00B61062"/>
    <w:rsid w:val="00B631C9"/>
    <w:rsid w:val="00B6357E"/>
    <w:rsid w:val="00B7272B"/>
    <w:rsid w:val="00B7370D"/>
    <w:rsid w:val="00B917A3"/>
    <w:rsid w:val="00B9306C"/>
    <w:rsid w:val="00B9484D"/>
    <w:rsid w:val="00B94F13"/>
    <w:rsid w:val="00BA4880"/>
    <w:rsid w:val="00BB09CA"/>
    <w:rsid w:val="00BB4979"/>
    <w:rsid w:val="00BC1673"/>
    <w:rsid w:val="00BC3DBA"/>
    <w:rsid w:val="00BD6109"/>
    <w:rsid w:val="00BF3BBB"/>
    <w:rsid w:val="00C038A3"/>
    <w:rsid w:val="00C10DB9"/>
    <w:rsid w:val="00C10EDC"/>
    <w:rsid w:val="00C11096"/>
    <w:rsid w:val="00C11F8E"/>
    <w:rsid w:val="00C151DE"/>
    <w:rsid w:val="00C25B2D"/>
    <w:rsid w:val="00C40A8E"/>
    <w:rsid w:val="00C446CB"/>
    <w:rsid w:val="00C57C50"/>
    <w:rsid w:val="00C57F67"/>
    <w:rsid w:val="00C66FBD"/>
    <w:rsid w:val="00C8557C"/>
    <w:rsid w:val="00C85EF4"/>
    <w:rsid w:val="00C9198B"/>
    <w:rsid w:val="00CA1226"/>
    <w:rsid w:val="00CA1D95"/>
    <w:rsid w:val="00CA5639"/>
    <w:rsid w:val="00CB4E35"/>
    <w:rsid w:val="00CE06B6"/>
    <w:rsid w:val="00CE06C2"/>
    <w:rsid w:val="00CE31B8"/>
    <w:rsid w:val="00CE428B"/>
    <w:rsid w:val="00CE5CF8"/>
    <w:rsid w:val="00CF727A"/>
    <w:rsid w:val="00D03116"/>
    <w:rsid w:val="00D04809"/>
    <w:rsid w:val="00D05E12"/>
    <w:rsid w:val="00D22C16"/>
    <w:rsid w:val="00D22E1C"/>
    <w:rsid w:val="00D30904"/>
    <w:rsid w:val="00D34D1B"/>
    <w:rsid w:val="00D3652B"/>
    <w:rsid w:val="00D41CD9"/>
    <w:rsid w:val="00D44849"/>
    <w:rsid w:val="00D45494"/>
    <w:rsid w:val="00D51F15"/>
    <w:rsid w:val="00D60DE7"/>
    <w:rsid w:val="00D62D3C"/>
    <w:rsid w:val="00D63DC5"/>
    <w:rsid w:val="00D74D47"/>
    <w:rsid w:val="00D75313"/>
    <w:rsid w:val="00D76D96"/>
    <w:rsid w:val="00D774E2"/>
    <w:rsid w:val="00D85E29"/>
    <w:rsid w:val="00D85E41"/>
    <w:rsid w:val="00D8705E"/>
    <w:rsid w:val="00D932EC"/>
    <w:rsid w:val="00D9676E"/>
    <w:rsid w:val="00DA155F"/>
    <w:rsid w:val="00DA4DEE"/>
    <w:rsid w:val="00DA4FC3"/>
    <w:rsid w:val="00DA5838"/>
    <w:rsid w:val="00DA5965"/>
    <w:rsid w:val="00DA76C1"/>
    <w:rsid w:val="00DB3E98"/>
    <w:rsid w:val="00DC23D0"/>
    <w:rsid w:val="00DD30B3"/>
    <w:rsid w:val="00DD7F7E"/>
    <w:rsid w:val="00DE6300"/>
    <w:rsid w:val="00DF0769"/>
    <w:rsid w:val="00DF4C9B"/>
    <w:rsid w:val="00E00FAF"/>
    <w:rsid w:val="00E04C5A"/>
    <w:rsid w:val="00E05E13"/>
    <w:rsid w:val="00E06737"/>
    <w:rsid w:val="00E145D2"/>
    <w:rsid w:val="00E15272"/>
    <w:rsid w:val="00E2440E"/>
    <w:rsid w:val="00E270B6"/>
    <w:rsid w:val="00E41ECA"/>
    <w:rsid w:val="00E44393"/>
    <w:rsid w:val="00E526EC"/>
    <w:rsid w:val="00E5424C"/>
    <w:rsid w:val="00E6526A"/>
    <w:rsid w:val="00E7242A"/>
    <w:rsid w:val="00E74C1B"/>
    <w:rsid w:val="00E87F0A"/>
    <w:rsid w:val="00E9014D"/>
    <w:rsid w:val="00E919B3"/>
    <w:rsid w:val="00E95DF1"/>
    <w:rsid w:val="00EA578D"/>
    <w:rsid w:val="00EA5FF0"/>
    <w:rsid w:val="00EB053E"/>
    <w:rsid w:val="00EB3314"/>
    <w:rsid w:val="00EC2F85"/>
    <w:rsid w:val="00EC4E83"/>
    <w:rsid w:val="00ED6E8C"/>
    <w:rsid w:val="00ED7C36"/>
    <w:rsid w:val="00EE106A"/>
    <w:rsid w:val="00EF44FA"/>
    <w:rsid w:val="00EF63EB"/>
    <w:rsid w:val="00EF6D43"/>
    <w:rsid w:val="00F04051"/>
    <w:rsid w:val="00F040F3"/>
    <w:rsid w:val="00F07A01"/>
    <w:rsid w:val="00F23CD0"/>
    <w:rsid w:val="00F25D70"/>
    <w:rsid w:val="00F33F6B"/>
    <w:rsid w:val="00F46B00"/>
    <w:rsid w:val="00F50781"/>
    <w:rsid w:val="00F6077D"/>
    <w:rsid w:val="00F73CE2"/>
    <w:rsid w:val="00F74740"/>
    <w:rsid w:val="00F772CF"/>
    <w:rsid w:val="00F832B6"/>
    <w:rsid w:val="00F94D9B"/>
    <w:rsid w:val="00F94E20"/>
    <w:rsid w:val="00FB6035"/>
    <w:rsid w:val="00FC32D6"/>
    <w:rsid w:val="00FC676C"/>
    <w:rsid w:val="00FD24CB"/>
    <w:rsid w:val="00FD791F"/>
    <w:rsid w:val="00FE03F0"/>
    <w:rsid w:val="00FE07B4"/>
    <w:rsid w:val="00FE0F64"/>
    <w:rsid w:val="00FE415E"/>
    <w:rsid w:val="00FF3C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22410"/>
    <w:pPr>
      <w:spacing w:before="120"/>
    </w:pPr>
    <w:rPr>
      <w:lang w:val="en-GB" w:eastAsia="en-US"/>
    </w:rPr>
  </w:style>
  <w:style w:type="paragraph" w:styleId="Heading1">
    <w:name w:val="heading 1"/>
    <w:basedOn w:val="Normal"/>
    <w:next w:val="Normal"/>
    <w:link w:val="Heading1Char"/>
    <w:uiPriority w:val="99"/>
    <w:qFormat/>
    <w:rsid w:val="00B22410"/>
    <w:pPr>
      <w:keepNext/>
      <w:pageBreakBefore/>
      <w:numPr>
        <w:numId w:val="8"/>
      </w:numPr>
      <w:tabs>
        <w:tab w:val="right" w:pos="9634"/>
      </w:tabs>
      <w:spacing w:before="0" w:after="120"/>
      <w:outlineLvl w:val="0"/>
    </w:pPr>
    <w:rPr>
      <w:rFonts w:ascii="Arial" w:hAnsi="Arial" w:cs="Arial"/>
      <w:b/>
      <w:bCs/>
      <w:sz w:val="36"/>
      <w:szCs w:val="36"/>
      <w:lang w:val="en-US"/>
    </w:rPr>
  </w:style>
  <w:style w:type="paragraph" w:styleId="Heading2">
    <w:name w:val="heading 2"/>
    <w:basedOn w:val="Heading1"/>
    <w:next w:val="Normal"/>
    <w:link w:val="Heading2Char"/>
    <w:uiPriority w:val="99"/>
    <w:qFormat/>
    <w:rsid w:val="00B22410"/>
    <w:pPr>
      <w:pageBreakBefore w:val="0"/>
      <w:numPr>
        <w:ilvl w:val="1"/>
      </w:numPr>
      <w:spacing w:before="120"/>
      <w:outlineLvl w:val="1"/>
    </w:pPr>
    <w:rPr>
      <w:sz w:val="32"/>
      <w:szCs w:val="32"/>
    </w:rPr>
  </w:style>
  <w:style w:type="paragraph" w:styleId="Heading3">
    <w:name w:val="heading 3"/>
    <w:basedOn w:val="Heading2"/>
    <w:next w:val="Normal"/>
    <w:link w:val="Heading3Char"/>
    <w:uiPriority w:val="99"/>
    <w:qFormat/>
    <w:rsid w:val="00B22410"/>
    <w:pPr>
      <w:numPr>
        <w:ilvl w:val="2"/>
      </w:numPr>
      <w:spacing w:before="60"/>
      <w:outlineLvl w:val="2"/>
    </w:pPr>
    <w:rPr>
      <w:b w:val="0"/>
      <w:bCs w:val="0"/>
      <w:sz w:val="28"/>
      <w:szCs w:val="28"/>
    </w:rPr>
  </w:style>
  <w:style w:type="paragraph" w:styleId="Heading4">
    <w:name w:val="heading 4"/>
    <w:basedOn w:val="Heading3"/>
    <w:next w:val="Normal"/>
    <w:link w:val="Heading4Char"/>
    <w:uiPriority w:val="99"/>
    <w:qFormat/>
    <w:rsid w:val="00B22410"/>
    <w:pPr>
      <w:numPr>
        <w:ilvl w:val="3"/>
        <w:numId w:val="9"/>
      </w:numPr>
      <w:outlineLvl w:val="3"/>
    </w:pPr>
    <w:rPr>
      <w:b/>
      <w:bCs/>
      <w:sz w:val="24"/>
      <w:szCs w:val="24"/>
    </w:rPr>
  </w:style>
  <w:style w:type="paragraph" w:styleId="Heading5">
    <w:name w:val="heading 5"/>
    <w:basedOn w:val="Heading4"/>
    <w:next w:val="Normal"/>
    <w:link w:val="Heading5Char"/>
    <w:uiPriority w:val="99"/>
    <w:qFormat/>
    <w:rsid w:val="00B22410"/>
    <w:pPr>
      <w:numPr>
        <w:ilvl w:val="4"/>
      </w:numPr>
      <w:outlineLvl w:val="4"/>
    </w:pPr>
    <w:rPr>
      <w:sz w:val="22"/>
      <w:szCs w:val="22"/>
    </w:rPr>
  </w:style>
  <w:style w:type="paragraph" w:styleId="Heading6">
    <w:name w:val="heading 6"/>
    <w:basedOn w:val="Normal"/>
    <w:next w:val="Normal"/>
    <w:link w:val="Heading6Char"/>
    <w:uiPriority w:val="99"/>
    <w:qFormat/>
    <w:rsid w:val="00B22410"/>
    <w:pPr>
      <w:keepNext/>
      <w:numPr>
        <w:ilvl w:val="5"/>
        <w:numId w:val="9"/>
      </w:numPr>
      <w:outlineLvl w:val="5"/>
    </w:pPr>
    <w:rPr>
      <w:rFonts w:ascii="Arial" w:hAnsi="Arial" w:cs="Arial"/>
      <w:b/>
      <w:bCs/>
      <w:color w:val="C0C0C0"/>
      <w:sz w:val="24"/>
      <w:szCs w:val="24"/>
    </w:rPr>
  </w:style>
  <w:style w:type="paragraph" w:styleId="Heading7">
    <w:name w:val="heading 7"/>
    <w:basedOn w:val="Normal"/>
    <w:next w:val="Normal"/>
    <w:link w:val="Heading7Char"/>
    <w:uiPriority w:val="99"/>
    <w:qFormat/>
    <w:rsid w:val="00B22410"/>
    <w:pPr>
      <w:keepNext/>
      <w:numPr>
        <w:ilvl w:val="6"/>
        <w:numId w:val="9"/>
      </w:numPr>
      <w:tabs>
        <w:tab w:val="left" w:pos="2694"/>
      </w:tabs>
      <w:outlineLvl w:val="6"/>
    </w:pPr>
    <w:rPr>
      <w:rFonts w:ascii="Arial" w:hAnsi="Arial" w:cs="Arial"/>
      <w:b/>
      <w:bCs/>
      <w:color w:val="0000FF"/>
    </w:rPr>
  </w:style>
  <w:style w:type="paragraph" w:styleId="Heading8">
    <w:name w:val="heading 8"/>
    <w:basedOn w:val="Normal"/>
    <w:next w:val="Normal"/>
    <w:link w:val="Heading8Char"/>
    <w:uiPriority w:val="99"/>
    <w:qFormat/>
    <w:rsid w:val="00B22410"/>
    <w:pPr>
      <w:keepNext/>
      <w:numPr>
        <w:ilvl w:val="7"/>
        <w:numId w:val="9"/>
      </w:numPr>
      <w:spacing w:after="120"/>
      <w:outlineLvl w:val="7"/>
    </w:pPr>
    <w:rPr>
      <w:rFonts w:ascii="Arial" w:hAnsi="Arial" w:cs="Arial"/>
      <w:b/>
      <w:bCs/>
      <w:sz w:val="22"/>
      <w:szCs w:val="22"/>
    </w:rPr>
  </w:style>
  <w:style w:type="paragraph" w:styleId="Heading9">
    <w:name w:val="heading 9"/>
    <w:basedOn w:val="Normal"/>
    <w:next w:val="Normal"/>
    <w:link w:val="Heading9Char"/>
    <w:uiPriority w:val="99"/>
    <w:qFormat/>
    <w:rsid w:val="00B22410"/>
    <w:pPr>
      <w:keepNext/>
      <w:numPr>
        <w:ilvl w:val="8"/>
        <w:numId w:val="9"/>
      </w:numPr>
      <w:spacing w:after="120"/>
      <w:outlineLvl w:val="8"/>
    </w:pPr>
    <w:rPr>
      <w:rFonts w:ascii="Arial" w:hAnsi="Arial" w:cs="Arial"/>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57F67"/>
    <w:rPr>
      <w:b/>
      <w:bCs/>
      <w:kern w:val="44"/>
      <w:sz w:val="44"/>
      <w:szCs w:val="44"/>
      <w:lang w:val="en-GB" w:eastAsia="en-US"/>
    </w:rPr>
  </w:style>
  <w:style w:type="character" w:customStyle="1" w:styleId="Heading2Char">
    <w:name w:val="Heading 2 Char"/>
    <w:basedOn w:val="DefaultParagraphFont"/>
    <w:link w:val="Heading2"/>
    <w:uiPriority w:val="99"/>
    <w:semiHidden/>
    <w:locked/>
    <w:rsid w:val="00C57F67"/>
    <w:rPr>
      <w:rFonts w:ascii="Cambria" w:eastAsia="宋体" w:hAnsi="Cambria" w:cs="Cambria"/>
      <w:b/>
      <w:bCs/>
      <w:kern w:val="0"/>
      <w:sz w:val="32"/>
      <w:szCs w:val="32"/>
      <w:lang w:val="en-GB" w:eastAsia="en-US"/>
    </w:rPr>
  </w:style>
  <w:style w:type="character" w:customStyle="1" w:styleId="Heading3Char">
    <w:name w:val="Heading 3 Char"/>
    <w:basedOn w:val="DefaultParagraphFont"/>
    <w:link w:val="Heading3"/>
    <w:uiPriority w:val="99"/>
    <w:semiHidden/>
    <w:locked/>
    <w:rsid w:val="00C57F67"/>
    <w:rPr>
      <w:b/>
      <w:bCs/>
      <w:kern w:val="0"/>
      <w:sz w:val="32"/>
      <w:szCs w:val="32"/>
      <w:lang w:val="en-GB" w:eastAsia="en-US"/>
    </w:rPr>
  </w:style>
  <w:style w:type="character" w:customStyle="1" w:styleId="Heading4Char">
    <w:name w:val="Heading 4 Char"/>
    <w:basedOn w:val="DefaultParagraphFont"/>
    <w:link w:val="Heading4"/>
    <w:uiPriority w:val="99"/>
    <w:semiHidden/>
    <w:locked/>
    <w:rsid w:val="00C57F67"/>
    <w:rPr>
      <w:rFonts w:ascii="Cambria" w:eastAsia="宋体" w:hAnsi="Cambria" w:cs="Cambria"/>
      <w:b/>
      <w:bCs/>
      <w:kern w:val="0"/>
      <w:sz w:val="28"/>
      <w:szCs w:val="28"/>
      <w:lang w:val="en-GB" w:eastAsia="en-US"/>
    </w:rPr>
  </w:style>
  <w:style w:type="character" w:customStyle="1" w:styleId="Heading5Char">
    <w:name w:val="Heading 5 Char"/>
    <w:basedOn w:val="DefaultParagraphFont"/>
    <w:link w:val="Heading5"/>
    <w:uiPriority w:val="99"/>
    <w:semiHidden/>
    <w:locked/>
    <w:rsid w:val="00C57F67"/>
    <w:rPr>
      <w:b/>
      <w:bCs/>
      <w:kern w:val="0"/>
      <w:sz w:val="28"/>
      <w:szCs w:val="28"/>
      <w:lang w:val="en-GB" w:eastAsia="en-US"/>
    </w:rPr>
  </w:style>
  <w:style w:type="character" w:customStyle="1" w:styleId="Heading6Char">
    <w:name w:val="Heading 6 Char"/>
    <w:basedOn w:val="DefaultParagraphFont"/>
    <w:link w:val="Heading6"/>
    <w:uiPriority w:val="99"/>
    <w:semiHidden/>
    <w:locked/>
    <w:rsid w:val="00C57F67"/>
    <w:rPr>
      <w:rFonts w:ascii="Cambria" w:eastAsia="宋体" w:hAnsi="Cambria" w:cs="Cambria"/>
      <w:b/>
      <w:bCs/>
      <w:kern w:val="0"/>
      <w:sz w:val="24"/>
      <w:szCs w:val="24"/>
      <w:lang w:val="en-GB" w:eastAsia="en-US"/>
    </w:rPr>
  </w:style>
  <w:style w:type="character" w:customStyle="1" w:styleId="Heading7Char">
    <w:name w:val="Heading 7 Char"/>
    <w:basedOn w:val="DefaultParagraphFont"/>
    <w:link w:val="Heading7"/>
    <w:uiPriority w:val="99"/>
    <w:semiHidden/>
    <w:locked/>
    <w:rsid w:val="00C57F67"/>
    <w:rPr>
      <w:b/>
      <w:bCs/>
      <w:kern w:val="0"/>
      <w:sz w:val="24"/>
      <w:szCs w:val="24"/>
      <w:lang w:val="en-GB" w:eastAsia="en-US"/>
    </w:rPr>
  </w:style>
  <w:style w:type="character" w:customStyle="1" w:styleId="Heading8Char">
    <w:name w:val="Heading 8 Char"/>
    <w:basedOn w:val="DefaultParagraphFont"/>
    <w:link w:val="Heading8"/>
    <w:uiPriority w:val="99"/>
    <w:semiHidden/>
    <w:locked/>
    <w:rsid w:val="00C57F67"/>
    <w:rPr>
      <w:rFonts w:ascii="Cambria" w:eastAsia="宋体" w:hAnsi="Cambria" w:cs="Cambria"/>
      <w:kern w:val="0"/>
      <w:sz w:val="24"/>
      <w:szCs w:val="24"/>
      <w:lang w:val="en-GB" w:eastAsia="en-US"/>
    </w:rPr>
  </w:style>
  <w:style w:type="character" w:customStyle="1" w:styleId="Heading9Char">
    <w:name w:val="Heading 9 Char"/>
    <w:basedOn w:val="DefaultParagraphFont"/>
    <w:link w:val="Heading9"/>
    <w:uiPriority w:val="99"/>
    <w:semiHidden/>
    <w:locked/>
    <w:rsid w:val="00C57F67"/>
    <w:rPr>
      <w:rFonts w:ascii="Cambria" w:eastAsia="宋体" w:hAnsi="Cambria" w:cs="Cambria"/>
      <w:kern w:val="0"/>
      <w:sz w:val="21"/>
      <w:szCs w:val="21"/>
      <w:lang w:val="en-GB" w:eastAsia="en-US"/>
    </w:rPr>
  </w:style>
  <w:style w:type="paragraph" w:styleId="Header">
    <w:name w:val="header"/>
    <w:basedOn w:val="Normal"/>
    <w:link w:val="HeaderChar"/>
    <w:uiPriority w:val="99"/>
    <w:rsid w:val="00B22410"/>
    <w:pPr>
      <w:pBdr>
        <w:bottom w:val="single" w:sz="4" w:space="1" w:color="auto"/>
      </w:pBdr>
      <w:tabs>
        <w:tab w:val="right" w:pos="9900"/>
      </w:tabs>
      <w:spacing w:before="0"/>
    </w:pPr>
    <w:rPr>
      <w:rFonts w:ascii="Arial" w:hAnsi="Arial" w:cs="Arial"/>
      <w:b/>
      <w:bCs/>
    </w:rPr>
  </w:style>
  <w:style w:type="character" w:customStyle="1" w:styleId="HeaderChar">
    <w:name w:val="Header Char"/>
    <w:basedOn w:val="DefaultParagraphFont"/>
    <w:link w:val="Header"/>
    <w:uiPriority w:val="99"/>
    <w:semiHidden/>
    <w:locked/>
    <w:rsid w:val="00C57F67"/>
    <w:rPr>
      <w:kern w:val="0"/>
      <w:sz w:val="18"/>
      <w:szCs w:val="18"/>
      <w:lang w:val="en-GB" w:eastAsia="en-US"/>
    </w:rPr>
  </w:style>
  <w:style w:type="paragraph" w:styleId="Footer">
    <w:name w:val="footer"/>
    <w:basedOn w:val="Normal"/>
    <w:link w:val="FooterChar"/>
    <w:uiPriority w:val="99"/>
    <w:rsid w:val="00B22410"/>
    <w:pPr>
      <w:pBdr>
        <w:top w:val="single" w:sz="4" w:space="1" w:color="auto"/>
      </w:pBdr>
      <w:tabs>
        <w:tab w:val="right" w:pos="9900"/>
      </w:tabs>
    </w:pPr>
    <w:rPr>
      <w:rFonts w:ascii="Arial" w:hAnsi="Arial" w:cs="Arial"/>
      <w:b/>
      <w:bCs/>
    </w:rPr>
  </w:style>
  <w:style w:type="character" w:customStyle="1" w:styleId="FooterChar">
    <w:name w:val="Footer Char"/>
    <w:basedOn w:val="DefaultParagraphFont"/>
    <w:link w:val="Footer"/>
    <w:uiPriority w:val="99"/>
    <w:semiHidden/>
    <w:locked/>
    <w:rsid w:val="00C57F67"/>
    <w:rPr>
      <w:kern w:val="0"/>
      <w:sz w:val="18"/>
      <w:szCs w:val="18"/>
      <w:lang w:val="en-GB" w:eastAsia="en-US"/>
    </w:rPr>
  </w:style>
  <w:style w:type="paragraph" w:styleId="CommentText">
    <w:name w:val="annotation text"/>
    <w:basedOn w:val="Normal"/>
    <w:link w:val="CommentTextChar"/>
    <w:uiPriority w:val="99"/>
    <w:semiHidden/>
    <w:rsid w:val="00B22410"/>
    <w:pPr>
      <w:tabs>
        <w:tab w:val="left" w:pos="1418"/>
        <w:tab w:val="left" w:pos="4678"/>
        <w:tab w:val="left" w:pos="5954"/>
        <w:tab w:val="left" w:pos="7088"/>
      </w:tabs>
      <w:spacing w:after="240"/>
      <w:jc w:val="both"/>
    </w:pPr>
    <w:rPr>
      <w:rFonts w:ascii="Arial" w:hAnsi="Arial" w:cs="Arial"/>
    </w:rPr>
  </w:style>
  <w:style w:type="character" w:customStyle="1" w:styleId="CommentTextChar">
    <w:name w:val="Comment Text Char"/>
    <w:basedOn w:val="DefaultParagraphFont"/>
    <w:link w:val="CommentText"/>
    <w:uiPriority w:val="99"/>
    <w:semiHidden/>
    <w:locked/>
    <w:rsid w:val="00C57F67"/>
    <w:rPr>
      <w:kern w:val="0"/>
      <w:sz w:val="20"/>
      <w:szCs w:val="20"/>
      <w:lang w:val="en-GB" w:eastAsia="en-US"/>
    </w:rPr>
  </w:style>
  <w:style w:type="character" w:styleId="PageNumber">
    <w:name w:val="page number"/>
    <w:basedOn w:val="DefaultParagraphFont"/>
    <w:uiPriority w:val="99"/>
    <w:rsid w:val="00B22410"/>
  </w:style>
  <w:style w:type="paragraph" w:customStyle="1" w:styleId="B1">
    <w:name w:val="B1"/>
    <w:basedOn w:val="Normal"/>
    <w:uiPriority w:val="99"/>
    <w:rsid w:val="00B22410"/>
    <w:pPr>
      <w:ind w:left="567" w:hanging="567"/>
      <w:jc w:val="both"/>
    </w:pPr>
    <w:rPr>
      <w:rFonts w:ascii="Arial" w:hAnsi="Arial" w:cs="Arial"/>
    </w:rPr>
  </w:style>
  <w:style w:type="paragraph" w:customStyle="1" w:styleId="FtDisclaimer">
    <w:name w:val="FtDisclaimer"/>
    <w:basedOn w:val="AltNormal"/>
    <w:uiPriority w:val="99"/>
    <w:rsid w:val="00B22410"/>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szCs w:val="16"/>
      <w:lang w:val="en-US"/>
    </w:rPr>
  </w:style>
  <w:style w:type="paragraph" w:customStyle="1" w:styleId="NumList">
    <w:name w:val="NumList"/>
    <w:basedOn w:val="Normal"/>
    <w:uiPriority w:val="99"/>
    <w:rsid w:val="00B22410"/>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cs="Tahoma"/>
      <w:b/>
      <w:bCs/>
      <w:color w:val="993300"/>
      <w:lang w:eastAsia="en-US"/>
    </w:rPr>
  </w:style>
  <w:style w:type="character" w:styleId="CommentReference">
    <w:name w:val="annotation reference"/>
    <w:basedOn w:val="DefaultParagraphFont"/>
    <w:uiPriority w:val="99"/>
    <w:semiHidden/>
    <w:rsid w:val="00B22410"/>
    <w:rPr>
      <w:sz w:val="16"/>
      <w:szCs w:val="16"/>
    </w:rPr>
  </w:style>
  <w:style w:type="paragraph" w:customStyle="1" w:styleId="DECISION">
    <w:name w:val="DECISION"/>
    <w:basedOn w:val="Normal"/>
    <w:uiPriority w:val="99"/>
    <w:rsid w:val="00B22410"/>
    <w:pPr>
      <w:widowControl w:val="0"/>
      <w:numPr>
        <w:numId w:val="1"/>
      </w:numPr>
      <w:spacing w:after="120"/>
      <w:jc w:val="both"/>
    </w:pPr>
    <w:rPr>
      <w:rFonts w:ascii="Arial" w:hAnsi="Arial" w:cs="Arial"/>
      <w:b/>
      <w:bCs/>
      <w:color w:val="0000FF"/>
      <w:u w:val="single"/>
    </w:rPr>
  </w:style>
  <w:style w:type="paragraph" w:customStyle="1" w:styleId="ACTION">
    <w:name w:val="ACTION"/>
    <w:basedOn w:val="Normal"/>
    <w:uiPriority w:val="99"/>
    <w:rsid w:val="00B2241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cs="Arial"/>
      <w:b/>
      <w:bCs/>
      <w:color w:val="FF0000"/>
    </w:rPr>
  </w:style>
  <w:style w:type="paragraph" w:customStyle="1" w:styleId="done">
    <w:name w:val="done"/>
    <w:basedOn w:val="ACTION"/>
    <w:uiPriority w:val="99"/>
    <w:rsid w:val="00B22410"/>
    <w:pPr>
      <w:numPr>
        <w:numId w:val="2"/>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uiPriority w:val="99"/>
    <w:rsid w:val="00B22410"/>
    <w:pPr>
      <w:numPr>
        <w:numId w:val="4"/>
      </w:numPr>
    </w:pPr>
    <w:rPr>
      <w:color w:val="FF0000"/>
    </w:rPr>
  </w:style>
  <w:style w:type="paragraph" w:styleId="NoteHeading">
    <w:name w:val="Note Heading"/>
    <w:basedOn w:val="Normal"/>
    <w:next w:val="Normal"/>
    <w:link w:val="NoteHeadingChar"/>
    <w:uiPriority w:val="99"/>
    <w:rsid w:val="00B22410"/>
    <w:pPr>
      <w:spacing w:before="60" w:after="120"/>
    </w:pPr>
  </w:style>
  <w:style w:type="character" w:customStyle="1" w:styleId="NoteHeadingChar">
    <w:name w:val="Note Heading Char"/>
    <w:basedOn w:val="DefaultParagraphFont"/>
    <w:link w:val="NoteHeading"/>
    <w:uiPriority w:val="99"/>
    <w:semiHidden/>
    <w:locked/>
    <w:rsid w:val="00C57F67"/>
    <w:rPr>
      <w:kern w:val="0"/>
      <w:sz w:val="20"/>
      <w:szCs w:val="20"/>
      <w:lang w:val="en-GB" w:eastAsia="en-US"/>
    </w:rPr>
  </w:style>
  <w:style w:type="paragraph" w:customStyle="1" w:styleId="AltH1">
    <w:name w:val="AltH1"/>
    <w:next w:val="AltNormal"/>
    <w:uiPriority w:val="99"/>
    <w:rsid w:val="00B22410"/>
    <w:pPr>
      <w:numPr>
        <w:numId w:val="6"/>
      </w:numPr>
      <w:shd w:val="clear" w:color="auto" w:fill="CCCCCC"/>
      <w:spacing w:before="240" w:after="120"/>
    </w:pPr>
    <w:rPr>
      <w:rFonts w:ascii="Tahoma" w:hAnsi="Tahoma" w:cs="Tahoma"/>
      <w:b/>
      <w:bCs/>
      <w:color w:val="000080"/>
      <w:sz w:val="24"/>
      <w:szCs w:val="24"/>
      <w:lang w:eastAsia="en-US"/>
    </w:rPr>
  </w:style>
  <w:style w:type="paragraph" w:customStyle="1" w:styleId="AltNormal">
    <w:name w:val="AltNormal"/>
    <w:basedOn w:val="Normal"/>
    <w:uiPriority w:val="99"/>
    <w:rsid w:val="00B22410"/>
    <w:rPr>
      <w:rFonts w:ascii="Arial" w:hAnsi="Arial" w:cs="Arial"/>
    </w:rPr>
  </w:style>
  <w:style w:type="paragraph" w:customStyle="1" w:styleId="FrontMatter">
    <w:name w:val="FrontMatter"/>
    <w:basedOn w:val="Normal"/>
    <w:uiPriority w:val="99"/>
    <w:rsid w:val="00B22410"/>
    <w:pPr>
      <w:tabs>
        <w:tab w:val="right" w:pos="1710"/>
        <w:tab w:val="left" w:pos="3780"/>
      </w:tabs>
      <w:spacing w:before="0"/>
      <w:ind w:left="1987" w:hanging="1987"/>
    </w:pPr>
    <w:rPr>
      <w:rFonts w:ascii="Arial" w:hAnsi="Arial" w:cs="Arial"/>
    </w:rPr>
  </w:style>
  <w:style w:type="paragraph" w:customStyle="1" w:styleId="Bul1">
    <w:name w:val="Bul1"/>
    <w:basedOn w:val="Normal"/>
    <w:uiPriority w:val="99"/>
    <w:rsid w:val="00B22410"/>
    <w:pPr>
      <w:numPr>
        <w:numId w:val="7"/>
      </w:numPr>
      <w:ind w:left="720"/>
    </w:pPr>
  </w:style>
  <w:style w:type="paragraph" w:customStyle="1" w:styleId="Bullet">
    <w:name w:val="Bullet"/>
    <w:basedOn w:val="Normal"/>
    <w:uiPriority w:val="99"/>
    <w:rsid w:val="00B22410"/>
    <w:pPr>
      <w:numPr>
        <w:numId w:val="5"/>
      </w:numPr>
    </w:pPr>
  </w:style>
  <w:style w:type="character" w:styleId="Hyperlink">
    <w:name w:val="Hyperlink"/>
    <w:basedOn w:val="DefaultParagraphFont"/>
    <w:uiPriority w:val="99"/>
    <w:rsid w:val="00B22410"/>
    <w:rPr>
      <w:color w:val="3300FF"/>
      <w:u w:val="none"/>
      <w:effect w:val="none"/>
    </w:rPr>
  </w:style>
  <w:style w:type="paragraph" w:styleId="FootnoteText">
    <w:name w:val="footnote text"/>
    <w:basedOn w:val="Normal"/>
    <w:link w:val="FootnoteTextChar"/>
    <w:uiPriority w:val="99"/>
    <w:semiHidden/>
    <w:rsid w:val="00B22410"/>
    <w:pPr>
      <w:spacing w:before="60" w:after="120"/>
    </w:pPr>
  </w:style>
  <w:style w:type="character" w:customStyle="1" w:styleId="FootnoteTextChar">
    <w:name w:val="Footnote Text Char"/>
    <w:basedOn w:val="DefaultParagraphFont"/>
    <w:link w:val="FootnoteText"/>
    <w:uiPriority w:val="99"/>
    <w:semiHidden/>
    <w:locked/>
    <w:rsid w:val="00C57F67"/>
    <w:rPr>
      <w:kern w:val="0"/>
      <w:sz w:val="18"/>
      <w:szCs w:val="18"/>
      <w:lang w:val="en-GB" w:eastAsia="en-US"/>
    </w:rPr>
  </w:style>
  <w:style w:type="paragraph" w:customStyle="1" w:styleId="TH">
    <w:name w:val="TH"/>
    <w:basedOn w:val="Normal"/>
    <w:uiPriority w:val="99"/>
    <w:rsid w:val="00B22410"/>
    <w:pPr>
      <w:keepNext/>
      <w:keepLines/>
      <w:overflowPunct w:val="0"/>
      <w:autoSpaceDE w:val="0"/>
      <w:autoSpaceDN w:val="0"/>
      <w:adjustRightInd w:val="0"/>
      <w:spacing w:before="60" w:after="180"/>
      <w:jc w:val="center"/>
      <w:textAlignment w:val="baseline"/>
    </w:pPr>
    <w:rPr>
      <w:rFonts w:ascii="Arial" w:hAnsi="Arial" w:cs="Arial"/>
      <w:b/>
      <w:bCs/>
    </w:rPr>
  </w:style>
  <w:style w:type="paragraph" w:styleId="Index3">
    <w:name w:val="index 3"/>
    <w:basedOn w:val="Normal"/>
    <w:next w:val="Normal"/>
    <w:autoRedefine/>
    <w:uiPriority w:val="99"/>
    <w:semiHidden/>
    <w:rsid w:val="00B22410"/>
  </w:style>
  <w:style w:type="paragraph" w:customStyle="1" w:styleId="AltTitle">
    <w:name w:val="AltTitle"/>
    <w:basedOn w:val="FrontMatter"/>
    <w:uiPriority w:val="99"/>
    <w:rsid w:val="00B22410"/>
    <w:pPr>
      <w:spacing w:before="120" w:after="120"/>
      <w:jc w:val="center"/>
    </w:pPr>
    <w:rPr>
      <w:rFonts w:ascii="Tahoma" w:hAnsi="Tahoma" w:cs="Tahoma"/>
      <w:b/>
      <w:bCs/>
      <w:smallCaps/>
      <w:spacing w:val="30"/>
      <w:sz w:val="36"/>
      <w:szCs w:val="36"/>
    </w:rPr>
  </w:style>
  <w:style w:type="character" w:styleId="FollowedHyperlink">
    <w:name w:val="FollowedHyperlink"/>
    <w:basedOn w:val="DefaultParagraphFont"/>
    <w:uiPriority w:val="99"/>
    <w:rsid w:val="00B22410"/>
    <w:rPr>
      <w:color w:val="800080"/>
      <w:u w:val="single"/>
    </w:rPr>
  </w:style>
  <w:style w:type="paragraph" w:styleId="BalloonText">
    <w:name w:val="Balloon Text"/>
    <w:basedOn w:val="Normal"/>
    <w:link w:val="BalloonTextChar"/>
    <w:uiPriority w:val="99"/>
    <w:semiHidden/>
    <w:rsid w:val="00E1527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57F67"/>
    <w:rPr>
      <w:kern w:val="0"/>
      <w:sz w:val="2"/>
      <w:szCs w:val="2"/>
      <w:lang w:val="en-GB" w:eastAsia="en-US"/>
    </w:rPr>
  </w:style>
  <w:style w:type="character" w:customStyle="1" w:styleId="ZDONTMODIFY">
    <w:name w:val="ZDONTMODIFY"/>
    <w:basedOn w:val="DefaultParagraphFont"/>
    <w:uiPriority w:val="99"/>
    <w:rsid w:val="00A537AC"/>
  </w:style>
  <w:style w:type="character" w:customStyle="1" w:styleId="ZMODIFY">
    <w:name w:val="ZMODIFY"/>
    <w:basedOn w:val="ZDONTMODIFY"/>
    <w:uiPriority w:val="99"/>
    <w:rsid w:val="00A537AC"/>
  </w:style>
  <w:style w:type="paragraph" w:styleId="Caption">
    <w:name w:val="caption"/>
    <w:basedOn w:val="Normal"/>
    <w:next w:val="Normal"/>
    <w:uiPriority w:val="99"/>
    <w:qFormat/>
    <w:rsid w:val="00FD24CB"/>
    <w:pPr>
      <w:spacing w:before="60" w:after="180"/>
      <w:jc w:val="center"/>
    </w:pPr>
    <w:rPr>
      <w:b/>
      <w:bCs/>
    </w:rPr>
  </w:style>
  <w:style w:type="paragraph" w:styleId="NormalWeb">
    <w:name w:val="Normal (Web)"/>
    <w:basedOn w:val="Normal"/>
    <w:uiPriority w:val="99"/>
    <w:rsid w:val="00FD24CB"/>
    <w:pPr>
      <w:spacing w:before="100" w:beforeAutospacing="1" w:after="100" w:afterAutospacing="1"/>
    </w:pPr>
    <w:rPr>
      <w:sz w:val="24"/>
      <w:szCs w:val="24"/>
      <w:lang w:val="it-IT" w:eastAsia="it-IT"/>
    </w:rPr>
  </w:style>
  <w:style w:type="paragraph" w:styleId="ListParagraph">
    <w:name w:val="List Paragraph"/>
    <w:basedOn w:val="Normal"/>
    <w:uiPriority w:val="99"/>
    <w:qFormat/>
    <w:rsid w:val="00D30904"/>
    <w:pPr>
      <w:ind w:left="720"/>
    </w:pPr>
  </w:style>
  <w:style w:type="paragraph" w:customStyle="1" w:styleId="RefLabel">
    <w:name w:val="RefLabel"/>
    <w:basedOn w:val="Normal"/>
    <w:uiPriority w:val="99"/>
    <w:rsid w:val="00B30C1D"/>
    <w:pPr>
      <w:spacing w:before="60" w:after="60"/>
    </w:pPr>
    <w:rPr>
      <w:b/>
      <w:bCs/>
      <w:sz w:val="18"/>
      <w:szCs w:val="18"/>
    </w:rPr>
  </w:style>
  <w:style w:type="paragraph" w:customStyle="1" w:styleId="RefDesc">
    <w:name w:val="RefDesc"/>
    <w:basedOn w:val="RefLabel"/>
    <w:uiPriority w:val="99"/>
    <w:rsid w:val="00B30C1D"/>
    <w:rPr>
      <w:b w:val="0"/>
      <w:bCs w:val="0"/>
      <w:lang w:val="en-US"/>
    </w:rPr>
  </w:style>
  <w:style w:type="paragraph" w:customStyle="1" w:styleId="AbbrLabel">
    <w:name w:val="AbbrLabel"/>
    <w:basedOn w:val="Normal"/>
    <w:uiPriority w:val="99"/>
    <w:rsid w:val="00E6526A"/>
    <w:pPr>
      <w:spacing w:before="60" w:after="60"/>
    </w:pPr>
    <w:rPr>
      <w:b/>
      <w:bCs/>
      <w:sz w:val="18"/>
      <w:szCs w:val="18"/>
    </w:rPr>
  </w:style>
  <w:style w:type="paragraph" w:customStyle="1" w:styleId="AbbrDesc">
    <w:name w:val="AbbrDesc"/>
    <w:basedOn w:val="AbbrLabel"/>
    <w:uiPriority w:val="99"/>
    <w:rsid w:val="00E6526A"/>
    <w:rPr>
      <w:b w:val="0"/>
      <w:bCs w:val="0"/>
    </w:rPr>
  </w:style>
  <w:style w:type="character" w:customStyle="1" w:styleId="plain11">
    <w:name w:val="plain11"/>
    <w:basedOn w:val="DefaultParagraphFont"/>
    <w:uiPriority w:val="99"/>
    <w:rsid w:val="005A3A00"/>
    <w:rPr>
      <w:rFonts w:ascii="Verdana" w:hAnsi="Verdana" w:cs="Verdana"/>
      <w:color w:val="434343"/>
      <w:sz w:val="10"/>
      <w:szCs w:val="10"/>
    </w:rPr>
  </w:style>
  <w:style w:type="paragraph" w:customStyle="1" w:styleId="plain1">
    <w:name w:val="plain1"/>
    <w:basedOn w:val="Normal"/>
    <w:uiPriority w:val="99"/>
    <w:rsid w:val="00DC23D0"/>
    <w:pPr>
      <w:spacing w:before="100" w:beforeAutospacing="1" w:after="100" w:afterAutospacing="1" w:line="128" w:lineRule="atLeast"/>
    </w:pPr>
    <w:rPr>
      <w:rFonts w:ascii="Verdana" w:hAnsi="Verdana" w:cs="Verdana"/>
      <w:color w:val="434343"/>
      <w:sz w:val="10"/>
      <w:szCs w:val="10"/>
      <w:lang w:val="en-US" w:eastAsia="zh-CN"/>
    </w:rPr>
  </w:style>
  <w:style w:type="paragraph" w:customStyle="1" w:styleId="subtitle1">
    <w:name w:val="subtitle1"/>
    <w:basedOn w:val="Normal"/>
    <w:uiPriority w:val="99"/>
    <w:rsid w:val="00DC23D0"/>
    <w:pPr>
      <w:spacing w:before="100" w:beforeAutospacing="1" w:after="100" w:afterAutospacing="1"/>
    </w:pPr>
    <w:rPr>
      <w:rFonts w:ascii="Verdana" w:hAnsi="Verdana" w:cs="Verdana"/>
      <w:b/>
      <w:bCs/>
      <w:color w:val="478EC6"/>
      <w:sz w:val="11"/>
      <w:szCs w:val="11"/>
      <w:lang w:val="en-US" w:eastAsia="zh-CN"/>
    </w:rPr>
  </w:style>
  <w:style w:type="character" w:customStyle="1" w:styleId="sidemenu1">
    <w:name w:val="sidemenu1"/>
    <w:basedOn w:val="DefaultParagraphFont"/>
    <w:uiPriority w:val="99"/>
    <w:rsid w:val="00DC23D0"/>
    <w:rPr>
      <w:rFonts w:ascii="Verdana" w:hAnsi="Verdana" w:cs="Verdana"/>
      <w:b/>
      <w:bCs/>
      <w:color w:val="auto"/>
      <w:sz w:val="10"/>
      <w:szCs w:val="10"/>
    </w:rPr>
  </w:style>
  <w:style w:type="table" w:styleId="TableGrid">
    <w:name w:val="Table Grid"/>
    <w:basedOn w:val="TableNormal"/>
    <w:uiPriority w:val="99"/>
    <w:rsid w:val="00D60DE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710031934">
      <w:marLeft w:val="0"/>
      <w:marRight w:val="0"/>
      <w:marTop w:val="0"/>
      <w:marBottom w:val="0"/>
      <w:divBdr>
        <w:top w:val="none" w:sz="0" w:space="0" w:color="auto"/>
        <w:left w:val="none" w:sz="0" w:space="0" w:color="auto"/>
        <w:bottom w:val="none" w:sz="0" w:space="0" w:color="auto"/>
        <w:right w:val="none" w:sz="0" w:space="0" w:color="auto"/>
      </w:divBdr>
      <w:divsChild>
        <w:div w:id="1710031946">
          <w:marLeft w:val="0"/>
          <w:marRight w:val="0"/>
          <w:marTop w:val="0"/>
          <w:marBottom w:val="0"/>
          <w:divBdr>
            <w:top w:val="none" w:sz="0" w:space="0" w:color="auto"/>
            <w:left w:val="none" w:sz="0" w:space="0" w:color="auto"/>
            <w:bottom w:val="none" w:sz="0" w:space="0" w:color="auto"/>
            <w:right w:val="none" w:sz="0" w:space="0" w:color="auto"/>
          </w:divBdr>
          <w:divsChild>
            <w:div w:id="1710031950">
              <w:marLeft w:val="0"/>
              <w:marRight w:val="0"/>
              <w:marTop w:val="0"/>
              <w:marBottom w:val="0"/>
              <w:divBdr>
                <w:top w:val="none" w:sz="0" w:space="0" w:color="auto"/>
                <w:left w:val="none" w:sz="0" w:space="0" w:color="auto"/>
                <w:bottom w:val="none" w:sz="0" w:space="0" w:color="auto"/>
                <w:right w:val="none" w:sz="0" w:space="0" w:color="auto"/>
              </w:divBdr>
              <w:divsChild>
                <w:div w:id="1710031947">
                  <w:marLeft w:val="0"/>
                  <w:marRight w:val="0"/>
                  <w:marTop w:val="0"/>
                  <w:marBottom w:val="0"/>
                  <w:divBdr>
                    <w:top w:val="none" w:sz="0" w:space="0" w:color="auto"/>
                    <w:left w:val="none" w:sz="0" w:space="0" w:color="auto"/>
                    <w:bottom w:val="none" w:sz="0" w:space="0" w:color="auto"/>
                    <w:right w:val="none" w:sz="0" w:space="0" w:color="auto"/>
                  </w:divBdr>
                  <w:divsChild>
                    <w:div w:id="1710031961">
                      <w:marLeft w:val="0"/>
                      <w:marRight w:val="0"/>
                      <w:marTop w:val="0"/>
                      <w:marBottom w:val="0"/>
                      <w:divBdr>
                        <w:top w:val="none" w:sz="0" w:space="0" w:color="auto"/>
                        <w:left w:val="none" w:sz="0" w:space="0" w:color="auto"/>
                        <w:bottom w:val="none" w:sz="0" w:space="0" w:color="auto"/>
                        <w:right w:val="none" w:sz="0" w:space="0" w:color="auto"/>
                      </w:divBdr>
                      <w:divsChild>
                        <w:div w:id="1710031957">
                          <w:marLeft w:val="0"/>
                          <w:marRight w:val="0"/>
                          <w:marTop w:val="0"/>
                          <w:marBottom w:val="0"/>
                          <w:divBdr>
                            <w:top w:val="none" w:sz="0" w:space="0" w:color="auto"/>
                            <w:left w:val="none" w:sz="0" w:space="0" w:color="auto"/>
                            <w:bottom w:val="none" w:sz="0" w:space="0" w:color="auto"/>
                            <w:right w:val="none" w:sz="0" w:space="0" w:color="auto"/>
                          </w:divBdr>
                          <w:divsChild>
                            <w:div w:id="1710031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0031936">
      <w:marLeft w:val="0"/>
      <w:marRight w:val="0"/>
      <w:marTop w:val="0"/>
      <w:marBottom w:val="0"/>
      <w:divBdr>
        <w:top w:val="none" w:sz="0" w:space="0" w:color="auto"/>
        <w:left w:val="none" w:sz="0" w:space="0" w:color="auto"/>
        <w:bottom w:val="none" w:sz="0" w:space="0" w:color="auto"/>
        <w:right w:val="none" w:sz="0" w:space="0" w:color="auto"/>
      </w:divBdr>
      <w:divsChild>
        <w:div w:id="1710031953">
          <w:marLeft w:val="0"/>
          <w:marRight w:val="0"/>
          <w:marTop w:val="0"/>
          <w:marBottom w:val="0"/>
          <w:divBdr>
            <w:top w:val="none" w:sz="0" w:space="0" w:color="auto"/>
            <w:left w:val="none" w:sz="0" w:space="0" w:color="auto"/>
            <w:bottom w:val="none" w:sz="0" w:space="0" w:color="auto"/>
            <w:right w:val="none" w:sz="0" w:space="0" w:color="auto"/>
          </w:divBdr>
          <w:divsChild>
            <w:div w:id="1710031959">
              <w:marLeft w:val="0"/>
              <w:marRight w:val="0"/>
              <w:marTop w:val="0"/>
              <w:marBottom w:val="0"/>
              <w:divBdr>
                <w:top w:val="none" w:sz="0" w:space="0" w:color="auto"/>
                <w:left w:val="none" w:sz="0" w:space="0" w:color="auto"/>
                <w:bottom w:val="none" w:sz="0" w:space="0" w:color="auto"/>
                <w:right w:val="none" w:sz="0" w:space="0" w:color="auto"/>
              </w:divBdr>
              <w:divsChild>
                <w:div w:id="1710031948">
                  <w:marLeft w:val="0"/>
                  <w:marRight w:val="0"/>
                  <w:marTop w:val="55"/>
                  <w:marBottom w:val="55"/>
                  <w:divBdr>
                    <w:top w:val="none" w:sz="0" w:space="0" w:color="auto"/>
                    <w:left w:val="none" w:sz="0" w:space="0" w:color="auto"/>
                    <w:bottom w:val="none" w:sz="0" w:space="0" w:color="auto"/>
                    <w:right w:val="none" w:sz="0" w:space="0" w:color="auto"/>
                  </w:divBdr>
                </w:div>
              </w:divsChild>
            </w:div>
          </w:divsChild>
        </w:div>
      </w:divsChild>
    </w:div>
    <w:div w:id="1710031942">
      <w:marLeft w:val="0"/>
      <w:marRight w:val="0"/>
      <w:marTop w:val="0"/>
      <w:marBottom w:val="0"/>
      <w:divBdr>
        <w:top w:val="none" w:sz="0" w:space="0" w:color="auto"/>
        <w:left w:val="none" w:sz="0" w:space="0" w:color="auto"/>
        <w:bottom w:val="none" w:sz="0" w:space="0" w:color="auto"/>
        <w:right w:val="none" w:sz="0" w:space="0" w:color="auto"/>
      </w:divBdr>
      <w:divsChild>
        <w:div w:id="1710031933">
          <w:marLeft w:val="0"/>
          <w:marRight w:val="0"/>
          <w:marTop w:val="0"/>
          <w:marBottom w:val="0"/>
          <w:divBdr>
            <w:top w:val="none" w:sz="0" w:space="0" w:color="auto"/>
            <w:left w:val="none" w:sz="0" w:space="0" w:color="auto"/>
            <w:bottom w:val="none" w:sz="0" w:space="0" w:color="auto"/>
            <w:right w:val="none" w:sz="0" w:space="0" w:color="auto"/>
          </w:divBdr>
          <w:divsChild>
            <w:div w:id="1710031937">
              <w:marLeft w:val="0"/>
              <w:marRight w:val="0"/>
              <w:marTop w:val="0"/>
              <w:marBottom w:val="0"/>
              <w:divBdr>
                <w:top w:val="none" w:sz="0" w:space="0" w:color="auto"/>
                <w:left w:val="none" w:sz="0" w:space="0" w:color="auto"/>
                <w:bottom w:val="none" w:sz="0" w:space="0" w:color="auto"/>
                <w:right w:val="none" w:sz="0" w:space="0" w:color="auto"/>
              </w:divBdr>
              <w:divsChild>
                <w:div w:id="1710031955">
                  <w:marLeft w:val="0"/>
                  <w:marRight w:val="0"/>
                  <w:marTop w:val="0"/>
                  <w:marBottom w:val="0"/>
                  <w:divBdr>
                    <w:top w:val="none" w:sz="0" w:space="0" w:color="auto"/>
                    <w:left w:val="none" w:sz="0" w:space="0" w:color="auto"/>
                    <w:bottom w:val="none" w:sz="0" w:space="0" w:color="auto"/>
                    <w:right w:val="none" w:sz="0" w:space="0" w:color="auto"/>
                  </w:divBdr>
                  <w:divsChild>
                    <w:div w:id="1710031935">
                      <w:marLeft w:val="0"/>
                      <w:marRight w:val="0"/>
                      <w:marTop w:val="0"/>
                      <w:marBottom w:val="0"/>
                      <w:divBdr>
                        <w:top w:val="none" w:sz="0" w:space="0" w:color="auto"/>
                        <w:left w:val="none" w:sz="0" w:space="0" w:color="auto"/>
                        <w:bottom w:val="none" w:sz="0" w:space="0" w:color="auto"/>
                        <w:right w:val="none" w:sz="0" w:space="0" w:color="auto"/>
                      </w:divBdr>
                      <w:divsChild>
                        <w:div w:id="1710031938">
                          <w:marLeft w:val="0"/>
                          <w:marRight w:val="0"/>
                          <w:marTop w:val="0"/>
                          <w:marBottom w:val="0"/>
                          <w:divBdr>
                            <w:top w:val="none" w:sz="0" w:space="0" w:color="auto"/>
                            <w:left w:val="none" w:sz="0" w:space="0" w:color="auto"/>
                            <w:bottom w:val="none" w:sz="0" w:space="0" w:color="auto"/>
                            <w:right w:val="none" w:sz="0" w:space="0" w:color="auto"/>
                          </w:divBdr>
                          <w:divsChild>
                            <w:div w:id="1710031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0031945">
      <w:marLeft w:val="0"/>
      <w:marRight w:val="0"/>
      <w:marTop w:val="0"/>
      <w:marBottom w:val="0"/>
      <w:divBdr>
        <w:top w:val="none" w:sz="0" w:space="0" w:color="auto"/>
        <w:left w:val="none" w:sz="0" w:space="0" w:color="auto"/>
        <w:bottom w:val="none" w:sz="0" w:space="0" w:color="auto"/>
        <w:right w:val="none" w:sz="0" w:space="0" w:color="auto"/>
      </w:divBdr>
      <w:divsChild>
        <w:div w:id="1710031939">
          <w:marLeft w:val="0"/>
          <w:marRight w:val="0"/>
          <w:marTop w:val="0"/>
          <w:marBottom w:val="0"/>
          <w:divBdr>
            <w:top w:val="none" w:sz="0" w:space="0" w:color="auto"/>
            <w:left w:val="none" w:sz="0" w:space="0" w:color="auto"/>
            <w:bottom w:val="none" w:sz="0" w:space="0" w:color="auto"/>
            <w:right w:val="none" w:sz="0" w:space="0" w:color="auto"/>
          </w:divBdr>
          <w:divsChild>
            <w:div w:id="1710031941">
              <w:marLeft w:val="0"/>
              <w:marRight w:val="0"/>
              <w:marTop w:val="0"/>
              <w:marBottom w:val="0"/>
              <w:divBdr>
                <w:top w:val="none" w:sz="0" w:space="0" w:color="auto"/>
                <w:left w:val="none" w:sz="0" w:space="0" w:color="auto"/>
                <w:bottom w:val="none" w:sz="0" w:space="0" w:color="auto"/>
                <w:right w:val="none" w:sz="0" w:space="0" w:color="auto"/>
              </w:divBdr>
              <w:divsChild>
                <w:div w:id="1710031952">
                  <w:marLeft w:val="0"/>
                  <w:marRight w:val="0"/>
                  <w:marTop w:val="0"/>
                  <w:marBottom w:val="0"/>
                  <w:divBdr>
                    <w:top w:val="none" w:sz="0" w:space="0" w:color="auto"/>
                    <w:left w:val="none" w:sz="0" w:space="0" w:color="auto"/>
                    <w:bottom w:val="none" w:sz="0" w:space="0" w:color="auto"/>
                    <w:right w:val="none" w:sz="0" w:space="0" w:color="auto"/>
                  </w:divBdr>
                  <w:divsChild>
                    <w:div w:id="1710031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0031956">
      <w:marLeft w:val="0"/>
      <w:marRight w:val="0"/>
      <w:marTop w:val="0"/>
      <w:marBottom w:val="0"/>
      <w:divBdr>
        <w:top w:val="none" w:sz="0" w:space="0" w:color="auto"/>
        <w:left w:val="none" w:sz="0" w:space="0" w:color="auto"/>
        <w:bottom w:val="none" w:sz="0" w:space="0" w:color="auto"/>
        <w:right w:val="none" w:sz="0" w:space="0" w:color="auto"/>
      </w:divBdr>
      <w:divsChild>
        <w:div w:id="1710031940">
          <w:marLeft w:val="0"/>
          <w:marRight w:val="0"/>
          <w:marTop w:val="0"/>
          <w:marBottom w:val="0"/>
          <w:divBdr>
            <w:top w:val="none" w:sz="0" w:space="0" w:color="auto"/>
            <w:left w:val="none" w:sz="0" w:space="0" w:color="auto"/>
            <w:bottom w:val="none" w:sz="0" w:space="0" w:color="auto"/>
            <w:right w:val="none" w:sz="0" w:space="0" w:color="auto"/>
          </w:divBdr>
          <w:divsChild>
            <w:div w:id="1710031960">
              <w:marLeft w:val="0"/>
              <w:marRight w:val="0"/>
              <w:marTop w:val="0"/>
              <w:marBottom w:val="0"/>
              <w:divBdr>
                <w:top w:val="none" w:sz="0" w:space="0" w:color="auto"/>
                <w:left w:val="none" w:sz="0" w:space="0" w:color="auto"/>
                <w:bottom w:val="none" w:sz="0" w:space="0" w:color="auto"/>
                <w:right w:val="none" w:sz="0" w:space="0" w:color="auto"/>
              </w:divBdr>
              <w:divsChild>
                <w:div w:id="1710031951">
                  <w:marLeft w:val="0"/>
                  <w:marRight w:val="0"/>
                  <w:marTop w:val="0"/>
                  <w:marBottom w:val="0"/>
                  <w:divBdr>
                    <w:top w:val="none" w:sz="0" w:space="0" w:color="auto"/>
                    <w:left w:val="none" w:sz="0" w:space="0" w:color="auto"/>
                    <w:bottom w:val="none" w:sz="0" w:space="0" w:color="auto"/>
                    <w:right w:val="none" w:sz="0" w:space="0" w:color="auto"/>
                  </w:divBdr>
                  <w:divsChild>
                    <w:div w:id="1710031932">
                      <w:marLeft w:val="0"/>
                      <w:marRight w:val="0"/>
                      <w:marTop w:val="0"/>
                      <w:marBottom w:val="0"/>
                      <w:divBdr>
                        <w:top w:val="none" w:sz="0" w:space="0" w:color="auto"/>
                        <w:left w:val="none" w:sz="0" w:space="0" w:color="auto"/>
                        <w:bottom w:val="none" w:sz="0" w:space="0" w:color="auto"/>
                        <w:right w:val="none" w:sz="0" w:space="0" w:color="auto"/>
                      </w:divBdr>
                      <w:divsChild>
                        <w:div w:id="1710031954">
                          <w:marLeft w:val="0"/>
                          <w:marRight w:val="0"/>
                          <w:marTop w:val="0"/>
                          <w:marBottom w:val="0"/>
                          <w:divBdr>
                            <w:top w:val="none" w:sz="0" w:space="0" w:color="auto"/>
                            <w:left w:val="none" w:sz="0" w:space="0" w:color="auto"/>
                            <w:bottom w:val="none" w:sz="0" w:space="0" w:color="auto"/>
                            <w:right w:val="none" w:sz="0" w:space="0" w:color="auto"/>
                          </w:divBdr>
                          <w:divsChild>
                            <w:div w:id="1710031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wzh@huawei.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1128</Words>
  <Characters>6434</Characters>
  <Application>Microsoft Office Word</Application>
  <DocSecurity>0</DocSecurity>
  <Lines>53</Lines>
  <Paragraphs>15</Paragraphs>
  <ScaleCrop>false</ScaleCrop>
  <Company>OMA</Company>
  <LinksUpToDate>false</LinksUpToDate>
  <CharactersWithSpaces>7547</CharactersWithSpaces>
  <SharedDoc>false</SharedDoc>
  <HLinks>
    <vt:vector size="12" baseType="variant">
      <vt:variant>
        <vt:i4>5243000</vt:i4>
      </vt:variant>
      <vt:variant>
        <vt:i4>12</vt:i4>
      </vt:variant>
      <vt:variant>
        <vt:i4>0</vt:i4>
      </vt:variant>
      <vt:variant>
        <vt:i4>5</vt:i4>
      </vt:variant>
      <vt:variant>
        <vt:lpwstr>mailto:wzh@huawei.com</vt:lpwstr>
      </vt:variant>
      <vt:variant>
        <vt:lpwstr/>
      </vt:variant>
      <vt:variant>
        <vt:i4>3080288</vt:i4>
      </vt:variant>
      <vt:variant>
        <vt:i4>12</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Hu Bin 00901719</cp:lastModifiedBy>
  <cp:revision>7</cp:revision>
  <cp:lastPrinted>2005-07-29T08:49:00Z</cp:lastPrinted>
  <dcterms:created xsi:type="dcterms:W3CDTF">2011-10-13T13:28:00Z</dcterms:created>
  <dcterms:modified xsi:type="dcterms:W3CDTF">2011-10-13T13:43:00Z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(3)qcl6o9VI5NHgt/5CeHPZc7UWgHe7dHBINCuzpbG9tJCqL88pb/pux7nTbIvrwo9xiA7QyeJE
27mLVLWuMdKUWaltJrF7sTnqYZRY+9ovVMHSnpKbjGVm/k46KWmoXTpPJ3BhJbVu7LreNjWw
WoLiojCFdy4L6Vz07olWqj/DHYARwzfUQPEPzRCjjYgfPmhKgK+z8mtycS7j7ouaChojkb7r
jZbeDIWcHfO1B+GK5jXXV</vt:lpwstr>
  </property>
  <property fmtid="{D5CDD505-2E9C-101B-9397-08002B2CF9AE}" pid="3" name="_ms_pID_7253431">
    <vt:lpwstr>hczMOik3SgvkS1Z35Rb8wGzpqW//SegR7rbMCDIWgcAonNCwKOR
1nl7CYAWO3JIQL7Tpbz2f5mrNMocDWJ+74I3bBCRWzk7s4zWx8nK7IrfpirvZQQjTRWeUvI8
a6SmvyRBFOQf5GkOnTIdkWcRvl28FAY1YSfuQnOlD3GwiLvGspIi9snJvli5mrcocD8wPuTS
mwNSwy7DPuvlbKkBYNjNNoAUNG4iU2PgV4sIxf+kLV</vt:lpwstr>
  </property>
  <property fmtid="{D5CDD505-2E9C-101B-9397-08002B2CF9AE}" pid="4" name="_ms_pID_7253432">
    <vt:lpwstr>J/kLrvJw0+YY5K+UvAm7Kj3+Frt2jv
LKHKRiE5</vt:lpwstr>
  </property>
  <property fmtid="{D5CDD505-2E9C-101B-9397-08002B2CF9AE}" pid="5" name="sflag">
    <vt:lpwstr>1318513279</vt:lpwstr>
  </property>
</Properties>
</file>