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D3F19" w:rsidP="00CA52A8">
            <w:pPr>
              <w:pStyle w:val="FrontMatter"/>
              <w:tabs>
                <w:tab w:val="clear" w:pos="1710"/>
                <w:tab w:val="clear" w:pos="3780"/>
              </w:tabs>
              <w:ind w:left="0" w:firstLine="0"/>
            </w:pPr>
            <w:r>
              <w:t>Recommendations to Board</w:t>
            </w:r>
            <w:r w:rsidR="001F51FA">
              <w:t xml:space="preserve"> – API Enhancement</w:t>
            </w:r>
          </w:p>
        </w:tc>
        <w:tc>
          <w:tcPr>
            <w:tcW w:w="2880" w:type="dxa"/>
          </w:tcPr>
          <w:p w:rsidR="00E15272" w:rsidRDefault="00622810">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019D1" w:rsidP="00A558F5">
            <w:pPr>
              <w:pStyle w:val="FrontMatter"/>
              <w:tabs>
                <w:tab w:val="clear" w:pos="1710"/>
                <w:tab w:val="clear" w:pos="3780"/>
              </w:tabs>
              <w:ind w:left="0" w:firstLine="0"/>
            </w:pPr>
            <w:r>
              <w:t>13</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622810" w:rsidP="00CA52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05543C">
            <w:pPr>
              <w:pStyle w:val="FrontMatter"/>
              <w:tabs>
                <w:tab w:val="clear" w:pos="1710"/>
                <w:tab w:val="clear" w:pos="3780"/>
              </w:tabs>
              <w:ind w:left="0" w:firstLine="0"/>
            </w:pPr>
            <w:ins w:id="0" w:author="Hu Bin 00901719" w:date="2012-02-22T08:09:00Z">
              <w:r>
                <w:rPr>
                  <w:rFonts w:cs="Arial"/>
                  <w:color w:val="000000"/>
                </w:rPr>
                <w:t>OMA-BOD-CLOUD-2012-0006-CR_Recommendations_API_Enhancement</w:t>
              </w:r>
            </w:ins>
            <w:del w:id="1" w:author="Hu Bin 00901719" w:date="2012-02-22T08:09:00Z">
              <w:r w:rsidR="00E15272" w:rsidDel="0005543C">
                <w:rPr>
                  <w:rFonts w:cs="Arial"/>
                  <w:color w:val="000000"/>
                </w:rPr>
                <w:delText>n/a</w:delText>
              </w:r>
            </w:del>
          </w:p>
        </w:tc>
      </w:tr>
    </w:tbl>
    <w:p w:rsidR="00E15272" w:rsidRDefault="00E15272">
      <w:pPr>
        <w:pStyle w:val="AltH1"/>
      </w:pPr>
      <w:r>
        <w:t>Reason for Change</w:t>
      </w:r>
    </w:p>
    <w:p w:rsidR="00E15272" w:rsidRDefault="00A537AC" w:rsidP="00A537AC">
      <w:pPr>
        <w:pStyle w:val="AltNormal"/>
      </w:pPr>
      <w:r>
        <w:t xml:space="preserve">This contribution </w:t>
      </w:r>
      <w:r w:rsidR="00574844">
        <w:t>gives one recommendation to OMA Board, i.e. API Enhancement.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A73279" w:rsidP="00403DD4">
      <w:pPr>
        <w:pStyle w:val="AltChangeList"/>
      </w:pPr>
      <w:r>
        <w:t>Add to Chapter 8</w:t>
      </w:r>
      <w:r w:rsidR="00A15715">
        <w:t xml:space="preserve"> </w:t>
      </w:r>
      <w:r w:rsidR="00B7003C">
        <w:t>Recommendations to OMA Board and 8.1 Enhancements to OMA APIs</w:t>
      </w:r>
    </w:p>
    <w:p w:rsidR="00211A06" w:rsidRDefault="00B47FE6" w:rsidP="00B47FE6">
      <w:pPr>
        <w:pStyle w:val="Heading1"/>
        <w:numPr>
          <w:ilvl w:val="0"/>
          <w:numId w:val="0"/>
        </w:numPr>
        <w:tabs>
          <w:tab w:val="clear" w:pos="9634"/>
          <w:tab w:val="right" w:pos="9630"/>
        </w:tabs>
        <w:ind w:left="504" w:hanging="504"/>
      </w:pPr>
      <w:bookmarkStart w:id="2" w:name="_Toc311148522"/>
      <w:r>
        <w:lastRenderedPageBreak/>
        <w:t>8. Recommendations to OMA BOD</w:t>
      </w:r>
      <w:bookmarkEnd w:id="2"/>
    </w:p>
    <w:p w:rsidR="00211A06" w:rsidRDefault="00E15CFA" w:rsidP="00211A06">
      <w:pPr>
        <w:rPr>
          <w:rFonts w:eastAsia="SimSun"/>
          <w:lang w:eastAsia="zh-CN"/>
        </w:rPr>
      </w:pPr>
      <w:r>
        <w:t xml:space="preserve">In White Paper Version 1.0, </w:t>
      </w:r>
      <w:r>
        <w:rPr>
          <w:rFonts w:eastAsia="SimSun"/>
          <w:lang w:eastAsia="zh-CN"/>
        </w:rPr>
        <w:t>there are recommendations</w:t>
      </w:r>
      <w:r w:rsidRPr="00A8794C">
        <w:rPr>
          <w:rFonts w:eastAsia="SimSun"/>
          <w:lang w:eastAsia="zh-CN"/>
        </w:rPr>
        <w:t xml:space="preserve"> to accelerate the Cloud Computing activities inside OMA in order to better address the potential opportunities based also on the detailed analysis of existing efforts in other SDOs</w:t>
      </w:r>
      <w:r>
        <w:rPr>
          <w:rFonts w:eastAsia="SimSun"/>
          <w:lang w:eastAsia="zh-CN"/>
        </w:rPr>
        <w:t>, namely:</w:t>
      </w:r>
    </w:p>
    <w:p w:rsidR="00E15CFA" w:rsidRPr="00E15CFA" w:rsidRDefault="00E15CFA" w:rsidP="00E15CFA">
      <w:pPr>
        <w:pStyle w:val="ListParagraph"/>
        <w:numPr>
          <w:ilvl w:val="0"/>
          <w:numId w:val="33"/>
        </w:numPr>
        <w:rPr>
          <w:rFonts w:eastAsia="SimSun"/>
          <w:lang w:eastAsia="zh-CN"/>
        </w:rPr>
      </w:pPr>
      <w:r w:rsidRPr="00577B44">
        <w:rPr>
          <w:rFonts w:eastAsia="宋体"/>
          <w:lang w:eastAsia="zh-CN"/>
        </w:rPr>
        <w:t>The development and support of Cloud Computing related O&amp;M functionality with OMA enablers</w:t>
      </w:r>
    </w:p>
    <w:p w:rsidR="00E15CFA" w:rsidRDefault="00E15CFA" w:rsidP="00E15CFA">
      <w:pPr>
        <w:pStyle w:val="ListParagraph"/>
        <w:numPr>
          <w:ilvl w:val="0"/>
          <w:numId w:val="33"/>
        </w:numPr>
        <w:rPr>
          <w:rFonts w:eastAsia="SimSun"/>
          <w:lang w:eastAsia="zh-CN"/>
        </w:rPr>
      </w:pPr>
      <w:r w:rsidRPr="00A8794C">
        <w:rPr>
          <w:rFonts w:eastAsia="SimSun"/>
          <w:lang w:eastAsia="zh-CN"/>
        </w:rPr>
        <w:t>To extend the OMA Mobile Commerce and Charging area</w:t>
      </w:r>
    </w:p>
    <w:p w:rsidR="00E15CFA" w:rsidRDefault="00E15CFA" w:rsidP="00E15CFA">
      <w:pPr>
        <w:pStyle w:val="ListParagraph"/>
        <w:numPr>
          <w:ilvl w:val="0"/>
          <w:numId w:val="33"/>
        </w:numPr>
        <w:rPr>
          <w:rFonts w:eastAsia="SimSun"/>
          <w:lang w:eastAsia="zh-CN"/>
        </w:rPr>
      </w:pPr>
      <w:r w:rsidRPr="00A8794C">
        <w:rPr>
          <w:rFonts w:eastAsia="SimSun"/>
          <w:lang w:eastAsia="zh-CN"/>
        </w:rPr>
        <w:t>To evaluate the need of developing new activities/work item to enable the “Virtualized Experience” in Cloud Computing</w:t>
      </w:r>
    </w:p>
    <w:p w:rsidR="00E15CFA" w:rsidRDefault="00E15CFA" w:rsidP="00E15CFA">
      <w:pPr>
        <w:pStyle w:val="ListParagraph"/>
        <w:numPr>
          <w:ilvl w:val="1"/>
          <w:numId w:val="33"/>
        </w:numPr>
        <w:rPr>
          <w:rFonts w:eastAsia="SimSun"/>
          <w:lang w:eastAsia="zh-CN"/>
        </w:rPr>
      </w:pPr>
      <w:r>
        <w:rPr>
          <w:rFonts w:eastAsia="SimSun"/>
          <w:lang w:eastAsia="zh-CN"/>
        </w:rPr>
        <w:t xml:space="preserve">This has resulted in a new work item WID 220 </w:t>
      </w:r>
      <w:r w:rsidR="002A69E5">
        <w:rPr>
          <w:rFonts w:eastAsia="SimSun"/>
          <w:lang w:eastAsia="zh-CN"/>
        </w:rPr>
        <w:t>“</w:t>
      </w:r>
      <w:r>
        <w:rPr>
          <w:rFonts w:eastAsia="SimSun"/>
          <w:lang w:eastAsia="zh-CN"/>
        </w:rPr>
        <w:t>Uni</w:t>
      </w:r>
      <w:r w:rsidR="002A69E5">
        <w:rPr>
          <w:rFonts w:eastAsia="SimSun"/>
          <w:lang w:eastAsia="zh-CN"/>
        </w:rPr>
        <w:t>fied</w:t>
      </w:r>
      <w:r>
        <w:rPr>
          <w:rFonts w:eastAsia="SimSun"/>
          <w:lang w:eastAsia="zh-CN"/>
        </w:rPr>
        <w:t xml:space="preserve"> Virtual Experience</w:t>
      </w:r>
      <w:r w:rsidR="002A69E5">
        <w:rPr>
          <w:rFonts w:eastAsia="SimSun"/>
          <w:lang w:eastAsia="zh-CN"/>
        </w:rPr>
        <w:t>”</w:t>
      </w:r>
    </w:p>
    <w:p w:rsidR="00E15CFA" w:rsidRPr="00E15CFA" w:rsidRDefault="00E15CFA" w:rsidP="00E15CFA">
      <w:pPr>
        <w:pStyle w:val="ListParagraph"/>
        <w:numPr>
          <w:ilvl w:val="0"/>
          <w:numId w:val="33"/>
        </w:numPr>
        <w:rPr>
          <w:rFonts w:eastAsia="SimSun"/>
          <w:lang w:eastAsia="zh-CN"/>
        </w:rPr>
      </w:pPr>
      <w:r w:rsidRPr="005801D4">
        <w:rPr>
          <w:rFonts w:eastAsia="宋体"/>
          <w:lang w:eastAsia="zh-CN"/>
        </w:rPr>
        <w:t>To extend the OMA Security area</w:t>
      </w:r>
      <w:r>
        <w:rPr>
          <w:rFonts w:eastAsia="宋体"/>
          <w:lang w:eastAsia="zh-CN"/>
        </w:rPr>
        <w:t xml:space="preserve"> in terms of </w:t>
      </w:r>
      <w:r w:rsidRPr="00437465">
        <w:rPr>
          <w:rFonts w:eastAsia="宋体" w:hint="eastAsia"/>
          <w:lang w:eastAsia="zh-CN"/>
        </w:rPr>
        <w:t>multi-tenancy security</w:t>
      </w:r>
      <w:r>
        <w:rPr>
          <w:rFonts w:eastAsia="宋体"/>
          <w:lang w:eastAsia="zh-CN"/>
        </w:rPr>
        <w:t xml:space="preserve">, </w:t>
      </w:r>
      <w:r w:rsidRPr="00437465">
        <w:rPr>
          <w:lang w:eastAsia="zh-CN"/>
        </w:rPr>
        <w:t xml:space="preserve">IAM </w:t>
      </w:r>
      <w:r w:rsidRPr="00437465">
        <w:rPr>
          <w:rFonts w:eastAsia="宋体" w:hint="eastAsia"/>
          <w:lang w:eastAsia="zh-CN"/>
        </w:rPr>
        <w:t>(Identity and Access Management), identity federation and SSO in Cloud</w:t>
      </w:r>
    </w:p>
    <w:p w:rsidR="00E15CFA" w:rsidRPr="00E15CFA" w:rsidRDefault="00E15CFA" w:rsidP="00E15CFA">
      <w:pPr>
        <w:pStyle w:val="ListParagraph"/>
        <w:numPr>
          <w:ilvl w:val="0"/>
          <w:numId w:val="33"/>
        </w:numPr>
        <w:rPr>
          <w:rFonts w:eastAsia="SimSun"/>
          <w:lang w:eastAsia="zh-CN"/>
        </w:rPr>
      </w:pPr>
      <w:r w:rsidRPr="00437465">
        <w:rPr>
          <w:rFonts w:eastAsia="宋体" w:hint="eastAsia"/>
          <w:lang w:eastAsia="zh-CN"/>
        </w:rPr>
        <w:t>Evaluate and e</w:t>
      </w:r>
      <w:r w:rsidRPr="00437465">
        <w:rPr>
          <w:lang w:eastAsia="zh-CN"/>
        </w:rPr>
        <w:t>xtend OMA SEC</w:t>
      </w:r>
      <w:r w:rsidRPr="00437465">
        <w:rPr>
          <w:rFonts w:eastAsia="宋体" w:hint="eastAsia"/>
          <w:lang w:eastAsia="zh-CN"/>
        </w:rPr>
        <w:t>_CF1.1 (Application Layer Security Common functions)</w:t>
      </w:r>
      <w:r w:rsidRPr="00437465">
        <w:rPr>
          <w:lang w:eastAsia="zh-CN"/>
        </w:rPr>
        <w:t xml:space="preserve"> </w:t>
      </w:r>
      <w:r w:rsidRPr="00437465">
        <w:rPr>
          <w:rFonts w:eastAsia="宋体" w:hint="eastAsia"/>
          <w:lang w:eastAsia="zh-CN"/>
        </w:rPr>
        <w:t>and Autho4</w:t>
      </w:r>
      <w:smartTag w:uri="urn:schemas-microsoft-com:office:smarttags" w:element="stockticker">
        <w:r w:rsidRPr="00437465">
          <w:rPr>
            <w:rFonts w:eastAsia="宋体" w:hint="eastAsia"/>
            <w:lang w:eastAsia="zh-CN"/>
          </w:rPr>
          <w:t>API</w:t>
        </w:r>
      </w:smartTag>
      <w:r w:rsidRPr="00437465">
        <w:rPr>
          <w:rFonts w:eastAsia="宋体" w:hint="eastAsia"/>
          <w:lang w:eastAsia="zh-CN"/>
        </w:rPr>
        <w:t xml:space="preserve">1.0 (Authorization Framework for Network APIs) </w:t>
      </w:r>
      <w:r w:rsidRPr="00437465">
        <w:rPr>
          <w:lang w:eastAsia="zh-CN"/>
        </w:rPr>
        <w:t xml:space="preserve">to meet the requirements of cloud </w:t>
      </w:r>
      <w:r w:rsidRPr="00437465">
        <w:rPr>
          <w:rFonts w:eastAsia="宋体" w:hint="eastAsia"/>
          <w:lang w:eastAsia="zh-CN"/>
        </w:rPr>
        <w:t>Computing</w:t>
      </w:r>
    </w:p>
    <w:p w:rsidR="00E15CFA" w:rsidRPr="00134FF6" w:rsidRDefault="006C19EE" w:rsidP="00211A06">
      <w:r>
        <w:t>This White Paper v2.0 gives the recommendations from market perspective, especially developer community and ecosystem’s need as follows.</w:t>
      </w:r>
    </w:p>
    <w:p w:rsidR="00211A06" w:rsidRPr="00134FF6" w:rsidRDefault="006C19EE" w:rsidP="008C12EA">
      <w:pPr>
        <w:pStyle w:val="Heading2"/>
        <w:numPr>
          <w:ilvl w:val="1"/>
          <w:numId w:val="35"/>
        </w:numPr>
      </w:pPr>
      <w:r>
        <w:t>Enhancements to OMA APIs</w:t>
      </w:r>
    </w:p>
    <w:p w:rsidR="00211A06" w:rsidRPr="00134FF6" w:rsidRDefault="00DB6428" w:rsidP="003E7E1A">
      <w:pPr>
        <w:jc w:val="both"/>
        <w:rPr>
          <w:lang w:val="en-US"/>
        </w:rPr>
      </w:pPr>
      <w:r>
        <w:rPr>
          <w:lang w:val="en-US"/>
        </w:rPr>
        <w:t>The enhancements to OMA APIs include the extended support of access to network capabilities</w:t>
      </w:r>
      <w:r w:rsidR="003E7E1A">
        <w:rPr>
          <w:lang w:val="en-US"/>
        </w:rPr>
        <w:t xml:space="preserve"> and the new support of access to service level APIs.</w:t>
      </w:r>
      <w:ins w:id="3" w:author="Hu Bin 00901719" w:date="2012-02-22T06:01:00Z">
        <w:r w:rsidR="00A369F9">
          <w:rPr>
            <w:lang w:val="en-US"/>
          </w:rPr>
          <w:t xml:space="preserve"> New work items are generally needed to address those new APIs unless it is explicitly noted that OMA has covered a particular area at large but further enhancements may be needed to cover the gaps.</w:t>
        </w:r>
      </w:ins>
    </w:p>
    <w:p w:rsidR="00211A06" w:rsidRPr="00134FF6" w:rsidRDefault="00D21B2D" w:rsidP="008C12EA">
      <w:pPr>
        <w:pStyle w:val="Heading3"/>
        <w:numPr>
          <w:ilvl w:val="2"/>
          <w:numId w:val="35"/>
        </w:numPr>
        <w:rPr>
          <w:lang w:eastAsia="ja-JP"/>
        </w:rPr>
      </w:pPr>
      <w:r>
        <w:rPr>
          <w:lang w:eastAsia="ja-JP"/>
        </w:rPr>
        <w:t>Extended Support of Access to Network Capabilities</w:t>
      </w:r>
    </w:p>
    <w:p w:rsidR="00211A06" w:rsidRDefault="005D71B5" w:rsidP="002B4AC6">
      <w:pPr>
        <w:jc w:val="both"/>
        <w:rPr>
          <w:lang w:eastAsia="zh-CN"/>
        </w:rPr>
      </w:pPr>
      <w:r>
        <w:rPr>
          <w:lang w:eastAsia="zh-CN"/>
        </w:rPr>
        <w:t>The extended support of access to network capabilities include</w:t>
      </w:r>
      <w:r w:rsidR="008D2850">
        <w:rPr>
          <w:lang w:eastAsia="zh-CN"/>
        </w:rPr>
        <w:t>s</w:t>
      </w:r>
      <w:r>
        <w:rPr>
          <w:lang w:eastAsia="zh-CN"/>
        </w:rPr>
        <w:t>:</w:t>
      </w:r>
    </w:p>
    <w:p w:rsidR="00BA6609" w:rsidRDefault="00BA6609" w:rsidP="002B4AC6">
      <w:pPr>
        <w:pStyle w:val="ListParagraph"/>
        <w:numPr>
          <w:ilvl w:val="0"/>
          <w:numId w:val="33"/>
        </w:numPr>
        <w:jc w:val="both"/>
        <w:rPr>
          <w:lang w:eastAsia="zh-CN"/>
        </w:rPr>
      </w:pPr>
      <w:r>
        <w:rPr>
          <w:lang w:eastAsia="zh-CN"/>
        </w:rPr>
        <w:t>QoS-Aware Application Support</w:t>
      </w:r>
      <w:r w:rsidR="000E28C8">
        <w:rPr>
          <w:lang w:eastAsia="zh-CN"/>
        </w:rPr>
        <w:t xml:space="preserve"> to enable t</w:t>
      </w:r>
      <w:r w:rsidR="000E28C8" w:rsidRPr="000E28C8">
        <w:rPr>
          <w:lang w:eastAsia="zh-CN"/>
        </w:rPr>
        <w:t>he</w:t>
      </w:r>
      <w:r w:rsidR="000E28C8">
        <w:rPr>
          <w:lang w:eastAsia="zh-CN"/>
        </w:rPr>
        <w:t xml:space="preserve"> applications and/or </w:t>
      </w:r>
      <w:r w:rsidR="000E28C8" w:rsidRPr="000E28C8">
        <w:rPr>
          <w:lang w:eastAsia="zh-CN"/>
        </w:rPr>
        <w:t>use</w:t>
      </w:r>
      <w:r w:rsidR="00D13326">
        <w:rPr>
          <w:lang w:eastAsia="zh-CN"/>
        </w:rPr>
        <w:t>rs to</w:t>
      </w:r>
      <w:r w:rsidR="000E28C8" w:rsidRPr="000E28C8">
        <w:rPr>
          <w:lang w:eastAsia="zh-CN"/>
        </w:rPr>
        <w:t xml:space="preserve"> identify</w:t>
      </w:r>
      <w:r w:rsidR="000E28C8">
        <w:rPr>
          <w:lang w:eastAsia="zh-CN"/>
        </w:rPr>
        <w:t xml:space="preserve"> the network condition</w:t>
      </w:r>
      <w:r w:rsidR="000E28C8" w:rsidRPr="000E28C8">
        <w:rPr>
          <w:lang w:eastAsia="zh-CN"/>
        </w:rPr>
        <w:t xml:space="preserve"> and </w:t>
      </w:r>
      <w:r w:rsidR="000E28C8">
        <w:rPr>
          <w:lang w:eastAsia="zh-CN"/>
        </w:rPr>
        <w:t>handle traffic in an optimized way, for example:</w:t>
      </w:r>
    </w:p>
    <w:p w:rsidR="000E28C8" w:rsidRDefault="00CB0D50" w:rsidP="002B4AC6">
      <w:pPr>
        <w:pStyle w:val="ListParagraph"/>
        <w:numPr>
          <w:ilvl w:val="1"/>
          <w:numId w:val="33"/>
        </w:numPr>
        <w:jc w:val="both"/>
        <w:rPr>
          <w:lang w:eastAsia="zh-CN"/>
        </w:rPr>
      </w:pPr>
      <w:r>
        <w:rPr>
          <w:lang w:eastAsia="zh-CN"/>
        </w:rPr>
        <w:t>The ability for application to request QoS-enhanced bearers</w:t>
      </w:r>
    </w:p>
    <w:p w:rsidR="000579F0" w:rsidRPr="00CB0D50" w:rsidRDefault="00CB0D50" w:rsidP="002B4AC6">
      <w:pPr>
        <w:pStyle w:val="ListParagraph"/>
        <w:numPr>
          <w:ilvl w:val="1"/>
          <w:numId w:val="33"/>
        </w:numPr>
        <w:jc w:val="both"/>
        <w:rPr>
          <w:lang w:val="en-US" w:eastAsia="zh-CN"/>
        </w:rPr>
      </w:pPr>
      <w:r>
        <w:rPr>
          <w:lang w:val="en-US" w:eastAsia="zh-CN"/>
        </w:rPr>
        <w:t>The ability for</w:t>
      </w:r>
      <w:r w:rsidR="00CD2E1B" w:rsidRPr="00CB0D50">
        <w:rPr>
          <w:lang w:val="en-US" w:eastAsia="zh-CN"/>
        </w:rPr>
        <w:t xml:space="preserve"> application to uniquely specify </w:t>
      </w:r>
      <w:r>
        <w:rPr>
          <w:lang w:val="en-US" w:eastAsia="zh-CN"/>
        </w:rPr>
        <w:t xml:space="preserve">which bearer that traffic </w:t>
      </w:r>
      <w:r w:rsidR="00CD2E1B" w:rsidRPr="00CB0D50">
        <w:rPr>
          <w:lang w:val="en-US" w:eastAsia="zh-CN"/>
        </w:rPr>
        <w:t xml:space="preserve">flow </w:t>
      </w:r>
      <w:r>
        <w:rPr>
          <w:lang w:val="en-US" w:eastAsia="zh-CN"/>
        </w:rPr>
        <w:t>needs to be directed</w:t>
      </w:r>
    </w:p>
    <w:p w:rsidR="00CB0D50" w:rsidRDefault="00F37EDD" w:rsidP="002B4AC6">
      <w:pPr>
        <w:pStyle w:val="ListParagraph"/>
        <w:numPr>
          <w:ilvl w:val="1"/>
          <w:numId w:val="33"/>
        </w:numPr>
        <w:jc w:val="both"/>
        <w:rPr>
          <w:lang w:eastAsia="zh-CN"/>
        </w:rPr>
      </w:pPr>
      <w:r>
        <w:rPr>
          <w:lang w:eastAsia="zh-CN"/>
        </w:rPr>
        <w:t xml:space="preserve">The ability to handle the </w:t>
      </w:r>
      <w:r w:rsidRPr="00F37EDD">
        <w:rPr>
          <w:lang w:eastAsia="zh-CN"/>
        </w:rPr>
        <w:t>a</w:t>
      </w:r>
      <w:r>
        <w:rPr>
          <w:lang w:eastAsia="zh-CN"/>
        </w:rPr>
        <w:t>dmission control failures</w:t>
      </w:r>
    </w:p>
    <w:p w:rsidR="00F37EDD" w:rsidRDefault="00F07B49" w:rsidP="002B4AC6">
      <w:pPr>
        <w:pStyle w:val="ListParagraph"/>
        <w:numPr>
          <w:ilvl w:val="1"/>
          <w:numId w:val="33"/>
        </w:numPr>
        <w:jc w:val="both"/>
        <w:rPr>
          <w:lang w:eastAsia="zh-CN"/>
        </w:rPr>
      </w:pPr>
      <w:r>
        <w:rPr>
          <w:lang w:eastAsia="zh-CN"/>
        </w:rPr>
        <w:t xml:space="preserve">The ability to handle the </w:t>
      </w:r>
      <w:r w:rsidRPr="00F07B49">
        <w:rPr>
          <w:lang w:eastAsia="zh-CN"/>
        </w:rPr>
        <w:t xml:space="preserve">mid-session failures </w:t>
      </w:r>
      <w:r>
        <w:rPr>
          <w:lang w:eastAsia="zh-CN"/>
        </w:rPr>
        <w:t xml:space="preserve">/ </w:t>
      </w:r>
      <w:r w:rsidRPr="00F07B49">
        <w:rPr>
          <w:lang w:eastAsia="zh-CN"/>
        </w:rPr>
        <w:t>inability to sustain QoS</w:t>
      </w:r>
    </w:p>
    <w:p w:rsidR="00BA6609" w:rsidRDefault="00BA6609" w:rsidP="002B4AC6">
      <w:pPr>
        <w:pStyle w:val="ListParagraph"/>
        <w:numPr>
          <w:ilvl w:val="0"/>
          <w:numId w:val="33"/>
        </w:numPr>
        <w:jc w:val="both"/>
        <w:rPr>
          <w:lang w:eastAsia="zh-CN"/>
        </w:rPr>
      </w:pPr>
      <w:r>
        <w:rPr>
          <w:lang w:eastAsia="zh-CN"/>
        </w:rPr>
        <w:t>Network Discovery and Selection for Data Offload</w:t>
      </w:r>
      <w:r w:rsidR="004B215A">
        <w:rPr>
          <w:lang w:eastAsia="zh-CN"/>
        </w:rPr>
        <w:t xml:space="preserve"> </w:t>
      </w:r>
      <w:r w:rsidR="008D4723">
        <w:rPr>
          <w:lang w:eastAsia="zh-CN"/>
        </w:rPr>
        <w:t>to enable application</w:t>
      </w:r>
      <w:r w:rsidR="004B215A" w:rsidRPr="004B215A">
        <w:rPr>
          <w:lang w:eastAsia="zh-CN"/>
        </w:rPr>
        <w:t xml:space="preserve"> and network operator to discover and select the most appropriate network based on </w:t>
      </w:r>
      <w:r w:rsidR="008D4723" w:rsidRPr="004B215A">
        <w:rPr>
          <w:lang w:eastAsia="zh-CN"/>
        </w:rPr>
        <w:t xml:space="preserve">network conditions </w:t>
      </w:r>
      <w:r w:rsidR="008D4723">
        <w:rPr>
          <w:lang w:eastAsia="zh-CN"/>
        </w:rPr>
        <w:t xml:space="preserve">and operator’s </w:t>
      </w:r>
      <w:r w:rsidR="004B215A" w:rsidRPr="004B215A">
        <w:rPr>
          <w:lang w:eastAsia="zh-CN"/>
        </w:rPr>
        <w:t xml:space="preserve">policies, </w:t>
      </w:r>
      <w:r w:rsidR="00D32884">
        <w:rPr>
          <w:lang w:eastAsia="zh-CN"/>
        </w:rPr>
        <w:t>terminal</w:t>
      </w:r>
      <w:r w:rsidR="004B215A" w:rsidRPr="004B215A">
        <w:rPr>
          <w:lang w:eastAsia="zh-CN"/>
        </w:rPr>
        <w:t xml:space="preserve"> status and location</w:t>
      </w:r>
      <w:r w:rsidR="00D32884">
        <w:rPr>
          <w:lang w:eastAsia="zh-CN"/>
        </w:rPr>
        <w:t>, and user preferences, for example:</w:t>
      </w:r>
    </w:p>
    <w:p w:rsidR="00D32884" w:rsidRDefault="002B4AC6" w:rsidP="002B4AC6">
      <w:pPr>
        <w:pStyle w:val="ListParagraph"/>
        <w:numPr>
          <w:ilvl w:val="1"/>
          <w:numId w:val="33"/>
        </w:numPr>
        <w:jc w:val="both"/>
        <w:rPr>
          <w:lang w:eastAsia="zh-CN"/>
        </w:rPr>
      </w:pPr>
      <w:r>
        <w:rPr>
          <w:lang w:eastAsia="zh-CN"/>
        </w:rPr>
        <w:t>Standard set of APIs</w:t>
      </w:r>
      <w:r w:rsidRPr="002B4AC6">
        <w:rPr>
          <w:lang w:eastAsia="zh-CN"/>
        </w:rPr>
        <w:t xml:space="preserve"> for multi-RAN and WiFi network discovery and location awareness</w:t>
      </w:r>
    </w:p>
    <w:p w:rsidR="002B4AC6" w:rsidRDefault="002B4AC6" w:rsidP="002B4AC6">
      <w:pPr>
        <w:pStyle w:val="ListParagraph"/>
        <w:numPr>
          <w:ilvl w:val="1"/>
          <w:numId w:val="33"/>
        </w:numPr>
        <w:jc w:val="both"/>
        <w:rPr>
          <w:lang w:eastAsia="zh-CN"/>
        </w:rPr>
      </w:pPr>
      <w:r w:rsidRPr="002B4AC6">
        <w:rPr>
          <w:lang w:eastAsia="zh-CN"/>
        </w:rPr>
        <w:t xml:space="preserve">Standard set of APIs </w:t>
      </w:r>
      <w:r>
        <w:rPr>
          <w:lang w:eastAsia="zh-CN"/>
        </w:rPr>
        <w:t>for</w:t>
      </w:r>
      <w:r w:rsidRPr="002B4AC6">
        <w:rPr>
          <w:lang w:eastAsia="zh-CN"/>
        </w:rPr>
        <w:t xml:space="preserve"> network selection </w:t>
      </w:r>
      <w:r>
        <w:rPr>
          <w:lang w:eastAsia="zh-CN"/>
        </w:rPr>
        <w:t xml:space="preserve">based on </w:t>
      </w:r>
      <w:r w:rsidRPr="002B4AC6">
        <w:rPr>
          <w:lang w:eastAsia="zh-CN"/>
        </w:rPr>
        <w:t xml:space="preserve">network conditions </w:t>
      </w:r>
      <w:r>
        <w:rPr>
          <w:lang w:eastAsia="zh-CN"/>
        </w:rPr>
        <w:t>and</w:t>
      </w:r>
      <w:r w:rsidRPr="002B4AC6">
        <w:rPr>
          <w:lang w:eastAsia="zh-CN"/>
        </w:rPr>
        <w:t xml:space="preserve"> operator</w:t>
      </w:r>
      <w:r>
        <w:rPr>
          <w:lang w:eastAsia="zh-CN"/>
        </w:rPr>
        <w:t>’s</w:t>
      </w:r>
      <w:r w:rsidRPr="002B4AC6">
        <w:rPr>
          <w:lang w:eastAsia="zh-CN"/>
        </w:rPr>
        <w:t xml:space="preserve"> policies, location, user preferred list, and application type</w:t>
      </w:r>
    </w:p>
    <w:p w:rsidR="002B4AC6" w:rsidRDefault="00CD2E1B" w:rsidP="002B4AC6">
      <w:pPr>
        <w:pStyle w:val="ListParagraph"/>
        <w:numPr>
          <w:ilvl w:val="1"/>
          <w:numId w:val="33"/>
        </w:numPr>
        <w:jc w:val="both"/>
        <w:rPr>
          <w:lang w:eastAsia="zh-CN"/>
        </w:rPr>
      </w:pPr>
      <w:r w:rsidRPr="00CD2E1B">
        <w:rPr>
          <w:lang w:eastAsia="zh-CN"/>
        </w:rPr>
        <w:t>Dual network connectivity to allow specific applications (e.g. voice) to remain on cellular network while other</w:t>
      </w:r>
      <w:r>
        <w:rPr>
          <w:lang w:eastAsia="zh-CN"/>
        </w:rPr>
        <w:t>s</w:t>
      </w:r>
      <w:r w:rsidRPr="00CD2E1B">
        <w:rPr>
          <w:lang w:eastAsia="zh-CN"/>
        </w:rPr>
        <w:t xml:space="preserve"> are offloaded to non-cellular</w:t>
      </w:r>
      <w:r>
        <w:rPr>
          <w:lang w:eastAsia="zh-CN"/>
        </w:rPr>
        <w:t xml:space="preserve"> network</w:t>
      </w:r>
    </w:p>
    <w:p w:rsidR="00CD2E1B" w:rsidRDefault="00CD2E1B" w:rsidP="002B4AC6">
      <w:pPr>
        <w:pStyle w:val="ListParagraph"/>
        <w:numPr>
          <w:ilvl w:val="1"/>
          <w:numId w:val="33"/>
        </w:numPr>
        <w:jc w:val="both"/>
        <w:rPr>
          <w:ins w:id="4" w:author="Hu Bin 00901719" w:date="2012-02-22T05:50:00Z"/>
          <w:lang w:eastAsia="zh-CN"/>
        </w:rPr>
      </w:pPr>
      <w:r w:rsidRPr="00CD2E1B">
        <w:rPr>
          <w:lang w:eastAsia="zh-CN"/>
        </w:rPr>
        <w:t>API and mechanism to detect Redirection and Captive Portals</w:t>
      </w:r>
    </w:p>
    <w:p w:rsidR="00000000" w:rsidRDefault="00D86016">
      <w:pPr>
        <w:ind w:left="1080"/>
        <w:jc w:val="both"/>
        <w:rPr>
          <w:lang w:eastAsia="zh-CN"/>
        </w:rPr>
        <w:pPrChange w:id="5" w:author="Hu Bin 00901719" w:date="2012-02-22T05:52:00Z">
          <w:pPr>
            <w:pStyle w:val="ListParagraph"/>
            <w:numPr>
              <w:ilvl w:val="1"/>
              <w:numId w:val="33"/>
            </w:numPr>
            <w:ind w:left="1440" w:hanging="360"/>
            <w:jc w:val="both"/>
          </w:pPr>
        </w:pPrChange>
      </w:pPr>
      <w:ins w:id="6" w:author="Hu Bin 00901719" w:date="2012-02-22T05:50:00Z">
        <w:r>
          <w:rPr>
            <w:lang w:eastAsia="zh-CN"/>
          </w:rPr>
          <w:t xml:space="preserve">It is noted that OMA OpenCMAPI has covered some of the above aspects of network discovery and selection. </w:t>
        </w:r>
      </w:ins>
      <w:ins w:id="7" w:author="Hu Bin 00901719" w:date="2012-02-22T05:51:00Z">
        <w:r>
          <w:rPr>
            <w:lang w:eastAsia="zh-CN"/>
          </w:rPr>
          <w:t>Thus further gap analysis</w:t>
        </w:r>
      </w:ins>
      <w:ins w:id="8" w:author="Hu Bin 00901719" w:date="2012-02-22T05:52:00Z">
        <w:r>
          <w:rPr>
            <w:lang w:eastAsia="zh-CN"/>
          </w:rPr>
          <w:t xml:space="preserve"> of use cases</w:t>
        </w:r>
      </w:ins>
      <w:ins w:id="9" w:author="Hu Bin 00901719" w:date="2012-02-22T05:51:00Z">
        <w:r>
          <w:rPr>
            <w:lang w:eastAsia="zh-CN"/>
          </w:rPr>
          <w:t xml:space="preserve"> and enhancement should be done in </w:t>
        </w:r>
      </w:ins>
      <w:ins w:id="10" w:author="Hu Bin 00901719" w:date="2012-02-22T05:52:00Z">
        <w:r>
          <w:rPr>
            <w:lang w:eastAsia="zh-CN"/>
          </w:rPr>
          <w:t>th</w:t>
        </w:r>
      </w:ins>
      <w:ins w:id="11" w:author="Hu Bin 00901719" w:date="2012-02-22T05:53:00Z">
        <w:r w:rsidR="00467D55">
          <w:rPr>
            <w:lang w:eastAsia="zh-CN"/>
          </w:rPr>
          <w:t>eir SWG.</w:t>
        </w:r>
      </w:ins>
    </w:p>
    <w:p w:rsidR="00BA6609" w:rsidRDefault="00BA6609" w:rsidP="002B4AC6">
      <w:pPr>
        <w:pStyle w:val="ListParagraph"/>
        <w:numPr>
          <w:ilvl w:val="0"/>
          <w:numId w:val="33"/>
        </w:numPr>
        <w:jc w:val="both"/>
        <w:rPr>
          <w:lang w:eastAsia="zh-CN"/>
        </w:rPr>
      </w:pPr>
      <w:r>
        <w:rPr>
          <w:lang w:eastAsia="zh-CN"/>
        </w:rPr>
        <w:t>Enhanced Device Management</w:t>
      </w:r>
      <w:r w:rsidR="00D30169">
        <w:rPr>
          <w:lang w:eastAsia="zh-CN"/>
        </w:rPr>
        <w:t xml:space="preserve"> and APIs</w:t>
      </w:r>
      <w:r w:rsidR="006F6ED5">
        <w:rPr>
          <w:lang w:eastAsia="zh-CN"/>
        </w:rPr>
        <w:t xml:space="preserve"> with t</w:t>
      </w:r>
      <w:r w:rsidR="006F6ED5" w:rsidRPr="006F6ED5">
        <w:rPr>
          <w:lang w:eastAsia="zh-CN"/>
        </w:rPr>
        <w:t>he use of device and application information and monitoring to enable features such as</w:t>
      </w:r>
      <w:r w:rsidR="00ED2421">
        <w:rPr>
          <w:lang w:eastAsia="zh-CN"/>
        </w:rPr>
        <w:t>:</w:t>
      </w:r>
    </w:p>
    <w:p w:rsidR="004F3076" w:rsidRPr="00067FD9" w:rsidRDefault="00762F3D" w:rsidP="004F3076">
      <w:pPr>
        <w:pStyle w:val="ListParagraph"/>
        <w:numPr>
          <w:ilvl w:val="1"/>
          <w:numId w:val="33"/>
        </w:numPr>
        <w:jc w:val="both"/>
        <w:rPr>
          <w:lang w:val="en-US" w:eastAsia="zh-CN"/>
        </w:rPr>
      </w:pPr>
      <w:r>
        <w:rPr>
          <w:lang w:eastAsia="zh-CN"/>
        </w:rPr>
        <w:t>C</w:t>
      </w:r>
      <w:r w:rsidRPr="006F6ED5">
        <w:rPr>
          <w:lang w:eastAsia="zh-CN"/>
        </w:rPr>
        <w:t>entralized deployment</w:t>
      </w:r>
      <w:r>
        <w:t xml:space="preserve"> and s</w:t>
      </w:r>
      <w:r w:rsidR="004F3076">
        <w:t>oftware distribution mechanism through the control of access to the public markets</w:t>
      </w:r>
    </w:p>
    <w:p w:rsidR="00ED2421" w:rsidRPr="00ED2421" w:rsidRDefault="00ED2421" w:rsidP="004F3076">
      <w:pPr>
        <w:pStyle w:val="ListParagraph"/>
        <w:numPr>
          <w:ilvl w:val="1"/>
          <w:numId w:val="33"/>
        </w:numPr>
        <w:jc w:val="both"/>
        <w:rPr>
          <w:lang w:val="en-US" w:eastAsia="zh-CN"/>
        </w:rPr>
      </w:pPr>
      <w:r>
        <w:rPr>
          <w:lang w:eastAsia="zh-CN"/>
        </w:rPr>
        <w:t>GPS-based tracking</w:t>
      </w:r>
    </w:p>
    <w:p w:rsidR="00067FD9" w:rsidRPr="00ED2421" w:rsidRDefault="00067FD9" w:rsidP="004F3076">
      <w:pPr>
        <w:pStyle w:val="ListParagraph"/>
        <w:numPr>
          <w:ilvl w:val="1"/>
          <w:numId w:val="33"/>
        </w:numPr>
        <w:jc w:val="both"/>
        <w:rPr>
          <w:lang w:val="en-US" w:eastAsia="zh-CN"/>
        </w:rPr>
      </w:pPr>
      <w:r>
        <w:rPr>
          <w:lang w:eastAsia="zh-CN"/>
        </w:rPr>
        <w:t>A</w:t>
      </w:r>
      <w:r w:rsidRPr="006F6ED5">
        <w:rPr>
          <w:lang w:eastAsia="zh-CN"/>
        </w:rPr>
        <w:t>sset management</w:t>
      </w:r>
    </w:p>
    <w:p w:rsidR="00ED2421" w:rsidRPr="004F3076" w:rsidRDefault="00ED2421" w:rsidP="004F3076">
      <w:pPr>
        <w:pStyle w:val="ListParagraph"/>
        <w:numPr>
          <w:ilvl w:val="1"/>
          <w:numId w:val="33"/>
        </w:numPr>
        <w:jc w:val="both"/>
        <w:rPr>
          <w:lang w:val="en-US" w:eastAsia="zh-CN"/>
        </w:rPr>
      </w:pPr>
      <w:r>
        <w:rPr>
          <w:lang w:eastAsia="zh-CN"/>
        </w:rPr>
        <w:t>Parental control</w:t>
      </w:r>
    </w:p>
    <w:p w:rsidR="004F3076" w:rsidRPr="004F3076" w:rsidRDefault="004F3076" w:rsidP="004F3076">
      <w:pPr>
        <w:pStyle w:val="ListParagraph"/>
        <w:numPr>
          <w:ilvl w:val="1"/>
          <w:numId w:val="33"/>
        </w:numPr>
        <w:jc w:val="both"/>
        <w:rPr>
          <w:lang w:val="en-US" w:eastAsia="zh-CN"/>
        </w:rPr>
      </w:pPr>
      <w:r>
        <w:t>Ability to drive a VPN from a specific application rather than from OS</w:t>
      </w:r>
    </w:p>
    <w:p w:rsidR="004F3076" w:rsidRPr="004F3076" w:rsidRDefault="004F3076" w:rsidP="004F3076">
      <w:pPr>
        <w:pStyle w:val="ListParagraph"/>
        <w:numPr>
          <w:ilvl w:val="2"/>
          <w:numId w:val="33"/>
        </w:numPr>
        <w:jc w:val="both"/>
        <w:rPr>
          <w:lang w:val="en-US" w:eastAsia="zh-CN"/>
        </w:rPr>
      </w:pPr>
      <w:r>
        <w:t>E.g similar to what Android does, while it is not supported in iOS</w:t>
      </w:r>
    </w:p>
    <w:p w:rsidR="000D49A5" w:rsidRPr="00D30169" w:rsidRDefault="000D49A5" w:rsidP="00D30169">
      <w:pPr>
        <w:pStyle w:val="ListParagraph"/>
        <w:numPr>
          <w:ilvl w:val="1"/>
          <w:numId w:val="33"/>
        </w:numPr>
        <w:jc w:val="both"/>
        <w:rPr>
          <w:lang w:val="en-US" w:eastAsia="zh-CN"/>
        </w:rPr>
      </w:pPr>
      <w:r>
        <w:rPr>
          <w:lang w:val="en-US" w:eastAsia="zh-CN"/>
        </w:rPr>
        <w:t>Anti-virus scan APIs</w:t>
      </w:r>
    </w:p>
    <w:p w:rsidR="00BA6609" w:rsidRDefault="00BA6609" w:rsidP="002B4AC6">
      <w:pPr>
        <w:pStyle w:val="ListParagraph"/>
        <w:numPr>
          <w:ilvl w:val="0"/>
          <w:numId w:val="33"/>
        </w:numPr>
        <w:jc w:val="both"/>
        <w:rPr>
          <w:lang w:eastAsia="zh-CN"/>
        </w:rPr>
      </w:pPr>
      <w:r>
        <w:rPr>
          <w:lang w:eastAsia="zh-CN"/>
        </w:rPr>
        <w:t>Consistent and Transparent Authentication</w:t>
      </w:r>
      <w:r w:rsidR="00975426">
        <w:rPr>
          <w:lang w:eastAsia="zh-CN"/>
        </w:rPr>
        <w:t>, which is</w:t>
      </w:r>
      <w:r>
        <w:rPr>
          <w:lang w:eastAsia="zh-CN"/>
        </w:rPr>
        <w:t xml:space="preserve"> agnostics of network and application</w:t>
      </w:r>
      <w:r w:rsidR="00975426">
        <w:rPr>
          <w:lang w:eastAsia="zh-CN"/>
        </w:rPr>
        <w:t xml:space="preserve">, </w:t>
      </w:r>
      <w:r w:rsidR="00975426" w:rsidRPr="00975426">
        <w:rPr>
          <w:lang w:eastAsia="zh-CN"/>
        </w:rPr>
        <w:t xml:space="preserve">for network and application authentication </w:t>
      </w:r>
      <w:r w:rsidR="00975426">
        <w:rPr>
          <w:lang w:eastAsia="zh-CN"/>
        </w:rPr>
        <w:t xml:space="preserve">with </w:t>
      </w:r>
      <w:r w:rsidR="00975426" w:rsidRPr="00975426">
        <w:rPr>
          <w:lang w:eastAsia="zh-CN"/>
        </w:rPr>
        <w:t>existin</w:t>
      </w:r>
      <w:r w:rsidR="00975426">
        <w:rPr>
          <w:lang w:eastAsia="zh-CN"/>
        </w:rPr>
        <w:t>g mobile subscriber credentials, for example:</w:t>
      </w:r>
    </w:p>
    <w:p w:rsidR="00D05F09" w:rsidRDefault="00F065D2" w:rsidP="00D05F09">
      <w:pPr>
        <w:pStyle w:val="ListParagraph"/>
        <w:numPr>
          <w:ilvl w:val="1"/>
          <w:numId w:val="33"/>
        </w:numPr>
        <w:jc w:val="both"/>
        <w:rPr>
          <w:lang w:eastAsia="zh-CN"/>
        </w:rPr>
      </w:pPr>
      <w:r w:rsidRPr="00F065D2">
        <w:rPr>
          <w:lang w:eastAsia="zh-CN"/>
        </w:rPr>
        <w:lastRenderedPageBreak/>
        <w:t>Standard set of APIs which leverage existing mobile subscriber credentials (e.g. contained with UICC, either IMSI, NAI, etc.) for WiFi authentication</w:t>
      </w:r>
    </w:p>
    <w:p w:rsidR="00F065D2" w:rsidRDefault="00F065D2" w:rsidP="00D05F09">
      <w:pPr>
        <w:pStyle w:val="ListParagraph"/>
        <w:numPr>
          <w:ilvl w:val="1"/>
          <w:numId w:val="33"/>
        </w:numPr>
        <w:jc w:val="both"/>
        <w:rPr>
          <w:lang w:eastAsia="zh-CN"/>
        </w:rPr>
      </w:pPr>
      <w:r w:rsidRPr="00F065D2">
        <w:rPr>
          <w:lang w:eastAsia="zh-CN"/>
        </w:rPr>
        <w:t>Standard set of APIs which leverage existing mobile subscriber credentials for application authentication</w:t>
      </w:r>
    </w:p>
    <w:p w:rsidR="00F065D2" w:rsidRDefault="00F065D2" w:rsidP="00D05F09">
      <w:pPr>
        <w:pStyle w:val="ListParagraph"/>
        <w:numPr>
          <w:ilvl w:val="1"/>
          <w:numId w:val="33"/>
        </w:numPr>
        <w:jc w:val="both"/>
        <w:rPr>
          <w:lang w:eastAsia="zh-CN"/>
        </w:rPr>
      </w:pPr>
      <w:r w:rsidRPr="00F065D2">
        <w:rPr>
          <w:lang w:eastAsia="zh-CN"/>
        </w:rPr>
        <w:t>EAP-SIM and EAP-AKA authentication support</w:t>
      </w:r>
    </w:p>
    <w:p w:rsidR="00F065D2" w:rsidRDefault="00F065D2" w:rsidP="00D05F09">
      <w:pPr>
        <w:pStyle w:val="ListParagraph"/>
        <w:numPr>
          <w:ilvl w:val="1"/>
          <w:numId w:val="33"/>
        </w:numPr>
        <w:jc w:val="both"/>
        <w:rPr>
          <w:lang w:eastAsia="zh-CN"/>
        </w:rPr>
      </w:pPr>
      <w:r w:rsidRPr="00F065D2">
        <w:rPr>
          <w:lang w:eastAsia="zh-CN"/>
        </w:rPr>
        <w:t>Standardized IPSec and TLS API</w:t>
      </w:r>
    </w:p>
    <w:p w:rsidR="00FD0D2A" w:rsidRPr="00134FF6" w:rsidRDefault="00FD0D2A" w:rsidP="008C12EA">
      <w:pPr>
        <w:pStyle w:val="Heading3"/>
        <w:numPr>
          <w:ilvl w:val="2"/>
          <w:numId w:val="35"/>
        </w:numPr>
        <w:rPr>
          <w:lang w:eastAsia="ja-JP"/>
        </w:rPr>
      </w:pPr>
      <w:del w:id="12" w:author="Hu Bin 00901719" w:date="2012-02-22T05:35:00Z">
        <w:r w:rsidDel="004959C4">
          <w:rPr>
            <w:lang w:eastAsia="ja-JP"/>
          </w:rPr>
          <w:delText xml:space="preserve">New </w:delText>
        </w:r>
      </w:del>
      <w:r>
        <w:rPr>
          <w:lang w:eastAsia="ja-JP"/>
        </w:rPr>
        <w:t xml:space="preserve">Support of </w:t>
      </w:r>
      <w:ins w:id="13" w:author="Hu Bin 00901719" w:date="2012-02-22T05:35:00Z">
        <w:r w:rsidR="004959C4">
          <w:rPr>
            <w:lang w:eastAsia="ja-JP"/>
          </w:rPr>
          <w:t>New APIs f</w:t>
        </w:r>
      </w:ins>
      <w:ins w:id="14" w:author="Hu Bin 00901719" w:date="2012-02-22T05:36:00Z">
        <w:r w:rsidR="004959C4">
          <w:rPr>
            <w:lang w:eastAsia="ja-JP"/>
          </w:rPr>
          <w:t>or</w:t>
        </w:r>
      </w:ins>
      <w:ins w:id="15" w:author="Hu Bin 00901719" w:date="2012-02-22T05:35:00Z">
        <w:r w:rsidR="004959C4">
          <w:rPr>
            <w:lang w:eastAsia="ja-JP"/>
          </w:rPr>
          <w:t xml:space="preserve"> </w:t>
        </w:r>
      </w:ins>
      <w:r>
        <w:rPr>
          <w:lang w:eastAsia="ja-JP"/>
        </w:rPr>
        <w:t>Service Capabilities</w:t>
      </w:r>
    </w:p>
    <w:p w:rsidR="00BA6609" w:rsidRPr="00FD0D2A" w:rsidRDefault="00FD0D2A" w:rsidP="002B4AC6">
      <w:pPr>
        <w:jc w:val="both"/>
        <w:rPr>
          <w:lang w:eastAsia="zh-CN"/>
        </w:rPr>
      </w:pPr>
      <w:r>
        <w:rPr>
          <w:lang w:eastAsia="zh-CN"/>
        </w:rPr>
        <w:t>The support of</w:t>
      </w:r>
      <w:ins w:id="16" w:author="Hu Bin 00901719" w:date="2012-02-22T05:35:00Z">
        <w:r w:rsidR="004959C4">
          <w:rPr>
            <w:lang w:eastAsia="zh-CN"/>
          </w:rPr>
          <w:t xml:space="preserve"> </w:t>
        </w:r>
      </w:ins>
      <w:ins w:id="17" w:author="Hu Bin 00901719" w:date="2012-02-22T05:38:00Z">
        <w:r w:rsidR="002001F8">
          <w:rPr>
            <w:lang w:eastAsia="zh-CN"/>
          </w:rPr>
          <w:t xml:space="preserve">new </w:t>
        </w:r>
      </w:ins>
      <w:ins w:id="18" w:author="Hu Bin 00901719" w:date="2012-02-22T05:35:00Z">
        <w:r w:rsidR="004959C4">
          <w:rPr>
            <w:lang w:eastAsia="zh-CN"/>
          </w:rPr>
          <w:t>APIs</w:t>
        </w:r>
      </w:ins>
      <w:r>
        <w:rPr>
          <w:lang w:eastAsia="zh-CN"/>
        </w:rPr>
        <w:t xml:space="preserve"> </w:t>
      </w:r>
      <w:ins w:id="19" w:author="Hu Bin 00901719" w:date="2012-02-22T05:35:00Z">
        <w:r w:rsidR="004959C4">
          <w:rPr>
            <w:lang w:eastAsia="zh-CN"/>
          </w:rPr>
          <w:t>f</w:t>
        </w:r>
      </w:ins>
      <w:ins w:id="20" w:author="Hu Bin 00901719" w:date="2012-02-22T05:36:00Z">
        <w:r w:rsidR="004959C4">
          <w:rPr>
            <w:lang w:eastAsia="zh-CN"/>
          </w:rPr>
          <w:t>or</w:t>
        </w:r>
      </w:ins>
      <w:ins w:id="21" w:author="Hu Bin 00901719" w:date="2012-02-22T05:35:00Z">
        <w:r w:rsidR="004959C4">
          <w:rPr>
            <w:lang w:eastAsia="zh-CN"/>
          </w:rPr>
          <w:t xml:space="preserve"> </w:t>
        </w:r>
      </w:ins>
      <w:r>
        <w:rPr>
          <w:lang w:eastAsia="zh-CN"/>
        </w:rPr>
        <w:t>service level capabilities</w:t>
      </w:r>
      <w:del w:id="22" w:author="Hu Bin 00901719" w:date="2012-02-22T05:37:00Z">
        <w:r w:rsidDel="002001F8">
          <w:rPr>
            <w:lang w:eastAsia="zh-CN"/>
          </w:rPr>
          <w:delText xml:space="preserve"> and APIs</w:delText>
        </w:r>
      </w:del>
      <w:r>
        <w:rPr>
          <w:lang w:eastAsia="zh-CN"/>
        </w:rPr>
        <w:t xml:space="preserve"> includes</w:t>
      </w:r>
      <w:ins w:id="23" w:author="Hu Bin 00901719" w:date="2012-02-22T05:34:00Z">
        <w:r w:rsidR="004959C4">
          <w:rPr>
            <w:lang w:eastAsia="zh-CN"/>
          </w:rPr>
          <w:t xml:space="preserve"> not only current service capabilities</w:t>
        </w:r>
        <w:r w:rsidR="001B65E1">
          <w:rPr>
            <w:lang w:eastAsia="zh-CN"/>
          </w:rPr>
          <w:t xml:space="preserve"> de</w:t>
        </w:r>
      </w:ins>
      <w:ins w:id="24" w:author="Hu Bin 00901719" w:date="2012-02-22T05:38:00Z">
        <w:r w:rsidR="001B65E1">
          <w:rPr>
            <w:lang w:eastAsia="zh-CN"/>
          </w:rPr>
          <w:t>velop</w:t>
        </w:r>
      </w:ins>
      <w:ins w:id="25" w:author="Hu Bin 00901719" w:date="2012-02-22T05:34:00Z">
        <w:r w:rsidR="004959C4">
          <w:rPr>
            <w:lang w:eastAsia="zh-CN"/>
          </w:rPr>
          <w:t>ed in OMA but also</w:t>
        </w:r>
      </w:ins>
      <w:ins w:id="26" w:author="Hu Bin 00901719" w:date="2012-02-22T05:38:00Z">
        <w:r w:rsidR="001B65E1">
          <w:rPr>
            <w:lang w:eastAsia="zh-CN"/>
          </w:rPr>
          <w:t xml:space="preserve"> the service capabilities in market, for example</w:t>
        </w:r>
      </w:ins>
      <w:r>
        <w:rPr>
          <w:lang w:eastAsia="zh-CN"/>
        </w:rPr>
        <w:t>:</w:t>
      </w:r>
    </w:p>
    <w:p w:rsidR="00E81939" w:rsidDel="0033382B" w:rsidRDefault="00E81939" w:rsidP="002B4AC6">
      <w:pPr>
        <w:pStyle w:val="ListParagraph"/>
        <w:numPr>
          <w:ilvl w:val="0"/>
          <w:numId w:val="33"/>
        </w:numPr>
        <w:jc w:val="both"/>
        <w:rPr>
          <w:del w:id="27" w:author="Hu Bin 00901719" w:date="2012-02-22T05:42:00Z"/>
          <w:lang w:eastAsia="zh-CN"/>
        </w:rPr>
      </w:pPr>
      <w:r>
        <w:rPr>
          <w:lang w:eastAsia="zh-CN"/>
        </w:rPr>
        <w:t>Advertising</w:t>
      </w:r>
      <w:ins w:id="28" w:author="Hu Bin 00901719" w:date="2012-02-22T05:38:00Z">
        <w:r w:rsidR="00B841DD">
          <w:rPr>
            <w:lang w:eastAsia="zh-CN"/>
          </w:rPr>
          <w:t xml:space="preserve"> (</w:t>
        </w:r>
      </w:ins>
      <w:ins w:id="29" w:author="Hu Bin 00901719" w:date="2012-02-22T05:39:00Z">
        <w:r w:rsidR="00B841DD">
          <w:rPr>
            <w:lang w:eastAsia="zh-CN"/>
          </w:rPr>
          <w:t>there is an ongoing work in OMA</w:t>
        </w:r>
      </w:ins>
      <w:ins w:id="30" w:author="Hu Bin 00901719" w:date="2012-02-22T05:38:00Z">
        <w:r w:rsidR="00B841DD">
          <w:rPr>
            <w:lang w:eastAsia="zh-CN"/>
          </w:rPr>
          <w:t>)</w:t>
        </w:r>
      </w:ins>
    </w:p>
    <w:p w:rsidR="008D6A7D" w:rsidRDefault="008D6A7D" w:rsidP="002B4AC6">
      <w:pPr>
        <w:pStyle w:val="ListParagraph"/>
        <w:numPr>
          <w:ilvl w:val="0"/>
          <w:numId w:val="33"/>
        </w:numPr>
        <w:jc w:val="both"/>
        <w:rPr>
          <w:lang w:eastAsia="zh-CN"/>
        </w:rPr>
      </w:pPr>
      <w:del w:id="31" w:author="Hu Bin 00901719" w:date="2012-02-22T05:42:00Z">
        <w:r w:rsidDel="0033382B">
          <w:rPr>
            <w:lang w:eastAsia="zh-CN"/>
          </w:rPr>
          <w:delText>Mobile Coupons</w:delText>
        </w:r>
      </w:del>
    </w:p>
    <w:p w:rsidR="00E81939" w:rsidDel="00DE034D" w:rsidRDefault="00BA6609" w:rsidP="002B4AC6">
      <w:pPr>
        <w:pStyle w:val="ListParagraph"/>
        <w:numPr>
          <w:ilvl w:val="0"/>
          <w:numId w:val="33"/>
        </w:numPr>
        <w:jc w:val="both"/>
        <w:rPr>
          <w:del w:id="32" w:author="Hu Bin 00901719" w:date="2012-02-22T05:41:00Z"/>
          <w:lang w:eastAsia="zh-CN"/>
        </w:rPr>
      </w:pPr>
      <w:del w:id="33" w:author="Hu Bin 00901719" w:date="2012-02-22T05:42:00Z">
        <w:r w:rsidDel="00AD58FD">
          <w:rPr>
            <w:lang w:eastAsia="zh-CN"/>
          </w:rPr>
          <w:delText xml:space="preserve">Speech Recognition / </w:delText>
        </w:r>
      </w:del>
      <w:r>
        <w:rPr>
          <w:lang w:eastAsia="zh-CN"/>
        </w:rPr>
        <w:t>Speech-To-Text in cloud</w:t>
      </w:r>
    </w:p>
    <w:p w:rsidR="00372B29" w:rsidRDefault="008D6A7D" w:rsidP="00DE034D">
      <w:pPr>
        <w:pStyle w:val="ListParagraph"/>
        <w:numPr>
          <w:ilvl w:val="0"/>
          <w:numId w:val="33"/>
        </w:numPr>
        <w:jc w:val="both"/>
        <w:rPr>
          <w:ins w:id="34" w:author="Hu Bin 00901719" w:date="2012-02-22T05:31:00Z"/>
          <w:lang w:eastAsia="zh-CN"/>
        </w:rPr>
      </w:pPr>
      <w:del w:id="35" w:author="Hu Bin 00901719" w:date="2012-02-22T05:41:00Z">
        <w:r w:rsidDel="00DE034D">
          <w:rPr>
            <w:lang w:eastAsia="zh-CN"/>
          </w:rPr>
          <w:delText>Personal Cloud</w:delText>
        </w:r>
      </w:del>
    </w:p>
    <w:p w:rsidR="00E81939" w:rsidRDefault="008D6A7D" w:rsidP="002B4AC6">
      <w:pPr>
        <w:pStyle w:val="ListParagraph"/>
        <w:numPr>
          <w:ilvl w:val="0"/>
          <w:numId w:val="33"/>
        </w:numPr>
        <w:jc w:val="both"/>
        <w:rPr>
          <w:lang w:eastAsia="zh-CN"/>
        </w:rPr>
      </w:pPr>
      <w:del w:id="36" w:author="Hu Bin 00901719" w:date="2012-02-22T05:31:00Z">
        <w:r w:rsidDel="00372B29">
          <w:rPr>
            <w:lang w:eastAsia="zh-CN"/>
          </w:rPr>
          <w:delText xml:space="preserve"> / </w:delText>
        </w:r>
      </w:del>
      <w:r w:rsidR="00BA6609">
        <w:rPr>
          <w:lang w:eastAsia="zh-CN"/>
        </w:rPr>
        <w:t>Storage-as-a-Service</w:t>
      </w:r>
    </w:p>
    <w:p w:rsidR="00E81939" w:rsidRDefault="00BA6609" w:rsidP="002B4AC6">
      <w:pPr>
        <w:pStyle w:val="ListParagraph"/>
        <w:numPr>
          <w:ilvl w:val="0"/>
          <w:numId w:val="33"/>
        </w:numPr>
        <w:jc w:val="both"/>
        <w:rPr>
          <w:lang w:eastAsia="zh-CN"/>
        </w:rPr>
      </w:pPr>
      <w:r>
        <w:rPr>
          <w:lang w:eastAsia="zh-CN"/>
        </w:rPr>
        <w:t>Social Networking</w:t>
      </w:r>
      <w:ins w:id="37" w:author="Hu Bin 00901719" w:date="2012-02-22T05:39:00Z">
        <w:r w:rsidR="00B841DD">
          <w:rPr>
            <w:lang w:eastAsia="zh-CN"/>
          </w:rPr>
          <w:t xml:space="preserve"> (there is an ongoing work in OMA)</w:t>
        </w:r>
      </w:ins>
    </w:p>
    <w:p w:rsidR="00E81939" w:rsidRDefault="00BA6609" w:rsidP="002B4AC6">
      <w:pPr>
        <w:pStyle w:val="ListParagraph"/>
        <w:numPr>
          <w:ilvl w:val="0"/>
          <w:numId w:val="33"/>
        </w:numPr>
        <w:jc w:val="both"/>
        <w:rPr>
          <w:lang w:eastAsia="zh-CN"/>
        </w:rPr>
      </w:pPr>
      <w:r>
        <w:rPr>
          <w:lang w:eastAsia="zh-CN"/>
        </w:rPr>
        <w:t>User Content Management</w:t>
      </w:r>
    </w:p>
    <w:p w:rsidR="005D71B5" w:rsidRDefault="008D6A7D" w:rsidP="002B4AC6">
      <w:pPr>
        <w:pStyle w:val="ListParagraph"/>
        <w:numPr>
          <w:ilvl w:val="0"/>
          <w:numId w:val="33"/>
        </w:numPr>
        <w:jc w:val="both"/>
        <w:rPr>
          <w:lang w:eastAsia="zh-CN"/>
        </w:rPr>
      </w:pPr>
      <w:r>
        <w:rPr>
          <w:lang w:eastAsia="zh-CN"/>
        </w:rPr>
        <w:t>Mapping and Navigation</w:t>
      </w:r>
    </w:p>
    <w:p w:rsidR="00D10C45" w:rsidRDefault="00D10C45" w:rsidP="002B4AC6">
      <w:pPr>
        <w:pStyle w:val="ListParagraph"/>
        <w:numPr>
          <w:ilvl w:val="0"/>
          <w:numId w:val="33"/>
        </w:numPr>
        <w:jc w:val="both"/>
        <w:rPr>
          <w:lang w:eastAsia="zh-CN"/>
        </w:rPr>
      </w:pPr>
      <w:r>
        <w:rPr>
          <w:lang w:eastAsia="zh-CN"/>
        </w:rPr>
        <w:t>Calendar</w:t>
      </w:r>
    </w:p>
    <w:p w:rsidR="008D6A7D" w:rsidRDefault="008D6A7D" w:rsidP="00D10C45">
      <w:pPr>
        <w:pStyle w:val="ListParagraph"/>
        <w:numPr>
          <w:ilvl w:val="0"/>
          <w:numId w:val="33"/>
        </w:numPr>
        <w:jc w:val="both"/>
        <w:rPr>
          <w:ins w:id="38" w:author="Hu Bin 00901719" w:date="2012-02-22T05:54:00Z"/>
          <w:lang w:eastAsia="zh-CN"/>
        </w:rPr>
      </w:pPr>
      <w:r>
        <w:rPr>
          <w:lang w:eastAsia="zh-CN"/>
        </w:rPr>
        <w:t>VoD</w:t>
      </w:r>
    </w:p>
    <w:p w:rsidR="00467D55" w:rsidDel="008F184E" w:rsidRDefault="00467D55" w:rsidP="00D10C45">
      <w:pPr>
        <w:pStyle w:val="ListParagraph"/>
        <w:numPr>
          <w:ilvl w:val="0"/>
          <w:numId w:val="33"/>
        </w:numPr>
        <w:jc w:val="both"/>
        <w:rPr>
          <w:del w:id="39" w:author="Hu Bin 00901719" w:date="2012-02-22T05:58:00Z"/>
          <w:lang w:eastAsia="zh-CN"/>
        </w:rPr>
      </w:pPr>
    </w:p>
    <w:p w:rsidR="00D10C45" w:rsidRDefault="00D10C45" w:rsidP="00D10C45">
      <w:pPr>
        <w:pStyle w:val="ListParagraph"/>
        <w:numPr>
          <w:ilvl w:val="0"/>
          <w:numId w:val="33"/>
        </w:numPr>
        <w:jc w:val="both"/>
        <w:rPr>
          <w:lang w:eastAsia="zh-CN"/>
        </w:rPr>
      </w:pPr>
      <w:r>
        <w:rPr>
          <w:lang w:eastAsia="zh-CN"/>
        </w:rPr>
        <w:t>……</w:t>
      </w:r>
    </w:p>
    <w:p w:rsidR="005D71B5" w:rsidRPr="00134FF6" w:rsidRDefault="005D71B5" w:rsidP="002B4AC6">
      <w:pPr>
        <w:jc w:val="both"/>
        <w:rPr>
          <w:lang w:eastAsia="zh-CN"/>
        </w:rPr>
      </w:pPr>
    </w:p>
    <w:p w:rsidR="00E15272" w:rsidRDefault="00570428" w:rsidP="00403DD4">
      <w:pPr>
        <w:pStyle w:val="AltChangeList"/>
      </w:pPr>
      <w:r>
        <w:t>TBD</w:t>
      </w:r>
    </w:p>
    <w:p w:rsidR="00DB4418" w:rsidRPr="007D2AA5" w:rsidRDefault="00DB4418" w:rsidP="007D2AA5">
      <w:pPr>
        <w:rPr>
          <w:dstrike/>
          <w:lang w:val="en-US"/>
        </w:rPr>
      </w:pPr>
    </w:p>
    <w:p w:rsidR="00E15272" w:rsidRDefault="00570428">
      <w:pPr>
        <w:pStyle w:val="AltChangeList"/>
      </w:pPr>
      <w:r>
        <w:t>TBD</w:t>
      </w:r>
    </w:p>
    <w:p w:rsidR="00E15272" w:rsidRPr="005B6738" w:rsidRDefault="00E15272">
      <w:pPr>
        <w:pStyle w:val="AltNormal"/>
      </w:pP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4FE2" w:rsidRDefault="00B54FE2">
      <w:r>
        <w:separator/>
      </w:r>
    </w:p>
  </w:endnote>
  <w:endnote w:type="continuationSeparator" w:id="0">
    <w:p w:rsidR="00B54FE2" w:rsidRDefault="00B54F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622810">
      <w:rPr>
        <w:rStyle w:val="PageNumber"/>
        <w:sz w:val="18"/>
      </w:rPr>
      <w:fldChar w:fldCharType="begin"/>
    </w:r>
    <w:r w:rsidR="00CA5639">
      <w:rPr>
        <w:rStyle w:val="PageNumber"/>
        <w:sz w:val="18"/>
      </w:rPr>
      <w:instrText xml:space="preserve"> PAGE </w:instrText>
    </w:r>
    <w:r w:rsidR="00622810">
      <w:rPr>
        <w:rStyle w:val="PageNumber"/>
        <w:sz w:val="18"/>
      </w:rPr>
      <w:fldChar w:fldCharType="separate"/>
    </w:r>
    <w:r w:rsidR="0005543C">
      <w:rPr>
        <w:rStyle w:val="PageNumber"/>
        <w:noProof/>
        <w:sz w:val="18"/>
      </w:rPr>
      <w:t>2</w:t>
    </w:r>
    <w:r w:rsidR="00622810">
      <w:rPr>
        <w:rStyle w:val="PageNumber"/>
        <w:sz w:val="18"/>
      </w:rPr>
      <w:fldChar w:fldCharType="end"/>
    </w:r>
    <w:r w:rsidR="00CA5639">
      <w:rPr>
        <w:rStyle w:val="PageNumber"/>
        <w:sz w:val="18"/>
      </w:rPr>
      <w:t xml:space="preserve"> (of </w:t>
    </w:r>
    <w:r w:rsidR="00622810">
      <w:rPr>
        <w:rStyle w:val="PageNumber"/>
        <w:sz w:val="18"/>
      </w:rPr>
      <w:fldChar w:fldCharType="begin"/>
    </w:r>
    <w:r w:rsidR="00CA5639">
      <w:rPr>
        <w:rStyle w:val="PageNumber"/>
        <w:sz w:val="18"/>
      </w:rPr>
      <w:instrText xml:space="preserve"> NUMPAGES </w:instrText>
    </w:r>
    <w:r w:rsidR="00622810">
      <w:rPr>
        <w:rStyle w:val="PageNumber"/>
        <w:sz w:val="18"/>
      </w:rPr>
      <w:fldChar w:fldCharType="separate"/>
    </w:r>
    <w:r w:rsidR="0005543C">
      <w:rPr>
        <w:rStyle w:val="PageNumber"/>
        <w:noProof/>
        <w:sz w:val="18"/>
      </w:rPr>
      <w:t>3</w:t>
    </w:r>
    <w:r w:rsidR="0062281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22810">
      <w:rPr>
        <w:sz w:val="18"/>
      </w:rPr>
      <w:fldChar w:fldCharType="begin"/>
    </w:r>
    <w:r w:rsidR="00CA5639">
      <w:rPr>
        <w:rStyle w:val="PageNumber"/>
        <w:sz w:val="18"/>
      </w:rPr>
      <w:instrText xml:space="preserve"> REF Template \h </w:instrText>
    </w:r>
    <w:r w:rsidR="00622810">
      <w:rPr>
        <w:sz w:val="18"/>
      </w:rPr>
    </w:r>
    <w:r w:rsidR="00622810">
      <w:rPr>
        <w:sz w:val="18"/>
      </w:rPr>
      <w:fldChar w:fldCharType="separate"/>
    </w:r>
    <w:r>
      <w:rPr>
        <w:color w:val="999999"/>
        <w:sz w:val="10"/>
      </w:rPr>
      <w:t>[OMA-Template-ChangeRequest-2012</w:t>
    </w:r>
    <w:r w:rsidR="000D0D34">
      <w:rPr>
        <w:color w:val="999999"/>
        <w:sz w:val="10"/>
      </w:rPr>
      <w:t>0101-I]</w:t>
    </w:r>
    <w:r w:rsidR="0062281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622810">
      <w:rPr>
        <w:rStyle w:val="PageNumber"/>
        <w:sz w:val="18"/>
      </w:rPr>
      <w:fldChar w:fldCharType="begin"/>
    </w:r>
    <w:r w:rsidR="00CA5639">
      <w:rPr>
        <w:rStyle w:val="PageNumber"/>
        <w:sz w:val="18"/>
      </w:rPr>
      <w:instrText xml:space="preserve"> PAGE </w:instrText>
    </w:r>
    <w:r w:rsidR="00622810">
      <w:rPr>
        <w:rStyle w:val="PageNumber"/>
        <w:sz w:val="18"/>
      </w:rPr>
      <w:fldChar w:fldCharType="separate"/>
    </w:r>
    <w:r w:rsidR="0005543C">
      <w:rPr>
        <w:rStyle w:val="PageNumber"/>
        <w:noProof/>
        <w:sz w:val="18"/>
      </w:rPr>
      <w:t>1</w:t>
    </w:r>
    <w:r w:rsidR="00622810">
      <w:rPr>
        <w:rStyle w:val="PageNumber"/>
        <w:sz w:val="18"/>
      </w:rPr>
      <w:fldChar w:fldCharType="end"/>
    </w:r>
    <w:r w:rsidR="00CA5639">
      <w:rPr>
        <w:rStyle w:val="PageNumber"/>
        <w:sz w:val="18"/>
      </w:rPr>
      <w:t xml:space="preserve"> (of </w:t>
    </w:r>
    <w:r w:rsidR="00622810">
      <w:rPr>
        <w:rStyle w:val="PageNumber"/>
        <w:sz w:val="18"/>
      </w:rPr>
      <w:fldChar w:fldCharType="begin"/>
    </w:r>
    <w:r w:rsidR="00CA5639">
      <w:rPr>
        <w:rStyle w:val="PageNumber"/>
        <w:sz w:val="18"/>
      </w:rPr>
      <w:instrText xml:space="preserve"> NUMPAGES </w:instrText>
    </w:r>
    <w:r w:rsidR="00622810">
      <w:rPr>
        <w:rStyle w:val="PageNumber"/>
        <w:sz w:val="18"/>
      </w:rPr>
      <w:fldChar w:fldCharType="separate"/>
    </w:r>
    <w:r w:rsidR="0005543C">
      <w:rPr>
        <w:rStyle w:val="PageNumber"/>
        <w:noProof/>
        <w:sz w:val="18"/>
      </w:rPr>
      <w:t>3</w:t>
    </w:r>
    <w:r w:rsidR="00622810">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42" w:name="Template"/>
    <w:r>
      <w:rPr>
        <w:color w:val="999999"/>
        <w:sz w:val="10"/>
      </w:rPr>
      <w:t>[OMA-Template-ChangeRequest-2012</w:t>
    </w:r>
    <w:r w:rsidR="00411A36">
      <w:rPr>
        <w:color w:val="999999"/>
        <w:sz w:val="10"/>
      </w:rPr>
      <w:t>0101</w:t>
    </w:r>
    <w:r w:rsidR="00CA5639">
      <w:rPr>
        <w:color w:val="999999"/>
        <w:sz w:val="10"/>
      </w:rPr>
      <w:t>-I]</w:t>
    </w:r>
    <w:bookmarkEnd w:id="4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4FE2" w:rsidRDefault="00B54FE2">
      <w:r>
        <w:separator/>
      </w:r>
    </w:p>
  </w:footnote>
  <w:footnote w:type="continuationSeparator" w:id="0">
    <w:p w:rsidR="00B54FE2" w:rsidRDefault="00B54F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22810">
      <w:rPr>
        <w:sz w:val="18"/>
        <w:lang w:val="nl-BE"/>
      </w:rPr>
      <w:fldChar w:fldCharType="begin"/>
    </w:r>
    <w:r w:rsidR="00ED7C36">
      <w:rPr>
        <w:sz w:val="18"/>
        <w:lang w:val="nl-BE"/>
      </w:rPr>
      <w:instrText xml:space="preserve"> FILENAME </w:instrText>
    </w:r>
    <w:r w:rsidR="00622810">
      <w:rPr>
        <w:sz w:val="18"/>
        <w:lang w:val="nl-BE"/>
      </w:rPr>
      <w:fldChar w:fldCharType="separate"/>
    </w:r>
    <w:r w:rsidR="000D0D34">
      <w:rPr>
        <w:noProof/>
        <w:sz w:val="18"/>
        <w:lang w:val="nl-BE"/>
      </w:rPr>
      <w:t>OMA</w:t>
    </w:r>
    <w:r w:rsidR="002E0AC1">
      <w:rPr>
        <w:noProof/>
        <w:sz w:val="18"/>
        <w:lang w:val="nl-BE"/>
      </w:rPr>
      <w:t>-BOD-CLOUD-2012-0006</w:t>
    </w:r>
    <w:ins w:id="40" w:author="Hu Bin 00901719" w:date="2012-02-22T08:09:00Z">
      <w:r w:rsidR="0005543C">
        <w:rPr>
          <w:noProof/>
          <w:sz w:val="18"/>
          <w:lang w:val="nl-BE"/>
        </w:rPr>
        <w:t>R01</w:t>
      </w:r>
    </w:ins>
    <w:r w:rsidR="001D3CE1">
      <w:rPr>
        <w:noProof/>
        <w:sz w:val="18"/>
        <w:lang w:val="nl-BE"/>
      </w:rPr>
      <w:t>-CR_</w:t>
    </w:r>
    <w:r w:rsidR="00901517">
      <w:rPr>
        <w:noProof/>
        <w:sz w:val="18"/>
        <w:lang w:val="nl-BE"/>
      </w:rPr>
      <w:t>Recommendation</w:t>
    </w:r>
    <w:r w:rsidR="002C12B7">
      <w:rPr>
        <w:noProof/>
        <w:sz w:val="18"/>
        <w:lang w:val="nl-BE"/>
      </w:rPr>
      <w:t>s</w:t>
    </w:r>
    <w:r w:rsidR="00F93480">
      <w:rPr>
        <w:noProof/>
        <w:sz w:val="18"/>
        <w:lang w:val="nl-BE"/>
      </w:rPr>
      <w:t>_API_Enhancement</w:t>
    </w:r>
    <w:r w:rsidR="000D0D34">
      <w:rPr>
        <w:noProof/>
        <w:sz w:val="18"/>
        <w:lang w:val="nl-BE"/>
      </w:rPr>
      <w:t>.docx</w:t>
    </w:r>
    <w:r w:rsidR="00622810">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622810">
      <w:rPr>
        <w:sz w:val="18"/>
        <w:lang w:val="nl-BE"/>
      </w:rPr>
      <w:fldChar w:fldCharType="begin"/>
    </w:r>
    <w:r>
      <w:rPr>
        <w:sz w:val="18"/>
        <w:lang w:val="nl-BE"/>
      </w:rPr>
      <w:instrText xml:space="preserve"> FILENAME </w:instrText>
    </w:r>
    <w:r w:rsidR="00622810">
      <w:rPr>
        <w:sz w:val="18"/>
        <w:lang w:val="nl-BE"/>
      </w:rPr>
      <w:fldChar w:fldCharType="separate"/>
    </w:r>
    <w:r w:rsidR="001D3CE1">
      <w:rPr>
        <w:noProof/>
        <w:sz w:val="18"/>
        <w:lang w:val="nl-BE"/>
      </w:rPr>
      <w:t>OMA-BOD-CLOUD-2012</w:t>
    </w:r>
    <w:r w:rsidR="002E0AC1">
      <w:rPr>
        <w:noProof/>
        <w:sz w:val="18"/>
        <w:lang w:val="nl-BE"/>
      </w:rPr>
      <w:t>-0006</w:t>
    </w:r>
    <w:ins w:id="41" w:author="Hu Bin 00901719" w:date="2012-02-22T08:08:00Z">
      <w:r w:rsidR="0005543C">
        <w:rPr>
          <w:noProof/>
          <w:sz w:val="18"/>
          <w:lang w:val="nl-BE"/>
        </w:rPr>
        <w:t>R01</w:t>
      </w:r>
    </w:ins>
    <w:r w:rsidR="000D0D34">
      <w:rPr>
        <w:noProof/>
        <w:sz w:val="18"/>
        <w:lang w:val="nl-BE"/>
      </w:rPr>
      <w:t>-CR_</w:t>
    </w:r>
    <w:r w:rsidR="00901517">
      <w:rPr>
        <w:noProof/>
        <w:sz w:val="18"/>
        <w:lang w:val="nl-BE"/>
      </w:rPr>
      <w:t>Recommendations</w:t>
    </w:r>
    <w:r w:rsidR="00F93480">
      <w:rPr>
        <w:noProof/>
        <w:sz w:val="18"/>
        <w:lang w:val="nl-BE"/>
      </w:rPr>
      <w:t>_API_Enhancement</w:t>
    </w:r>
    <w:r w:rsidR="000D0D34">
      <w:rPr>
        <w:noProof/>
        <w:sz w:val="18"/>
        <w:lang w:val="nl-BE"/>
      </w:rPr>
      <w:t>.docx</w:t>
    </w:r>
    <w:r w:rsidR="00622810">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6565EE"/>
    <w:multiLevelType w:val="hybridMultilevel"/>
    <w:tmpl w:val="BE58A5B6"/>
    <w:lvl w:ilvl="0" w:tplc="B1D00EA8">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C4069FC"/>
    <w:multiLevelType w:val="multilevel"/>
    <w:tmpl w:val="8C841C06"/>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009247E"/>
    <w:multiLevelType w:val="hybridMultilevel"/>
    <w:tmpl w:val="83B68518"/>
    <w:lvl w:ilvl="0" w:tplc="61A21226">
      <w:start w:val="1"/>
      <w:numFmt w:val="decimal"/>
      <w:lvlText w:val="%1."/>
      <w:lvlJc w:val="left"/>
      <w:pPr>
        <w:tabs>
          <w:tab w:val="num" w:pos="720"/>
        </w:tabs>
        <w:ind w:left="720" w:hanging="360"/>
      </w:pPr>
    </w:lvl>
    <w:lvl w:ilvl="1" w:tplc="7924BB70" w:tentative="1">
      <w:start w:val="1"/>
      <w:numFmt w:val="decimal"/>
      <w:lvlText w:val="%2."/>
      <w:lvlJc w:val="left"/>
      <w:pPr>
        <w:tabs>
          <w:tab w:val="num" w:pos="1440"/>
        </w:tabs>
        <w:ind w:left="1440" w:hanging="360"/>
      </w:pPr>
    </w:lvl>
    <w:lvl w:ilvl="2" w:tplc="56BCF040" w:tentative="1">
      <w:start w:val="1"/>
      <w:numFmt w:val="decimal"/>
      <w:lvlText w:val="%3."/>
      <w:lvlJc w:val="left"/>
      <w:pPr>
        <w:tabs>
          <w:tab w:val="num" w:pos="2160"/>
        </w:tabs>
        <w:ind w:left="2160" w:hanging="360"/>
      </w:pPr>
    </w:lvl>
    <w:lvl w:ilvl="3" w:tplc="5EE4A544" w:tentative="1">
      <w:start w:val="1"/>
      <w:numFmt w:val="decimal"/>
      <w:lvlText w:val="%4."/>
      <w:lvlJc w:val="left"/>
      <w:pPr>
        <w:tabs>
          <w:tab w:val="num" w:pos="2880"/>
        </w:tabs>
        <w:ind w:left="2880" w:hanging="360"/>
      </w:pPr>
    </w:lvl>
    <w:lvl w:ilvl="4" w:tplc="C19AC290" w:tentative="1">
      <w:start w:val="1"/>
      <w:numFmt w:val="decimal"/>
      <w:lvlText w:val="%5."/>
      <w:lvlJc w:val="left"/>
      <w:pPr>
        <w:tabs>
          <w:tab w:val="num" w:pos="3600"/>
        </w:tabs>
        <w:ind w:left="3600" w:hanging="360"/>
      </w:pPr>
    </w:lvl>
    <w:lvl w:ilvl="5" w:tplc="CAB4E0B8" w:tentative="1">
      <w:start w:val="1"/>
      <w:numFmt w:val="decimal"/>
      <w:lvlText w:val="%6."/>
      <w:lvlJc w:val="left"/>
      <w:pPr>
        <w:tabs>
          <w:tab w:val="num" w:pos="4320"/>
        </w:tabs>
        <w:ind w:left="4320" w:hanging="360"/>
      </w:pPr>
    </w:lvl>
    <w:lvl w:ilvl="6" w:tplc="7B305EFA" w:tentative="1">
      <w:start w:val="1"/>
      <w:numFmt w:val="decimal"/>
      <w:lvlText w:val="%7."/>
      <w:lvlJc w:val="left"/>
      <w:pPr>
        <w:tabs>
          <w:tab w:val="num" w:pos="5040"/>
        </w:tabs>
        <w:ind w:left="5040" w:hanging="360"/>
      </w:pPr>
    </w:lvl>
    <w:lvl w:ilvl="7" w:tplc="FD96F786" w:tentative="1">
      <w:start w:val="1"/>
      <w:numFmt w:val="decimal"/>
      <w:lvlText w:val="%8."/>
      <w:lvlJc w:val="left"/>
      <w:pPr>
        <w:tabs>
          <w:tab w:val="num" w:pos="5760"/>
        </w:tabs>
        <w:ind w:left="5760" w:hanging="360"/>
      </w:pPr>
    </w:lvl>
    <w:lvl w:ilvl="8" w:tplc="761EEE9E" w:tentative="1">
      <w:start w:val="1"/>
      <w:numFmt w:val="decimal"/>
      <w:lvlText w:val="%9."/>
      <w:lvlJc w:val="left"/>
      <w:pPr>
        <w:tabs>
          <w:tab w:val="num" w:pos="6480"/>
        </w:tabs>
        <w:ind w:left="6480" w:hanging="360"/>
      </w:pPr>
    </w:lvl>
  </w:abstractNum>
  <w:abstractNum w:abstractNumId="19">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7">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1"/>
  </w:num>
  <w:num w:numId="3">
    <w:abstractNumId w:val="14"/>
  </w:num>
  <w:num w:numId="4">
    <w:abstractNumId w:val="7"/>
  </w:num>
  <w:num w:numId="5">
    <w:abstractNumId w:val="11"/>
  </w:num>
  <w:num w:numId="6">
    <w:abstractNumId w:val="28"/>
  </w:num>
  <w:num w:numId="7">
    <w:abstractNumId w:val="31"/>
  </w:num>
  <w:num w:numId="8">
    <w:abstractNumId w:val="13"/>
  </w:num>
  <w:num w:numId="9">
    <w:abstractNumId w:val="2"/>
  </w:num>
  <w:num w:numId="10">
    <w:abstractNumId w:val="30"/>
  </w:num>
  <w:num w:numId="11">
    <w:abstractNumId w:val="24"/>
  </w:num>
  <w:num w:numId="12">
    <w:abstractNumId w:val="19"/>
  </w:num>
  <w:num w:numId="13">
    <w:abstractNumId w:val="22"/>
  </w:num>
  <w:num w:numId="14">
    <w:abstractNumId w:val="6"/>
  </w:num>
  <w:num w:numId="15">
    <w:abstractNumId w:val="1"/>
  </w:num>
  <w:num w:numId="16">
    <w:abstractNumId w:val="17"/>
  </w:num>
  <w:num w:numId="17">
    <w:abstractNumId w:val="27"/>
  </w:num>
  <w:num w:numId="18">
    <w:abstractNumId w:val="32"/>
  </w:num>
  <w:num w:numId="19">
    <w:abstractNumId w:val="23"/>
  </w:num>
  <w:num w:numId="20">
    <w:abstractNumId w:val="29"/>
  </w:num>
  <w:num w:numId="21">
    <w:abstractNumId w:val="26"/>
  </w:num>
  <w:num w:numId="22">
    <w:abstractNumId w:val="9"/>
  </w:num>
  <w:num w:numId="23">
    <w:abstractNumId w:val="3"/>
  </w:num>
  <w:num w:numId="24">
    <w:abstractNumId w:val="16"/>
  </w:num>
  <w:num w:numId="25">
    <w:abstractNumId w:val="8"/>
  </w:num>
  <w:num w:numId="26">
    <w:abstractNumId w:val="0"/>
  </w:num>
  <w:num w:numId="27">
    <w:abstractNumId w:val="4"/>
  </w:num>
  <w:num w:numId="28">
    <w:abstractNumId w:val="10"/>
  </w:num>
  <w:num w:numId="29">
    <w:abstractNumId w:val="12"/>
  </w:num>
  <w:num w:numId="30">
    <w:abstractNumId w:val="20"/>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 w:numId="33">
    <w:abstractNumId w:val="5"/>
  </w:num>
  <w:num w:numId="34">
    <w:abstractNumId w:val="18"/>
  </w:num>
  <w:num w:numId="35">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99330"/>
  </w:hdrShapeDefaults>
  <w:footnotePr>
    <w:footnote w:id="-1"/>
    <w:footnote w:id="0"/>
  </w:footnotePr>
  <w:endnotePr>
    <w:endnote w:id="-1"/>
    <w:endnote w:id="0"/>
  </w:endnotePr>
  <w:compat>
    <w:useFELayout/>
  </w:compat>
  <w:rsids>
    <w:rsidRoot w:val="00E15272"/>
    <w:rsid w:val="00007CDD"/>
    <w:rsid w:val="00022510"/>
    <w:rsid w:val="00025332"/>
    <w:rsid w:val="00034DF2"/>
    <w:rsid w:val="00041AF8"/>
    <w:rsid w:val="00045830"/>
    <w:rsid w:val="0005543C"/>
    <w:rsid w:val="00055CB5"/>
    <w:rsid w:val="000579F0"/>
    <w:rsid w:val="000604ED"/>
    <w:rsid w:val="00061EBD"/>
    <w:rsid w:val="00067FD9"/>
    <w:rsid w:val="000700B5"/>
    <w:rsid w:val="000821AD"/>
    <w:rsid w:val="0008292B"/>
    <w:rsid w:val="00086744"/>
    <w:rsid w:val="00092BAE"/>
    <w:rsid w:val="00097AD4"/>
    <w:rsid w:val="000C07FC"/>
    <w:rsid w:val="000C76C8"/>
    <w:rsid w:val="000D0D34"/>
    <w:rsid w:val="000D379B"/>
    <w:rsid w:val="000D49A5"/>
    <w:rsid w:val="000E28C8"/>
    <w:rsid w:val="000E4B24"/>
    <w:rsid w:val="0010236A"/>
    <w:rsid w:val="00113101"/>
    <w:rsid w:val="001154E7"/>
    <w:rsid w:val="00125E03"/>
    <w:rsid w:val="001309DF"/>
    <w:rsid w:val="00131DDF"/>
    <w:rsid w:val="00132982"/>
    <w:rsid w:val="00134FF6"/>
    <w:rsid w:val="00145DBA"/>
    <w:rsid w:val="001511E4"/>
    <w:rsid w:val="001545CB"/>
    <w:rsid w:val="00162362"/>
    <w:rsid w:val="0017795B"/>
    <w:rsid w:val="0018517D"/>
    <w:rsid w:val="00192EDE"/>
    <w:rsid w:val="00194BDA"/>
    <w:rsid w:val="001A2D39"/>
    <w:rsid w:val="001B65E1"/>
    <w:rsid w:val="001B7886"/>
    <w:rsid w:val="001C16B7"/>
    <w:rsid w:val="001D3CE1"/>
    <w:rsid w:val="001F1A83"/>
    <w:rsid w:val="001F51FA"/>
    <w:rsid w:val="002001F8"/>
    <w:rsid w:val="00200987"/>
    <w:rsid w:val="00205716"/>
    <w:rsid w:val="00206E31"/>
    <w:rsid w:val="00211A06"/>
    <w:rsid w:val="00215CF2"/>
    <w:rsid w:val="00223153"/>
    <w:rsid w:val="00225EA5"/>
    <w:rsid w:val="0023173E"/>
    <w:rsid w:val="00237C74"/>
    <w:rsid w:val="00237FB8"/>
    <w:rsid w:val="00243AA7"/>
    <w:rsid w:val="0025569C"/>
    <w:rsid w:val="00264587"/>
    <w:rsid w:val="00294D5B"/>
    <w:rsid w:val="00295BA1"/>
    <w:rsid w:val="002A5EE9"/>
    <w:rsid w:val="002A69E5"/>
    <w:rsid w:val="002B08D4"/>
    <w:rsid w:val="002B179A"/>
    <w:rsid w:val="002B4AC6"/>
    <w:rsid w:val="002C12B7"/>
    <w:rsid w:val="002C3F31"/>
    <w:rsid w:val="002C63FD"/>
    <w:rsid w:val="002D24AA"/>
    <w:rsid w:val="002E0AC1"/>
    <w:rsid w:val="002F3818"/>
    <w:rsid w:val="00303ACD"/>
    <w:rsid w:val="003041C5"/>
    <w:rsid w:val="003067C8"/>
    <w:rsid w:val="00316532"/>
    <w:rsid w:val="00322FE2"/>
    <w:rsid w:val="0032782A"/>
    <w:rsid w:val="0033382B"/>
    <w:rsid w:val="00357E4C"/>
    <w:rsid w:val="00364BAF"/>
    <w:rsid w:val="00371493"/>
    <w:rsid w:val="00372B29"/>
    <w:rsid w:val="00374DEE"/>
    <w:rsid w:val="0038165A"/>
    <w:rsid w:val="003A1EB7"/>
    <w:rsid w:val="003C5326"/>
    <w:rsid w:val="003C585F"/>
    <w:rsid w:val="003E0CC6"/>
    <w:rsid w:val="003E7E1A"/>
    <w:rsid w:val="003F06DA"/>
    <w:rsid w:val="003F0B7E"/>
    <w:rsid w:val="00403DD4"/>
    <w:rsid w:val="00411A36"/>
    <w:rsid w:val="004160F3"/>
    <w:rsid w:val="0041681F"/>
    <w:rsid w:val="00421C39"/>
    <w:rsid w:val="004265B4"/>
    <w:rsid w:val="00430433"/>
    <w:rsid w:val="00435C90"/>
    <w:rsid w:val="00435E9B"/>
    <w:rsid w:val="00441653"/>
    <w:rsid w:val="0044463A"/>
    <w:rsid w:val="004456FD"/>
    <w:rsid w:val="00447770"/>
    <w:rsid w:val="004569F4"/>
    <w:rsid w:val="00460724"/>
    <w:rsid w:val="00461C8E"/>
    <w:rsid w:val="00467D55"/>
    <w:rsid w:val="00473C27"/>
    <w:rsid w:val="00473EFE"/>
    <w:rsid w:val="00483DD0"/>
    <w:rsid w:val="004959C4"/>
    <w:rsid w:val="004A6592"/>
    <w:rsid w:val="004B0B17"/>
    <w:rsid w:val="004B190E"/>
    <w:rsid w:val="004B215A"/>
    <w:rsid w:val="004B2965"/>
    <w:rsid w:val="004C09AE"/>
    <w:rsid w:val="004D1B8B"/>
    <w:rsid w:val="004D271C"/>
    <w:rsid w:val="004D2D2C"/>
    <w:rsid w:val="004F0E47"/>
    <w:rsid w:val="004F3076"/>
    <w:rsid w:val="004F4548"/>
    <w:rsid w:val="004F47F7"/>
    <w:rsid w:val="004F77B6"/>
    <w:rsid w:val="00510803"/>
    <w:rsid w:val="00516FEC"/>
    <w:rsid w:val="00527673"/>
    <w:rsid w:val="00532394"/>
    <w:rsid w:val="00532EA1"/>
    <w:rsid w:val="0053412B"/>
    <w:rsid w:val="00546F3B"/>
    <w:rsid w:val="00551051"/>
    <w:rsid w:val="005552D2"/>
    <w:rsid w:val="0056750F"/>
    <w:rsid w:val="00570428"/>
    <w:rsid w:val="00574844"/>
    <w:rsid w:val="00581817"/>
    <w:rsid w:val="005849EB"/>
    <w:rsid w:val="00590DCF"/>
    <w:rsid w:val="005A2F3C"/>
    <w:rsid w:val="005A3A00"/>
    <w:rsid w:val="005A5EEA"/>
    <w:rsid w:val="005B1CFA"/>
    <w:rsid w:val="005B6738"/>
    <w:rsid w:val="005D660C"/>
    <w:rsid w:val="005D71B5"/>
    <w:rsid w:val="005F25DD"/>
    <w:rsid w:val="005F272C"/>
    <w:rsid w:val="0060606F"/>
    <w:rsid w:val="00616BD7"/>
    <w:rsid w:val="00622810"/>
    <w:rsid w:val="00626387"/>
    <w:rsid w:val="00640938"/>
    <w:rsid w:val="00653A4D"/>
    <w:rsid w:val="00662D0B"/>
    <w:rsid w:val="006735F4"/>
    <w:rsid w:val="006759D8"/>
    <w:rsid w:val="00691A95"/>
    <w:rsid w:val="006970C2"/>
    <w:rsid w:val="0069722D"/>
    <w:rsid w:val="00697269"/>
    <w:rsid w:val="006A5AEC"/>
    <w:rsid w:val="006C19EE"/>
    <w:rsid w:val="006C4892"/>
    <w:rsid w:val="006D4F50"/>
    <w:rsid w:val="006D6BE8"/>
    <w:rsid w:val="006D7832"/>
    <w:rsid w:val="006F192B"/>
    <w:rsid w:val="006F39F2"/>
    <w:rsid w:val="006F6ED5"/>
    <w:rsid w:val="007078FA"/>
    <w:rsid w:val="00712280"/>
    <w:rsid w:val="007155C1"/>
    <w:rsid w:val="00762F3D"/>
    <w:rsid w:val="00767C26"/>
    <w:rsid w:val="00780AC7"/>
    <w:rsid w:val="00781F55"/>
    <w:rsid w:val="0079123C"/>
    <w:rsid w:val="007B190F"/>
    <w:rsid w:val="007B4D86"/>
    <w:rsid w:val="007B66E3"/>
    <w:rsid w:val="007B6976"/>
    <w:rsid w:val="007C0C19"/>
    <w:rsid w:val="007C26EC"/>
    <w:rsid w:val="007D064E"/>
    <w:rsid w:val="007D212E"/>
    <w:rsid w:val="007D2AA5"/>
    <w:rsid w:val="007E3645"/>
    <w:rsid w:val="007F2244"/>
    <w:rsid w:val="007F2F19"/>
    <w:rsid w:val="007F504C"/>
    <w:rsid w:val="008103F4"/>
    <w:rsid w:val="0081270E"/>
    <w:rsid w:val="008160B7"/>
    <w:rsid w:val="0082248D"/>
    <w:rsid w:val="00822F1B"/>
    <w:rsid w:val="008252EB"/>
    <w:rsid w:val="00831C93"/>
    <w:rsid w:val="00841517"/>
    <w:rsid w:val="008505D5"/>
    <w:rsid w:val="00861BDA"/>
    <w:rsid w:val="0088287B"/>
    <w:rsid w:val="00883105"/>
    <w:rsid w:val="00892E91"/>
    <w:rsid w:val="008B202E"/>
    <w:rsid w:val="008B5577"/>
    <w:rsid w:val="008B6434"/>
    <w:rsid w:val="008B7111"/>
    <w:rsid w:val="008C12EA"/>
    <w:rsid w:val="008C2207"/>
    <w:rsid w:val="008D2850"/>
    <w:rsid w:val="008D4723"/>
    <w:rsid w:val="008D6A7D"/>
    <w:rsid w:val="008E5FEC"/>
    <w:rsid w:val="008F184E"/>
    <w:rsid w:val="008F5B17"/>
    <w:rsid w:val="00901517"/>
    <w:rsid w:val="009019D1"/>
    <w:rsid w:val="00903358"/>
    <w:rsid w:val="009208C0"/>
    <w:rsid w:val="009235DE"/>
    <w:rsid w:val="00930AF1"/>
    <w:rsid w:val="0095250B"/>
    <w:rsid w:val="0095658A"/>
    <w:rsid w:val="0096346F"/>
    <w:rsid w:val="009732F6"/>
    <w:rsid w:val="00975426"/>
    <w:rsid w:val="009756C9"/>
    <w:rsid w:val="00980263"/>
    <w:rsid w:val="00984014"/>
    <w:rsid w:val="00986EAC"/>
    <w:rsid w:val="009873C0"/>
    <w:rsid w:val="009A240F"/>
    <w:rsid w:val="009A29C4"/>
    <w:rsid w:val="009C39D2"/>
    <w:rsid w:val="009C4D9C"/>
    <w:rsid w:val="009C76C9"/>
    <w:rsid w:val="009D5FBF"/>
    <w:rsid w:val="009D75CD"/>
    <w:rsid w:val="009E07AE"/>
    <w:rsid w:val="009E3AAF"/>
    <w:rsid w:val="009E4E8F"/>
    <w:rsid w:val="009F4DC4"/>
    <w:rsid w:val="00A15715"/>
    <w:rsid w:val="00A32B8E"/>
    <w:rsid w:val="00A369F9"/>
    <w:rsid w:val="00A44D90"/>
    <w:rsid w:val="00A5177B"/>
    <w:rsid w:val="00A537AC"/>
    <w:rsid w:val="00A558F5"/>
    <w:rsid w:val="00A601F5"/>
    <w:rsid w:val="00A73279"/>
    <w:rsid w:val="00A86ACA"/>
    <w:rsid w:val="00A945A9"/>
    <w:rsid w:val="00AA53C4"/>
    <w:rsid w:val="00AB177C"/>
    <w:rsid w:val="00AB6502"/>
    <w:rsid w:val="00AD3073"/>
    <w:rsid w:val="00AD58FD"/>
    <w:rsid w:val="00AE00EA"/>
    <w:rsid w:val="00AE300B"/>
    <w:rsid w:val="00AE4E4F"/>
    <w:rsid w:val="00AE73CC"/>
    <w:rsid w:val="00AE7849"/>
    <w:rsid w:val="00AF4C28"/>
    <w:rsid w:val="00B1416E"/>
    <w:rsid w:val="00B168E6"/>
    <w:rsid w:val="00B169AB"/>
    <w:rsid w:val="00B17151"/>
    <w:rsid w:val="00B22410"/>
    <w:rsid w:val="00B27112"/>
    <w:rsid w:val="00B2745F"/>
    <w:rsid w:val="00B30C1D"/>
    <w:rsid w:val="00B37070"/>
    <w:rsid w:val="00B47FE6"/>
    <w:rsid w:val="00B50C10"/>
    <w:rsid w:val="00B54FE2"/>
    <w:rsid w:val="00B5538F"/>
    <w:rsid w:val="00B61062"/>
    <w:rsid w:val="00B6357E"/>
    <w:rsid w:val="00B7003C"/>
    <w:rsid w:val="00B841DD"/>
    <w:rsid w:val="00BA6609"/>
    <w:rsid w:val="00BB09CA"/>
    <w:rsid w:val="00BB2811"/>
    <w:rsid w:val="00BB4979"/>
    <w:rsid w:val="00BB7A46"/>
    <w:rsid w:val="00BC1673"/>
    <w:rsid w:val="00BD6109"/>
    <w:rsid w:val="00BF3BBB"/>
    <w:rsid w:val="00C038A3"/>
    <w:rsid w:val="00C10DB9"/>
    <w:rsid w:val="00C10EDC"/>
    <w:rsid w:val="00C11F8E"/>
    <w:rsid w:val="00C40A8E"/>
    <w:rsid w:val="00C446CB"/>
    <w:rsid w:val="00C57C50"/>
    <w:rsid w:val="00C66FBD"/>
    <w:rsid w:val="00C9198B"/>
    <w:rsid w:val="00C948C9"/>
    <w:rsid w:val="00CA1D95"/>
    <w:rsid w:val="00CA52A8"/>
    <w:rsid w:val="00CA5639"/>
    <w:rsid w:val="00CB0D50"/>
    <w:rsid w:val="00CB4E35"/>
    <w:rsid w:val="00CB7E38"/>
    <w:rsid w:val="00CD2E1B"/>
    <w:rsid w:val="00CE06C2"/>
    <w:rsid w:val="00CE31B8"/>
    <w:rsid w:val="00D04BE8"/>
    <w:rsid w:val="00D05E12"/>
    <w:rsid w:val="00D05F09"/>
    <w:rsid w:val="00D10C45"/>
    <w:rsid w:val="00D13326"/>
    <w:rsid w:val="00D21B2D"/>
    <w:rsid w:val="00D22E1C"/>
    <w:rsid w:val="00D30169"/>
    <w:rsid w:val="00D30904"/>
    <w:rsid w:val="00D32884"/>
    <w:rsid w:val="00D34D1B"/>
    <w:rsid w:val="00D44849"/>
    <w:rsid w:val="00D45494"/>
    <w:rsid w:val="00D63DC5"/>
    <w:rsid w:val="00D70094"/>
    <w:rsid w:val="00D74D47"/>
    <w:rsid w:val="00D76D96"/>
    <w:rsid w:val="00D774E2"/>
    <w:rsid w:val="00D84C35"/>
    <w:rsid w:val="00D85E29"/>
    <w:rsid w:val="00D86016"/>
    <w:rsid w:val="00D8705E"/>
    <w:rsid w:val="00D932EC"/>
    <w:rsid w:val="00D9676E"/>
    <w:rsid w:val="00DA155F"/>
    <w:rsid w:val="00DA4DEE"/>
    <w:rsid w:val="00DA5838"/>
    <w:rsid w:val="00DA5965"/>
    <w:rsid w:val="00DA76C1"/>
    <w:rsid w:val="00DB4418"/>
    <w:rsid w:val="00DB6428"/>
    <w:rsid w:val="00DC167C"/>
    <w:rsid w:val="00DC23D0"/>
    <w:rsid w:val="00DD30B3"/>
    <w:rsid w:val="00DD3F19"/>
    <w:rsid w:val="00DE034D"/>
    <w:rsid w:val="00DE6300"/>
    <w:rsid w:val="00E06737"/>
    <w:rsid w:val="00E15272"/>
    <w:rsid w:val="00E15CFA"/>
    <w:rsid w:val="00E2440E"/>
    <w:rsid w:val="00E270B6"/>
    <w:rsid w:val="00E526EC"/>
    <w:rsid w:val="00E5424C"/>
    <w:rsid w:val="00E6526A"/>
    <w:rsid w:val="00E74C1B"/>
    <w:rsid w:val="00E81939"/>
    <w:rsid w:val="00E919B3"/>
    <w:rsid w:val="00EA578D"/>
    <w:rsid w:val="00EA5FF0"/>
    <w:rsid w:val="00EB3314"/>
    <w:rsid w:val="00EB4C3D"/>
    <w:rsid w:val="00EC2F85"/>
    <w:rsid w:val="00EC4E83"/>
    <w:rsid w:val="00ED1AA1"/>
    <w:rsid w:val="00ED2421"/>
    <w:rsid w:val="00ED7C36"/>
    <w:rsid w:val="00EE106A"/>
    <w:rsid w:val="00EF63EB"/>
    <w:rsid w:val="00EF6D43"/>
    <w:rsid w:val="00F040F3"/>
    <w:rsid w:val="00F065D2"/>
    <w:rsid w:val="00F07B49"/>
    <w:rsid w:val="00F1351D"/>
    <w:rsid w:val="00F17E3A"/>
    <w:rsid w:val="00F37EDD"/>
    <w:rsid w:val="00F74740"/>
    <w:rsid w:val="00F93480"/>
    <w:rsid w:val="00FA2709"/>
    <w:rsid w:val="00FA4D6D"/>
    <w:rsid w:val="00FC676C"/>
    <w:rsid w:val="00FD0D2A"/>
    <w:rsid w:val="00FD24CB"/>
    <w:rsid w:val="00FD791F"/>
    <w:rsid w:val="00FE07B4"/>
    <w:rsid w:val="00FE0F64"/>
    <w:rsid w:val="00FE6104"/>
    <w:rsid w:val="00FF3C1F"/>
    <w:rsid w:val="00FF65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stockticker"/>
  <w:shapeDefaults>
    <o:shapedefaults v:ext="edit" spidmax="993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divs>
    <w:div w:id="672144684">
      <w:bodyDiv w:val="1"/>
      <w:marLeft w:val="0"/>
      <w:marRight w:val="0"/>
      <w:marTop w:val="0"/>
      <w:marBottom w:val="0"/>
      <w:divBdr>
        <w:top w:val="none" w:sz="0" w:space="0" w:color="auto"/>
        <w:left w:val="none" w:sz="0" w:space="0" w:color="auto"/>
        <w:bottom w:val="none" w:sz="0" w:space="0" w:color="auto"/>
        <w:right w:val="none" w:sz="0" w:space="0" w:color="auto"/>
      </w:divBdr>
      <w:divsChild>
        <w:div w:id="1854688105">
          <w:marLeft w:val="547"/>
          <w:marRight w:val="0"/>
          <w:marTop w:val="0"/>
          <w:marBottom w:val="0"/>
          <w:divBdr>
            <w:top w:val="none" w:sz="0" w:space="0" w:color="auto"/>
            <w:left w:val="none" w:sz="0" w:space="0" w:color="auto"/>
            <w:bottom w:val="none" w:sz="0" w:space="0" w:color="auto"/>
            <w:right w:val="none" w:sz="0" w:space="0" w:color="auto"/>
          </w:divBdr>
        </w:div>
      </w:divsChild>
    </w:div>
    <w:div w:id="113475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3</Pages>
  <Words>901</Words>
  <Characters>5141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6030</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44</cp:revision>
  <cp:lastPrinted>2005-07-28T17:49:00Z</cp:lastPrinted>
  <dcterms:created xsi:type="dcterms:W3CDTF">2012-02-11T23:18:00Z</dcterms:created>
  <dcterms:modified xsi:type="dcterms:W3CDTF">2012-02-22T16:09:00Z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(3)qrr57rwVeMP7AbWJzP3B00FhgniBrRDzEweZRPMJ5yplBIlcTYrSZ1CRoz5AEm1TwyFFRh8Z
Znhpig08OhT7OaC/e8yc2F6wFp/iTJOf5G0wAuVUL4gdnjw9lwqc+oVxFkVDflcjLokspfWB
K0kqqgor1yAhWYThuyKuPanMPI5TWtEn2Y1LAHg/dLe8Xac95z0EpC+XaqSZ+Oi53Zml4pEG
RbaAXOOzWWWp6cbOSOifv</vt:lpwstr>
  </property>
  <property fmtid="{D5CDD505-2E9C-101B-9397-08002B2CF9AE}" pid="3" name="_ms_pID_7253431">
    <vt:lpwstr>UHmmIp7C87eBmdDzfeMtRrLaBCT3zMDLY0EG7TSJeP/AS6nZ3Vd
EgyPQ5afGXFQOuL0HJzqQ/RCOWnsipZaDrzgvxDtV+aXynAj9xFGI0upYfw7AgDnUhPBkDC0
qpJU6Og0c/6HW5/zoSoAoCoOWD/KebfMgeJacQU6kE+h42SMCEcI068nwLUmkVXJoMPWBr9w
y0YO8JEQC7rfiNFHuiCt8d9WLelKdVb7K/Udm0GCvE</vt:lpwstr>
  </property>
  <property fmtid="{D5CDD505-2E9C-101B-9397-08002B2CF9AE}" pid="4" name="_ms_pID_7253432">
    <vt:lpwstr>J3QyB7sqxq0u+C6+gYxa0ZhoB1buFc
UpX2LKtZ</vt:lpwstr>
  </property>
  <property fmtid="{D5CDD505-2E9C-101B-9397-08002B2CF9AE}" pid="5" name="sflag">
    <vt:lpwstr>1329926915</vt:lpwstr>
  </property>
</Properties>
</file>