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D3F19" w:rsidP="009E6AAA">
            <w:pPr>
              <w:pStyle w:val="FrontMatter"/>
              <w:tabs>
                <w:tab w:val="clear" w:pos="1710"/>
                <w:tab w:val="clear" w:pos="3780"/>
              </w:tabs>
              <w:ind w:left="0" w:firstLine="0"/>
            </w:pPr>
            <w:r>
              <w:t>Recommendations to Board</w:t>
            </w:r>
            <w:r w:rsidR="001F51FA">
              <w:t xml:space="preserve"> – </w:t>
            </w:r>
            <w:r w:rsidR="009E6AAA">
              <w:t>ATIS Liaison</w:t>
            </w:r>
          </w:p>
        </w:tc>
        <w:tc>
          <w:tcPr>
            <w:tcW w:w="2880" w:type="dxa"/>
          </w:tcPr>
          <w:p w:rsidR="00E15272" w:rsidRDefault="00487CA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A21DAA" w:rsidP="00A558F5">
            <w:pPr>
              <w:pStyle w:val="FrontMatter"/>
              <w:tabs>
                <w:tab w:val="clear" w:pos="1710"/>
                <w:tab w:val="clear" w:pos="3780"/>
              </w:tabs>
              <w:ind w:left="0" w:firstLine="0"/>
            </w:pPr>
            <w:r>
              <w:t>13</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87CA0"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9833AF">
            <w:pPr>
              <w:pStyle w:val="FrontMatter"/>
              <w:tabs>
                <w:tab w:val="clear" w:pos="1710"/>
                <w:tab w:val="clear" w:pos="3780"/>
              </w:tabs>
              <w:ind w:left="0" w:firstLine="0"/>
            </w:pPr>
            <w:ins w:id="0" w:author="Hu Bin 00901719" w:date="2012-02-22T08:10:00Z">
              <w:r>
                <w:rPr>
                  <w:rFonts w:cs="Arial"/>
                  <w:color w:val="000000"/>
                </w:rPr>
                <w:t>OMA-BOD-CLOUD-2012-0007-CR_Recommendations_ATIS_Liaison</w:t>
              </w:r>
            </w:ins>
            <w:del w:id="1" w:author="Hu Bin 00901719" w:date="2012-02-22T08:10:00Z">
              <w:r w:rsidR="00E15272" w:rsidDel="009833AF">
                <w:rPr>
                  <w:rFonts w:cs="Arial"/>
                  <w:color w:val="000000"/>
                </w:rPr>
                <w:delText>n/a</w:delText>
              </w:r>
            </w:del>
          </w:p>
        </w:tc>
      </w:tr>
    </w:tbl>
    <w:p w:rsidR="00E15272" w:rsidRDefault="00E15272">
      <w:pPr>
        <w:pStyle w:val="AltH1"/>
      </w:pPr>
      <w:r>
        <w:t>Reason for Change</w:t>
      </w:r>
    </w:p>
    <w:p w:rsidR="00E15272" w:rsidRDefault="00A537AC" w:rsidP="00A537AC">
      <w:pPr>
        <w:pStyle w:val="AltNormal"/>
      </w:pPr>
      <w:r>
        <w:t xml:space="preserve">This contribution </w:t>
      </w:r>
      <w:r w:rsidR="004074B1">
        <w:t>gives one recommendation to Board, i.e. ATIS Liaison</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Add to Chapter 8</w:t>
      </w:r>
      <w:r w:rsidR="003817CA">
        <w:t>.2</w:t>
      </w:r>
      <w:r w:rsidR="00A15715">
        <w:t xml:space="preserve"> </w:t>
      </w:r>
      <w:r w:rsidR="003817CA">
        <w:t>ATIS Liaison</w:t>
      </w:r>
    </w:p>
    <w:p w:rsidR="00211A06" w:rsidRPr="00134FF6" w:rsidRDefault="003817CA" w:rsidP="003817CA">
      <w:pPr>
        <w:pStyle w:val="Heading2"/>
        <w:numPr>
          <w:ilvl w:val="1"/>
          <w:numId w:val="36"/>
        </w:numPr>
      </w:pPr>
      <w:r>
        <w:t>ATIS Liaison</w:t>
      </w:r>
    </w:p>
    <w:p w:rsidR="00363230" w:rsidRDefault="00363230" w:rsidP="003817CA">
      <w:pPr>
        <w:jc w:val="both"/>
        <w:rPr>
          <w:lang w:val="en-US"/>
        </w:rPr>
      </w:pPr>
      <w:r>
        <w:rPr>
          <w:lang w:val="en-US"/>
        </w:rPr>
        <w:t>As it is summarized in Section 5.5 ATIS CSF and OMA:</w:t>
      </w:r>
    </w:p>
    <w:p w:rsidR="00363230" w:rsidRDefault="003817CA" w:rsidP="003817CA">
      <w:pPr>
        <w:pStyle w:val="ListParagraph"/>
        <w:numPr>
          <w:ilvl w:val="0"/>
          <w:numId w:val="37"/>
        </w:numPr>
        <w:jc w:val="both"/>
        <w:rPr>
          <w:lang w:val="en-US"/>
        </w:rPr>
      </w:pPr>
      <w:r w:rsidRPr="00363230">
        <w:rPr>
          <w:lang w:val="en-US"/>
        </w:rPr>
        <w:t>ATIS CSF’s main focus on Onboarding / Checklist may be aligned with OMA’s need of the development and support of Cloud Computing related O&amp;M functionality with OMA enablers.</w:t>
      </w:r>
    </w:p>
    <w:p w:rsidR="00363230" w:rsidRDefault="003817CA" w:rsidP="003817CA">
      <w:pPr>
        <w:pStyle w:val="ListParagraph"/>
        <w:numPr>
          <w:ilvl w:val="0"/>
          <w:numId w:val="37"/>
        </w:numPr>
        <w:jc w:val="both"/>
        <w:rPr>
          <w:lang w:val="en-US"/>
        </w:rPr>
      </w:pPr>
      <w:r w:rsidRPr="00363230">
        <w:rPr>
          <w:lang w:val="en-US"/>
        </w:rPr>
        <w:t>ATIS CSF’s main focus on Charging demonstrates the synergy with OMA’s need of extending OMA’s Mobile Commerce and Charging area.</w:t>
      </w:r>
    </w:p>
    <w:p w:rsidR="003817CA" w:rsidRPr="00363230" w:rsidRDefault="003817CA" w:rsidP="003817CA">
      <w:pPr>
        <w:pStyle w:val="ListParagraph"/>
        <w:numPr>
          <w:ilvl w:val="0"/>
          <w:numId w:val="37"/>
        </w:numPr>
        <w:jc w:val="both"/>
        <w:rPr>
          <w:lang w:val="en-US"/>
        </w:rPr>
      </w:pPr>
      <w:r w:rsidRPr="00363230">
        <w:rPr>
          <w:lang w:val="en-US"/>
        </w:rPr>
        <w:lastRenderedPageBreak/>
        <w:t>ATIS CSF’s main focus on VDI is partly overl</w:t>
      </w:r>
      <w:r w:rsidR="00363230">
        <w:rPr>
          <w:lang w:val="en-US"/>
        </w:rPr>
        <w:t xml:space="preserve">apped with OMA’s </w:t>
      </w:r>
      <w:r w:rsidRPr="00363230">
        <w:rPr>
          <w:lang w:val="en-US"/>
        </w:rPr>
        <w:t xml:space="preserve">work item WID 220 “Unified Virtual Experience” to enable the </w:t>
      </w:r>
      <w:r w:rsidRPr="00363230">
        <w:rPr>
          <w:rFonts w:eastAsia="SimSun"/>
          <w:lang w:eastAsia="zh-CN"/>
        </w:rPr>
        <w:t xml:space="preserve">“Virtualized Experience” in Cloud Computing. </w:t>
      </w:r>
    </w:p>
    <w:p w:rsidR="00363230" w:rsidRDefault="00363230" w:rsidP="003817CA">
      <w:pPr>
        <w:jc w:val="both"/>
        <w:rPr>
          <w:lang w:val="en-US"/>
        </w:rPr>
      </w:pPr>
      <w:r>
        <w:rPr>
          <w:lang w:val="en-US"/>
        </w:rPr>
        <w:t>More importantly, ATIS’s Unified Client Architecture Landscape T</w:t>
      </w:r>
      <w:r w:rsidR="004868C8">
        <w:rPr>
          <w:lang w:val="en-US"/>
        </w:rPr>
        <w:t>eam (UCA-LT) has concluded that:</w:t>
      </w:r>
    </w:p>
    <w:p w:rsidR="004868C8" w:rsidRPr="004868C8" w:rsidRDefault="004868C8" w:rsidP="004868C8">
      <w:pPr>
        <w:pStyle w:val="ListParagraph"/>
        <w:numPr>
          <w:ilvl w:val="0"/>
          <w:numId w:val="37"/>
        </w:numPr>
        <w:jc w:val="both"/>
        <w:rPr>
          <w:lang w:val="en-US"/>
        </w:rPr>
      </w:pPr>
      <w:r w:rsidRPr="004868C8">
        <w:t>The requirements for a Unified Client  Architecture can be best met using HTML5 and JavaScript</w:t>
      </w:r>
    </w:p>
    <w:p w:rsidR="004868C8" w:rsidRPr="001C286F" w:rsidRDefault="004868C8" w:rsidP="004868C8">
      <w:pPr>
        <w:pStyle w:val="ListParagraph"/>
        <w:numPr>
          <w:ilvl w:val="0"/>
          <w:numId w:val="37"/>
        </w:numPr>
        <w:jc w:val="both"/>
        <w:rPr>
          <w:lang w:val="en-US"/>
        </w:rPr>
      </w:pPr>
      <w:r w:rsidRPr="004868C8">
        <w:t>ATIS needs to ensure JavaScript APIs are available for access to network services (e.g., network selection, QoS)</w:t>
      </w:r>
    </w:p>
    <w:p w:rsidR="001C286F" w:rsidRDefault="001C286F" w:rsidP="001C286F">
      <w:pPr>
        <w:jc w:val="both"/>
        <w:rPr>
          <w:lang w:val="en-US"/>
        </w:rPr>
      </w:pPr>
      <w:r>
        <w:rPr>
          <w:lang w:val="en-US"/>
        </w:rPr>
        <w:t xml:space="preserve">UCA-LT has also recommended </w:t>
      </w:r>
      <w:r w:rsidR="0037601C">
        <w:rPr>
          <w:lang w:val="en-US"/>
        </w:rPr>
        <w:t>that</w:t>
      </w:r>
      <w:r>
        <w:rPr>
          <w:lang w:val="en-US"/>
        </w:rPr>
        <w:t xml:space="preserve"> a focus group</w:t>
      </w:r>
      <w:r w:rsidR="0037601C">
        <w:rPr>
          <w:lang w:val="en-US"/>
        </w:rPr>
        <w:t xml:space="preserve"> be established to</w:t>
      </w:r>
      <w:r>
        <w:rPr>
          <w:lang w:val="en-US"/>
        </w:rPr>
        <w:t xml:space="preserve"> define APIs</w:t>
      </w:r>
      <w:r w:rsidR="009B5ED3">
        <w:rPr>
          <w:lang w:val="en-US"/>
        </w:rPr>
        <w:t xml:space="preserve"> on various areas.</w:t>
      </w:r>
    </w:p>
    <w:p w:rsidR="003817CA" w:rsidRPr="00B27112" w:rsidRDefault="009B5ED3" w:rsidP="003817CA">
      <w:pPr>
        <w:jc w:val="both"/>
        <w:rPr>
          <w:lang w:val="en-US"/>
        </w:rPr>
      </w:pPr>
      <w:del w:id="2" w:author="Hu Bin 00901719" w:date="2012-02-22T06:14:00Z">
        <w:r w:rsidDel="00C62049">
          <w:rPr>
            <w:lang w:val="en-US"/>
          </w:rPr>
          <w:delText>While OMA API’s commercial popularity and market share is uncertain, and s</w:delText>
        </w:r>
      </w:del>
      <w:ins w:id="3" w:author="Hu Bin 00901719" w:date="2012-02-22T06:14:00Z">
        <w:r w:rsidR="00300663">
          <w:rPr>
            <w:lang w:val="en-US"/>
          </w:rPr>
          <w:t>S</w:t>
        </w:r>
      </w:ins>
      <w:r>
        <w:rPr>
          <w:lang w:val="en-US"/>
        </w:rPr>
        <w:t>ince</w:t>
      </w:r>
      <w:r w:rsidR="003817CA">
        <w:rPr>
          <w:lang w:val="en-US"/>
        </w:rPr>
        <w:t xml:space="preserve"> ATIS is delivering the requirement while OMA has the expertise to develop the technical specification, it is re</w:t>
      </w:r>
      <w:r>
        <w:rPr>
          <w:lang w:val="en-US"/>
        </w:rPr>
        <w:t>commended that OMA and ATIS collaborate on those four</w:t>
      </w:r>
      <w:r w:rsidR="003817CA">
        <w:rPr>
          <w:lang w:val="en-US"/>
        </w:rPr>
        <w:t xml:space="preserve"> areas.</w:t>
      </w:r>
    </w:p>
    <w:p w:rsidR="005D71B5" w:rsidRPr="003817CA" w:rsidRDefault="005D71B5"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83E" w:rsidRDefault="00F0783E">
      <w:r>
        <w:separator/>
      </w:r>
    </w:p>
  </w:endnote>
  <w:endnote w:type="continuationSeparator" w:id="0">
    <w:p w:rsidR="00F0783E" w:rsidRDefault="00F07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487CA0">
      <w:rPr>
        <w:rStyle w:val="PageNumber"/>
        <w:sz w:val="18"/>
      </w:rPr>
      <w:fldChar w:fldCharType="begin"/>
    </w:r>
    <w:r w:rsidR="00CA5639">
      <w:rPr>
        <w:rStyle w:val="PageNumber"/>
        <w:sz w:val="18"/>
      </w:rPr>
      <w:instrText xml:space="preserve"> PAGE </w:instrText>
    </w:r>
    <w:r w:rsidR="00487CA0">
      <w:rPr>
        <w:rStyle w:val="PageNumber"/>
        <w:sz w:val="18"/>
      </w:rPr>
      <w:fldChar w:fldCharType="separate"/>
    </w:r>
    <w:r w:rsidR="009833AF">
      <w:rPr>
        <w:rStyle w:val="PageNumber"/>
        <w:noProof/>
        <w:sz w:val="18"/>
      </w:rPr>
      <w:t>2</w:t>
    </w:r>
    <w:r w:rsidR="00487CA0">
      <w:rPr>
        <w:rStyle w:val="PageNumber"/>
        <w:sz w:val="18"/>
      </w:rPr>
      <w:fldChar w:fldCharType="end"/>
    </w:r>
    <w:r w:rsidR="00CA5639">
      <w:rPr>
        <w:rStyle w:val="PageNumber"/>
        <w:sz w:val="18"/>
      </w:rPr>
      <w:t xml:space="preserve"> (of </w:t>
    </w:r>
    <w:r w:rsidR="00487CA0">
      <w:rPr>
        <w:rStyle w:val="PageNumber"/>
        <w:sz w:val="18"/>
      </w:rPr>
      <w:fldChar w:fldCharType="begin"/>
    </w:r>
    <w:r w:rsidR="00CA5639">
      <w:rPr>
        <w:rStyle w:val="PageNumber"/>
        <w:sz w:val="18"/>
      </w:rPr>
      <w:instrText xml:space="preserve"> NUMPAGES </w:instrText>
    </w:r>
    <w:r w:rsidR="00487CA0">
      <w:rPr>
        <w:rStyle w:val="PageNumber"/>
        <w:sz w:val="18"/>
      </w:rPr>
      <w:fldChar w:fldCharType="separate"/>
    </w:r>
    <w:r w:rsidR="009833AF">
      <w:rPr>
        <w:rStyle w:val="PageNumber"/>
        <w:noProof/>
        <w:sz w:val="18"/>
      </w:rPr>
      <w:t>2</w:t>
    </w:r>
    <w:r w:rsidR="00487CA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87CA0">
      <w:rPr>
        <w:sz w:val="18"/>
      </w:rPr>
      <w:fldChar w:fldCharType="begin"/>
    </w:r>
    <w:r w:rsidR="00CA5639">
      <w:rPr>
        <w:rStyle w:val="PageNumber"/>
        <w:sz w:val="18"/>
      </w:rPr>
      <w:instrText xml:space="preserve"> REF Template \h </w:instrText>
    </w:r>
    <w:r w:rsidR="00487CA0">
      <w:rPr>
        <w:sz w:val="18"/>
      </w:rPr>
    </w:r>
    <w:r w:rsidR="00487CA0">
      <w:rPr>
        <w:sz w:val="18"/>
      </w:rPr>
      <w:fldChar w:fldCharType="separate"/>
    </w:r>
    <w:r>
      <w:rPr>
        <w:color w:val="999999"/>
        <w:sz w:val="10"/>
      </w:rPr>
      <w:t>[OMA-Template-ChangeRequest-2012</w:t>
    </w:r>
    <w:r w:rsidR="000D0D34">
      <w:rPr>
        <w:color w:val="999999"/>
        <w:sz w:val="10"/>
      </w:rPr>
      <w:t>0101-I]</w:t>
    </w:r>
    <w:r w:rsidR="00487CA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487CA0">
      <w:rPr>
        <w:rStyle w:val="PageNumber"/>
        <w:sz w:val="18"/>
      </w:rPr>
      <w:fldChar w:fldCharType="begin"/>
    </w:r>
    <w:r w:rsidR="00CA5639">
      <w:rPr>
        <w:rStyle w:val="PageNumber"/>
        <w:sz w:val="18"/>
      </w:rPr>
      <w:instrText xml:space="preserve"> PAGE </w:instrText>
    </w:r>
    <w:r w:rsidR="00487CA0">
      <w:rPr>
        <w:rStyle w:val="PageNumber"/>
        <w:sz w:val="18"/>
      </w:rPr>
      <w:fldChar w:fldCharType="separate"/>
    </w:r>
    <w:r w:rsidR="009833AF">
      <w:rPr>
        <w:rStyle w:val="PageNumber"/>
        <w:noProof/>
        <w:sz w:val="18"/>
      </w:rPr>
      <w:t>1</w:t>
    </w:r>
    <w:r w:rsidR="00487CA0">
      <w:rPr>
        <w:rStyle w:val="PageNumber"/>
        <w:sz w:val="18"/>
      </w:rPr>
      <w:fldChar w:fldCharType="end"/>
    </w:r>
    <w:r w:rsidR="00CA5639">
      <w:rPr>
        <w:rStyle w:val="PageNumber"/>
        <w:sz w:val="18"/>
      </w:rPr>
      <w:t xml:space="preserve"> (of </w:t>
    </w:r>
    <w:r w:rsidR="00487CA0">
      <w:rPr>
        <w:rStyle w:val="PageNumber"/>
        <w:sz w:val="18"/>
      </w:rPr>
      <w:fldChar w:fldCharType="begin"/>
    </w:r>
    <w:r w:rsidR="00CA5639">
      <w:rPr>
        <w:rStyle w:val="PageNumber"/>
        <w:sz w:val="18"/>
      </w:rPr>
      <w:instrText xml:space="preserve"> NUMPAGES </w:instrText>
    </w:r>
    <w:r w:rsidR="00487CA0">
      <w:rPr>
        <w:rStyle w:val="PageNumber"/>
        <w:sz w:val="18"/>
      </w:rPr>
      <w:fldChar w:fldCharType="separate"/>
    </w:r>
    <w:r w:rsidR="009833AF">
      <w:rPr>
        <w:rStyle w:val="PageNumber"/>
        <w:noProof/>
        <w:sz w:val="18"/>
      </w:rPr>
      <w:t>2</w:t>
    </w:r>
    <w:r w:rsidR="00487CA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[OMA-Template-ChangeRequest-2012</w:t>
    </w:r>
    <w:r w:rsidR="00411A36">
      <w:rPr>
        <w:color w:val="999999"/>
        <w:sz w:val="10"/>
      </w:rPr>
      <w:t>0101</w:t>
    </w:r>
    <w:r w:rsidR="00CA5639">
      <w:rPr>
        <w:color w:val="999999"/>
        <w:sz w:val="10"/>
      </w:rPr>
      <w:t>-I]</w:t>
    </w:r>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83E" w:rsidRDefault="00F0783E">
      <w:r>
        <w:separator/>
      </w:r>
    </w:p>
  </w:footnote>
  <w:footnote w:type="continuationSeparator" w:id="0">
    <w:p w:rsidR="00F0783E" w:rsidRDefault="00F07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87CA0">
      <w:rPr>
        <w:sz w:val="18"/>
        <w:lang w:val="nl-BE"/>
      </w:rPr>
      <w:fldChar w:fldCharType="begin"/>
    </w:r>
    <w:r w:rsidR="00ED7C36">
      <w:rPr>
        <w:sz w:val="18"/>
        <w:lang w:val="nl-BE"/>
      </w:rPr>
      <w:instrText xml:space="preserve"> FILENAME </w:instrText>
    </w:r>
    <w:r w:rsidR="00487CA0">
      <w:rPr>
        <w:sz w:val="18"/>
        <w:lang w:val="nl-BE"/>
      </w:rPr>
      <w:fldChar w:fldCharType="separate"/>
    </w:r>
    <w:r w:rsidR="000D0D34">
      <w:rPr>
        <w:noProof/>
        <w:sz w:val="18"/>
        <w:lang w:val="nl-BE"/>
      </w:rPr>
      <w:t>OMA</w:t>
    </w:r>
    <w:r w:rsidR="00353461">
      <w:rPr>
        <w:noProof/>
        <w:sz w:val="18"/>
        <w:lang w:val="nl-BE"/>
      </w:rPr>
      <w:t>-BOD-CLOUD-2012-0007</w:t>
    </w:r>
    <w:ins w:id="4" w:author="Hu Bin 00901719" w:date="2012-02-22T08:10:00Z">
      <w:r w:rsidR="009833AF">
        <w:rPr>
          <w:noProof/>
          <w:sz w:val="18"/>
          <w:lang w:val="nl-BE"/>
        </w:rPr>
        <w:t>R01</w:t>
      </w:r>
    </w:ins>
    <w:r w:rsidR="001D3CE1">
      <w:rPr>
        <w:noProof/>
        <w:sz w:val="18"/>
        <w:lang w:val="nl-BE"/>
      </w:rPr>
      <w:t>-CR_</w:t>
    </w:r>
    <w:r w:rsidR="00901517">
      <w:rPr>
        <w:noProof/>
        <w:sz w:val="18"/>
        <w:lang w:val="nl-BE"/>
      </w:rPr>
      <w:t>Recommendation</w:t>
    </w:r>
    <w:r w:rsidR="002C12B7">
      <w:rPr>
        <w:noProof/>
        <w:sz w:val="18"/>
        <w:lang w:val="nl-BE"/>
      </w:rPr>
      <w:t>s</w:t>
    </w:r>
    <w:r w:rsidR="007D0DF0">
      <w:rPr>
        <w:noProof/>
        <w:sz w:val="18"/>
        <w:lang w:val="nl-BE"/>
      </w:rPr>
      <w:t>_ATIS_Liaison</w:t>
    </w:r>
    <w:r w:rsidR="000D0D34">
      <w:rPr>
        <w:noProof/>
        <w:sz w:val="18"/>
        <w:lang w:val="nl-BE"/>
      </w:rPr>
      <w:t>.docx</w:t>
    </w:r>
    <w:r w:rsidR="00487CA0">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87CA0">
      <w:rPr>
        <w:sz w:val="18"/>
        <w:lang w:val="nl-BE"/>
      </w:rPr>
      <w:fldChar w:fldCharType="begin"/>
    </w:r>
    <w:r>
      <w:rPr>
        <w:sz w:val="18"/>
        <w:lang w:val="nl-BE"/>
      </w:rPr>
      <w:instrText xml:space="preserve"> FILENAME </w:instrText>
    </w:r>
    <w:r w:rsidR="00487CA0">
      <w:rPr>
        <w:sz w:val="18"/>
        <w:lang w:val="nl-BE"/>
      </w:rPr>
      <w:fldChar w:fldCharType="separate"/>
    </w:r>
    <w:r w:rsidR="001D3CE1">
      <w:rPr>
        <w:noProof/>
        <w:sz w:val="18"/>
        <w:lang w:val="nl-BE"/>
      </w:rPr>
      <w:t>OMA-BOD-CLOUD-2012</w:t>
    </w:r>
    <w:r w:rsidR="00353461">
      <w:rPr>
        <w:noProof/>
        <w:sz w:val="18"/>
        <w:lang w:val="nl-BE"/>
      </w:rPr>
      <w:t>-0007</w:t>
    </w:r>
    <w:ins w:id="5" w:author="Hu Bin 00901719" w:date="2012-02-22T08:10:00Z">
      <w:r w:rsidR="009833AF">
        <w:rPr>
          <w:noProof/>
          <w:sz w:val="18"/>
          <w:lang w:val="nl-BE"/>
        </w:rPr>
        <w:t>R01</w:t>
      </w:r>
    </w:ins>
    <w:r w:rsidR="000D0D34">
      <w:rPr>
        <w:noProof/>
        <w:sz w:val="18"/>
        <w:lang w:val="nl-BE"/>
      </w:rPr>
      <w:t>-CR_</w:t>
    </w:r>
    <w:r w:rsidR="00901517">
      <w:rPr>
        <w:noProof/>
        <w:sz w:val="18"/>
        <w:lang w:val="nl-BE"/>
      </w:rPr>
      <w:t>Recommendations</w:t>
    </w:r>
    <w:r w:rsidR="00F93480">
      <w:rPr>
        <w:noProof/>
        <w:sz w:val="18"/>
        <w:lang w:val="nl-BE"/>
      </w:rPr>
      <w:t>_</w:t>
    </w:r>
    <w:r w:rsidR="007D0DF0">
      <w:rPr>
        <w:noProof/>
        <w:sz w:val="18"/>
        <w:lang w:val="nl-BE"/>
      </w:rPr>
      <w:t>ATIS</w:t>
    </w:r>
    <w:r w:rsidR="00F93480">
      <w:rPr>
        <w:noProof/>
        <w:sz w:val="18"/>
        <w:lang w:val="nl-BE"/>
      </w:rPr>
      <w:t>_</w:t>
    </w:r>
    <w:r w:rsidR="007D0DF0">
      <w:rPr>
        <w:noProof/>
        <w:sz w:val="18"/>
        <w:lang w:val="nl-BE"/>
      </w:rPr>
      <w:t>Liaison</w:t>
    </w:r>
    <w:r w:rsidR="000D0D34">
      <w:rPr>
        <w:noProof/>
        <w:sz w:val="18"/>
        <w:lang w:val="nl-BE"/>
      </w:rPr>
      <w:t>.docx</w:t>
    </w:r>
    <w:r w:rsidR="00487CA0">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19">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4"/>
  </w:num>
  <w:num w:numId="4">
    <w:abstractNumId w:val="7"/>
  </w:num>
  <w:num w:numId="5">
    <w:abstractNumId w:val="11"/>
  </w:num>
  <w:num w:numId="6">
    <w:abstractNumId w:val="30"/>
  </w:num>
  <w:num w:numId="7">
    <w:abstractNumId w:val="33"/>
  </w:num>
  <w:num w:numId="8">
    <w:abstractNumId w:val="13"/>
  </w:num>
  <w:num w:numId="9">
    <w:abstractNumId w:val="2"/>
  </w:num>
  <w:num w:numId="10">
    <w:abstractNumId w:val="32"/>
  </w:num>
  <w:num w:numId="11">
    <w:abstractNumId w:val="24"/>
  </w:num>
  <w:num w:numId="12">
    <w:abstractNumId w:val="19"/>
  </w:num>
  <w:num w:numId="13">
    <w:abstractNumId w:val="22"/>
  </w:num>
  <w:num w:numId="14">
    <w:abstractNumId w:val="6"/>
  </w:num>
  <w:num w:numId="15">
    <w:abstractNumId w:val="1"/>
  </w:num>
  <w:num w:numId="16">
    <w:abstractNumId w:val="17"/>
  </w:num>
  <w:num w:numId="17">
    <w:abstractNumId w:val="27"/>
  </w:num>
  <w:num w:numId="18">
    <w:abstractNumId w:val="34"/>
  </w:num>
  <w:num w:numId="19">
    <w:abstractNumId w:val="23"/>
  </w:num>
  <w:num w:numId="20">
    <w:abstractNumId w:val="31"/>
  </w:num>
  <w:num w:numId="21">
    <w:abstractNumId w:val="26"/>
  </w:num>
  <w:num w:numId="22">
    <w:abstractNumId w:val="9"/>
  </w:num>
  <w:num w:numId="23">
    <w:abstractNumId w:val="3"/>
  </w:num>
  <w:num w:numId="24">
    <w:abstractNumId w:val="16"/>
  </w:num>
  <w:num w:numId="25">
    <w:abstractNumId w:val="8"/>
  </w:num>
  <w:num w:numId="26">
    <w:abstractNumId w:val="0"/>
  </w:num>
  <w:num w:numId="27">
    <w:abstractNumId w:val="4"/>
  </w:num>
  <w:num w:numId="28">
    <w:abstractNumId w:val="10"/>
  </w:num>
  <w:num w:numId="29">
    <w:abstractNumId w:val="12"/>
  </w:num>
  <w:num w:numId="30">
    <w:abstractNumId w:val="20"/>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8"/>
  </w:num>
  <w:num w:numId="35">
    <w:abstractNumId w:val="15"/>
  </w:num>
  <w:num w:numId="36">
    <w:abstractNumId w:val="28"/>
  </w:num>
  <w:num w:numId="37">
    <w:abstractNumId w:val="2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3426"/>
  </w:hdrShapeDefaults>
  <w:footnotePr>
    <w:footnote w:id="-1"/>
    <w:footnote w:id="0"/>
  </w:footnotePr>
  <w:endnotePr>
    <w:endnote w:id="-1"/>
    <w:endnote w:id="0"/>
  </w:endnotePr>
  <w:compat>
    <w:useFELayout/>
  </w:compat>
  <w:rsids>
    <w:rsidRoot w:val="00E15272"/>
    <w:rsid w:val="00007CDD"/>
    <w:rsid w:val="00022510"/>
    <w:rsid w:val="00025332"/>
    <w:rsid w:val="00034DF2"/>
    <w:rsid w:val="00041AF8"/>
    <w:rsid w:val="00045830"/>
    <w:rsid w:val="00055CB5"/>
    <w:rsid w:val="000579F0"/>
    <w:rsid w:val="000604ED"/>
    <w:rsid w:val="00061EBD"/>
    <w:rsid w:val="00067FD9"/>
    <w:rsid w:val="000700B5"/>
    <w:rsid w:val="000821AD"/>
    <w:rsid w:val="0008292B"/>
    <w:rsid w:val="00086744"/>
    <w:rsid w:val="00092BAE"/>
    <w:rsid w:val="000C07FC"/>
    <w:rsid w:val="000C76C8"/>
    <w:rsid w:val="000D0D34"/>
    <w:rsid w:val="000D379B"/>
    <w:rsid w:val="000D49A5"/>
    <w:rsid w:val="000E28C8"/>
    <w:rsid w:val="000E4B24"/>
    <w:rsid w:val="0010236A"/>
    <w:rsid w:val="00113101"/>
    <w:rsid w:val="001154E7"/>
    <w:rsid w:val="00125E03"/>
    <w:rsid w:val="00126148"/>
    <w:rsid w:val="001309DF"/>
    <w:rsid w:val="00131DDF"/>
    <w:rsid w:val="00132982"/>
    <w:rsid w:val="00134FF6"/>
    <w:rsid w:val="00145DBA"/>
    <w:rsid w:val="001511E4"/>
    <w:rsid w:val="001545CB"/>
    <w:rsid w:val="00162362"/>
    <w:rsid w:val="0017795B"/>
    <w:rsid w:val="0018517D"/>
    <w:rsid w:val="00192EDE"/>
    <w:rsid w:val="00194BDA"/>
    <w:rsid w:val="001A2D39"/>
    <w:rsid w:val="001B7886"/>
    <w:rsid w:val="001C16B7"/>
    <w:rsid w:val="001C286F"/>
    <w:rsid w:val="001D3CE1"/>
    <w:rsid w:val="001F1A83"/>
    <w:rsid w:val="001F2396"/>
    <w:rsid w:val="001F51FA"/>
    <w:rsid w:val="00200987"/>
    <w:rsid w:val="00205716"/>
    <w:rsid w:val="00206E31"/>
    <w:rsid w:val="00211A06"/>
    <w:rsid w:val="00215CF2"/>
    <w:rsid w:val="00223153"/>
    <w:rsid w:val="00225EA5"/>
    <w:rsid w:val="0023173E"/>
    <w:rsid w:val="00237C74"/>
    <w:rsid w:val="00237FB8"/>
    <w:rsid w:val="00243AA7"/>
    <w:rsid w:val="0025569C"/>
    <w:rsid w:val="00264587"/>
    <w:rsid w:val="00294D5B"/>
    <w:rsid w:val="00295BA1"/>
    <w:rsid w:val="002A5EE9"/>
    <w:rsid w:val="002A69E5"/>
    <w:rsid w:val="002B08D4"/>
    <w:rsid w:val="002B179A"/>
    <w:rsid w:val="002B2C02"/>
    <w:rsid w:val="002B4AC6"/>
    <w:rsid w:val="002C12B7"/>
    <w:rsid w:val="002C63FD"/>
    <w:rsid w:val="002D24AA"/>
    <w:rsid w:val="002F3818"/>
    <w:rsid w:val="00300663"/>
    <w:rsid w:val="00303ACD"/>
    <w:rsid w:val="003041C5"/>
    <w:rsid w:val="003067C8"/>
    <w:rsid w:val="003102C2"/>
    <w:rsid w:val="00316532"/>
    <w:rsid w:val="00322FE2"/>
    <w:rsid w:val="0032782A"/>
    <w:rsid w:val="00353461"/>
    <w:rsid w:val="00354D48"/>
    <w:rsid w:val="00357E4C"/>
    <w:rsid w:val="00363230"/>
    <w:rsid w:val="00364BAF"/>
    <w:rsid w:val="0037106D"/>
    <w:rsid w:val="00371493"/>
    <w:rsid w:val="00374DEE"/>
    <w:rsid w:val="0037601C"/>
    <w:rsid w:val="0038165A"/>
    <w:rsid w:val="003817CA"/>
    <w:rsid w:val="003A1EB7"/>
    <w:rsid w:val="003C5326"/>
    <w:rsid w:val="003C585F"/>
    <w:rsid w:val="003E7E1A"/>
    <w:rsid w:val="003F06DA"/>
    <w:rsid w:val="003F0B7E"/>
    <w:rsid w:val="00403DD4"/>
    <w:rsid w:val="004074B1"/>
    <w:rsid w:val="00411A36"/>
    <w:rsid w:val="004160F3"/>
    <w:rsid w:val="0041681F"/>
    <w:rsid w:val="00421C39"/>
    <w:rsid w:val="004265B4"/>
    <w:rsid w:val="00430433"/>
    <w:rsid w:val="00435C90"/>
    <w:rsid w:val="00435E9B"/>
    <w:rsid w:val="00441653"/>
    <w:rsid w:val="00442710"/>
    <w:rsid w:val="0044463A"/>
    <w:rsid w:val="004456FD"/>
    <w:rsid w:val="00447770"/>
    <w:rsid w:val="004569F4"/>
    <w:rsid w:val="00460724"/>
    <w:rsid w:val="00461C8E"/>
    <w:rsid w:val="00473C27"/>
    <w:rsid w:val="00473EFE"/>
    <w:rsid w:val="00483DD0"/>
    <w:rsid w:val="004868C8"/>
    <w:rsid w:val="00487CA0"/>
    <w:rsid w:val="004A6592"/>
    <w:rsid w:val="004B0B17"/>
    <w:rsid w:val="004B190E"/>
    <w:rsid w:val="004B215A"/>
    <w:rsid w:val="004B2965"/>
    <w:rsid w:val="004B4D85"/>
    <w:rsid w:val="004C09AE"/>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6750F"/>
    <w:rsid w:val="00570428"/>
    <w:rsid w:val="00581817"/>
    <w:rsid w:val="005849EB"/>
    <w:rsid w:val="00590DCF"/>
    <w:rsid w:val="005A2F3C"/>
    <w:rsid w:val="005A3A00"/>
    <w:rsid w:val="005A5EEA"/>
    <w:rsid w:val="005B1CFA"/>
    <w:rsid w:val="005B6738"/>
    <w:rsid w:val="005D660C"/>
    <w:rsid w:val="005D71B5"/>
    <w:rsid w:val="005F25DD"/>
    <w:rsid w:val="005F272C"/>
    <w:rsid w:val="0060606F"/>
    <w:rsid w:val="00616BD7"/>
    <w:rsid w:val="00626387"/>
    <w:rsid w:val="00640938"/>
    <w:rsid w:val="00653A4D"/>
    <w:rsid w:val="006735F4"/>
    <w:rsid w:val="006759D8"/>
    <w:rsid w:val="00691A95"/>
    <w:rsid w:val="006970C2"/>
    <w:rsid w:val="0069722D"/>
    <w:rsid w:val="00697269"/>
    <w:rsid w:val="006A5AEC"/>
    <w:rsid w:val="006C19EE"/>
    <w:rsid w:val="006C4892"/>
    <w:rsid w:val="006D4F50"/>
    <w:rsid w:val="006D6BE8"/>
    <w:rsid w:val="006D7832"/>
    <w:rsid w:val="006F192B"/>
    <w:rsid w:val="006F39F2"/>
    <w:rsid w:val="006F6ED5"/>
    <w:rsid w:val="007078FA"/>
    <w:rsid w:val="00712280"/>
    <w:rsid w:val="007155C1"/>
    <w:rsid w:val="00762F3D"/>
    <w:rsid w:val="00767C26"/>
    <w:rsid w:val="00780AC7"/>
    <w:rsid w:val="00781F55"/>
    <w:rsid w:val="0079123C"/>
    <w:rsid w:val="007B190F"/>
    <w:rsid w:val="007B4D86"/>
    <w:rsid w:val="007B66E3"/>
    <w:rsid w:val="007B6976"/>
    <w:rsid w:val="007C0C19"/>
    <w:rsid w:val="007C26EC"/>
    <w:rsid w:val="007D064E"/>
    <w:rsid w:val="007D0DF0"/>
    <w:rsid w:val="007D212E"/>
    <w:rsid w:val="007D2AA5"/>
    <w:rsid w:val="007E3645"/>
    <w:rsid w:val="007F2244"/>
    <w:rsid w:val="007F2F19"/>
    <w:rsid w:val="007F504C"/>
    <w:rsid w:val="008103F4"/>
    <w:rsid w:val="0081270E"/>
    <w:rsid w:val="008160B7"/>
    <w:rsid w:val="0082248D"/>
    <w:rsid w:val="00822F1B"/>
    <w:rsid w:val="008252EB"/>
    <w:rsid w:val="00831C93"/>
    <w:rsid w:val="00841517"/>
    <w:rsid w:val="008505D5"/>
    <w:rsid w:val="00861BDA"/>
    <w:rsid w:val="0088287B"/>
    <w:rsid w:val="00883105"/>
    <w:rsid w:val="00892E91"/>
    <w:rsid w:val="008B202E"/>
    <w:rsid w:val="008B5577"/>
    <w:rsid w:val="008B6434"/>
    <w:rsid w:val="008B7111"/>
    <w:rsid w:val="008C12EA"/>
    <w:rsid w:val="008C2207"/>
    <w:rsid w:val="008D2850"/>
    <w:rsid w:val="008D4723"/>
    <w:rsid w:val="008D6A7D"/>
    <w:rsid w:val="008F5B17"/>
    <w:rsid w:val="00901517"/>
    <w:rsid w:val="00903358"/>
    <w:rsid w:val="009208C0"/>
    <w:rsid w:val="009235DE"/>
    <w:rsid w:val="00930AF1"/>
    <w:rsid w:val="0095250B"/>
    <w:rsid w:val="0095658A"/>
    <w:rsid w:val="0096346F"/>
    <w:rsid w:val="009732F6"/>
    <w:rsid w:val="00975426"/>
    <w:rsid w:val="009756C9"/>
    <w:rsid w:val="00980263"/>
    <w:rsid w:val="009833AF"/>
    <w:rsid w:val="00984014"/>
    <w:rsid w:val="00986EAC"/>
    <w:rsid w:val="009873C0"/>
    <w:rsid w:val="009A240F"/>
    <w:rsid w:val="009A29C4"/>
    <w:rsid w:val="009B5ED3"/>
    <w:rsid w:val="009C39D2"/>
    <w:rsid w:val="009C4D9C"/>
    <w:rsid w:val="009C76C9"/>
    <w:rsid w:val="009D5FBF"/>
    <w:rsid w:val="009D75CD"/>
    <w:rsid w:val="009E07AE"/>
    <w:rsid w:val="009E3AAF"/>
    <w:rsid w:val="009E4E8F"/>
    <w:rsid w:val="009E6AAA"/>
    <w:rsid w:val="009F4DC4"/>
    <w:rsid w:val="00A15715"/>
    <w:rsid w:val="00A21DAA"/>
    <w:rsid w:val="00A32B8E"/>
    <w:rsid w:val="00A44D90"/>
    <w:rsid w:val="00A5177B"/>
    <w:rsid w:val="00A537AC"/>
    <w:rsid w:val="00A558F5"/>
    <w:rsid w:val="00A601F5"/>
    <w:rsid w:val="00A73279"/>
    <w:rsid w:val="00A86ACA"/>
    <w:rsid w:val="00A945A9"/>
    <w:rsid w:val="00AA53C4"/>
    <w:rsid w:val="00AB177C"/>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47FE6"/>
    <w:rsid w:val="00B50C10"/>
    <w:rsid w:val="00B5538F"/>
    <w:rsid w:val="00B61062"/>
    <w:rsid w:val="00B6357E"/>
    <w:rsid w:val="00BA6609"/>
    <w:rsid w:val="00BB09CA"/>
    <w:rsid w:val="00BB4979"/>
    <w:rsid w:val="00BB7A46"/>
    <w:rsid w:val="00BC1673"/>
    <w:rsid w:val="00BD6109"/>
    <w:rsid w:val="00BF3BBB"/>
    <w:rsid w:val="00C038A3"/>
    <w:rsid w:val="00C10DB9"/>
    <w:rsid w:val="00C10EDC"/>
    <w:rsid w:val="00C11F8E"/>
    <w:rsid w:val="00C40A8E"/>
    <w:rsid w:val="00C446CB"/>
    <w:rsid w:val="00C451B4"/>
    <w:rsid w:val="00C57C50"/>
    <w:rsid w:val="00C62049"/>
    <w:rsid w:val="00C66FBD"/>
    <w:rsid w:val="00C9198B"/>
    <w:rsid w:val="00C948C9"/>
    <w:rsid w:val="00CA1D95"/>
    <w:rsid w:val="00CA52A8"/>
    <w:rsid w:val="00CA5639"/>
    <w:rsid w:val="00CB0D50"/>
    <w:rsid w:val="00CB4E35"/>
    <w:rsid w:val="00CB7E38"/>
    <w:rsid w:val="00CD2E1B"/>
    <w:rsid w:val="00CE06C2"/>
    <w:rsid w:val="00CE31B8"/>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23D0"/>
    <w:rsid w:val="00DD30B3"/>
    <w:rsid w:val="00DD3F19"/>
    <w:rsid w:val="00DE6300"/>
    <w:rsid w:val="00E06737"/>
    <w:rsid w:val="00E15272"/>
    <w:rsid w:val="00E15CFA"/>
    <w:rsid w:val="00E2440E"/>
    <w:rsid w:val="00E270B6"/>
    <w:rsid w:val="00E526EC"/>
    <w:rsid w:val="00E5424C"/>
    <w:rsid w:val="00E6526A"/>
    <w:rsid w:val="00E74C1B"/>
    <w:rsid w:val="00E81939"/>
    <w:rsid w:val="00E919B3"/>
    <w:rsid w:val="00EA578D"/>
    <w:rsid w:val="00EA5FF0"/>
    <w:rsid w:val="00EB3314"/>
    <w:rsid w:val="00EB4C3D"/>
    <w:rsid w:val="00EC2F85"/>
    <w:rsid w:val="00EC4E83"/>
    <w:rsid w:val="00ED1AA1"/>
    <w:rsid w:val="00ED2421"/>
    <w:rsid w:val="00ED7C36"/>
    <w:rsid w:val="00EE106A"/>
    <w:rsid w:val="00EF63EB"/>
    <w:rsid w:val="00EF6D43"/>
    <w:rsid w:val="00F040F3"/>
    <w:rsid w:val="00F065D2"/>
    <w:rsid w:val="00F0783E"/>
    <w:rsid w:val="00F07B49"/>
    <w:rsid w:val="00F17E3A"/>
    <w:rsid w:val="00F37EDD"/>
    <w:rsid w:val="00F74740"/>
    <w:rsid w:val="00F93480"/>
    <w:rsid w:val="00FA4D6D"/>
    <w:rsid w:val="00FC676C"/>
    <w:rsid w:val="00FD0D2A"/>
    <w:rsid w:val="00FD24CB"/>
    <w:rsid w:val="00FD791F"/>
    <w:rsid w:val="00FE07B4"/>
    <w:rsid w:val="00FE0F64"/>
    <w:rsid w:val="00FE6104"/>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2800</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6</cp:revision>
  <cp:lastPrinted>2005-07-28T17:49:00Z</cp:lastPrinted>
  <dcterms:created xsi:type="dcterms:W3CDTF">2012-02-13T22:54:00Z</dcterms:created>
  <dcterms:modified xsi:type="dcterms:W3CDTF">2012-02-22T16:11:00Z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1329927032</vt:lpwstr>
  </property>
</Properties>
</file>