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pPr>
        <w:pStyle w:val="AltTitle"/>
      </w:pPr>
      <w:r>
        <w:t>Change Request</w:t>
      </w:r>
    </w:p>
    <w:p w:rsidR="00E15272"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5472" w:type="dxa"/>
          </w:tcPr>
          <w:p w:rsidR="00E15272" w:rsidRDefault="00490A96" w:rsidP="00BD0EED">
            <w:pPr>
              <w:pStyle w:val="FrontMatter"/>
              <w:tabs>
                <w:tab w:val="clear" w:pos="1710"/>
                <w:tab w:val="clear" w:pos="3780"/>
              </w:tabs>
              <w:ind w:left="0" w:firstLine="0"/>
            </w:pPr>
            <w:r>
              <w:t>Mobile Cloud S</w:t>
            </w:r>
            <w:r w:rsidR="00BD0EED">
              <w:t>ecurity Considerati</w:t>
            </w:r>
            <w:r>
              <w:t>on</w:t>
            </w:r>
          </w:p>
        </w:tc>
        <w:tc>
          <w:tcPr>
            <w:tcW w:w="2880" w:type="dxa"/>
          </w:tcPr>
          <w:p w:rsidR="00E15272" w:rsidRDefault="003F58A8">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val="0"/>
                  <w:calcOnExit w:val="0"/>
                  <w:checkBox>
                    <w:sizeAuto/>
                    <w:default w:val="1"/>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end"/>
            </w:r>
            <w:r w:rsidR="00E15272">
              <w:rPr>
                <w:rFonts w:ascii="Arial Narrow" w:hAnsi="Arial Narrow"/>
              </w:rPr>
              <w:t xml:space="preserve"> Public      </w:t>
            </w:r>
            <w:r>
              <w:rPr>
                <w:rFonts w:ascii="Arial Narrow" w:hAnsi="Arial Narrow"/>
              </w:rPr>
              <w:fldChar w:fldCharType="begin">
                <w:ffData>
                  <w:name w:val=""/>
                  <w:enabled w:val="0"/>
                  <w:calcOnExit w:val="0"/>
                  <w:checkBox>
                    <w:sizeAuto/>
                    <w:default w:val="0"/>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end"/>
            </w:r>
            <w:r w:rsidR="00E15272">
              <w:rPr>
                <w:rFonts w:ascii="Arial Narrow" w:hAnsi="Arial Narrow"/>
              </w:rPr>
              <w:t xml:space="preserve"> OMA Confidential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To:</w:t>
            </w:r>
          </w:p>
        </w:tc>
        <w:tc>
          <w:tcPr>
            <w:tcW w:w="2880" w:type="dxa"/>
            <w:gridSpan w:val="2"/>
          </w:tcPr>
          <w:p w:rsidR="00E15272" w:rsidRDefault="00D774E2" w:rsidP="00D774E2">
            <w:pPr>
              <w:pStyle w:val="FrontMatter"/>
              <w:tabs>
                <w:tab w:val="clear" w:pos="1710"/>
                <w:tab w:val="clear" w:pos="3780"/>
              </w:tabs>
              <w:ind w:left="0" w:firstLine="0"/>
            </w:pPr>
            <w:r>
              <w:t>Cloud Computing Task F</w:t>
            </w:r>
            <w:r w:rsidR="00A537AC">
              <w:t>orce</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Doc to Change:</w:t>
            </w:r>
          </w:p>
        </w:tc>
        <w:tc>
          <w:tcPr>
            <w:tcW w:w="2880" w:type="dxa"/>
            <w:gridSpan w:val="2"/>
          </w:tcPr>
          <w:p w:rsidR="00E15272" w:rsidRDefault="00A537AC" w:rsidP="008C2207">
            <w:pPr>
              <w:pStyle w:val="FrontMatter"/>
              <w:tabs>
                <w:tab w:val="clear" w:pos="1710"/>
                <w:tab w:val="clear" w:pos="3780"/>
              </w:tabs>
              <w:ind w:left="0" w:firstLine="0"/>
            </w:pPr>
            <w:r w:rsidRPr="003B6835">
              <w:rPr>
                <w:rStyle w:val="ZDONTMODIFY"/>
                <w:rFonts w:cs="Arial"/>
                <w:szCs w:val="32"/>
                <w:lang w:val="en-US"/>
              </w:rPr>
              <w:t>OMA-WP-</w:t>
            </w:r>
            <w:r>
              <w:rPr>
                <w:rFonts w:cs="Arial"/>
                <w:szCs w:val="32"/>
              </w:rPr>
              <w:t>Cloud</w:t>
            </w:r>
            <w:r w:rsidRPr="003B6835">
              <w:rPr>
                <w:rFonts w:cs="Arial"/>
                <w:szCs w:val="32"/>
              </w:rPr>
              <w:t>_</w:t>
            </w:r>
            <w:r>
              <w:rPr>
                <w:rFonts w:cs="Arial"/>
                <w:szCs w:val="32"/>
              </w:rPr>
              <w:t>Computing</w:t>
            </w:r>
            <w:r w:rsidR="004F47F7">
              <w:rPr>
                <w:rFonts w:cs="Arial"/>
                <w:szCs w:val="32"/>
              </w:rPr>
              <w:t>_V2_0</w:t>
            </w:r>
            <w:r w:rsidRPr="003B6835">
              <w:rPr>
                <w:rStyle w:val="ZDONTMODIFY"/>
                <w:rFonts w:cs="Arial"/>
                <w:szCs w:val="32"/>
                <w:lang w:val="en-US"/>
              </w:rPr>
              <w:t>-</w:t>
            </w:r>
            <w:r w:rsidRPr="003B6835">
              <w:rPr>
                <w:rStyle w:val="ZMODIFY"/>
                <w:rFonts w:cs="Arial"/>
                <w:szCs w:val="32"/>
                <w:lang w:val="en-US"/>
              </w:rPr>
              <w:t>201</w:t>
            </w:r>
            <w:r>
              <w:rPr>
                <w:rStyle w:val="ZMODIFY"/>
                <w:rFonts w:cs="Arial"/>
                <w:szCs w:val="32"/>
                <w:lang w:val="en-US"/>
              </w:rPr>
              <w:t>1</w:t>
            </w:r>
            <w:r w:rsidR="00A558F5">
              <w:rPr>
                <w:rStyle w:val="ZMODIFY"/>
                <w:rFonts w:cs="Arial"/>
                <w:szCs w:val="32"/>
                <w:lang w:val="en-US"/>
              </w:rPr>
              <w:t>1208</w:t>
            </w:r>
            <w:r w:rsidRPr="003B6835">
              <w:rPr>
                <w:rStyle w:val="ZMODIFY"/>
                <w:rFonts w:cs="Arial"/>
                <w:szCs w:val="32"/>
                <w:lang w:val="en-US"/>
              </w:rPr>
              <w:t>-D</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Submission Date:</w:t>
            </w:r>
          </w:p>
        </w:tc>
        <w:tc>
          <w:tcPr>
            <w:tcW w:w="2880" w:type="dxa"/>
            <w:gridSpan w:val="2"/>
          </w:tcPr>
          <w:p w:rsidR="00E15272" w:rsidRDefault="00BD0EED" w:rsidP="00A558F5">
            <w:pPr>
              <w:pStyle w:val="FrontMatter"/>
              <w:tabs>
                <w:tab w:val="clear" w:pos="1710"/>
                <w:tab w:val="clear" w:pos="3780"/>
              </w:tabs>
              <w:ind w:left="0" w:firstLine="0"/>
            </w:pPr>
            <w:r>
              <w:t>14</w:t>
            </w:r>
            <w:r w:rsidR="00264587">
              <w:t xml:space="preserve"> </w:t>
            </w:r>
            <w:r w:rsidR="00A558F5">
              <w:t>Feb</w:t>
            </w:r>
            <w:r w:rsidR="00264587">
              <w:t xml:space="preserve"> 201</w:t>
            </w:r>
            <w:r w:rsidR="00A558F5">
              <w:t>2</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Classification:</w:t>
            </w:r>
          </w:p>
        </w:tc>
        <w:tc>
          <w:tcPr>
            <w:tcW w:w="2880" w:type="dxa"/>
            <w:gridSpan w:val="2"/>
          </w:tcPr>
          <w:p w:rsidR="00E15272" w:rsidRDefault="003F58A8" w:rsidP="00CA52A8">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sidR="00A558F5">
              <w:rPr>
                <w:rFonts w:cs="Arial"/>
              </w:rPr>
              <w:instrText xml:space="preserve"> FORMCHECKBOX </w:instrText>
            </w:r>
            <w:r>
              <w:rPr>
                <w:rFonts w:cs="Arial"/>
              </w:rPr>
            </w:r>
            <w:r>
              <w:rPr>
                <w:rFonts w:cs="Arial"/>
              </w:rPr>
              <w:fldChar w:fldCharType="end"/>
            </w:r>
            <w:r w:rsidR="00E15272">
              <w:rPr>
                <w:rFonts w:cs="Arial"/>
              </w:rPr>
              <w:t xml:space="preserve"> 0: New Functionality</w:t>
            </w:r>
            <w:r w:rsidR="00E15272">
              <w:rPr>
                <w:rFonts w:cs="Arial"/>
              </w:rPr>
              <w:br/>
            </w:r>
            <w:r>
              <w:rPr>
                <w:rFonts w:cs="Arial"/>
              </w:rPr>
              <w:fldChar w:fldCharType="begin">
                <w:ffData>
                  <w:name w:val=""/>
                  <w:enabled w:val="0"/>
                  <w:calcOnExit w:val="0"/>
                  <w:checkBox>
                    <w:sizeAuto/>
                    <w:default w:val="1"/>
                  </w:checkBox>
                </w:ffData>
              </w:fldChar>
            </w:r>
            <w:r w:rsidR="00CA52A8">
              <w:rPr>
                <w:rFonts w:cs="Arial"/>
              </w:rPr>
              <w:instrText xml:space="preserve"> FORMCHECKBOX </w:instrText>
            </w:r>
            <w:r>
              <w:rPr>
                <w:rFonts w:cs="Arial"/>
              </w:rPr>
            </w:r>
            <w:r>
              <w:rPr>
                <w:rFonts w:cs="Arial"/>
              </w:rPr>
              <w:fldChar w:fldCharType="end"/>
            </w:r>
            <w:r w:rsidR="00E15272">
              <w:rPr>
                <w:rFonts w:cs="Arial"/>
              </w:rPr>
              <w:t xml:space="preserve"> 1: Major Change</w:t>
            </w:r>
            <w:r w:rsidR="00E15272">
              <w:rPr>
                <w:rFonts w:cs="Arial"/>
              </w:rPr>
              <w:br/>
            </w:r>
            <w:r>
              <w:rPr>
                <w:rFonts w:cs="Arial"/>
              </w:rPr>
              <w:fldChar w:fldCharType="begin">
                <w:ffData>
                  <w:name w:val=""/>
                  <w:enabled w:val="0"/>
                  <w:calcOnExit w:val="0"/>
                  <w:checkBox>
                    <w:sizeAuto/>
                    <w:default w:val="0"/>
                  </w:checkBox>
                </w:ffData>
              </w:fldChar>
            </w:r>
            <w:r w:rsidR="00E15272">
              <w:rPr>
                <w:rFonts w:cs="Arial"/>
              </w:rPr>
              <w:instrText xml:space="preserve"> FORMCHECKBOX </w:instrText>
            </w:r>
            <w:r>
              <w:rPr>
                <w:rFonts w:cs="Arial"/>
              </w:rPr>
            </w:r>
            <w:r>
              <w:rPr>
                <w:rFonts w:cs="Arial"/>
              </w:rPr>
              <w:fldChar w:fldCharType="end"/>
            </w:r>
            <w:r w:rsidR="00E15272">
              <w:rPr>
                <w:rFonts w:cs="Arial"/>
              </w:rPr>
              <w:t xml:space="preserve"> 2: Bug Fix</w:t>
            </w:r>
            <w:r w:rsidR="00E15272">
              <w:rPr>
                <w:rFonts w:cs="Arial"/>
              </w:rPr>
              <w:br/>
            </w:r>
            <w:r>
              <w:rPr>
                <w:rFonts w:cs="Arial"/>
              </w:rPr>
              <w:fldChar w:fldCharType="begin">
                <w:ffData>
                  <w:name w:val=""/>
                  <w:enabled w:val="0"/>
                  <w:calcOnExit w:val="0"/>
                  <w:checkBox>
                    <w:sizeAuto/>
                    <w:default w:val="0"/>
                  </w:checkBox>
                </w:ffData>
              </w:fldChar>
            </w:r>
            <w:r w:rsidR="00CA52A8">
              <w:rPr>
                <w:rFonts w:cs="Arial"/>
              </w:rPr>
              <w:instrText xml:space="preserve"> FORMCHECKBOX </w:instrText>
            </w:r>
            <w:r>
              <w:rPr>
                <w:rFonts w:cs="Arial"/>
              </w:rPr>
            </w:r>
            <w:r>
              <w:rPr>
                <w:rFonts w:cs="Arial"/>
              </w:rPr>
              <w:fldChar w:fldCharType="end"/>
            </w:r>
            <w:r w:rsidR="00E15272">
              <w:rPr>
                <w:rFonts w:cs="Arial"/>
              </w:rPr>
              <w:t xml:space="preserve"> 3: </w:t>
            </w:r>
            <w:r w:rsidR="004B0B17">
              <w:rPr>
                <w:rFonts w:cs="Arial"/>
              </w:rPr>
              <w:t>Editorial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Source:</w:t>
            </w:r>
          </w:p>
        </w:tc>
        <w:tc>
          <w:tcPr>
            <w:tcW w:w="2880" w:type="dxa"/>
            <w:gridSpan w:val="2"/>
          </w:tcPr>
          <w:p w:rsidR="00AE73CC" w:rsidRPr="008C2207" w:rsidRDefault="00D774E2" w:rsidP="00C038A3">
            <w:pPr>
              <w:pStyle w:val="FrontMatter"/>
              <w:tabs>
                <w:tab w:val="clear" w:pos="1710"/>
                <w:tab w:val="clear" w:pos="3780"/>
              </w:tabs>
              <w:ind w:left="0" w:firstLine="0"/>
            </w:pPr>
            <w:r>
              <w:t>Bin Hu</w:t>
            </w:r>
            <w:r w:rsidR="00B37070">
              <w:t>, Huawei</w:t>
            </w:r>
            <w:r>
              <w:t xml:space="preserve"> Technologies, </w:t>
            </w:r>
            <w:hyperlink r:id="rId7" w:history="1">
              <w:r w:rsidRPr="00BD6B35">
                <w:rPr>
                  <w:rStyle w:val="Hyperlink"/>
                </w:rPr>
                <w:t>bin.hu@huawei.com</w:t>
              </w:r>
            </w:hyperlink>
            <w:r>
              <w:t xml:space="preserve"> </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Replaces:</w:t>
            </w:r>
          </w:p>
        </w:tc>
        <w:tc>
          <w:tcPr>
            <w:tcW w:w="2880" w:type="dxa"/>
            <w:gridSpan w:val="2"/>
          </w:tcPr>
          <w:p w:rsidR="00E15272" w:rsidRDefault="00A33A13">
            <w:pPr>
              <w:pStyle w:val="FrontMatter"/>
              <w:tabs>
                <w:tab w:val="clear" w:pos="1710"/>
                <w:tab w:val="clear" w:pos="3780"/>
              </w:tabs>
              <w:ind w:left="0" w:firstLine="0"/>
            </w:pPr>
            <w:ins w:id="0" w:author="Hu Bin 00901719" w:date="2012-02-22T08:12:00Z">
              <w:r>
                <w:rPr>
                  <w:rFonts w:cs="Arial"/>
                  <w:color w:val="000000"/>
                </w:rPr>
                <w:t>OMA-BOD-2012-0008-CR_Security_Consideration</w:t>
              </w:r>
            </w:ins>
            <w:del w:id="1" w:author="Hu Bin 00901719" w:date="2012-02-22T08:12:00Z">
              <w:r w:rsidR="00E15272" w:rsidDel="00A33A13">
                <w:rPr>
                  <w:rFonts w:cs="Arial"/>
                  <w:color w:val="000000"/>
                </w:rPr>
                <w:delText>n/a</w:delText>
              </w:r>
            </w:del>
          </w:p>
        </w:tc>
      </w:tr>
    </w:tbl>
    <w:p w:rsidR="00E15272" w:rsidRDefault="00E15272">
      <w:pPr>
        <w:pStyle w:val="AltH1"/>
      </w:pPr>
      <w:r>
        <w:t>Reason for Change</w:t>
      </w:r>
    </w:p>
    <w:p w:rsidR="00E15272" w:rsidRDefault="00A537AC" w:rsidP="00A537AC">
      <w:pPr>
        <w:pStyle w:val="AltNormal"/>
      </w:pPr>
      <w:r>
        <w:t xml:space="preserve">This contribution </w:t>
      </w:r>
      <w:r w:rsidR="00BD0EED">
        <w:t>discusses the mobile cl</w:t>
      </w:r>
      <w:r w:rsidR="005722CF">
        <w:t xml:space="preserve">oud </w:t>
      </w:r>
      <w:r w:rsidR="00BD0EED">
        <w:t>security considera</w:t>
      </w:r>
      <w:r w:rsidR="005722CF">
        <w:t>tions</w:t>
      </w:r>
    </w:p>
    <w:p w:rsidR="00E15272" w:rsidRDefault="00E15272">
      <w:pPr>
        <w:pStyle w:val="AltH1"/>
      </w:pPr>
      <w:r>
        <w:t>Impact on Backward Compatibility</w:t>
      </w:r>
    </w:p>
    <w:p w:rsidR="00E15272" w:rsidRDefault="00EB3314">
      <w:pPr>
        <w:pStyle w:val="AltNormal"/>
      </w:pPr>
      <w:r>
        <w:t>No impact</w:t>
      </w:r>
    </w:p>
    <w:p w:rsidR="00E15272" w:rsidRDefault="00E15272">
      <w:pPr>
        <w:pStyle w:val="AltH1"/>
      </w:pPr>
      <w:r>
        <w:t>Impact on Other Specifications</w:t>
      </w:r>
    </w:p>
    <w:p w:rsidR="00E15272" w:rsidRDefault="00EB3314" w:rsidP="00EB3314">
      <w:pPr>
        <w:pStyle w:val="AltNormal"/>
      </w:pPr>
      <w:r>
        <w:t>No other specifications are affected.</w:t>
      </w:r>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E15272" w:rsidRDefault="00CE31B8">
      <w:pPr>
        <w:pStyle w:val="AltNormal"/>
      </w:pPr>
      <w:r>
        <w:t>We rec</w:t>
      </w:r>
      <w:r w:rsidR="00527673">
        <w:t>ommend that changes</w:t>
      </w:r>
      <w:r>
        <w:t xml:space="preserve"> be </w:t>
      </w:r>
      <w:r w:rsidR="00527673">
        <w:t xml:space="preserve">accepted and </w:t>
      </w:r>
      <w:r>
        <w:t>incorporated into the white paper.</w:t>
      </w:r>
    </w:p>
    <w:p w:rsidR="00E15272" w:rsidRDefault="00E15272">
      <w:pPr>
        <w:pStyle w:val="AltH1"/>
      </w:pPr>
      <w:r>
        <w:t>Detailed Change Proposal</w:t>
      </w:r>
    </w:p>
    <w:p w:rsidR="00403DD4" w:rsidRDefault="00A73279" w:rsidP="00403DD4">
      <w:pPr>
        <w:pStyle w:val="AltChangeList"/>
      </w:pPr>
      <w:r>
        <w:t xml:space="preserve">Add </w:t>
      </w:r>
      <w:ins w:id="2" w:author="Hu Bin 00901719" w:date="2012-02-22T06:26:00Z">
        <w:r w:rsidR="007D5FF0">
          <w:t xml:space="preserve">Section 6.8 </w:t>
        </w:r>
      </w:ins>
      <w:del w:id="3" w:author="Hu Bin 00901719" w:date="2012-02-22T06:26:00Z">
        <w:r w:rsidDel="007D5FF0">
          <w:delText>to Chapter 8</w:delText>
        </w:r>
        <w:r w:rsidR="003817CA" w:rsidDel="007D5FF0">
          <w:delText>.2</w:delText>
        </w:r>
        <w:r w:rsidR="00A15715" w:rsidDel="007D5FF0">
          <w:delText xml:space="preserve"> </w:delText>
        </w:r>
        <w:r w:rsidR="003817CA" w:rsidDel="007D5FF0">
          <w:delText>ATIS Liaison</w:delText>
        </w:r>
      </w:del>
      <w:ins w:id="4" w:author="Hu Bin 00901719" w:date="2012-02-22T06:26:00Z">
        <w:r w:rsidR="007D5FF0">
          <w:t>Security Consideration</w:t>
        </w:r>
      </w:ins>
    </w:p>
    <w:p w:rsidR="00211A06" w:rsidRPr="00134FF6" w:rsidRDefault="00401872" w:rsidP="005E7625">
      <w:pPr>
        <w:pStyle w:val="Heading2"/>
        <w:numPr>
          <w:ilvl w:val="1"/>
          <w:numId w:val="39"/>
        </w:numPr>
      </w:pPr>
      <w:r>
        <w:t>S</w:t>
      </w:r>
      <w:r w:rsidR="005E7625">
        <w:t>ecurity Considera</w:t>
      </w:r>
      <w:r>
        <w:t>tion</w:t>
      </w:r>
    </w:p>
    <w:p w:rsidR="00F825A1" w:rsidRDefault="00D47EEA" w:rsidP="003817CA">
      <w:pPr>
        <w:jc w:val="both"/>
      </w:pPr>
      <w:r>
        <w:rPr>
          <w:lang w:val="en-US"/>
        </w:rPr>
        <w:t xml:space="preserve">Cloud security issues fall into two broad categories – security issues faced by cloud service providers and security issues faced by their cloud service customers. </w:t>
      </w:r>
      <w:r>
        <w:t xml:space="preserve">The provider must ensure that their infrastructure is secure and that their clients’ data and applications are protected while the customer must </w:t>
      </w:r>
      <w:ins w:id="5" w:author="Hu Bin 00901719" w:date="2012-02-22T06:27:00Z">
        <w:r w:rsidR="007D10AE">
          <w:t>be confident</w:t>
        </w:r>
      </w:ins>
      <w:del w:id="6" w:author="Hu Bin 00901719" w:date="2012-02-22T06:27:00Z">
        <w:r w:rsidDel="007D10AE">
          <w:delText>ensure</w:delText>
        </w:r>
      </w:del>
      <w:r>
        <w:t xml:space="preserve"> that the provider has taken the proper security measures to protect their information</w:t>
      </w:r>
      <w:r w:rsidR="00F825A1">
        <w:t>.</w:t>
      </w:r>
    </w:p>
    <w:p w:rsidR="00876067" w:rsidRDefault="00970443" w:rsidP="003817CA">
      <w:pPr>
        <w:jc w:val="both"/>
        <w:rPr>
          <w:lang w:val="en-US"/>
        </w:rPr>
      </w:pPr>
      <w:r>
        <w:rPr>
          <w:lang w:val="en-US"/>
        </w:rPr>
        <w:t>Our White Paper v1.0 has introduc</w:t>
      </w:r>
      <w:r w:rsidR="00297D19">
        <w:rPr>
          <w:lang w:val="en-US"/>
        </w:rPr>
        <w:t xml:space="preserve">ed the </w:t>
      </w:r>
      <w:r w:rsidR="00F825A1">
        <w:rPr>
          <w:lang w:val="en-US"/>
        </w:rPr>
        <w:t xml:space="preserve">basic dimensions of </w:t>
      </w:r>
      <w:r w:rsidR="00297D19">
        <w:rPr>
          <w:lang w:val="en-US"/>
        </w:rPr>
        <w:t>security considerations in cloud computing arena</w:t>
      </w:r>
      <w:r>
        <w:rPr>
          <w:lang w:val="en-US"/>
        </w:rPr>
        <w:t xml:space="preserve"> in its Chapter 7</w:t>
      </w:r>
      <w:r w:rsidR="00297D19">
        <w:rPr>
          <w:lang w:val="en-US"/>
        </w:rPr>
        <w:t xml:space="preserve">, </w:t>
      </w:r>
      <w:r w:rsidR="00F825A1">
        <w:rPr>
          <w:lang w:val="en-US"/>
        </w:rPr>
        <w:t xml:space="preserve">namely data protection, identity management, physical and personnel security, availability, application security, privacy </w:t>
      </w:r>
      <w:r w:rsidR="00F825A1">
        <w:rPr>
          <w:lang w:val="en-US"/>
        </w:rPr>
        <w:lastRenderedPageBreak/>
        <w:t>etc.</w:t>
      </w:r>
      <w:r>
        <w:rPr>
          <w:lang w:val="en-US"/>
        </w:rPr>
        <w:t xml:space="preserve"> It focuses more on </w:t>
      </w:r>
      <w:proofErr w:type="spellStart"/>
      <w:r>
        <w:rPr>
          <w:lang w:val="en-US"/>
        </w:rPr>
        <w:t>PaaS</w:t>
      </w:r>
      <w:proofErr w:type="spellEnd"/>
      <w:r>
        <w:rPr>
          <w:lang w:val="en-US"/>
        </w:rPr>
        <w:t xml:space="preserve"> specific security issues, such as enabler security architecture, the requirement of securing message-level communication, handling sensitive information, and managing enabler keys.</w:t>
      </w:r>
      <w:r w:rsidR="00511A65">
        <w:rPr>
          <w:lang w:val="en-US"/>
        </w:rPr>
        <w:t xml:space="preserve"> It also describes in more details the cloud-based identity and access management, such as identity provisioning, authentication, federation, access control and user profile management, and compliances.</w:t>
      </w:r>
    </w:p>
    <w:p w:rsidR="00702494" w:rsidRDefault="00702494" w:rsidP="003817CA">
      <w:pPr>
        <w:jc w:val="both"/>
      </w:pPr>
      <w:r>
        <w:rPr>
          <w:lang w:val="en-US"/>
        </w:rPr>
        <w:t xml:space="preserve">Mobile Cloud </w:t>
      </w:r>
      <w:r w:rsidR="004B55BB">
        <w:rPr>
          <w:lang w:val="en-US"/>
        </w:rPr>
        <w:t xml:space="preserve">Computing gives rises to new challenges, such as </w:t>
      </w:r>
      <w:r w:rsidR="00E802DC">
        <w:rPr>
          <w:lang w:val="en-US"/>
        </w:rPr>
        <w:t xml:space="preserve">availability and heterogeneity, </w:t>
      </w:r>
      <w:r w:rsidR="004B55BB">
        <w:rPr>
          <w:lang w:val="en-US"/>
        </w:rPr>
        <w:t>offloading in both static and dynamic environment (</w:t>
      </w:r>
      <w:r w:rsidR="004B55BB" w:rsidRPr="004B55BB">
        <w:rPr>
          <w:highlight w:val="yellow"/>
          <w:lang w:val="en-US"/>
        </w:rPr>
        <w:t>refer to 6.9 for more details</w:t>
      </w:r>
      <w:r w:rsidR="004B55BB">
        <w:rPr>
          <w:lang w:val="en-US"/>
        </w:rPr>
        <w:t>),</w:t>
      </w:r>
      <w:r w:rsidR="00E802DC">
        <w:rPr>
          <w:lang w:val="en-US"/>
        </w:rPr>
        <w:t xml:space="preserve"> efficiency (</w:t>
      </w:r>
      <w:r w:rsidR="00E802DC" w:rsidRPr="00E802DC">
        <w:rPr>
          <w:highlight w:val="yellow"/>
          <w:lang w:val="en-US"/>
        </w:rPr>
        <w:t>refer to 6.6 for more details</w:t>
      </w:r>
      <w:r w:rsidR="00E802DC">
        <w:rPr>
          <w:lang w:val="en-US"/>
        </w:rPr>
        <w:t xml:space="preserve">), </w:t>
      </w:r>
      <w:r w:rsidR="00F8049D">
        <w:rPr>
          <w:lang w:val="en-US"/>
        </w:rPr>
        <w:t xml:space="preserve">location-sensitive and context-awareness etc. </w:t>
      </w:r>
      <w:r w:rsidR="001A4C28">
        <w:rPr>
          <w:lang w:val="en-US"/>
        </w:rPr>
        <w:t>Thus in addition to the normal cloud security considerations, there are specific security issues in mobile cloud.</w:t>
      </w:r>
    </w:p>
    <w:p w:rsidR="00F215AD" w:rsidRPr="00D46E3C" w:rsidDel="000C518C" w:rsidRDefault="00D46E3C" w:rsidP="00D46E3C">
      <w:pPr>
        <w:pStyle w:val="ListParagraph"/>
        <w:numPr>
          <w:ilvl w:val="2"/>
          <w:numId w:val="39"/>
        </w:numPr>
        <w:jc w:val="both"/>
        <w:rPr>
          <w:del w:id="7" w:author="Hu Bin 00901719" w:date="2012-02-22T06:33:00Z"/>
          <w:sz w:val="28"/>
          <w:szCs w:val="28"/>
          <w:lang w:val="en-US"/>
        </w:rPr>
      </w:pPr>
      <w:del w:id="8" w:author="Hu Bin 00901719" w:date="2012-02-22T06:33:00Z">
        <w:r w:rsidDel="000C518C">
          <w:rPr>
            <w:sz w:val="28"/>
            <w:szCs w:val="28"/>
            <w:lang w:val="en-US"/>
          </w:rPr>
          <w:delText>S</w:delText>
        </w:r>
        <w:r w:rsidR="00C35B2D" w:rsidDel="000C518C">
          <w:rPr>
            <w:sz w:val="28"/>
            <w:szCs w:val="28"/>
            <w:lang w:val="en-US"/>
          </w:rPr>
          <w:delText>ecurity for Mobile Users</w:delText>
        </w:r>
      </w:del>
    </w:p>
    <w:p w:rsidR="00D46E3C" w:rsidRDefault="00377D68" w:rsidP="00D46E3C">
      <w:pPr>
        <w:jc w:val="both"/>
        <w:rPr>
          <w:lang w:val="en-US"/>
        </w:rPr>
      </w:pPr>
      <w:r>
        <w:rPr>
          <w:lang w:val="en-US"/>
        </w:rPr>
        <w:t>Mobile terminals are very vulnerable to security threats such as virus and other malicious codes. The GPS equipped device also raises the privacy concerns for subscribers.</w:t>
      </w:r>
      <w:ins w:id="9" w:author="Hu Bin 00901719" w:date="2012-02-22T08:14:00Z">
        <w:r w:rsidR="0077389B">
          <w:rPr>
            <w:lang w:val="en-US"/>
          </w:rPr>
          <w:t xml:space="preserve"> </w:t>
        </w:r>
        <w:r w:rsidR="0077389B">
          <w:rPr>
            <w:lang w:val="en-US" w:eastAsia="zh-CN"/>
          </w:rPr>
          <w:t>M</w:t>
        </w:r>
        <w:r w:rsidR="0077389B">
          <w:rPr>
            <w:lang w:val="en-US" w:eastAsia="zh-CN"/>
          </w:rPr>
          <w:t>obile users are</w:t>
        </w:r>
        <w:r w:rsidR="0077389B" w:rsidRPr="0077389B">
          <w:rPr>
            <w:lang w:val="en-US" w:eastAsia="zh-CN"/>
          </w:rPr>
          <w:t xml:space="preserve"> </w:t>
        </w:r>
        <w:r w:rsidR="0077389B">
          <w:rPr>
            <w:lang w:val="en-US" w:eastAsia="zh-CN"/>
          </w:rPr>
          <w:t>more concerned about their data mobility and integrity in multiple device and parallel accessibility environment</w:t>
        </w:r>
        <w:r w:rsidR="0077389B">
          <w:rPr>
            <w:lang w:val="en-US" w:eastAsia="zh-CN"/>
          </w:rPr>
          <w:t>.</w:t>
        </w:r>
      </w:ins>
      <w:del w:id="10" w:author="Hu Bin 00901719" w:date="2012-02-22T06:34:00Z">
        <w:r w:rsidDel="002E340B">
          <w:rPr>
            <w:lang w:val="en-US"/>
          </w:rPr>
          <w:delText xml:space="preserve"> There are two primary issues:</w:delText>
        </w:r>
      </w:del>
    </w:p>
    <w:p w:rsidR="003F58A8" w:rsidRPr="003F58A8" w:rsidRDefault="003F58A8" w:rsidP="003F58A8">
      <w:pPr>
        <w:pStyle w:val="ListParagraph"/>
        <w:numPr>
          <w:ilvl w:val="2"/>
          <w:numId w:val="39"/>
        </w:numPr>
        <w:jc w:val="both"/>
        <w:rPr>
          <w:sz w:val="24"/>
          <w:szCs w:val="24"/>
          <w:lang w:val="en-US"/>
          <w:rPrChange w:id="11" w:author="Hu Bin 00901719" w:date="2012-02-22T06:33:00Z">
            <w:rPr>
              <w:lang w:val="en-US"/>
            </w:rPr>
          </w:rPrChange>
        </w:rPr>
        <w:pPrChange w:id="12" w:author="Hu Bin 00901719" w:date="2012-02-22T06:33:00Z">
          <w:pPr>
            <w:pStyle w:val="ListParagraph"/>
            <w:numPr>
              <w:ilvl w:val="3"/>
              <w:numId w:val="39"/>
            </w:numPr>
            <w:ind w:left="1080" w:hanging="1080"/>
            <w:jc w:val="both"/>
          </w:pPr>
        </w:pPrChange>
      </w:pPr>
      <w:r w:rsidRPr="003F58A8">
        <w:rPr>
          <w:sz w:val="24"/>
          <w:szCs w:val="24"/>
          <w:lang w:val="en-US"/>
          <w:rPrChange w:id="13" w:author="Hu Bin 00901719" w:date="2012-02-22T06:33:00Z">
            <w:rPr>
              <w:lang w:val="en-US"/>
            </w:rPr>
          </w:rPrChange>
        </w:rPr>
        <w:t xml:space="preserve">Security for </w:t>
      </w:r>
      <w:ins w:id="14" w:author="Hu Bin 00901719" w:date="2012-02-22T06:35:00Z">
        <w:r w:rsidR="002E340B">
          <w:rPr>
            <w:sz w:val="24"/>
            <w:szCs w:val="24"/>
            <w:lang w:val="en-US"/>
          </w:rPr>
          <w:t>Virus related Threats</w:t>
        </w:r>
      </w:ins>
      <w:del w:id="15" w:author="Hu Bin 00901719" w:date="2012-02-22T06:35:00Z">
        <w:r w:rsidRPr="003F58A8">
          <w:rPr>
            <w:sz w:val="24"/>
            <w:szCs w:val="24"/>
            <w:lang w:val="en-US"/>
            <w:rPrChange w:id="16" w:author="Hu Bin 00901719" w:date="2012-02-22T06:33:00Z">
              <w:rPr>
                <w:lang w:val="en-US"/>
              </w:rPr>
            </w:rPrChange>
          </w:rPr>
          <w:delText>Mobile Applications</w:delText>
        </w:r>
      </w:del>
    </w:p>
    <w:p w:rsidR="00377D68" w:rsidRDefault="00AA0A41" w:rsidP="00377D68">
      <w:pPr>
        <w:jc w:val="both"/>
      </w:pPr>
      <w:r>
        <w:rPr>
          <w:lang w:val="en-US"/>
        </w:rPr>
        <w:t xml:space="preserve">Installing anti-virus tools is the simplest way to protect mobile terminals and applications from being attacked by virus and other malicious codes, and enhance the security for mobile applications. </w:t>
      </w:r>
      <w:r w:rsidR="008F55FC">
        <w:rPr>
          <w:lang w:val="en-US"/>
        </w:rPr>
        <w:t xml:space="preserve">However, </w:t>
      </w:r>
      <w:r w:rsidR="008F55FC">
        <w:t>m</w:t>
      </w:r>
      <w:r w:rsidR="008F55FC" w:rsidRPr="00CD0628">
        <w:t xml:space="preserve">obile devices inherently have and will continue to have </w:t>
      </w:r>
      <w:r w:rsidR="008F55FC">
        <w:t xml:space="preserve">more </w:t>
      </w:r>
      <w:r w:rsidR="008F55FC" w:rsidRPr="00CD0628">
        <w:t xml:space="preserve">limited resources such as processing power, memory and storage capacity, graphical capability, display size and resolution, </w:t>
      </w:r>
      <w:r w:rsidR="008F55FC">
        <w:t xml:space="preserve">battery, </w:t>
      </w:r>
      <w:r w:rsidR="008F55FC" w:rsidRPr="00CD0628">
        <w:t>and input methods etc</w:t>
      </w:r>
      <w:r w:rsidR="008F55FC">
        <w:t>, compared to desktops and servers today.</w:t>
      </w:r>
      <w:r w:rsidR="0043745F">
        <w:t xml:space="preserve"> It is very resource-intensive and time-consuming, and thus </w:t>
      </w:r>
      <w:del w:id="17" w:author="Hu Bin 00901719" w:date="2012-02-22T06:30:00Z">
        <w:r w:rsidR="0043745F" w:rsidDel="008C2AC9">
          <w:delText>impossible</w:delText>
        </w:r>
      </w:del>
      <w:ins w:id="18" w:author="Hu Bin 00901719" w:date="2012-02-22T06:30:00Z">
        <w:r w:rsidR="008C2AC9">
          <w:t>difficult</w:t>
        </w:r>
      </w:ins>
      <w:r w:rsidR="0043745F">
        <w:t xml:space="preserve"> to keep on running anti-virus tools on mobile devices. The paradigm has been shifted to extend the existing cloud platform and service</w:t>
      </w:r>
      <w:r w:rsidR="00453530">
        <w:t xml:space="preserve"> and enable the anti-virus capabilities through cloud.</w:t>
      </w:r>
    </w:p>
    <w:p w:rsidR="00153925" w:rsidRPr="00377D68" w:rsidRDefault="00153925" w:rsidP="00377D68">
      <w:pPr>
        <w:jc w:val="both"/>
        <w:rPr>
          <w:lang w:val="en-US"/>
        </w:rPr>
      </w:pPr>
      <w:r>
        <w:t>For example, a reference Cloud-based Anti-Virus solution may consist of a host agent and a set of anti-virus service components in cloud. The host agent is a lightweight process and runs on mobile terminal to monitor the file activities in the system. The set of anti-virus service components in cloud determines if the file contains security threats or not. The extra mile can be achieved in cl</w:t>
      </w:r>
      <w:r w:rsidR="00184071">
        <w:t>oud-based anti-virus scenario in</w:t>
      </w:r>
      <w:r>
        <w:t xml:space="preserve"> that </w:t>
      </w:r>
      <w:r w:rsidR="00184071">
        <w:t>multiple anti-virus engines can be enabled in parallel in cloud for better protection.</w:t>
      </w:r>
    </w:p>
    <w:p w:rsidR="003F58A8" w:rsidRPr="003F58A8" w:rsidRDefault="003F58A8" w:rsidP="003F58A8">
      <w:pPr>
        <w:pStyle w:val="ListParagraph"/>
        <w:numPr>
          <w:ilvl w:val="2"/>
          <w:numId w:val="39"/>
        </w:numPr>
        <w:jc w:val="both"/>
        <w:rPr>
          <w:sz w:val="24"/>
          <w:szCs w:val="24"/>
          <w:lang w:val="en-US"/>
          <w:rPrChange w:id="19" w:author="Hu Bin 00901719" w:date="2012-02-22T06:33:00Z">
            <w:rPr>
              <w:lang w:val="en-US"/>
            </w:rPr>
          </w:rPrChange>
        </w:rPr>
        <w:pPrChange w:id="20" w:author="Hu Bin 00901719" w:date="2012-02-22T06:33:00Z">
          <w:pPr>
            <w:pStyle w:val="ListParagraph"/>
            <w:numPr>
              <w:ilvl w:val="3"/>
              <w:numId w:val="39"/>
            </w:numPr>
            <w:ind w:left="1080" w:hanging="1080"/>
            <w:jc w:val="both"/>
          </w:pPr>
        </w:pPrChange>
      </w:pPr>
      <w:r w:rsidRPr="003F58A8">
        <w:rPr>
          <w:sz w:val="24"/>
          <w:szCs w:val="24"/>
          <w:lang w:val="en-US"/>
          <w:rPrChange w:id="21" w:author="Hu Bin 00901719" w:date="2012-02-22T06:33:00Z">
            <w:rPr>
              <w:lang w:val="en-US"/>
            </w:rPr>
          </w:rPrChange>
        </w:rPr>
        <w:t>Privacy</w:t>
      </w:r>
    </w:p>
    <w:p w:rsidR="00377D68" w:rsidRPr="00377D68" w:rsidRDefault="00C15761" w:rsidP="00C35B2D">
      <w:pPr>
        <w:jc w:val="both"/>
        <w:rPr>
          <w:lang w:val="en-US"/>
        </w:rPr>
      </w:pPr>
      <w:r>
        <w:rPr>
          <w:lang w:val="en-US"/>
        </w:rPr>
        <w:t>Smart</w:t>
      </w:r>
      <w:r w:rsidR="00B8255B">
        <w:rPr>
          <w:lang w:val="en-US"/>
        </w:rPr>
        <w:t xml:space="preserve"> </w:t>
      </w:r>
      <w:r>
        <w:rPr>
          <w:lang w:val="en-US"/>
        </w:rPr>
        <w:t>phones are all equipped with GPS capability for users to take advantage of location-based services</w:t>
      </w:r>
      <w:r w:rsidR="00C35B2D">
        <w:rPr>
          <w:lang w:val="en-US"/>
        </w:rPr>
        <w:t xml:space="preserve"> (LBS)</w:t>
      </w:r>
      <w:r>
        <w:rPr>
          <w:lang w:val="en-US"/>
        </w:rPr>
        <w:t xml:space="preserve">. However, </w:t>
      </w:r>
      <w:r w:rsidR="00C35B2D">
        <w:rPr>
          <w:lang w:val="en-US"/>
        </w:rPr>
        <w:t>this gives rise to the privacy issue when mobile users provide the sy</w:t>
      </w:r>
      <w:ins w:id="22" w:author="Hu Bin 00901719" w:date="2012-02-22T06:30:00Z">
        <w:r w:rsidR="0094177E">
          <w:rPr>
            <w:lang w:val="en-US"/>
          </w:rPr>
          <w:t>s</w:t>
        </w:r>
      </w:ins>
      <w:del w:id="23" w:author="Hu Bin 00901719" w:date="2012-02-22T06:30:00Z">
        <w:r w:rsidR="00C35B2D" w:rsidDel="0094177E">
          <w:rPr>
            <w:lang w:val="en-US"/>
          </w:rPr>
          <w:delText>e</w:delText>
        </w:r>
      </w:del>
      <w:r w:rsidR="00C35B2D">
        <w:rPr>
          <w:lang w:val="en-US"/>
        </w:rPr>
        <w:t>tem with their private location information.</w:t>
      </w:r>
    </w:p>
    <w:p w:rsidR="00377D68" w:rsidRPr="00377D68" w:rsidRDefault="004B5673" w:rsidP="00377D68">
      <w:pPr>
        <w:jc w:val="both"/>
        <w:rPr>
          <w:lang w:val="en-US"/>
        </w:rPr>
      </w:pPr>
      <w:r>
        <w:rPr>
          <w:lang w:val="en-US"/>
        </w:rPr>
        <w:t>A reference solution could be a Cloud-based location intermediation service that collects the location information of a certain area instead of a specific users’ information.</w:t>
      </w:r>
      <w:r w:rsidR="00C30747">
        <w:rPr>
          <w:lang w:val="en-US"/>
        </w:rPr>
        <w:t xml:space="preserve"> The t</w:t>
      </w:r>
      <w:r w:rsidR="009B6911">
        <w:rPr>
          <w:lang w:val="en-US"/>
        </w:rPr>
        <w:t>radeoff is the granularity</w:t>
      </w:r>
      <w:r w:rsidR="00C30747">
        <w:rPr>
          <w:lang w:val="en-US"/>
        </w:rPr>
        <w:t xml:space="preserve"> of the information of certain area </w:t>
      </w:r>
      <w:proofErr w:type="spellStart"/>
      <w:r w:rsidR="00C30747">
        <w:rPr>
          <w:lang w:val="en-US"/>
        </w:rPr>
        <w:t>v.s</w:t>
      </w:r>
      <w:proofErr w:type="spellEnd"/>
      <w:r w:rsidR="00C30747">
        <w:rPr>
          <w:lang w:val="en-US"/>
        </w:rPr>
        <w:t xml:space="preserve">. the users’ needs of the quality level of the location-based services. </w:t>
      </w:r>
      <w:r>
        <w:rPr>
          <w:lang w:val="en-US"/>
        </w:rPr>
        <w:t>Thus mobile users’ privacy can be protected while the user can still use location-based service in a way that he is comfortable with.</w:t>
      </w:r>
    </w:p>
    <w:p w:rsidR="00D46E3C" w:rsidRPr="00D46E3C" w:rsidRDefault="00D46E3C" w:rsidP="00D46E3C">
      <w:pPr>
        <w:pStyle w:val="ListParagraph"/>
        <w:numPr>
          <w:ilvl w:val="2"/>
          <w:numId w:val="39"/>
        </w:numPr>
        <w:jc w:val="both"/>
        <w:rPr>
          <w:sz w:val="28"/>
          <w:szCs w:val="28"/>
          <w:lang w:val="en-US"/>
        </w:rPr>
      </w:pPr>
      <w:r>
        <w:rPr>
          <w:sz w:val="28"/>
          <w:szCs w:val="28"/>
          <w:lang w:val="en-US"/>
        </w:rPr>
        <w:t>S</w:t>
      </w:r>
      <w:r w:rsidR="00153925">
        <w:rPr>
          <w:sz w:val="28"/>
          <w:szCs w:val="28"/>
          <w:lang w:val="en-US"/>
        </w:rPr>
        <w:t>ecurity for Mobile D</w:t>
      </w:r>
      <w:r w:rsidRPr="00D46E3C">
        <w:rPr>
          <w:sz w:val="28"/>
          <w:szCs w:val="28"/>
          <w:lang w:val="en-US"/>
        </w:rPr>
        <w:t>ata</w:t>
      </w:r>
    </w:p>
    <w:p w:rsidR="00D46E3C" w:rsidRPr="004364E2" w:rsidRDefault="003F75F0" w:rsidP="003817CA">
      <w:pPr>
        <w:jc w:val="both"/>
        <w:rPr>
          <w:lang w:val="en-US"/>
        </w:rPr>
      </w:pPr>
      <w:r>
        <w:rPr>
          <w:lang w:val="en-US"/>
        </w:rPr>
        <w:t xml:space="preserve">Mobile Cloud Computing </w:t>
      </w:r>
      <w:r w:rsidR="00B119D7">
        <w:rPr>
          <w:lang w:val="en-US"/>
        </w:rPr>
        <w:t xml:space="preserve">brings more challenges in securing mobile data compared to normal cloud in terms of data </w:t>
      </w:r>
      <w:r w:rsidR="00AF665B">
        <w:rPr>
          <w:lang w:val="en-US"/>
        </w:rPr>
        <w:t xml:space="preserve">mobility and </w:t>
      </w:r>
      <w:r w:rsidR="00B119D7">
        <w:rPr>
          <w:lang w:val="en-US"/>
        </w:rPr>
        <w:t>integrity, authentication and digital rights.</w:t>
      </w:r>
    </w:p>
    <w:p w:rsidR="004B740D" w:rsidRDefault="004B740D" w:rsidP="002B4AC6">
      <w:pPr>
        <w:jc w:val="both"/>
        <w:rPr>
          <w:lang w:val="en-US" w:eastAsia="zh-CN"/>
        </w:rPr>
      </w:pPr>
      <w:r>
        <w:rPr>
          <w:lang w:val="en-US" w:eastAsia="zh-CN"/>
        </w:rPr>
        <w:t>Since mobile users are more likely to access the cloud through multiple devices, and sometimes even in parallel, they are more concerned about their data mobility and integrity</w:t>
      </w:r>
      <w:r w:rsidR="00AF665B">
        <w:rPr>
          <w:lang w:val="en-US" w:eastAsia="zh-CN"/>
        </w:rPr>
        <w:t xml:space="preserve"> in multiple device and parallel accessibility environment.</w:t>
      </w:r>
      <w:r w:rsidR="00991740">
        <w:rPr>
          <w:lang w:val="en-US" w:eastAsia="zh-CN"/>
        </w:rPr>
        <w:t xml:space="preserve"> This scenario also means </w:t>
      </w:r>
      <w:r w:rsidR="008F7687">
        <w:rPr>
          <w:lang w:val="en-US" w:eastAsia="zh-CN"/>
        </w:rPr>
        <w:t>the challenges in authentication, and the protection of digital content and related digital rights management.</w:t>
      </w:r>
    </w:p>
    <w:p w:rsidR="004B740D" w:rsidRPr="003817CA" w:rsidRDefault="004B740D" w:rsidP="002B4AC6">
      <w:pPr>
        <w:jc w:val="both"/>
        <w:rPr>
          <w:lang w:val="en-US" w:eastAsia="zh-CN"/>
        </w:rPr>
      </w:pPr>
    </w:p>
    <w:p w:rsidR="00E15272" w:rsidRDefault="00570428" w:rsidP="00403DD4">
      <w:pPr>
        <w:pStyle w:val="AltChangeList"/>
      </w:pPr>
      <w:r>
        <w:t>TBD</w:t>
      </w:r>
    </w:p>
    <w:p w:rsidR="00DB4418" w:rsidRPr="007D2AA5" w:rsidRDefault="00DB4418" w:rsidP="007D2AA5">
      <w:pPr>
        <w:rPr>
          <w:dstrike/>
          <w:lang w:val="en-US"/>
        </w:rPr>
      </w:pPr>
    </w:p>
    <w:p w:rsidR="00E15272" w:rsidRDefault="00570428">
      <w:pPr>
        <w:pStyle w:val="AltChangeList"/>
      </w:pPr>
      <w:r>
        <w:t>TBD</w:t>
      </w:r>
    </w:p>
    <w:p w:rsidR="00E15272" w:rsidRPr="005B6738" w:rsidRDefault="00E15272">
      <w:pPr>
        <w:pStyle w:val="AltNormal"/>
      </w:pPr>
    </w:p>
    <w:sectPr w:rsidR="00E15272" w:rsidRPr="005B6738" w:rsidSect="00B22410">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93F16" w:rsidRDefault="00F93F16">
      <w:r>
        <w:separator/>
      </w:r>
    </w:p>
  </w:endnote>
  <w:endnote w:type="continuationSeparator" w:id="0">
    <w:p w:rsidR="00F93F16" w:rsidRDefault="00F93F1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imSun">
    <w:panose1 w:val="00000000000000000000"/>
    <w:charset w:val="00"/>
    <w:family w:val="roman"/>
    <w:notTrueType/>
    <w:pitch w:val="default"/>
    <w:sig w:usb0="00000000" w:usb1="00000000" w:usb2="00000000" w:usb3="00000000" w:csb0="0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Arial Narrow">
    <w:panose1 w:val="020B0506020202030204"/>
    <w:charset w:val="00"/>
    <w:family w:val="swiss"/>
    <w:pitch w:val="variable"/>
    <w:sig w:usb0="00000287" w:usb1="00000800"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1D3CE1">
    <w:pPr>
      <w:pStyle w:val="Footer"/>
      <w:tabs>
        <w:tab w:val="clear" w:pos="9900"/>
        <w:tab w:val="right" w:pos="10080"/>
      </w:tabs>
      <w:spacing w:line="180" w:lineRule="exact"/>
    </w:pPr>
    <w:r>
      <w:rPr>
        <w:sz w:val="18"/>
      </w:rPr>
      <w:t>© 2012</w:t>
    </w:r>
    <w:r w:rsidR="00CA5639">
      <w:rPr>
        <w:sz w:val="18"/>
      </w:rPr>
      <w:t xml:space="preserve"> Open Mobile Alliance Ltd.  All Rights Reserved.</w:t>
    </w:r>
    <w:r w:rsidR="00CA5639">
      <w:rPr>
        <w:sz w:val="18"/>
      </w:rPr>
      <w:tab/>
      <w:t xml:space="preserve">Page </w:t>
    </w:r>
    <w:r w:rsidR="003F58A8">
      <w:rPr>
        <w:rStyle w:val="PageNumber"/>
        <w:sz w:val="18"/>
      </w:rPr>
      <w:fldChar w:fldCharType="begin"/>
    </w:r>
    <w:r w:rsidR="00CA5639">
      <w:rPr>
        <w:rStyle w:val="PageNumber"/>
        <w:sz w:val="18"/>
      </w:rPr>
      <w:instrText xml:space="preserve"> PAGE </w:instrText>
    </w:r>
    <w:r w:rsidR="003F58A8">
      <w:rPr>
        <w:rStyle w:val="PageNumber"/>
        <w:sz w:val="18"/>
      </w:rPr>
      <w:fldChar w:fldCharType="separate"/>
    </w:r>
    <w:r w:rsidR="0077389B">
      <w:rPr>
        <w:rStyle w:val="PageNumber"/>
        <w:noProof/>
        <w:sz w:val="18"/>
      </w:rPr>
      <w:t>2</w:t>
    </w:r>
    <w:r w:rsidR="003F58A8">
      <w:rPr>
        <w:rStyle w:val="PageNumber"/>
        <w:sz w:val="18"/>
      </w:rPr>
      <w:fldChar w:fldCharType="end"/>
    </w:r>
    <w:r w:rsidR="00CA5639">
      <w:rPr>
        <w:rStyle w:val="PageNumber"/>
        <w:sz w:val="18"/>
      </w:rPr>
      <w:t xml:space="preserve"> (of </w:t>
    </w:r>
    <w:r w:rsidR="003F58A8">
      <w:rPr>
        <w:rStyle w:val="PageNumber"/>
        <w:sz w:val="18"/>
      </w:rPr>
      <w:fldChar w:fldCharType="begin"/>
    </w:r>
    <w:r w:rsidR="00CA5639">
      <w:rPr>
        <w:rStyle w:val="PageNumber"/>
        <w:sz w:val="18"/>
      </w:rPr>
      <w:instrText xml:space="preserve"> NUMPAGES </w:instrText>
    </w:r>
    <w:r w:rsidR="003F58A8">
      <w:rPr>
        <w:rStyle w:val="PageNumber"/>
        <w:sz w:val="18"/>
      </w:rPr>
      <w:fldChar w:fldCharType="separate"/>
    </w:r>
    <w:r w:rsidR="0077389B">
      <w:rPr>
        <w:rStyle w:val="PageNumber"/>
        <w:noProof/>
        <w:sz w:val="18"/>
      </w:rPr>
      <w:t>2</w:t>
    </w:r>
    <w:r w:rsidR="003F58A8">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3F58A8">
      <w:rPr>
        <w:sz w:val="18"/>
      </w:rPr>
      <w:fldChar w:fldCharType="begin"/>
    </w:r>
    <w:r w:rsidR="00CA5639">
      <w:rPr>
        <w:rStyle w:val="PageNumber"/>
        <w:sz w:val="18"/>
      </w:rPr>
      <w:instrText xml:space="preserve"> REF Template \h </w:instrText>
    </w:r>
    <w:r w:rsidR="003F58A8">
      <w:rPr>
        <w:sz w:val="18"/>
      </w:rPr>
    </w:r>
    <w:r w:rsidR="003F58A8">
      <w:rPr>
        <w:sz w:val="18"/>
      </w:rPr>
      <w:fldChar w:fldCharType="separate"/>
    </w:r>
    <w:r>
      <w:rPr>
        <w:color w:val="999999"/>
        <w:sz w:val="10"/>
      </w:rPr>
      <w:t>[OMA-Template-ChangeRequest-2012</w:t>
    </w:r>
    <w:r w:rsidR="000D0D34">
      <w:rPr>
        <w:color w:val="999999"/>
        <w:sz w:val="10"/>
      </w:rPr>
      <w:t>0101-I]</w:t>
    </w:r>
    <w:r w:rsidR="003F58A8">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1D3CE1">
    <w:pPr>
      <w:pStyle w:val="Footer"/>
      <w:tabs>
        <w:tab w:val="clear" w:pos="9900"/>
        <w:tab w:val="right" w:pos="10080"/>
      </w:tabs>
      <w:spacing w:line="180" w:lineRule="exact"/>
      <w:rPr>
        <w:color w:val="999999"/>
        <w:sz w:val="10"/>
      </w:rPr>
    </w:pPr>
    <w:r>
      <w:rPr>
        <w:sz w:val="18"/>
      </w:rPr>
      <w:t>© 2012</w:t>
    </w:r>
    <w:r w:rsidR="00CA5639">
      <w:rPr>
        <w:sz w:val="18"/>
      </w:rPr>
      <w:t xml:space="preserve"> Open Mobile Alliance Ltd.  All Rights Reserved.</w:t>
    </w:r>
    <w:r w:rsidR="00CA5639">
      <w:rPr>
        <w:sz w:val="18"/>
      </w:rPr>
      <w:tab/>
      <w:t xml:space="preserve">Page </w:t>
    </w:r>
    <w:r w:rsidR="003F58A8">
      <w:rPr>
        <w:rStyle w:val="PageNumber"/>
        <w:sz w:val="18"/>
      </w:rPr>
      <w:fldChar w:fldCharType="begin"/>
    </w:r>
    <w:r w:rsidR="00CA5639">
      <w:rPr>
        <w:rStyle w:val="PageNumber"/>
        <w:sz w:val="18"/>
      </w:rPr>
      <w:instrText xml:space="preserve"> PAGE </w:instrText>
    </w:r>
    <w:r w:rsidR="003F58A8">
      <w:rPr>
        <w:rStyle w:val="PageNumber"/>
        <w:sz w:val="18"/>
      </w:rPr>
      <w:fldChar w:fldCharType="separate"/>
    </w:r>
    <w:r w:rsidR="0077389B">
      <w:rPr>
        <w:rStyle w:val="PageNumber"/>
        <w:noProof/>
        <w:sz w:val="18"/>
      </w:rPr>
      <w:t>1</w:t>
    </w:r>
    <w:r w:rsidR="003F58A8">
      <w:rPr>
        <w:rStyle w:val="PageNumber"/>
        <w:sz w:val="18"/>
      </w:rPr>
      <w:fldChar w:fldCharType="end"/>
    </w:r>
    <w:r w:rsidR="00CA5639">
      <w:rPr>
        <w:rStyle w:val="PageNumber"/>
        <w:sz w:val="18"/>
      </w:rPr>
      <w:t xml:space="preserve"> (of </w:t>
    </w:r>
    <w:r w:rsidR="003F58A8">
      <w:rPr>
        <w:rStyle w:val="PageNumber"/>
        <w:sz w:val="18"/>
      </w:rPr>
      <w:fldChar w:fldCharType="begin"/>
    </w:r>
    <w:r w:rsidR="00CA5639">
      <w:rPr>
        <w:rStyle w:val="PageNumber"/>
        <w:sz w:val="18"/>
      </w:rPr>
      <w:instrText xml:space="preserve"> NUMPAGES </w:instrText>
    </w:r>
    <w:r w:rsidR="003F58A8">
      <w:rPr>
        <w:rStyle w:val="PageNumber"/>
        <w:sz w:val="18"/>
      </w:rPr>
      <w:fldChar w:fldCharType="separate"/>
    </w:r>
    <w:r w:rsidR="0077389B">
      <w:rPr>
        <w:rStyle w:val="PageNumber"/>
        <w:noProof/>
        <w:sz w:val="18"/>
      </w:rPr>
      <w:t>2</w:t>
    </w:r>
    <w:r w:rsidR="003F58A8">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26" w:name="Template"/>
    <w:r>
      <w:rPr>
        <w:color w:val="999999"/>
        <w:sz w:val="10"/>
      </w:rPr>
      <w:t>[OMA-Template-ChangeRequest-2012</w:t>
    </w:r>
    <w:r w:rsidR="00411A36">
      <w:rPr>
        <w:color w:val="999999"/>
        <w:sz w:val="10"/>
      </w:rPr>
      <w:t>0101</w:t>
    </w:r>
    <w:r w:rsidR="00CA5639">
      <w:rPr>
        <w:color w:val="999999"/>
        <w:sz w:val="10"/>
      </w:rPr>
      <w:t>-I]</w:t>
    </w:r>
    <w:bookmarkEnd w:id="26"/>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93F16" w:rsidRDefault="00F93F16">
      <w:r>
        <w:separator/>
      </w:r>
    </w:p>
  </w:footnote>
  <w:footnote w:type="continuationSeparator" w:id="0">
    <w:p w:rsidR="00F93F16" w:rsidRDefault="00F93F1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Header"/>
      <w:rPr>
        <w:sz w:val="18"/>
      </w:rPr>
    </w:pPr>
    <w:r>
      <w:rPr>
        <w:sz w:val="18"/>
      </w:rPr>
      <w:t xml:space="preserve">Doc# </w:t>
    </w:r>
    <w:r w:rsidR="003F58A8">
      <w:rPr>
        <w:sz w:val="18"/>
        <w:lang w:val="nl-BE"/>
      </w:rPr>
      <w:fldChar w:fldCharType="begin"/>
    </w:r>
    <w:r w:rsidR="00ED7C36">
      <w:rPr>
        <w:sz w:val="18"/>
        <w:lang w:val="nl-BE"/>
      </w:rPr>
      <w:instrText xml:space="preserve"> FILENAME </w:instrText>
    </w:r>
    <w:r w:rsidR="003F58A8">
      <w:rPr>
        <w:sz w:val="18"/>
        <w:lang w:val="nl-BE"/>
      </w:rPr>
      <w:fldChar w:fldCharType="separate"/>
    </w:r>
    <w:r w:rsidR="000D0D34">
      <w:rPr>
        <w:noProof/>
        <w:sz w:val="18"/>
        <w:lang w:val="nl-BE"/>
      </w:rPr>
      <w:t>OMA</w:t>
    </w:r>
    <w:r w:rsidR="008C18A3">
      <w:rPr>
        <w:noProof/>
        <w:sz w:val="18"/>
        <w:lang w:val="nl-BE"/>
      </w:rPr>
      <w:t>-BOD-CLOUD-2012-0008</w:t>
    </w:r>
    <w:ins w:id="24" w:author="Hu Bin 00901719" w:date="2012-02-22T08:12:00Z">
      <w:r w:rsidR="00A33A13">
        <w:rPr>
          <w:noProof/>
          <w:sz w:val="18"/>
          <w:lang w:val="nl-BE"/>
        </w:rPr>
        <w:t>R01</w:t>
      </w:r>
    </w:ins>
    <w:r w:rsidR="001D3CE1">
      <w:rPr>
        <w:noProof/>
        <w:sz w:val="18"/>
        <w:lang w:val="nl-BE"/>
      </w:rPr>
      <w:t>-CR_</w:t>
    </w:r>
    <w:r w:rsidR="00455DAC">
      <w:rPr>
        <w:noProof/>
        <w:sz w:val="18"/>
        <w:lang w:val="nl-BE"/>
      </w:rPr>
      <w:t>Security</w:t>
    </w:r>
    <w:r w:rsidR="007D0DF0">
      <w:rPr>
        <w:noProof/>
        <w:sz w:val="18"/>
        <w:lang w:val="nl-BE"/>
      </w:rPr>
      <w:t>_</w:t>
    </w:r>
    <w:r w:rsidR="00455DAC">
      <w:rPr>
        <w:noProof/>
        <w:sz w:val="18"/>
        <w:lang w:val="nl-BE"/>
      </w:rPr>
      <w:t>Considerati</w:t>
    </w:r>
    <w:r w:rsidR="007D0DF0">
      <w:rPr>
        <w:noProof/>
        <w:sz w:val="18"/>
        <w:lang w:val="nl-BE"/>
      </w:rPr>
      <w:t>on</w:t>
    </w:r>
    <w:r w:rsidR="000D0D34">
      <w:rPr>
        <w:noProof/>
        <w:sz w:val="18"/>
        <w:lang w:val="nl-BE"/>
      </w:rPr>
      <w:t>.docx</w:t>
    </w:r>
    <w:r w:rsidR="003F58A8">
      <w:rPr>
        <w:sz w:val="18"/>
        <w:lang w:val="nl-BE"/>
      </w:rPr>
      <w:fldChar w:fldCharType="end"/>
    </w:r>
    <w:r w:rsidR="00E5424C">
      <w:rPr>
        <w:noProof/>
        <w:lang w:val="en-US" w:eastAsia="zh-CN"/>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4"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sz w:val="18"/>
      </w:rPr>
      <w:br/>
      <w:t>Change Request</w:t>
    </w:r>
    <w:r>
      <w:rPr>
        <w:sz w:val="18"/>
      </w:rPr>
      <w:br/>
    </w:r>
  </w:p>
  <w:p w:rsidR="00CA5639" w:rsidRDefault="00CA5639"/>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Header"/>
      <w:rPr>
        <w:sz w:val="18"/>
      </w:rPr>
    </w:pPr>
    <w:r>
      <w:rPr>
        <w:sz w:val="18"/>
      </w:rPr>
      <w:t xml:space="preserve">Doc# </w:t>
    </w:r>
    <w:r w:rsidR="003F58A8">
      <w:rPr>
        <w:sz w:val="18"/>
        <w:lang w:val="nl-BE"/>
      </w:rPr>
      <w:fldChar w:fldCharType="begin"/>
    </w:r>
    <w:r>
      <w:rPr>
        <w:sz w:val="18"/>
        <w:lang w:val="nl-BE"/>
      </w:rPr>
      <w:instrText xml:space="preserve"> FILENAME </w:instrText>
    </w:r>
    <w:r w:rsidR="003F58A8">
      <w:rPr>
        <w:sz w:val="18"/>
        <w:lang w:val="nl-BE"/>
      </w:rPr>
      <w:fldChar w:fldCharType="separate"/>
    </w:r>
    <w:r w:rsidR="001D3CE1">
      <w:rPr>
        <w:noProof/>
        <w:sz w:val="18"/>
        <w:lang w:val="nl-BE"/>
      </w:rPr>
      <w:t>OMA-BOD-CLOUD-2012</w:t>
    </w:r>
    <w:r w:rsidR="008C18A3">
      <w:rPr>
        <w:noProof/>
        <w:sz w:val="18"/>
        <w:lang w:val="nl-BE"/>
      </w:rPr>
      <w:t>-0008</w:t>
    </w:r>
    <w:ins w:id="25" w:author="Hu Bin 00901719" w:date="2012-02-22T08:12:00Z">
      <w:r w:rsidR="00A33A13">
        <w:rPr>
          <w:noProof/>
          <w:sz w:val="18"/>
          <w:lang w:val="nl-BE"/>
        </w:rPr>
        <w:t>R01</w:t>
      </w:r>
    </w:ins>
    <w:r w:rsidR="000D0D34">
      <w:rPr>
        <w:noProof/>
        <w:sz w:val="18"/>
        <w:lang w:val="nl-BE"/>
      </w:rPr>
      <w:t>-CR_</w:t>
    </w:r>
    <w:r w:rsidR="00455DAC">
      <w:rPr>
        <w:noProof/>
        <w:sz w:val="18"/>
        <w:lang w:val="nl-BE"/>
      </w:rPr>
      <w:t>Security</w:t>
    </w:r>
    <w:r w:rsidR="00F93480">
      <w:rPr>
        <w:noProof/>
        <w:sz w:val="18"/>
        <w:lang w:val="nl-BE"/>
      </w:rPr>
      <w:t>_</w:t>
    </w:r>
    <w:r w:rsidR="00455DAC">
      <w:rPr>
        <w:noProof/>
        <w:sz w:val="18"/>
        <w:lang w:val="nl-BE"/>
      </w:rPr>
      <w:t>Considerati</w:t>
    </w:r>
    <w:r w:rsidR="007D0DF0">
      <w:rPr>
        <w:noProof/>
        <w:sz w:val="18"/>
        <w:lang w:val="nl-BE"/>
      </w:rPr>
      <w:t>on</w:t>
    </w:r>
    <w:r w:rsidR="000D0D34">
      <w:rPr>
        <w:noProof/>
        <w:sz w:val="18"/>
        <w:lang w:val="nl-BE"/>
      </w:rPr>
      <w:t>.docx</w:t>
    </w:r>
    <w:r w:rsidR="003F58A8">
      <w:rPr>
        <w:sz w:val="18"/>
        <w:lang w:val="nl-BE"/>
      </w:rPr>
      <w:fldChar w:fldCharType="end"/>
    </w:r>
    <w:r w:rsidR="00E5424C">
      <w:rPr>
        <w:noProof/>
        <w:sz w:val="18"/>
        <w:lang w:val="en-US" w:eastAsia="zh-CN"/>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sz w:val="18"/>
      </w:rPr>
      <w:br/>
      <w:t>Change Request</w:t>
    </w:r>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7443A"/>
    <w:multiLevelType w:val="hybridMultilevel"/>
    <w:tmpl w:val="E85A77EE"/>
    <w:lvl w:ilvl="0" w:tplc="34E20FAE">
      <w:start w:val="4"/>
      <w:numFmt w:val="bullet"/>
      <w:lvlText w:val="-"/>
      <w:lvlJc w:val="left"/>
      <w:pPr>
        <w:tabs>
          <w:tab w:val="num" w:pos="720"/>
        </w:tabs>
        <w:ind w:left="720" w:hanging="360"/>
      </w:pPr>
      <w:rPr>
        <w:rFonts w:ascii="Times New Roman" w:eastAsia="SimSun" w:hAnsi="Times New Roman" w:cs="Times New Roman" w:hint="default"/>
      </w:rPr>
    </w:lvl>
    <w:lvl w:ilvl="1" w:tplc="04090003">
      <w:start w:val="1"/>
      <w:numFmt w:val="bullet"/>
      <w:lvlText w:val=""/>
      <w:lvlJc w:val="left"/>
      <w:pPr>
        <w:tabs>
          <w:tab w:val="num" w:pos="1200"/>
        </w:tabs>
        <w:ind w:left="1200" w:hanging="420"/>
      </w:pPr>
      <w:rPr>
        <w:rFonts w:ascii="Wingdings" w:hAnsi="Wingdings" w:hint="default"/>
      </w:rPr>
    </w:lvl>
    <w:lvl w:ilvl="2" w:tplc="04090005" w:tentative="1">
      <w:start w:val="1"/>
      <w:numFmt w:val="bullet"/>
      <w:lvlText w:val=""/>
      <w:lvlJc w:val="left"/>
      <w:pPr>
        <w:tabs>
          <w:tab w:val="num" w:pos="1620"/>
        </w:tabs>
        <w:ind w:left="1620" w:hanging="420"/>
      </w:pPr>
      <w:rPr>
        <w:rFonts w:ascii="Wingdings" w:hAnsi="Wingdings" w:hint="default"/>
      </w:rPr>
    </w:lvl>
    <w:lvl w:ilvl="3" w:tplc="04090001" w:tentative="1">
      <w:start w:val="1"/>
      <w:numFmt w:val="bullet"/>
      <w:lvlText w:val=""/>
      <w:lvlJc w:val="left"/>
      <w:pPr>
        <w:tabs>
          <w:tab w:val="num" w:pos="2040"/>
        </w:tabs>
        <w:ind w:left="2040" w:hanging="420"/>
      </w:pPr>
      <w:rPr>
        <w:rFonts w:ascii="Wingdings" w:hAnsi="Wingdings" w:hint="default"/>
      </w:rPr>
    </w:lvl>
    <w:lvl w:ilvl="4" w:tplc="04090003" w:tentative="1">
      <w:start w:val="1"/>
      <w:numFmt w:val="bullet"/>
      <w:lvlText w:val=""/>
      <w:lvlJc w:val="left"/>
      <w:pPr>
        <w:tabs>
          <w:tab w:val="num" w:pos="2460"/>
        </w:tabs>
        <w:ind w:left="2460" w:hanging="420"/>
      </w:pPr>
      <w:rPr>
        <w:rFonts w:ascii="Wingdings" w:hAnsi="Wingdings" w:hint="default"/>
      </w:rPr>
    </w:lvl>
    <w:lvl w:ilvl="5" w:tplc="04090005" w:tentative="1">
      <w:start w:val="1"/>
      <w:numFmt w:val="bullet"/>
      <w:lvlText w:val=""/>
      <w:lvlJc w:val="left"/>
      <w:pPr>
        <w:tabs>
          <w:tab w:val="num" w:pos="2880"/>
        </w:tabs>
        <w:ind w:left="2880" w:hanging="420"/>
      </w:pPr>
      <w:rPr>
        <w:rFonts w:ascii="Wingdings" w:hAnsi="Wingdings" w:hint="default"/>
      </w:rPr>
    </w:lvl>
    <w:lvl w:ilvl="6" w:tplc="04090001" w:tentative="1">
      <w:start w:val="1"/>
      <w:numFmt w:val="bullet"/>
      <w:lvlText w:val=""/>
      <w:lvlJc w:val="left"/>
      <w:pPr>
        <w:tabs>
          <w:tab w:val="num" w:pos="3300"/>
        </w:tabs>
        <w:ind w:left="3300" w:hanging="420"/>
      </w:pPr>
      <w:rPr>
        <w:rFonts w:ascii="Wingdings" w:hAnsi="Wingdings" w:hint="default"/>
      </w:rPr>
    </w:lvl>
    <w:lvl w:ilvl="7" w:tplc="04090003" w:tentative="1">
      <w:start w:val="1"/>
      <w:numFmt w:val="bullet"/>
      <w:lvlText w:val=""/>
      <w:lvlJc w:val="left"/>
      <w:pPr>
        <w:tabs>
          <w:tab w:val="num" w:pos="3720"/>
        </w:tabs>
        <w:ind w:left="3720" w:hanging="420"/>
      </w:pPr>
      <w:rPr>
        <w:rFonts w:ascii="Wingdings" w:hAnsi="Wingdings" w:hint="default"/>
      </w:rPr>
    </w:lvl>
    <w:lvl w:ilvl="8" w:tplc="04090005" w:tentative="1">
      <w:start w:val="1"/>
      <w:numFmt w:val="bullet"/>
      <w:lvlText w:val=""/>
      <w:lvlJc w:val="left"/>
      <w:pPr>
        <w:tabs>
          <w:tab w:val="num" w:pos="4140"/>
        </w:tabs>
        <w:ind w:left="4140" w:hanging="420"/>
      </w:pPr>
      <w:rPr>
        <w:rFonts w:ascii="Wingdings" w:hAnsi="Wingdings" w:hint="default"/>
      </w:rPr>
    </w:lvl>
  </w:abstractNum>
  <w:abstractNum w:abstractNumId="1">
    <w:nsid w:val="00B67408"/>
    <w:multiLevelType w:val="hybridMultilevel"/>
    <w:tmpl w:val="3EF6DB4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3">
    <w:nsid w:val="08B41204"/>
    <w:multiLevelType w:val="hybridMultilevel"/>
    <w:tmpl w:val="BC881DF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0954186C"/>
    <w:multiLevelType w:val="multilevel"/>
    <w:tmpl w:val="50BA5B3C"/>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
    <w:nsid w:val="0E6565EE"/>
    <w:multiLevelType w:val="hybridMultilevel"/>
    <w:tmpl w:val="BE58A5B6"/>
    <w:lvl w:ilvl="0" w:tplc="B1D00EA8">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96D0F20"/>
    <w:multiLevelType w:val="multilevel"/>
    <w:tmpl w:val="C3B8F4B6"/>
    <w:lvl w:ilvl="0">
      <w:start w:val="9"/>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7">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nsid w:val="1F1656B1"/>
    <w:multiLevelType w:val="hybridMultilevel"/>
    <w:tmpl w:val="01AEDE48"/>
    <w:lvl w:ilvl="0" w:tplc="257434DC">
      <w:numFmt w:val="bullet"/>
      <w:lvlText w:val="-"/>
      <w:lvlJc w:val="left"/>
      <w:pPr>
        <w:ind w:left="720" w:hanging="360"/>
      </w:pPr>
      <w:rPr>
        <w:rFonts w:ascii="Times New Roman" w:eastAsia="SimSun" w:hAnsi="Times New Roman" w:cs="Times New Roman"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nsid w:val="319567C2"/>
    <w:multiLevelType w:val="hybridMultilevel"/>
    <w:tmpl w:val="AD425BCC"/>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nsid w:val="32076C5B"/>
    <w:multiLevelType w:val="multilevel"/>
    <w:tmpl w:val="7CF2C89C"/>
    <w:lvl w:ilvl="0">
      <w:start w:val="5"/>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nsid w:val="3BB3779F"/>
    <w:multiLevelType w:val="hybridMultilevel"/>
    <w:tmpl w:val="8694412E"/>
    <w:lvl w:ilvl="0" w:tplc="5A667BC4">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E260424"/>
    <w:multiLevelType w:val="multilevel"/>
    <w:tmpl w:val="1E540060"/>
    <w:lvl w:ilvl="0">
      <w:start w:val="6"/>
      <w:numFmt w:val="decimal"/>
      <w:lvlText w:val="%1"/>
      <w:lvlJc w:val="left"/>
      <w:pPr>
        <w:ind w:left="450" w:hanging="450"/>
      </w:pPr>
      <w:rPr>
        <w:rFonts w:hint="default"/>
      </w:rPr>
    </w:lvl>
    <w:lvl w:ilvl="1">
      <w:start w:val="8"/>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4">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5">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6">
    <w:nsid w:val="459D5EEE"/>
    <w:multiLevelType w:val="hybridMultilevel"/>
    <w:tmpl w:val="F23A4B22"/>
    <w:lvl w:ilvl="0" w:tplc="4D2AB52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C4069FC"/>
    <w:multiLevelType w:val="multilevel"/>
    <w:tmpl w:val="8C841C06"/>
    <w:lvl w:ilvl="0">
      <w:start w:val="8"/>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8">
    <w:nsid w:val="4D10258B"/>
    <w:multiLevelType w:val="hybridMultilevel"/>
    <w:tmpl w:val="863296B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nsid w:val="4D2F48C9"/>
    <w:multiLevelType w:val="hybridMultilevel"/>
    <w:tmpl w:val="E62E26F4"/>
    <w:lvl w:ilvl="0" w:tplc="EA507C2A">
      <w:start w:val="1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009247E"/>
    <w:multiLevelType w:val="hybridMultilevel"/>
    <w:tmpl w:val="83B68518"/>
    <w:lvl w:ilvl="0" w:tplc="61A21226">
      <w:start w:val="1"/>
      <w:numFmt w:val="decimal"/>
      <w:lvlText w:val="%1."/>
      <w:lvlJc w:val="left"/>
      <w:pPr>
        <w:tabs>
          <w:tab w:val="num" w:pos="720"/>
        </w:tabs>
        <w:ind w:left="720" w:hanging="360"/>
      </w:pPr>
    </w:lvl>
    <w:lvl w:ilvl="1" w:tplc="7924BB70" w:tentative="1">
      <w:start w:val="1"/>
      <w:numFmt w:val="decimal"/>
      <w:lvlText w:val="%2."/>
      <w:lvlJc w:val="left"/>
      <w:pPr>
        <w:tabs>
          <w:tab w:val="num" w:pos="1440"/>
        </w:tabs>
        <w:ind w:left="1440" w:hanging="360"/>
      </w:pPr>
    </w:lvl>
    <w:lvl w:ilvl="2" w:tplc="56BCF040" w:tentative="1">
      <w:start w:val="1"/>
      <w:numFmt w:val="decimal"/>
      <w:lvlText w:val="%3."/>
      <w:lvlJc w:val="left"/>
      <w:pPr>
        <w:tabs>
          <w:tab w:val="num" w:pos="2160"/>
        </w:tabs>
        <w:ind w:left="2160" w:hanging="360"/>
      </w:pPr>
    </w:lvl>
    <w:lvl w:ilvl="3" w:tplc="5EE4A544" w:tentative="1">
      <w:start w:val="1"/>
      <w:numFmt w:val="decimal"/>
      <w:lvlText w:val="%4."/>
      <w:lvlJc w:val="left"/>
      <w:pPr>
        <w:tabs>
          <w:tab w:val="num" w:pos="2880"/>
        </w:tabs>
        <w:ind w:left="2880" w:hanging="360"/>
      </w:pPr>
    </w:lvl>
    <w:lvl w:ilvl="4" w:tplc="C19AC290" w:tentative="1">
      <w:start w:val="1"/>
      <w:numFmt w:val="decimal"/>
      <w:lvlText w:val="%5."/>
      <w:lvlJc w:val="left"/>
      <w:pPr>
        <w:tabs>
          <w:tab w:val="num" w:pos="3600"/>
        </w:tabs>
        <w:ind w:left="3600" w:hanging="360"/>
      </w:pPr>
    </w:lvl>
    <w:lvl w:ilvl="5" w:tplc="CAB4E0B8" w:tentative="1">
      <w:start w:val="1"/>
      <w:numFmt w:val="decimal"/>
      <w:lvlText w:val="%6."/>
      <w:lvlJc w:val="left"/>
      <w:pPr>
        <w:tabs>
          <w:tab w:val="num" w:pos="4320"/>
        </w:tabs>
        <w:ind w:left="4320" w:hanging="360"/>
      </w:pPr>
    </w:lvl>
    <w:lvl w:ilvl="6" w:tplc="7B305EFA" w:tentative="1">
      <w:start w:val="1"/>
      <w:numFmt w:val="decimal"/>
      <w:lvlText w:val="%7."/>
      <w:lvlJc w:val="left"/>
      <w:pPr>
        <w:tabs>
          <w:tab w:val="num" w:pos="5040"/>
        </w:tabs>
        <w:ind w:left="5040" w:hanging="360"/>
      </w:pPr>
    </w:lvl>
    <w:lvl w:ilvl="7" w:tplc="FD96F786" w:tentative="1">
      <w:start w:val="1"/>
      <w:numFmt w:val="decimal"/>
      <w:lvlText w:val="%8."/>
      <w:lvlJc w:val="left"/>
      <w:pPr>
        <w:tabs>
          <w:tab w:val="num" w:pos="5760"/>
        </w:tabs>
        <w:ind w:left="5760" w:hanging="360"/>
      </w:pPr>
    </w:lvl>
    <w:lvl w:ilvl="8" w:tplc="761EEE9E" w:tentative="1">
      <w:start w:val="1"/>
      <w:numFmt w:val="decimal"/>
      <w:lvlText w:val="%9."/>
      <w:lvlJc w:val="left"/>
      <w:pPr>
        <w:tabs>
          <w:tab w:val="num" w:pos="6480"/>
        </w:tabs>
        <w:ind w:left="6480" w:hanging="360"/>
      </w:pPr>
    </w:lvl>
  </w:abstractNum>
  <w:abstractNum w:abstractNumId="21">
    <w:nsid w:val="52136FB4"/>
    <w:multiLevelType w:val="hybridMultilevel"/>
    <w:tmpl w:val="DC08BFB2"/>
    <w:lvl w:ilvl="0" w:tplc="A72AA24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39D6C65"/>
    <w:multiLevelType w:val="hybridMultilevel"/>
    <w:tmpl w:val="3B409A76"/>
    <w:lvl w:ilvl="0" w:tplc="0809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3">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4">
    <w:nsid w:val="5B6A43A2"/>
    <w:multiLevelType w:val="hybridMultilevel"/>
    <w:tmpl w:val="E5929AA8"/>
    <w:lvl w:ilvl="0" w:tplc="0809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5">
    <w:nsid w:val="6218713C"/>
    <w:multiLevelType w:val="hybridMultilevel"/>
    <w:tmpl w:val="944CD300"/>
    <w:lvl w:ilvl="0" w:tplc="F7C4BC3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8">
    <w:nsid w:val="650F32D2"/>
    <w:multiLevelType w:val="hybridMultilevel"/>
    <w:tmpl w:val="C94E496E"/>
    <w:lvl w:ilvl="0" w:tplc="5C64F6AC">
      <w:numFmt w:val="bullet"/>
      <w:lvlText w:val="•"/>
      <w:lvlJc w:val="left"/>
      <w:pPr>
        <w:ind w:left="1440" w:hanging="720"/>
      </w:pPr>
      <w:rPr>
        <w:rFonts w:ascii="Times New Roman" w:eastAsia="SimSun" w:hAnsi="Times New Roman" w:cs="Times New Roman"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9">
    <w:nsid w:val="654C5D82"/>
    <w:multiLevelType w:val="hybridMultilevel"/>
    <w:tmpl w:val="7BC24098"/>
    <w:lvl w:ilvl="0" w:tplc="5C70BE6C">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5C70BE6C">
      <w:start w:val="1"/>
      <w:numFmt w:val="bullet"/>
      <w:lvlText w:val=""/>
      <w:lvlJc w:val="left"/>
      <w:pPr>
        <w:tabs>
          <w:tab w:val="num" w:pos="2880"/>
        </w:tabs>
        <w:ind w:left="2880" w:hanging="360"/>
      </w:pPr>
      <w:rPr>
        <w:rFonts w:ascii="Symbol" w:hAnsi="Symbol" w:hint="default"/>
        <w:color w:val="auto"/>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66896A4A"/>
    <w:multiLevelType w:val="multilevel"/>
    <w:tmpl w:val="AC84E1A6"/>
    <w:lvl w:ilvl="0">
      <w:start w:val="8"/>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1">
    <w:nsid w:val="691C357B"/>
    <w:multiLevelType w:val="hybridMultilevel"/>
    <w:tmpl w:val="1F0C83DA"/>
    <w:lvl w:ilvl="0" w:tplc="050E4E6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nsid w:val="6A0C109F"/>
    <w:multiLevelType w:val="hybridMultilevel"/>
    <w:tmpl w:val="CEE0E9BC"/>
    <w:lvl w:ilvl="0" w:tplc="5C64F6AC">
      <w:numFmt w:val="bullet"/>
      <w:lvlText w:val="•"/>
      <w:lvlJc w:val="left"/>
      <w:pPr>
        <w:ind w:left="1440" w:hanging="720"/>
      </w:pPr>
      <w:rPr>
        <w:rFonts w:ascii="Times New Roman" w:eastAsia="SimSun" w:hAnsi="Times New Roman" w:cs="Times New Roman" w:hint="default"/>
      </w:rPr>
    </w:lvl>
    <w:lvl w:ilvl="1" w:tplc="040C0003">
      <w:start w:val="1"/>
      <w:numFmt w:val="bullet"/>
      <w:lvlText w:val="o"/>
      <w:lvlJc w:val="left"/>
      <w:pPr>
        <w:ind w:left="1800" w:hanging="360"/>
      </w:pPr>
      <w:rPr>
        <w:rFonts w:ascii="Courier New" w:hAnsi="Courier New" w:cs="Courier New" w:hint="default"/>
      </w:rPr>
    </w:lvl>
    <w:lvl w:ilvl="2" w:tplc="040C0005">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4">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14400DC"/>
    <w:multiLevelType w:val="multilevel"/>
    <w:tmpl w:val="6A4C4E0E"/>
    <w:lvl w:ilvl="0">
      <w:start w:val="8"/>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6">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7">
    <w:nsid w:val="7CB75AE4"/>
    <w:multiLevelType w:val="hybridMultilevel"/>
    <w:tmpl w:val="A9A46980"/>
    <w:lvl w:ilvl="0" w:tplc="257434D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23"/>
  </w:num>
  <w:num w:numId="3">
    <w:abstractNumId w:val="15"/>
  </w:num>
  <w:num w:numId="4">
    <w:abstractNumId w:val="7"/>
  </w:num>
  <w:num w:numId="5">
    <w:abstractNumId w:val="11"/>
  </w:num>
  <w:num w:numId="6">
    <w:abstractNumId w:val="32"/>
  </w:num>
  <w:num w:numId="7">
    <w:abstractNumId w:val="36"/>
  </w:num>
  <w:num w:numId="8">
    <w:abstractNumId w:val="14"/>
  </w:num>
  <w:num w:numId="9">
    <w:abstractNumId w:val="2"/>
  </w:num>
  <w:num w:numId="10">
    <w:abstractNumId w:val="34"/>
  </w:num>
  <w:num w:numId="11">
    <w:abstractNumId w:val="26"/>
  </w:num>
  <w:num w:numId="12">
    <w:abstractNumId w:val="21"/>
  </w:num>
  <w:num w:numId="13">
    <w:abstractNumId w:val="24"/>
  </w:num>
  <w:num w:numId="14">
    <w:abstractNumId w:val="6"/>
  </w:num>
  <w:num w:numId="15">
    <w:abstractNumId w:val="1"/>
  </w:num>
  <w:num w:numId="16">
    <w:abstractNumId w:val="19"/>
  </w:num>
  <w:num w:numId="17">
    <w:abstractNumId w:val="29"/>
  </w:num>
  <w:num w:numId="18">
    <w:abstractNumId w:val="37"/>
  </w:num>
  <w:num w:numId="19">
    <w:abstractNumId w:val="25"/>
  </w:num>
  <w:num w:numId="20">
    <w:abstractNumId w:val="33"/>
  </w:num>
  <w:num w:numId="21">
    <w:abstractNumId w:val="28"/>
  </w:num>
  <w:num w:numId="22">
    <w:abstractNumId w:val="9"/>
  </w:num>
  <w:num w:numId="23">
    <w:abstractNumId w:val="3"/>
  </w:num>
  <w:num w:numId="24">
    <w:abstractNumId w:val="18"/>
  </w:num>
  <w:num w:numId="25">
    <w:abstractNumId w:val="8"/>
  </w:num>
  <w:num w:numId="26">
    <w:abstractNumId w:val="0"/>
  </w:num>
  <w:num w:numId="27">
    <w:abstractNumId w:val="4"/>
  </w:num>
  <w:num w:numId="28">
    <w:abstractNumId w:val="10"/>
  </w:num>
  <w:num w:numId="29">
    <w:abstractNumId w:val="12"/>
  </w:num>
  <w:num w:numId="30">
    <w:abstractNumId w:val="22"/>
  </w:num>
  <w:num w:numId="31">
    <w:abstractNumId w:val="2"/>
    <w:lvlOverride w:ilvl="0">
      <w:startOverride w:val="7"/>
    </w:lvlOverride>
    <w:lvlOverride w:ilvl="1">
      <w:startOverride w:val="3"/>
    </w:lvlOverride>
  </w:num>
  <w:num w:numId="32">
    <w:abstractNumId w:val="2"/>
    <w:lvlOverride w:ilvl="0">
      <w:startOverride w:val="7"/>
    </w:lvlOverride>
    <w:lvlOverride w:ilvl="1">
      <w:startOverride w:val="3"/>
    </w:lvlOverride>
  </w:num>
  <w:num w:numId="33">
    <w:abstractNumId w:val="5"/>
  </w:num>
  <w:num w:numId="34">
    <w:abstractNumId w:val="20"/>
  </w:num>
  <w:num w:numId="35">
    <w:abstractNumId w:val="17"/>
  </w:num>
  <w:num w:numId="36">
    <w:abstractNumId w:val="30"/>
  </w:num>
  <w:num w:numId="37">
    <w:abstractNumId w:val="31"/>
  </w:num>
  <w:num w:numId="38">
    <w:abstractNumId w:val="35"/>
  </w:num>
  <w:num w:numId="39">
    <w:abstractNumId w:val="13"/>
  </w:num>
  <w:num w:numId="40">
    <w:abstractNumId w:val="16"/>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7"/>
  <w:proofState w:spelling="clean" w:grammar="clean"/>
  <w:stylePaneFormatFilter w:val="3F01"/>
  <w:trackRevisions/>
  <w:defaultTabStop w:val="720"/>
  <w:hyphenationZone w:val="283"/>
  <w:displayHorizontalDrawingGridEvery w:val="0"/>
  <w:displayVerticalDrawingGridEvery w:val="0"/>
  <w:doNotUseMarginsForDrawingGridOrigin/>
  <w:noPunctuationKerning/>
  <w:characterSpacingControl w:val="doNotCompress"/>
  <w:hdrShapeDefaults>
    <o:shapedefaults v:ext="edit" spidmax="115714"/>
  </w:hdrShapeDefaults>
  <w:footnotePr>
    <w:footnote w:id="-1"/>
    <w:footnote w:id="0"/>
  </w:footnotePr>
  <w:endnotePr>
    <w:endnote w:id="-1"/>
    <w:endnote w:id="0"/>
  </w:endnotePr>
  <w:compat>
    <w:useFELayout/>
  </w:compat>
  <w:rsids>
    <w:rsidRoot w:val="00E15272"/>
    <w:rsid w:val="00007CDD"/>
    <w:rsid w:val="00022510"/>
    <w:rsid w:val="00025332"/>
    <w:rsid w:val="00030936"/>
    <w:rsid w:val="00034DF2"/>
    <w:rsid w:val="00041AF8"/>
    <w:rsid w:val="00045830"/>
    <w:rsid w:val="00055CB5"/>
    <w:rsid w:val="000579F0"/>
    <w:rsid w:val="000604ED"/>
    <w:rsid w:val="00061EBD"/>
    <w:rsid w:val="00067FD9"/>
    <w:rsid w:val="000700B5"/>
    <w:rsid w:val="000821AD"/>
    <w:rsid w:val="0008292B"/>
    <w:rsid w:val="00086744"/>
    <w:rsid w:val="00092BAE"/>
    <w:rsid w:val="0009678D"/>
    <w:rsid w:val="000C07FC"/>
    <w:rsid w:val="000C518C"/>
    <w:rsid w:val="000C76C8"/>
    <w:rsid w:val="000D0D34"/>
    <w:rsid w:val="000D379B"/>
    <w:rsid w:val="000D49A5"/>
    <w:rsid w:val="000E28C8"/>
    <w:rsid w:val="000E4B24"/>
    <w:rsid w:val="0010236A"/>
    <w:rsid w:val="00113101"/>
    <w:rsid w:val="001154E7"/>
    <w:rsid w:val="00125E03"/>
    <w:rsid w:val="001309DF"/>
    <w:rsid w:val="00131DDF"/>
    <w:rsid w:val="00132982"/>
    <w:rsid w:val="00134FF6"/>
    <w:rsid w:val="00145DBA"/>
    <w:rsid w:val="001511E4"/>
    <w:rsid w:val="00153925"/>
    <w:rsid w:val="001545CB"/>
    <w:rsid w:val="00162362"/>
    <w:rsid w:val="0017795B"/>
    <w:rsid w:val="00184071"/>
    <w:rsid w:val="0018517D"/>
    <w:rsid w:val="00192EDE"/>
    <w:rsid w:val="00194BDA"/>
    <w:rsid w:val="001A2D39"/>
    <w:rsid w:val="001A32ED"/>
    <w:rsid w:val="001A4C28"/>
    <w:rsid w:val="001B7886"/>
    <w:rsid w:val="001C16B7"/>
    <w:rsid w:val="001C286F"/>
    <w:rsid w:val="001D3CE1"/>
    <w:rsid w:val="001F1A83"/>
    <w:rsid w:val="001F51FA"/>
    <w:rsid w:val="00200987"/>
    <w:rsid w:val="00205716"/>
    <w:rsid w:val="00206E31"/>
    <w:rsid w:val="00211A06"/>
    <w:rsid w:val="00215CF2"/>
    <w:rsid w:val="00223153"/>
    <w:rsid w:val="00225EA5"/>
    <w:rsid w:val="0023173E"/>
    <w:rsid w:val="00237C74"/>
    <w:rsid w:val="00237FB8"/>
    <w:rsid w:val="00243AA7"/>
    <w:rsid w:val="0025569C"/>
    <w:rsid w:val="00260C40"/>
    <w:rsid w:val="00264587"/>
    <w:rsid w:val="0028016C"/>
    <w:rsid w:val="00294D5B"/>
    <w:rsid w:val="00295BA1"/>
    <w:rsid w:val="00297D19"/>
    <w:rsid w:val="002A5EE9"/>
    <w:rsid w:val="002A69E5"/>
    <w:rsid w:val="002B08D4"/>
    <w:rsid w:val="002B179A"/>
    <w:rsid w:val="002B2C02"/>
    <w:rsid w:val="002B4AC6"/>
    <w:rsid w:val="002C12B7"/>
    <w:rsid w:val="002C1701"/>
    <w:rsid w:val="002C63FD"/>
    <w:rsid w:val="002D24AA"/>
    <w:rsid w:val="002E340B"/>
    <w:rsid w:val="002F3818"/>
    <w:rsid w:val="00303ACD"/>
    <w:rsid w:val="003041C5"/>
    <w:rsid w:val="003067C8"/>
    <w:rsid w:val="00316532"/>
    <w:rsid w:val="00322FE2"/>
    <w:rsid w:val="0032782A"/>
    <w:rsid w:val="00357E4C"/>
    <w:rsid w:val="00363230"/>
    <w:rsid w:val="00364BAF"/>
    <w:rsid w:val="0037106D"/>
    <w:rsid w:val="00371493"/>
    <w:rsid w:val="00374DEE"/>
    <w:rsid w:val="0037601C"/>
    <w:rsid w:val="00377D68"/>
    <w:rsid w:val="0038165A"/>
    <w:rsid w:val="003817CA"/>
    <w:rsid w:val="003939ED"/>
    <w:rsid w:val="003A1EB7"/>
    <w:rsid w:val="003C5326"/>
    <w:rsid w:val="003C585F"/>
    <w:rsid w:val="003E7E1A"/>
    <w:rsid w:val="003F06DA"/>
    <w:rsid w:val="003F0B7E"/>
    <w:rsid w:val="003F58A8"/>
    <w:rsid w:val="003F75F0"/>
    <w:rsid w:val="00401872"/>
    <w:rsid w:val="00403DD4"/>
    <w:rsid w:val="00405A27"/>
    <w:rsid w:val="004074B1"/>
    <w:rsid w:val="00411A36"/>
    <w:rsid w:val="004160F3"/>
    <w:rsid w:val="0041681F"/>
    <w:rsid w:val="00421C39"/>
    <w:rsid w:val="004265B4"/>
    <w:rsid w:val="00430433"/>
    <w:rsid w:val="00435C90"/>
    <w:rsid w:val="00435E9B"/>
    <w:rsid w:val="004364E2"/>
    <w:rsid w:val="0043745F"/>
    <w:rsid w:val="00441653"/>
    <w:rsid w:val="00442710"/>
    <w:rsid w:val="0044463A"/>
    <w:rsid w:val="004456FD"/>
    <w:rsid w:val="00447770"/>
    <w:rsid w:val="00453530"/>
    <w:rsid w:val="00455DAC"/>
    <w:rsid w:val="004569F4"/>
    <w:rsid w:val="00460724"/>
    <w:rsid w:val="00461C8E"/>
    <w:rsid w:val="00473C27"/>
    <w:rsid w:val="00473EFE"/>
    <w:rsid w:val="00483DD0"/>
    <w:rsid w:val="004868C8"/>
    <w:rsid w:val="00490A96"/>
    <w:rsid w:val="004A6592"/>
    <w:rsid w:val="004B0B17"/>
    <w:rsid w:val="004B190E"/>
    <w:rsid w:val="004B215A"/>
    <w:rsid w:val="004B2965"/>
    <w:rsid w:val="004B4D85"/>
    <w:rsid w:val="004B55BB"/>
    <w:rsid w:val="004B5673"/>
    <w:rsid w:val="004B740D"/>
    <w:rsid w:val="004C09AE"/>
    <w:rsid w:val="004D1B8B"/>
    <w:rsid w:val="004D271C"/>
    <w:rsid w:val="004D2D2C"/>
    <w:rsid w:val="004F0E47"/>
    <w:rsid w:val="004F3076"/>
    <w:rsid w:val="004F4548"/>
    <w:rsid w:val="004F47F7"/>
    <w:rsid w:val="004F77B6"/>
    <w:rsid w:val="00510803"/>
    <w:rsid w:val="00511A65"/>
    <w:rsid w:val="00516FEC"/>
    <w:rsid w:val="00527673"/>
    <w:rsid w:val="00532394"/>
    <w:rsid w:val="00532EA1"/>
    <w:rsid w:val="0053412B"/>
    <w:rsid w:val="00546F3B"/>
    <w:rsid w:val="00551051"/>
    <w:rsid w:val="005552D2"/>
    <w:rsid w:val="0056750F"/>
    <w:rsid w:val="00570428"/>
    <w:rsid w:val="005722CF"/>
    <w:rsid w:val="00581817"/>
    <w:rsid w:val="005849EB"/>
    <w:rsid w:val="00590DCF"/>
    <w:rsid w:val="005A2F3C"/>
    <w:rsid w:val="005A3A00"/>
    <w:rsid w:val="005A5D06"/>
    <w:rsid w:val="005A5EEA"/>
    <w:rsid w:val="005B1CFA"/>
    <w:rsid w:val="005B6738"/>
    <w:rsid w:val="005D660C"/>
    <w:rsid w:val="005D71B5"/>
    <w:rsid w:val="005E7625"/>
    <w:rsid w:val="005F25DD"/>
    <w:rsid w:val="005F272C"/>
    <w:rsid w:val="005F7F1D"/>
    <w:rsid w:val="0060606F"/>
    <w:rsid w:val="00616BD7"/>
    <w:rsid w:val="00626387"/>
    <w:rsid w:val="00640938"/>
    <w:rsid w:val="00653A4D"/>
    <w:rsid w:val="00663B10"/>
    <w:rsid w:val="006735F4"/>
    <w:rsid w:val="006759D8"/>
    <w:rsid w:val="00691A95"/>
    <w:rsid w:val="006970C2"/>
    <w:rsid w:val="0069722D"/>
    <w:rsid w:val="00697269"/>
    <w:rsid w:val="006A5AEC"/>
    <w:rsid w:val="006C19EE"/>
    <w:rsid w:val="006C4892"/>
    <w:rsid w:val="006D4F50"/>
    <w:rsid w:val="006D6BE8"/>
    <w:rsid w:val="006D7832"/>
    <w:rsid w:val="006F114B"/>
    <w:rsid w:val="006F192B"/>
    <w:rsid w:val="006F39F2"/>
    <w:rsid w:val="006F6ED5"/>
    <w:rsid w:val="00702494"/>
    <w:rsid w:val="007029E0"/>
    <w:rsid w:val="007078FA"/>
    <w:rsid w:val="00712280"/>
    <w:rsid w:val="007155C1"/>
    <w:rsid w:val="00726BDC"/>
    <w:rsid w:val="00762F3D"/>
    <w:rsid w:val="00767C26"/>
    <w:rsid w:val="0077389B"/>
    <w:rsid w:val="00780AC7"/>
    <w:rsid w:val="00781F55"/>
    <w:rsid w:val="0079123C"/>
    <w:rsid w:val="007B190F"/>
    <w:rsid w:val="007B4D86"/>
    <w:rsid w:val="007B66E3"/>
    <w:rsid w:val="007B6976"/>
    <w:rsid w:val="007C0C19"/>
    <w:rsid w:val="007C26EC"/>
    <w:rsid w:val="007D064E"/>
    <w:rsid w:val="007D0DF0"/>
    <w:rsid w:val="007D10AE"/>
    <w:rsid w:val="007D212E"/>
    <w:rsid w:val="007D2AA5"/>
    <w:rsid w:val="007D5FF0"/>
    <w:rsid w:val="007E3645"/>
    <w:rsid w:val="007F2244"/>
    <w:rsid w:val="007F2F19"/>
    <w:rsid w:val="007F504C"/>
    <w:rsid w:val="008103F4"/>
    <w:rsid w:val="0081270E"/>
    <w:rsid w:val="008160B7"/>
    <w:rsid w:val="0082248D"/>
    <w:rsid w:val="00822F1B"/>
    <w:rsid w:val="008252EB"/>
    <w:rsid w:val="00831C93"/>
    <w:rsid w:val="00841517"/>
    <w:rsid w:val="008505D5"/>
    <w:rsid w:val="00861BDA"/>
    <w:rsid w:val="00876067"/>
    <w:rsid w:val="0088173F"/>
    <w:rsid w:val="0088287B"/>
    <w:rsid w:val="00883105"/>
    <w:rsid w:val="00892E91"/>
    <w:rsid w:val="008B202E"/>
    <w:rsid w:val="008B5577"/>
    <w:rsid w:val="008B6434"/>
    <w:rsid w:val="008B7111"/>
    <w:rsid w:val="008C12EA"/>
    <w:rsid w:val="008C18A3"/>
    <w:rsid w:val="008C2207"/>
    <w:rsid w:val="008C2AC9"/>
    <w:rsid w:val="008D2850"/>
    <w:rsid w:val="008D4723"/>
    <w:rsid w:val="008D6A7D"/>
    <w:rsid w:val="008F55FC"/>
    <w:rsid w:val="008F5B17"/>
    <w:rsid w:val="008F7687"/>
    <w:rsid w:val="00901517"/>
    <w:rsid w:val="00903358"/>
    <w:rsid w:val="009208C0"/>
    <w:rsid w:val="009235DE"/>
    <w:rsid w:val="00930AF1"/>
    <w:rsid w:val="0094177E"/>
    <w:rsid w:val="0095250B"/>
    <w:rsid w:val="0095658A"/>
    <w:rsid w:val="0096346F"/>
    <w:rsid w:val="00970443"/>
    <w:rsid w:val="009732F6"/>
    <w:rsid w:val="00975426"/>
    <w:rsid w:val="009756C9"/>
    <w:rsid w:val="00980263"/>
    <w:rsid w:val="00984014"/>
    <w:rsid w:val="00986EAC"/>
    <w:rsid w:val="009873C0"/>
    <w:rsid w:val="00991740"/>
    <w:rsid w:val="009A240F"/>
    <w:rsid w:val="009A29C4"/>
    <w:rsid w:val="009B5ED3"/>
    <w:rsid w:val="009B6911"/>
    <w:rsid w:val="009C39D2"/>
    <w:rsid w:val="009C4D9C"/>
    <w:rsid w:val="009C76C9"/>
    <w:rsid w:val="009D5FBF"/>
    <w:rsid w:val="009D75CD"/>
    <w:rsid w:val="009E07AE"/>
    <w:rsid w:val="009E3AAF"/>
    <w:rsid w:val="009E4E8F"/>
    <w:rsid w:val="009E6AAA"/>
    <w:rsid w:val="009F0093"/>
    <w:rsid w:val="009F4DC4"/>
    <w:rsid w:val="00A15715"/>
    <w:rsid w:val="00A32B8E"/>
    <w:rsid w:val="00A33A13"/>
    <w:rsid w:val="00A44D90"/>
    <w:rsid w:val="00A5177B"/>
    <w:rsid w:val="00A537AC"/>
    <w:rsid w:val="00A558F5"/>
    <w:rsid w:val="00A601F5"/>
    <w:rsid w:val="00A73279"/>
    <w:rsid w:val="00A86ACA"/>
    <w:rsid w:val="00A945A9"/>
    <w:rsid w:val="00AA0A41"/>
    <w:rsid w:val="00AA53C4"/>
    <w:rsid w:val="00AB177C"/>
    <w:rsid w:val="00AB6502"/>
    <w:rsid w:val="00AB7DBB"/>
    <w:rsid w:val="00AD3073"/>
    <w:rsid w:val="00AE00EA"/>
    <w:rsid w:val="00AE300B"/>
    <w:rsid w:val="00AE4E4F"/>
    <w:rsid w:val="00AE73CC"/>
    <w:rsid w:val="00AE7849"/>
    <w:rsid w:val="00AF4C28"/>
    <w:rsid w:val="00AF665B"/>
    <w:rsid w:val="00B119D7"/>
    <w:rsid w:val="00B12185"/>
    <w:rsid w:val="00B1416E"/>
    <w:rsid w:val="00B168E6"/>
    <w:rsid w:val="00B169AB"/>
    <w:rsid w:val="00B17151"/>
    <w:rsid w:val="00B22410"/>
    <w:rsid w:val="00B27112"/>
    <w:rsid w:val="00B2745F"/>
    <w:rsid w:val="00B30C1D"/>
    <w:rsid w:val="00B37070"/>
    <w:rsid w:val="00B47FE6"/>
    <w:rsid w:val="00B50C10"/>
    <w:rsid w:val="00B5538F"/>
    <w:rsid w:val="00B61062"/>
    <w:rsid w:val="00B6357E"/>
    <w:rsid w:val="00B8255B"/>
    <w:rsid w:val="00BA6609"/>
    <w:rsid w:val="00BB09CA"/>
    <w:rsid w:val="00BB4979"/>
    <w:rsid w:val="00BB7A46"/>
    <w:rsid w:val="00BC1673"/>
    <w:rsid w:val="00BD0EED"/>
    <w:rsid w:val="00BD6109"/>
    <w:rsid w:val="00BF3BBB"/>
    <w:rsid w:val="00C038A3"/>
    <w:rsid w:val="00C10DB9"/>
    <w:rsid w:val="00C10EDC"/>
    <w:rsid w:val="00C11F8E"/>
    <w:rsid w:val="00C15761"/>
    <w:rsid w:val="00C30747"/>
    <w:rsid w:val="00C35359"/>
    <w:rsid w:val="00C35B2D"/>
    <w:rsid w:val="00C40A8E"/>
    <w:rsid w:val="00C446CB"/>
    <w:rsid w:val="00C57C50"/>
    <w:rsid w:val="00C66FBD"/>
    <w:rsid w:val="00C76A15"/>
    <w:rsid w:val="00C9198B"/>
    <w:rsid w:val="00C948C9"/>
    <w:rsid w:val="00CA1D95"/>
    <w:rsid w:val="00CA52A8"/>
    <w:rsid w:val="00CA5639"/>
    <w:rsid w:val="00CB0D50"/>
    <w:rsid w:val="00CB4E35"/>
    <w:rsid w:val="00CB7E38"/>
    <w:rsid w:val="00CC08E1"/>
    <w:rsid w:val="00CD2E1B"/>
    <w:rsid w:val="00CE06C2"/>
    <w:rsid w:val="00CE31B8"/>
    <w:rsid w:val="00D05E12"/>
    <w:rsid w:val="00D05F09"/>
    <w:rsid w:val="00D10C45"/>
    <w:rsid w:val="00D13326"/>
    <w:rsid w:val="00D21B2D"/>
    <w:rsid w:val="00D22E1C"/>
    <w:rsid w:val="00D30169"/>
    <w:rsid w:val="00D30904"/>
    <w:rsid w:val="00D32884"/>
    <w:rsid w:val="00D34D1B"/>
    <w:rsid w:val="00D44849"/>
    <w:rsid w:val="00D45494"/>
    <w:rsid w:val="00D46E3C"/>
    <w:rsid w:val="00D47EEA"/>
    <w:rsid w:val="00D63DC5"/>
    <w:rsid w:val="00D70094"/>
    <w:rsid w:val="00D74D47"/>
    <w:rsid w:val="00D76D96"/>
    <w:rsid w:val="00D774E2"/>
    <w:rsid w:val="00D84C35"/>
    <w:rsid w:val="00D85E29"/>
    <w:rsid w:val="00D8705E"/>
    <w:rsid w:val="00D932EC"/>
    <w:rsid w:val="00D9676E"/>
    <w:rsid w:val="00DA155F"/>
    <w:rsid w:val="00DA4DEE"/>
    <w:rsid w:val="00DA5838"/>
    <w:rsid w:val="00DA5965"/>
    <w:rsid w:val="00DA76C1"/>
    <w:rsid w:val="00DB4418"/>
    <w:rsid w:val="00DB6428"/>
    <w:rsid w:val="00DC23D0"/>
    <w:rsid w:val="00DD30B3"/>
    <w:rsid w:val="00DD3F19"/>
    <w:rsid w:val="00DE6300"/>
    <w:rsid w:val="00E05440"/>
    <w:rsid w:val="00E06737"/>
    <w:rsid w:val="00E15272"/>
    <w:rsid w:val="00E15CFA"/>
    <w:rsid w:val="00E2440E"/>
    <w:rsid w:val="00E270B6"/>
    <w:rsid w:val="00E526EC"/>
    <w:rsid w:val="00E5424C"/>
    <w:rsid w:val="00E6526A"/>
    <w:rsid w:val="00E74C1B"/>
    <w:rsid w:val="00E802DC"/>
    <w:rsid w:val="00E81939"/>
    <w:rsid w:val="00E919B3"/>
    <w:rsid w:val="00EA578D"/>
    <w:rsid w:val="00EA5FF0"/>
    <w:rsid w:val="00EB3314"/>
    <w:rsid w:val="00EB4C3D"/>
    <w:rsid w:val="00EC2F85"/>
    <w:rsid w:val="00EC4E83"/>
    <w:rsid w:val="00ED1AA1"/>
    <w:rsid w:val="00ED2421"/>
    <w:rsid w:val="00ED7C36"/>
    <w:rsid w:val="00EE106A"/>
    <w:rsid w:val="00EF63EB"/>
    <w:rsid w:val="00EF6D43"/>
    <w:rsid w:val="00F040F3"/>
    <w:rsid w:val="00F065D2"/>
    <w:rsid w:val="00F07B49"/>
    <w:rsid w:val="00F17E3A"/>
    <w:rsid w:val="00F215AD"/>
    <w:rsid w:val="00F37EDD"/>
    <w:rsid w:val="00F74740"/>
    <w:rsid w:val="00F77F11"/>
    <w:rsid w:val="00F8049D"/>
    <w:rsid w:val="00F825A1"/>
    <w:rsid w:val="00F93480"/>
    <w:rsid w:val="00F93F16"/>
    <w:rsid w:val="00FA4D6D"/>
    <w:rsid w:val="00FA751B"/>
    <w:rsid w:val="00FC676C"/>
    <w:rsid w:val="00FD0D2A"/>
    <w:rsid w:val="00FD24CB"/>
    <w:rsid w:val="00FD791F"/>
    <w:rsid w:val="00FE07B4"/>
    <w:rsid w:val="00FE0F64"/>
    <w:rsid w:val="00FE6104"/>
    <w:rsid w:val="00FF3C1F"/>
    <w:rsid w:val="00FF635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157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22410"/>
    <w:pPr>
      <w:spacing w:before="120"/>
    </w:pPr>
    <w:rPr>
      <w:lang w:val="en-GB" w:eastAsia="en-US"/>
    </w:rPr>
  </w:style>
  <w:style w:type="paragraph" w:styleId="Heading1">
    <w:name w:val="heading 1"/>
    <w:next w:val="Normal"/>
    <w:qFormat/>
    <w:rsid w:val="00B22410"/>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rsid w:val="00B22410"/>
    <w:pPr>
      <w:pageBreakBefore w:val="0"/>
      <w:numPr>
        <w:ilvl w:val="1"/>
      </w:numPr>
      <w:spacing w:before="120"/>
      <w:outlineLvl w:val="1"/>
    </w:pPr>
    <w:rPr>
      <w:sz w:val="32"/>
    </w:rPr>
  </w:style>
  <w:style w:type="paragraph" w:styleId="Heading3">
    <w:name w:val="heading 3"/>
    <w:basedOn w:val="Heading2"/>
    <w:next w:val="Normal"/>
    <w:qFormat/>
    <w:rsid w:val="00B22410"/>
    <w:pPr>
      <w:numPr>
        <w:ilvl w:val="2"/>
      </w:numPr>
      <w:spacing w:before="60"/>
      <w:outlineLvl w:val="2"/>
    </w:pPr>
    <w:rPr>
      <w:b w:val="0"/>
      <w:sz w:val="28"/>
    </w:rPr>
  </w:style>
  <w:style w:type="paragraph" w:styleId="Heading4">
    <w:name w:val="heading 4"/>
    <w:basedOn w:val="Heading3"/>
    <w:next w:val="Normal"/>
    <w:qFormat/>
    <w:rsid w:val="00B22410"/>
    <w:pPr>
      <w:numPr>
        <w:ilvl w:val="3"/>
        <w:numId w:val="9"/>
      </w:numPr>
      <w:outlineLvl w:val="3"/>
    </w:pPr>
    <w:rPr>
      <w:b/>
      <w:sz w:val="24"/>
    </w:rPr>
  </w:style>
  <w:style w:type="paragraph" w:styleId="Heading5">
    <w:name w:val="heading 5"/>
    <w:basedOn w:val="Heading4"/>
    <w:next w:val="Normal"/>
    <w:qFormat/>
    <w:rsid w:val="00B22410"/>
    <w:pPr>
      <w:numPr>
        <w:ilvl w:val="4"/>
      </w:numPr>
      <w:outlineLvl w:val="4"/>
    </w:pPr>
    <w:rPr>
      <w:sz w:val="22"/>
    </w:rPr>
  </w:style>
  <w:style w:type="paragraph" w:styleId="Heading6">
    <w:name w:val="heading 6"/>
    <w:basedOn w:val="Normal"/>
    <w:next w:val="Normal"/>
    <w:qFormat/>
    <w:rsid w:val="00B22410"/>
    <w:pPr>
      <w:keepNext/>
      <w:numPr>
        <w:ilvl w:val="5"/>
        <w:numId w:val="9"/>
      </w:numPr>
      <w:outlineLvl w:val="5"/>
    </w:pPr>
    <w:rPr>
      <w:rFonts w:ascii="Arial" w:hAnsi="Arial"/>
      <w:b/>
      <w:color w:val="C0C0C0"/>
      <w:sz w:val="24"/>
    </w:rPr>
  </w:style>
  <w:style w:type="paragraph" w:styleId="Heading7">
    <w:name w:val="heading 7"/>
    <w:basedOn w:val="Normal"/>
    <w:next w:val="Normal"/>
    <w:qFormat/>
    <w:rsid w:val="00B22410"/>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B22410"/>
    <w:pPr>
      <w:keepNext/>
      <w:numPr>
        <w:ilvl w:val="7"/>
        <w:numId w:val="9"/>
      </w:numPr>
      <w:spacing w:after="120"/>
      <w:outlineLvl w:val="7"/>
    </w:pPr>
    <w:rPr>
      <w:rFonts w:ascii="Arial" w:hAnsi="Arial"/>
      <w:b/>
      <w:sz w:val="22"/>
    </w:rPr>
  </w:style>
  <w:style w:type="paragraph" w:styleId="Heading9">
    <w:name w:val="heading 9"/>
    <w:basedOn w:val="Normal"/>
    <w:next w:val="Normal"/>
    <w:qFormat/>
    <w:rsid w:val="00B22410"/>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B22410"/>
    <w:pPr>
      <w:pBdr>
        <w:bottom w:val="single" w:sz="4" w:space="1" w:color="auto"/>
      </w:pBdr>
      <w:tabs>
        <w:tab w:val="right" w:pos="9900"/>
      </w:tabs>
      <w:spacing w:before="0"/>
    </w:pPr>
    <w:rPr>
      <w:rFonts w:ascii="Arial" w:hAnsi="Arial" w:cs="Arial"/>
      <w:b/>
      <w:bCs/>
    </w:rPr>
  </w:style>
  <w:style w:type="paragraph" w:styleId="Footer">
    <w:name w:val="footer"/>
    <w:basedOn w:val="Normal"/>
    <w:rsid w:val="00B22410"/>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B22410"/>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B22410"/>
  </w:style>
  <w:style w:type="paragraph" w:customStyle="1" w:styleId="B1">
    <w:name w:val="B1"/>
    <w:basedOn w:val="Normal"/>
    <w:rsid w:val="00B22410"/>
    <w:pPr>
      <w:ind w:left="567" w:hanging="567"/>
      <w:jc w:val="both"/>
    </w:pPr>
    <w:rPr>
      <w:rFonts w:ascii="Arial" w:hAnsi="Arial"/>
    </w:rPr>
  </w:style>
  <w:style w:type="paragraph" w:customStyle="1" w:styleId="FtDisclaimer">
    <w:name w:val="FtDisclaimer"/>
    <w:basedOn w:val="AltNormal"/>
    <w:rsid w:val="00B22410"/>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B22410"/>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basedOn w:val="DefaultParagraphFont"/>
    <w:semiHidden/>
    <w:rsid w:val="00B22410"/>
    <w:rPr>
      <w:sz w:val="16"/>
    </w:rPr>
  </w:style>
  <w:style w:type="paragraph" w:customStyle="1" w:styleId="DECISION">
    <w:name w:val="DECISION"/>
    <w:basedOn w:val="Normal"/>
    <w:rsid w:val="00B22410"/>
    <w:pPr>
      <w:widowControl w:val="0"/>
      <w:numPr>
        <w:numId w:val="1"/>
      </w:numPr>
      <w:spacing w:after="120"/>
      <w:jc w:val="both"/>
    </w:pPr>
    <w:rPr>
      <w:rFonts w:ascii="Arial" w:hAnsi="Arial"/>
      <w:b/>
      <w:color w:val="0000FF"/>
      <w:u w:val="single"/>
    </w:rPr>
  </w:style>
  <w:style w:type="paragraph" w:customStyle="1" w:styleId="ACTION">
    <w:name w:val="ACTION"/>
    <w:basedOn w:val="Normal"/>
    <w:rsid w:val="00B22410"/>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B22410"/>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B22410"/>
    <w:pPr>
      <w:numPr>
        <w:numId w:val="4"/>
      </w:numPr>
      <w:tabs>
        <w:tab w:val="num" w:pos="1125"/>
      </w:tabs>
    </w:pPr>
    <w:rPr>
      <w:color w:val="FF0000"/>
    </w:rPr>
  </w:style>
  <w:style w:type="paragraph" w:styleId="NoteHeading">
    <w:name w:val="Note Heading"/>
    <w:basedOn w:val="Normal"/>
    <w:next w:val="Normal"/>
    <w:rsid w:val="00B22410"/>
    <w:pPr>
      <w:spacing w:before="60" w:after="120"/>
    </w:pPr>
  </w:style>
  <w:style w:type="paragraph" w:customStyle="1" w:styleId="AltH1">
    <w:name w:val="AltH1"/>
    <w:next w:val="AltNormal"/>
    <w:rsid w:val="00B22410"/>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sid w:val="00B22410"/>
    <w:rPr>
      <w:rFonts w:ascii="Arial" w:hAnsi="Arial"/>
    </w:rPr>
  </w:style>
  <w:style w:type="paragraph" w:customStyle="1" w:styleId="FrontMatter">
    <w:name w:val="FrontMatter"/>
    <w:basedOn w:val="Normal"/>
    <w:rsid w:val="00B22410"/>
    <w:pPr>
      <w:tabs>
        <w:tab w:val="right" w:pos="1710"/>
        <w:tab w:val="left" w:pos="3780"/>
      </w:tabs>
      <w:spacing w:before="0"/>
      <w:ind w:left="1987" w:hanging="1987"/>
    </w:pPr>
    <w:rPr>
      <w:rFonts w:ascii="Arial" w:hAnsi="Arial"/>
      <w:bCs/>
    </w:rPr>
  </w:style>
  <w:style w:type="paragraph" w:customStyle="1" w:styleId="Bul1">
    <w:name w:val="Bul1"/>
    <w:basedOn w:val="Normal"/>
    <w:rsid w:val="00B22410"/>
    <w:pPr>
      <w:numPr>
        <w:numId w:val="7"/>
      </w:numPr>
      <w:tabs>
        <w:tab w:val="clear" w:pos="1080"/>
      </w:tabs>
      <w:ind w:left="720"/>
    </w:pPr>
  </w:style>
  <w:style w:type="paragraph" w:customStyle="1" w:styleId="Bullet">
    <w:name w:val="Bullet"/>
    <w:basedOn w:val="Normal"/>
    <w:rsid w:val="00B22410"/>
    <w:pPr>
      <w:numPr>
        <w:numId w:val="5"/>
      </w:numPr>
    </w:pPr>
  </w:style>
  <w:style w:type="character" w:styleId="Hyperlink">
    <w:name w:val="Hyperlink"/>
    <w:basedOn w:val="DefaultParagraphFont"/>
    <w:rsid w:val="00B22410"/>
    <w:rPr>
      <w:strike w:val="0"/>
      <w:dstrike w:val="0"/>
      <w:color w:val="3300FF"/>
      <w:u w:val="none"/>
      <w:effect w:val="none"/>
    </w:rPr>
  </w:style>
  <w:style w:type="paragraph" w:styleId="FootnoteText">
    <w:name w:val="footnote text"/>
    <w:basedOn w:val="Normal"/>
    <w:semiHidden/>
    <w:rsid w:val="00B22410"/>
    <w:pPr>
      <w:spacing w:before="60" w:after="120"/>
    </w:pPr>
  </w:style>
  <w:style w:type="paragraph" w:customStyle="1" w:styleId="TH">
    <w:name w:val="TH"/>
    <w:basedOn w:val="Normal"/>
    <w:rsid w:val="00B22410"/>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B22410"/>
  </w:style>
  <w:style w:type="paragraph" w:customStyle="1" w:styleId="AltTitle">
    <w:name w:val="AltTitle"/>
    <w:basedOn w:val="FrontMatter"/>
    <w:rsid w:val="00B22410"/>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B22410"/>
    <w:rPr>
      <w:color w:val="800080"/>
      <w:u w:val="single"/>
    </w:rPr>
  </w:style>
  <w:style w:type="paragraph" w:styleId="BalloonText">
    <w:name w:val="Balloon Text"/>
    <w:basedOn w:val="Normal"/>
    <w:semiHidden/>
    <w:rsid w:val="00E15272"/>
    <w:rPr>
      <w:rFonts w:ascii="Tahoma" w:hAnsi="Tahoma" w:cs="Tahoma"/>
      <w:sz w:val="16"/>
      <w:szCs w:val="16"/>
    </w:rPr>
  </w:style>
  <w:style w:type="character" w:customStyle="1" w:styleId="ZDONTMODIFY">
    <w:name w:val="ZDONTMODIFY"/>
    <w:basedOn w:val="DefaultParagraphFont"/>
    <w:rsid w:val="00A537AC"/>
  </w:style>
  <w:style w:type="character" w:customStyle="1" w:styleId="ZMODIFY">
    <w:name w:val="ZMODIFY"/>
    <w:basedOn w:val="ZDONTMODIFY"/>
    <w:rsid w:val="00A537AC"/>
  </w:style>
  <w:style w:type="paragraph" w:styleId="Caption">
    <w:name w:val="caption"/>
    <w:basedOn w:val="Normal"/>
    <w:next w:val="Normal"/>
    <w:qFormat/>
    <w:rsid w:val="00FD24CB"/>
    <w:pPr>
      <w:spacing w:before="60" w:after="180"/>
      <w:jc w:val="center"/>
    </w:pPr>
    <w:rPr>
      <w:rFonts w:eastAsia="SimSun"/>
      <w:b/>
    </w:rPr>
  </w:style>
  <w:style w:type="paragraph" w:styleId="NormalWeb">
    <w:name w:val="Normal (Web)"/>
    <w:basedOn w:val="Normal"/>
    <w:unhideWhenUsed/>
    <w:rsid w:val="00FD24CB"/>
    <w:pPr>
      <w:spacing w:before="100" w:beforeAutospacing="1" w:after="100" w:afterAutospacing="1"/>
    </w:pPr>
    <w:rPr>
      <w:sz w:val="24"/>
      <w:szCs w:val="24"/>
      <w:lang w:val="it-IT" w:eastAsia="it-IT"/>
    </w:rPr>
  </w:style>
  <w:style w:type="paragraph" w:styleId="ListParagraph">
    <w:name w:val="List Paragraph"/>
    <w:basedOn w:val="Normal"/>
    <w:uiPriority w:val="34"/>
    <w:qFormat/>
    <w:rsid w:val="00D30904"/>
    <w:pPr>
      <w:ind w:left="720"/>
      <w:contextualSpacing/>
    </w:pPr>
  </w:style>
  <w:style w:type="paragraph" w:customStyle="1" w:styleId="RefLabel">
    <w:name w:val="RefLabel"/>
    <w:basedOn w:val="Normal"/>
    <w:rsid w:val="00B30C1D"/>
    <w:pPr>
      <w:spacing w:before="60" w:after="60"/>
    </w:pPr>
    <w:rPr>
      <w:rFonts w:eastAsia="SimSun"/>
      <w:b/>
      <w:sz w:val="18"/>
    </w:rPr>
  </w:style>
  <w:style w:type="paragraph" w:customStyle="1" w:styleId="RefDesc">
    <w:name w:val="RefDesc"/>
    <w:basedOn w:val="RefLabel"/>
    <w:rsid w:val="00B30C1D"/>
    <w:rPr>
      <w:b w:val="0"/>
      <w:bCs/>
      <w:snapToGrid w:val="0"/>
      <w:lang w:val="en-US"/>
    </w:rPr>
  </w:style>
  <w:style w:type="paragraph" w:customStyle="1" w:styleId="AbbrLabel">
    <w:name w:val="AbbrLabel"/>
    <w:basedOn w:val="Normal"/>
    <w:rsid w:val="00E6526A"/>
    <w:pPr>
      <w:spacing w:before="60" w:after="60"/>
    </w:pPr>
    <w:rPr>
      <w:rFonts w:eastAsia="SimSun"/>
      <w:b/>
      <w:bCs/>
      <w:sz w:val="18"/>
    </w:rPr>
  </w:style>
  <w:style w:type="paragraph" w:customStyle="1" w:styleId="AbbrDesc">
    <w:name w:val="AbbrDesc"/>
    <w:basedOn w:val="AbbrLabel"/>
    <w:rsid w:val="00E6526A"/>
    <w:rPr>
      <w:b w:val="0"/>
      <w:bCs w:val="0"/>
    </w:rPr>
  </w:style>
  <w:style w:type="character" w:customStyle="1" w:styleId="plain11">
    <w:name w:val="plain11"/>
    <w:basedOn w:val="DefaultParagraphFont"/>
    <w:rsid w:val="005A3A00"/>
    <w:rPr>
      <w:rFonts w:ascii="Verdana" w:hAnsi="Verdana" w:hint="default"/>
      <w:b w:val="0"/>
      <w:bCs w:val="0"/>
      <w:color w:val="434343"/>
      <w:sz w:val="10"/>
      <w:szCs w:val="10"/>
    </w:rPr>
  </w:style>
  <w:style w:type="paragraph" w:customStyle="1" w:styleId="plain1">
    <w:name w:val="plain1"/>
    <w:basedOn w:val="Normal"/>
    <w:rsid w:val="00DC23D0"/>
    <w:pPr>
      <w:spacing w:before="100" w:beforeAutospacing="1" w:after="100" w:afterAutospacing="1" w:line="128" w:lineRule="atLeast"/>
    </w:pPr>
    <w:rPr>
      <w:rFonts w:ascii="Verdana" w:hAnsi="Verdana"/>
      <w:color w:val="434343"/>
      <w:sz w:val="10"/>
      <w:szCs w:val="10"/>
      <w:lang w:val="en-US" w:eastAsia="zh-CN"/>
    </w:rPr>
  </w:style>
  <w:style w:type="paragraph" w:customStyle="1" w:styleId="subtitle1">
    <w:name w:val="subtitle1"/>
    <w:basedOn w:val="Normal"/>
    <w:rsid w:val="00DC23D0"/>
    <w:pPr>
      <w:spacing w:before="100" w:beforeAutospacing="1" w:after="100" w:afterAutospacing="1"/>
    </w:pPr>
    <w:rPr>
      <w:rFonts w:ascii="Verdana" w:hAnsi="Verdana"/>
      <w:b/>
      <w:bCs/>
      <w:color w:val="478EC6"/>
      <w:sz w:val="11"/>
      <w:szCs w:val="11"/>
      <w:lang w:val="en-US" w:eastAsia="zh-CN"/>
    </w:rPr>
  </w:style>
  <w:style w:type="character" w:customStyle="1" w:styleId="sidemenu1">
    <w:name w:val="sidemenu1"/>
    <w:basedOn w:val="DefaultParagraphFont"/>
    <w:rsid w:val="00DC23D0"/>
    <w:rPr>
      <w:rFonts w:ascii="Verdana" w:hAnsi="Verdana" w:hint="default"/>
      <w:b/>
      <w:bCs/>
      <w:color w:val="032366"/>
      <w:sz w:val="10"/>
      <w:szCs w:val="10"/>
    </w:rPr>
  </w:style>
  <w:style w:type="paragraph" w:styleId="CommentSubject">
    <w:name w:val="annotation subject"/>
    <w:basedOn w:val="CommentText"/>
    <w:next w:val="CommentText"/>
    <w:link w:val="CommentSubjectChar"/>
    <w:rsid w:val="00034DF2"/>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034DF2"/>
    <w:rPr>
      <w:rFonts w:ascii="Arial" w:hAnsi="Arial"/>
      <w:lang w:val="en-GB" w:eastAsia="en-US"/>
    </w:rPr>
  </w:style>
  <w:style w:type="character" w:customStyle="1" w:styleId="CommentSubjectChar">
    <w:name w:val="Comment Subject Char"/>
    <w:basedOn w:val="CommentTextChar"/>
    <w:link w:val="CommentSubject"/>
    <w:rsid w:val="00034DF2"/>
  </w:style>
</w:styles>
</file>

<file path=word/webSettings.xml><?xml version="1.0" encoding="utf-8"?>
<w:webSettings xmlns:r="http://schemas.openxmlformats.org/officeDocument/2006/relationships" xmlns:w="http://schemas.openxmlformats.org/wordprocessingml/2006/main">
  <w:divs>
    <w:div w:id="672144684">
      <w:bodyDiv w:val="1"/>
      <w:marLeft w:val="0"/>
      <w:marRight w:val="0"/>
      <w:marTop w:val="0"/>
      <w:marBottom w:val="0"/>
      <w:divBdr>
        <w:top w:val="none" w:sz="0" w:space="0" w:color="auto"/>
        <w:left w:val="none" w:sz="0" w:space="0" w:color="auto"/>
        <w:bottom w:val="none" w:sz="0" w:space="0" w:color="auto"/>
        <w:right w:val="none" w:sz="0" w:space="0" w:color="auto"/>
      </w:divBdr>
      <w:divsChild>
        <w:div w:id="1854688105">
          <w:marLeft w:val="547"/>
          <w:marRight w:val="0"/>
          <w:marTop w:val="0"/>
          <w:marBottom w:val="0"/>
          <w:divBdr>
            <w:top w:val="none" w:sz="0" w:space="0" w:color="auto"/>
            <w:left w:val="none" w:sz="0" w:space="0" w:color="auto"/>
            <w:bottom w:val="none" w:sz="0" w:space="0" w:color="auto"/>
            <w:right w:val="none" w:sz="0" w:space="0" w:color="auto"/>
          </w:divBdr>
        </w:div>
      </w:divsChild>
    </w:div>
    <w:div w:id="1134756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bin.hu@huawei.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901</Words>
  <Characters>5141</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6030</CharactersWithSpaces>
  <SharedDoc>false</SharedDoc>
  <HLinks>
    <vt:vector size="6" baseType="variant">
      <vt:variant>
        <vt:i4>3080288</vt:i4>
      </vt:variant>
      <vt:variant>
        <vt:i4>12</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cp:lastModifiedBy>Hu Bin 00901719</cp:lastModifiedBy>
  <cp:revision>4</cp:revision>
  <cp:lastPrinted>2005-07-28T17:49:00Z</cp:lastPrinted>
  <dcterms:created xsi:type="dcterms:W3CDTF">2012-02-22T14:35:00Z</dcterms:created>
  <dcterms:modified xsi:type="dcterms:W3CDTF">2012-02-22T16:14:00Z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(3)n5QL3L19mLX1rj2HAFwJ5duXoCaBwhbhiDa/txi77Xgd2hJOn01IH4F5kNcsnx68egXrXgHR
jVU3XbugY0jBLin3WuY3QWYxH1jcLHXEbQMLwkU2cXXS94wyd2+3JZEeHA93GQ9i46A8OV3N
phOf0/JUULtgVwFs+RAwaJRnecQHywkxANaiD/P4Ju6mz04STxc9qjiyB1qE5kfkI2s8Mjxd
O4vHeXUdXfVQDj6rxhYKQ</vt:lpwstr>
  </property>
  <property fmtid="{D5CDD505-2E9C-101B-9397-08002B2CF9AE}" pid="3" name="_ms_pID_7253431">
    <vt:lpwstr>hopEaM4ozlTIOjKzQfaoPbbnorDHFr6D+Q5u+Y10r23M8xZLxQg
j+MIB/wMbuhpbHd/hsxIYX0HujSgFJXf9fHNsVDTaEQfxrhjv4h1hnQrg1gW3/JG0ObrSf2/
UbPwP6yzOhUojGqABn4cEfeqlNDuAFxKVIB3+EO3PcEbavv721gGhMKnT6Qiz8vTzdACAIx4
0lnPrxCZGoq9fMyrwOIQyZAUu9vpv0ZZ89T86bIe3O</vt:lpwstr>
  </property>
  <property fmtid="{D5CDD505-2E9C-101B-9397-08002B2CF9AE}" pid="4" name="_ms_pID_7253432">
    <vt:lpwstr>nfnNl3mIMoGFMtvVyJY3RAT7KiS3BB
0CI9C6Y57EMK4mdN0E29h2n9riAAPA==</vt:lpwstr>
  </property>
  <property fmtid="{D5CDD505-2E9C-101B-9397-08002B2CF9AE}" pid="5" name="sflag">
    <vt:lpwstr>1329927237</vt:lpwstr>
  </property>
</Properties>
</file>