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90A96" w:rsidP="00490A96">
            <w:pPr>
              <w:pStyle w:val="FrontMatter"/>
              <w:tabs>
                <w:tab w:val="clear" w:pos="1710"/>
                <w:tab w:val="clear" w:pos="3780"/>
              </w:tabs>
              <w:ind w:left="0" w:firstLine="0"/>
            </w:pPr>
            <w:r>
              <w:t xml:space="preserve">Mobile Cloud </w:t>
            </w:r>
            <w:r w:rsidR="00013ADC">
              <w:t>Gap Analysis</w:t>
            </w:r>
          </w:p>
        </w:tc>
        <w:tc>
          <w:tcPr>
            <w:tcW w:w="2880" w:type="dxa"/>
          </w:tcPr>
          <w:p w:rsidR="00E15272" w:rsidRDefault="005B371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B00AF" w:rsidP="00A558F5">
            <w:pPr>
              <w:pStyle w:val="FrontMatter"/>
              <w:tabs>
                <w:tab w:val="clear" w:pos="1710"/>
                <w:tab w:val="clear" w:pos="3780"/>
              </w:tabs>
              <w:ind w:left="0" w:firstLine="0"/>
            </w:pPr>
            <w:r>
              <w:t>14</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B371D"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DC187D">
            <w:pPr>
              <w:pStyle w:val="FrontMatter"/>
              <w:tabs>
                <w:tab w:val="clear" w:pos="1710"/>
                <w:tab w:val="clear" w:pos="3780"/>
              </w:tabs>
              <w:ind w:left="0" w:firstLine="0"/>
            </w:pPr>
            <w:ins w:id="0" w:author="Hu Bin 00901719" w:date="2012-02-22T08:16:00Z">
              <w:r>
                <w:rPr>
                  <w:rFonts w:cs="Arial"/>
                  <w:color w:val="000000"/>
                </w:rPr>
                <w:t>OMA-BOD-CLOUD-2012-0009-CR_Mobi</w:t>
              </w:r>
            </w:ins>
            <w:del w:id="1" w:author="Hu Bin 00901719" w:date="2012-02-22T08:16:00Z">
              <w:r w:rsidR="00E15272" w:rsidDel="00DC187D">
                <w:rPr>
                  <w:rFonts w:cs="Arial"/>
                  <w:color w:val="000000"/>
                </w:rPr>
                <w:delText>n/a</w:delText>
              </w:r>
            </w:del>
            <w:ins w:id="2" w:author="Hu Bin 00901719" w:date="2012-02-22T08:16:00Z">
              <w:r>
                <w:rPr>
                  <w:rFonts w:cs="Arial"/>
                  <w:color w:val="000000"/>
                </w:rPr>
                <w:t>le_Cloud_Gap_Analysis</w:t>
              </w:r>
            </w:ins>
          </w:p>
        </w:tc>
      </w:tr>
    </w:tbl>
    <w:p w:rsidR="00E15272" w:rsidRDefault="00E15272">
      <w:pPr>
        <w:pStyle w:val="AltH1"/>
      </w:pPr>
      <w:r>
        <w:t>Reason for Change</w:t>
      </w:r>
    </w:p>
    <w:p w:rsidR="00E15272" w:rsidRDefault="00A537AC" w:rsidP="00A537AC">
      <w:pPr>
        <w:pStyle w:val="AltNormal"/>
      </w:pPr>
      <w:r>
        <w:t xml:space="preserve">This contribution </w:t>
      </w:r>
      <w:r w:rsidR="004074B1">
        <w:t xml:space="preserve">gives </w:t>
      </w:r>
      <w:r w:rsidR="00DF2726">
        <w:t>the gap analysis of Mobile Cloud</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 xml:space="preserve">Add </w:t>
      </w:r>
      <w:ins w:id="3" w:author="Hu Bin 00901719" w:date="2012-02-22T06:37:00Z">
        <w:r w:rsidR="00211C80">
          <w:t>Section 6.9 Gap Analysis</w:t>
        </w:r>
      </w:ins>
      <w:del w:id="4" w:author="Hu Bin 00901719" w:date="2012-02-22T06:37:00Z">
        <w:r w:rsidDel="00211C80">
          <w:delText>to Chapter 8</w:delText>
        </w:r>
        <w:r w:rsidR="003817CA" w:rsidDel="00211C80">
          <w:delText>.2</w:delText>
        </w:r>
        <w:r w:rsidR="00A15715" w:rsidDel="00211C80">
          <w:delText xml:space="preserve"> </w:delText>
        </w:r>
        <w:r w:rsidR="003817CA" w:rsidDel="00211C80">
          <w:delText>ATIS Liaison</w:delText>
        </w:r>
      </w:del>
    </w:p>
    <w:p w:rsidR="00211A06" w:rsidRPr="00134FF6" w:rsidRDefault="00971413" w:rsidP="0068644F">
      <w:pPr>
        <w:pStyle w:val="Heading2"/>
        <w:numPr>
          <w:ilvl w:val="1"/>
          <w:numId w:val="39"/>
        </w:numPr>
      </w:pPr>
      <w:r>
        <w:t>Gap Analysis</w:t>
      </w:r>
    </w:p>
    <w:p w:rsidR="00F215AD" w:rsidRDefault="00E750C6" w:rsidP="003817CA">
      <w:pPr>
        <w:jc w:val="both"/>
        <w:rPr>
          <w:lang w:val="en-US"/>
        </w:rPr>
      </w:pPr>
      <w:r>
        <w:rPr>
          <w:lang w:val="en-US"/>
        </w:rPr>
        <w:t xml:space="preserve">As it is surveyed in White Paper 1.0, Chapter </w:t>
      </w:r>
      <w:r w:rsidR="00AD706A">
        <w:rPr>
          <w:lang w:val="en-US"/>
        </w:rPr>
        <w:t xml:space="preserve">5 Standardization Landscaping of Cloud Computing, </w:t>
      </w:r>
      <w:r w:rsidR="0012061C">
        <w:rPr>
          <w:lang w:val="en-US"/>
        </w:rPr>
        <w:t>all current standards activities focus on ecosystem use case requirement, functional requirements, service and resource management, and infrastructure, storage and networks.</w:t>
      </w:r>
      <w:r w:rsidR="00AF5A46">
        <w:rPr>
          <w:lang w:val="en-US"/>
        </w:rPr>
        <w:t xml:space="preserve"> ITU-T Focus Group on Cloud Computin</w:t>
      </w:r>
      <w:r w:rsidR="006A4F60">
        <w:rPr>
          <w:lang w:val="en-US"/>
        </w:rPr>
        <w:t>g also summarized the</w:t>
      </w:r>
      <w:r w:rsidR="00AF5A46">
        <w:rPr>
          <w:lang w:val="en-US"/>
        </w:rPr>
        <w:t xml:space="preserve"> status quo</w:t>
      </w:r>
      <w:ins w:id="5" w:author="Hu Bin 00901719" w:date="2012-02-22T06:41:00Z">
        <w:r w:rsidR="005E6B67">
          <w:rPr>
            <w:lang w:val="en-US"/>
          </w:rPr>
          <w:t xml:space="preserve"> </w:t>
        </w:r>
      </w:ins>
      <w:ins w:id="6" w:author="Hu Bin 00901719" w:date="2012-02-22T06:43:00Z">
        <w:r w:rsidR="005E6B67">
          <w:rPr>
            <w:lang w:val="en-US"/>
          </w:rPr>
          <w:t>i</w:t>
        </w:r>
      </w:ins>
      <w:ins w:id="7" w:author="Hu Bin 00901719" w:date="2012-02-22T06:41:00Z">
        <w:r w:rsidR="00DB0678">
          <w:rPr>
            <w:lang w:val="en-US"/>
          </w:rPr>
          <w:t xml:space="preserve">n </w:t>
        </w:r>
      </w:ins>
      <w:ins w:id="8" w:author="Hu Bin 00901719" w:date="2012-02-22T06:43:00Z">
        <w:r w:rsidR="005E6B67">
          <w:rPr>
            <w:lang w:val="en-US"/>
          </w:rPr>
          <w:t xml:space="preserve">February </w:t>
        </w:r>
      </w:ins>
      <w:ins w:id="9" w:author="Hu Bin 00901719" w:date="2012-02-22T06:41:00Z">
        <w:r w:rsidR="00DB0678">
          <w:rPr>
            <w:lang w:val="en-US"/>
          </w:rPr>
          <w:t>201</w:t>
        </w:r>
      </w:ins>
      <w:ins w:id="10" w:author="Hu Bin 00901719" w:date="2012-02-22T06:43:00Z">
        <w:r w:rsidR="005E6B67">
          <w:rPr>
            <w:lang w:val="en-US"/>
          </w:rPr>
          <w:t>2</w:t>
        </w:r>
      </w:ins>
      <w:r w:rsidR="00AF5A46">
        <w:rPr>
          <w:lang w:val="en-US"/>
        </w:rPr>
        <w:t xml:space="preserve"> in the following table:</w:t>
      </w:r>
    </w:p>
    <w:p w:rsidR="00F6166B" w:rsidRDefault="00F6166B" w:rsidP="003817CA">
      <w:pPr>
        <w:jc w:val="both"/>
        <w:rPr>
          <w:lang w:val="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8"/>
        <w:gridCol w:w="1200"/>
        <w:gridCol w:w="1320"/>
        <w:gridCol w:w="960"/>
        <w:gridCol w:w="1440"/>
        <w:gridCol w:w="1560"/>
        <w:gridCol w:w="1200"/>
        <w:gridCol w:w="1440"/>
      </w:tblGrid>
      <w:tr w:rsidR="0012061C" w:rsidRPr="000D6237" w:rsidTr="00414BA9">
        <w:tc>
          <w:tcPr>
            <w:tcW w:w="1068" w:type="dxa"/>
          </w:tcPr>
          <w:p w:rsidR="0012061C" w:rsidRPr="000D6237" w:rsidRDefault="0012061C" w:rsidP="00414BA9">
            <w:pPr>
              <w:spacing w:before="0"/>
              <w:jc w:val="both"/>
              <w:rPr>
                <w:i/>
                <w:lang w:eastAsia="ko-KR"/>
              </w:rPr>
            </w:pPr>
          </w:p>
        </w:tc>
        <w:tc>
          <w:tcPr>
            <w:tcW w:w="1200" w:type="dxa"/>
          </w:tcPr>
          <w:p w:rsidR="0012061C" w:rsidRPr="000D6237" w:rsidRDefault="0012061C" w:rsidP="00414BA9">
            <w:pPr>
              <w:spacing w:before="0"/>
              <w:rPr>
                <w:i/>
                <w:sz w:val="22"/>
                <w:szCs w:val="22"/>
                <w:lang w:eastAsia="ko-KR"/>
              </w:rPr>
            </w:pPr>
            <w:r w:rsidRPr="000D6237">
              <w:rPr>
                <w:i/>
                <w:sz w:val="22"/>
                <w:szCs w:val="22"/>
                <w:lang w:eastAsia="ko-KR"/>
              </w:rPr>
              <w:t>Ecosystem</w:t>
            </w:r>
            <w:r w:rsidRPr="000D6237">
              <w:rPr>
                <w:rFonts w:eastAsia="MS Mincho" w:hint="eastAsia"/>
                <w:i/>
                <w:sz w:val="22"/>
                <w:szCs w:val="22"/>
                <w:lang w:eastAsia="ja-JP"/>
              </w:rPr>
              <w:t>,</w:t>
            </w:r>
            <w:r w:rsidRPr="000D6237">
              <w:rPr>
                <w:i/>
                <w:sz w:val="22"/>
                <w:szCs w:val="22"/>
                <w:lang w:eastAsia="ko-KR"/>
              </w:rPr>
              <w:t xml:space="preserve"> use cases</w:t>
            </w:r>
            <w:r w:rsidRPr="000D6237">
              <w:rPr>
                <w:rFonts w:eastAsia="MS Mincho" w:hint="eastAsia"/>
                <w:i/>
                <w:sz w:val="22"/>
                <w:szCs w:val="22"/>
                <w:lang w:eastAsia="ja-JP"/>
              </w:rPr>
              <w:t>, Requirements</w:t>
            </w:r>
            <w:r w:rsidRPr="000D6237">
              <w:rPr>
                <w:i/>
                <w:sz w:val="22"/>
                <w:szCs w:val="22"/>
                <w:lang w:eastAsia="ko-KR"/>
              </w:rPr>
              <w:t xml:space="preserve"> </w:t>
            </w:r>
          </w:p>
        </w:tc>
        <w:tc>
          <w:tcPr>
            <w:tcW w:w="1320" w:type="dxa"/>
          </w:tcPr>
          <w:p w:rsidR="0012061C" w:rsidRPr="000D6237" w:rsidRDefault="0012061C" w:rsidP="00414BA9">
            <w:pPr>
              <w:spacing w:before="0"/>
              <w:rPr>
                <w:i/>
                <w:sz w:val="22"/>
                <w:szCs w:val="22"/>
                <w:lang w:eastAsia="ko-KR"/>
              </w:rPr>
            </w:pPr>
            <w:r w:rsidRPr="000D6237">
              <w:rPr>
                <w:i/>
                <w:sz w:val="22"/>
                <w:szCs w:val="22"/>
                <w:lang w:eastAsia="ko-KR"/>
              </w:rPr>
              <w:t xml:space="preserve">Functional </w:t>
            </w:r>
            <w:r w:rsidRPr="000D6237">
              <w:rPr>
                <w:rFonts w:eastAsia="MS Mincho" w:hint="eastAsia"/>
                <w:i/>
                <w:sz w:val="22"/>
                <w:szCs w:val="22"/>
                <w:lang w:eastAsia="ja-JP"/>
              </w:rPr>
              <w:t xml:space="preserve">Requirements &amp; Reference </w:t>
            </w:r>
            <w:r w:rsidRPr="000D6237">
              <w:rPr>
                <w:i/>
                <w:sz w:val="22"/>
                <w:szCs w:val="22"/>
                <w:lang w:eastAsia="ko-KR"/>
              </w:rPr>
              <w:t>Architecture</w:t>
            </w:r>
          </w:p>
        </w:tc>
        <w:tc>
          <w:tcPr>
            <w:tcW w:w="960" w:type="dxa"/>
          </w:tcPr>
          <w:p w:rsidR="0012061C" w:rsidRPr="000D6237" w:rsidRDefault="0012061C" w:rsidP="00414BA9">
            <w:pPr>
              <w:spacing w:before="0"/>
              <w:jc w:val="both"/>
              <w:rPr>
                <w:rFonts w:eastAsia="MS Mincho"/>
                <w:i/>
                <w:sz w:val="22"/>
                <w:szCs w:val="22"/>
                <w:lang w:eastAsia="ja-JP"/>
              </w:rPr>
            </w:pPr>
            <w:r w:rsidRPr="000D6237">
              <w:rPr>
                <w:i/>
                <w:sz w:val="22"/>
                <w:szCs w:val="22"/>
                <w:lang w:eastAsia="ko-KR"/>
              </w:rPr>
              <w:t>Security</w:t>
            </w:r>
            <w:r w:rsidRPr="000D6237">
              <w:rPr>
                <w:rFonts w:eastAsia="MS Mincho" w:hint="eastAsia"/>
                <w:i/>
                <w:sz w:val="22"/>
                <w:szCs w:val="22"/>
                <w:lang w:eastAsia="ja-JP"/>
              </w:rPr>
              <w:t>, Audit &amp; Privacy</w:t>
            </w:r>
          </w:p>
        </w:tc>
        <w:tc>
          <w:tcPr>
            <w:tcW w:w="1440" w:type="dxa"/>
          </w:tcPr>
          <w:p w:rsidR="0012061C" w:rsidRPr="000D6237" w:rsidRDefault="0012061C" w:rsidP="00414BA9">
            <w:pPr>
              <w:spacing w:before="0"/>
              <w:jc w:val="both"/>
              <w:rPr>
                <w:i/>
                <w:sz w:val="22"/>
                <w:szCs w:val="22"/>
                <w:lang w:eastAsia="ko-KR"/>
              </w:rPr>
            </w:pPr>
            <w:r w:rsidRPr="000D6237">
              <w:rPr>
                <w:rFonts w:eastAsia="MS Mincho" w:hint="eastAsia"/>
                <w:i/>
                <w:sz w:val="22"/>
                <w:szCs w:val="22"/>
                <w:lang w:eastAsia="ja-JP"/>
              </w:rPr>
              <w:t xml:space="preserve">Service &amp; </w:t>
            </w:r>
            <w:r w:rsidRPr="000D6237">
              <w:rPr>
                <w:i/>
                <w:sz w:val="22"/>
                <w:szCs w:val="22"/>
                <w:lang w:eastAsia="ko-KR"/>
              </w:rPr>
              <w:t>Resource Management</w:t>
            </w:r>
          </w:p>
        </w:tc>
        <w:tc>
          <w:tcPr>
            <w:tcW w:w="1560" w:type="dxa"/>
          </w:tcPr>
          <w:p w:rsidR="0012061C" w:rsidRPr="000D6237" w:rsidRDefault="0012061C" w:rsidP="00414BA9">
            <w:pPr>
              <w:spacing w:before="0"/>
              <w:jc w:val="both"/>
              <w:rPr>
                <w:rFonts w:eastAsia="MS Mincho"/>
                <w:i/>
                <w:sz w:val="22"/>
                <w:szCs w:val="22"/>
                <w:lang w:eastAsia="ja-JP"/>
              </w:rPr>
            </w:pPr>
            <w:r w:rsidRPr="000D6237">
              <w:rPr>
                <w:i/>
                <w:sz w:val="22"/>
                <w:szCs w:val="22"/>
                <w:lang w:eastAsia="ko-KR"/>
              </w:rPr>
              <w:t xml:space="preserve">Infrastructure </w:t>
            </w:r>
            <w:r w:rsidRPr="000D6237">
              <w:rPr>
                <w:rFonts w:eastAsia="MS Mincho" w:hint="eastAsia"/>
                <w:i/>
                <w:sz w:val="22"/>
                <w:szCs w:val="22"/>
                <w:lang w:eastAsia="ja-JP"/>
              </w:rPr>
              <w:t xml:space="preserve">and </w:t>
            </w:r>
            <w:r w:rsidRPr="000D6237">
              <w:rPr>
                <w:i/>
                <w:sz w:val="22"/>
                <w:szCs w:val="22"/>
                <w:lang w:eastAsia="ko-KR"/>
              </w:rPr>
              <w:t>Network</w:t>
            </w:r>
            <w:r w:rsidRPr="000D6237">
              <w:rPr>
                <w:rFonts w:eastAsia="MS Mincho" w:hint="eastAsia"/>
                <w:i/>
                <w:sz w:val="22"/>
                <w:szCs w:val="22"/>
                <w:lang w:eastAsia="ja-JP"/>
              </w:rPr>
              <w:t>-enabled</w:t>
            </w:r>
          </w:p>
        </w:tc>
        <w:tc>
          <w:tcPr>
            <w:tcW w:w="1200" w:type="dxa"/>
          </w:tcPr>
          <w:p w:rsidR="0012061C" w:rsidRPr="000D6237" w:rsidRDefault="0012061C" w:rsidP="00414BA9">
            <w:pPr>
              <w:rPr>
                <w:rFonts w:eastAsia="MS Mincho"/>
                <w:sz w:val="22"/>
                <w:szCs w:val="22"/>
                <w:lang w:eastAsia="ja-JP"/>
              </w:rPr>
            </w:pPr>
            <w:r w:rsidRPr="000D6237">
              <w:rPr>
                <w:sz w:val="22"/>
                <w:szCs w:val="22"/>
                <w:lang w:eastAsia="ko-KR"/>
              </w:rPr>
              <w:t>Inter-Cloud</w:t>
            </w:r>
            <w:r w:rsidRPr="000D6237">
              <w:rPr>
                <w:rFonts w:eastAsia="MS Mincho" w:hint="eastAsia"/>
                <w:sz w:val="22"/>
                <w:szCs w:val="22"/>
                <w:lang w:eastAsia="ja-JP"/>
              </w:rPr>
              <w:t>, Procedure &amp; Interfaces</w:t>
            </w:r>
          </w:p>
        </w:tc>
        <w:tc>
          <w:tcPr>
            <w:tcW w:w="1440" w:type="dxa"/>
          </w:tcPr>
          <w:p w:rsidR="0012061C" w:rsidRPr="000D6237" w:rsidRDefault="0012061C" w:rsidP="00414BA9">
            <w:pPr>
              <w:rPr>
                <w:sz w:val="22"/>
                <w:szCs w:val="22"/>
                <w:lang w:eastAsia="ko-KR"/>
              </w:rPr>
            </w:pPr>
            <w:r w:rsidRPr="000D6237">
              <w:rPr>
                <w:sz w:val="22"/>
                <w:szCs w:val="22"/>
                <w:lang w:eastAsia="ko-KR"/>
              </w:rPr>
              <w:t>User Accessibility</w:t>
            </w:r>
            <w:r w:rsidRPr="000D6237">
              <w:rPr>
                <w:rFonts w:eastAsia="MS Mincho" w:hint="eastAsia"/>
                <w:sz w:val="22"/>
                <w:szCs w:val="22"/>
                <w:lang w:eastAsia="ja-JP"/>
              </w:rPr>
              <w:t>,</w:t>
            </w:r>
            <w:r w:rsidRPr="000D6237">
              <w:rPr>
                <w:sz w:val="22"/>
                <w:szCs w:val="22"/>
                <w:lang w:eastAsia="ko-KR"/>
              </w:rPr>
              <w:t xml:space="preserve"> Eco</w:t>
            </w:r>
            <w:r w:rsidRPr="000D6237">
              <w:rPr>
                <w:rFonts w:eastAsia="MS Mincho" w:hint="eastAsia"/>
                <w:sz w:val="22"/>
                <w:szCs w:val="22"/>
                <w:lang w:eastAsia="ja-JP"/>
              </w:rPr>
              <w:t>-</w:t>
            </w:r>
            <w:r w:rsidRPr="000D6237">
              <w:rPr>
                <w:sz w:val="22"/>
                <w:szCs w:val="22"/>
                <w:lang w:eastAsia="ko-KR"/>
              </w:rPr>
              <w:t xml:space="preserve"> friendly</w:t>
            </w: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ISO/IEC JTC 1</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NIST</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ETSI</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CSA</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DMTF</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5E7935" w:rsidRDefault="0012061C" w:rsidP="00414BA9">
            <w:r w:rsidRPr="005E7935">
              <w:rPr>
                <w:lang w:eastAsia="ko-KR"/>
              </w:rPr>
              <w:t>X</w:t>
            </w:r>
            <w:r w:rsidRPr="005E7935">
              <w:rPr>
                <w:rFonts w:hint="eastAsia"/>
                <w:u w:val="single"/>
              </w:rPr>
              <w:t>[</w:t>
            </w:r>
            <w:r w:rsidRPr="005E7935">
              <w:rPr>
                <w:rFonts w:hint="eastAsia"/>
                <w:u w:val="single"/>
                <w:lang w:eastAsia="ja-JP"/>
              </w:rPr>
              <w:t>computer</w:t>
            </w:r>
            <w:r w:rsidRPr="005E7935">
              <w:rPr>
                <w:rFonts w:hint="eastAsia"/>
                <w:u w:val="single"/>
              </w:rPr>
              <w:t xml:space="preserve">] </w:t>
            </w:r>
            <w:r w:rsidRPr="005E7935">
              <w:rPr>
                <w:rFonts w:hint="eastAsia"/>
                <w:u w:val="single"/>
                <w:lang w:eastAsia="ja-JP"/>
              </w:rPr>
              <w:t xml:space="preserve">, </w:t>
            </w:r>
            <w:r w:rsidRPr="005E7935">
              <w:rPr>
                <w:rFonts w:hint="eastAsia"/>
                <w:u w:val="single"/>
              </w:rPr>
              <w:t>[service]</w:t>
            </w: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GICTF</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ja-JP"/>
              </w:rPr>
            </w:pPr>
            <w:r w:rsidRPr="005E7935">
              <w:rPr>
                <w:lang w:eastAsia="ko-KR"/>
              </w:rPr>
              <w:t>X</w:t>
            </w:r>
            <w:r w:rsidRPr="005E7935">
              <w:rPr>
                <w:rFonts w:hint="eastAsia"/>
                <w:u w:val="single"/>
              </w:rPr>
              <w:t xml:space="preserve"> [</w:t>
            </w:r>
            <w:r w:rsidRPr="005E7935">
              <w:rPr>
                <w:rFonts w:hint="eastAsia"/>
                <w:u w:val="single"/>
                <w:lang w:eastAsia="ja-JP"/>
              </w:rPr>
              <w:t>network</w:t>
            </w:r>
            <w:r w:rsidRPr="005E7935">
              <w:rPr>
                <w:rFonts w:hint="eastAsia"/>
                <w:u w:val="single"/>
              </w:rPr>
              <w:t>]</w:t>
            </w:r>
            <w:r w:rsidRPr="005E7935">
              <w:rPr>
                <w:rFonts w:hint="eastAsia"/>
                <w:u w:val="single"/>
                <w:lang w:eastAsia="ja-JP"/>
              </w:rPr>
              <w:t xml:space="preserve">, </w:t>
            </w:r>
            <w:r w:rsidRPr="005E7935">
              <w:rPr>
                <w:rFonts w:hint="eastAsia"/>
                <w:u w:val="single"/>
              </w:rPr>
              <w:t>[service]</w:t>
            </w: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OGF</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u w:val="single"/>
              </w:rPr>
              <w:t>[</w:t>
            </w:r>
            <w:r w:rsidRPr="005E7935">
              <w:rPr>
                <w:rFonts w:hint="eastAsia"/>
                <w:u w:val="single"/>
                <w:lang w:eastAsia="ja-JP"/>
              </w:rPr>
              <w:t>computer</w:t>
            </w:r>
            <w:r w:rsidRPr="005E7935">
              <w:rPr>
                <w:rFonts w:hint="eastAsia"/>
                <w:u w:val="single"/>
              </w:rPr>
              <w:t>]</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SNIA</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ja-JP"/>
              </w:rPr>
            </w:pPr>
            <w:r w:rsidRPr="005E7935">
              <w:rPr>
                <w:lang w:eastAsia="ko-KR"/>
              </w:rPr>
              <w:t>X</w:t>
            </w:r>
            <w:r w:rsidRPr="005E7935">
              <w:rPr>
                <w:rFonts w:hint="eastAsia"/>
                <w:u w:val="single"/>
              </w:rPr>
              <w:t>[storage</w:t>
            </w:r>
            <w:r w:rsidRPr="005E7935">
              <w:rPr>
                <w:u w:val="single"/>
              </w:rPr>
              <w:t>]</w:t>
            </w:r>
            <w:r w:rsidRPr="005E7935">
              <w:rPr>
                <w:rFonts w:hint="eastAsia"/>
                <w:u w:val="single"/>
                <w:lang w:eastAsia="ja-JP"/>
              </w:rPr>
              <w:t xml:space="preserve"> , </w:t>
            </w:r>
            <w:r w:rsidRPr="005E7935">
              <w:rPr>
                <w:rFonts w:hint="eastAsia"/>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TMF</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u w:val="single"/>
              </w:rPr>
              <w:t>[service</w:t>
            </w:r>
            <w:r w:rsidRPr="005E7935">
              <w:rPr>
                <w:u w:val="single"/>
              </w:rPr>
              <w:t>]</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IETF</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u w:val="single"/>
              </w:rPr>
              <w:t>[</w:t>
            </w:r>
            <w:r w:rsidRPr="005E7935">
              <w:rPr>
                <w:rFonts w:hint="eastAsia"/>
                <w:u w:val="single"/>
                <w:lang w:eastAsia="ja-JP"/>
              </w:rPr>
              <w:t>network</w:t>
            </w:r>
            <w:r w:rsidRPr="005E7935">
              <w:rPr>
                <w:u w:val="single"/>
              </w:rPr>
              <w:t>]</w:t>
            </w: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OASIS</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5E7935" w:rsidRDefault="0012061C" w:rsidP="00414BA9">
            <w:r w:rsidRPr="005E7935">
              <w:rPr>
                <w:rFonts w:hint="eastAsia"/>
              </w:rPr>
              <w:t xml:space="preserve">X </w:t>
            </w:r>
            <w:r w:rsidRPr="005E7935">
              <w:rPr>
                <w:rFonts w:hint="eastAsia"/>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IEEE</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ATIS</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rPr>
              <w:t xml:space="preserve"> </w:t>
            </w:r>
            <w:r w:rsidRPr="005E7935">
              <w:rPr>
                <w:rFonts w:hint="eastAsia"/>
                <w:u w:val="single"/>
              </w:rPr>
              <w:t xml:space="preserve"> [</w:t>
            </w:r>
            <w:r w:rsidRPr="005E7935">
              <w:rPr>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Open Group</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rFonts w:hint="eastAsia"/>
              </w:rPr>
              <w:t xml:space="preserve">X </w:t>
            </w:r>
            <w:r w:rsidRPr="005E7935">
              <w:rPr>
                <w:rFonts w:hint="eastAsia"/>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sz w:val="22"/>
                <w:szCs w:val="22"/>
                <w:lang w:eastAsia="ko-KR"/>
              </w:rPr>
            </w:pPr>
            <w:r w:rsidRPr="000D6237">
              <w:rPr>
                <w:sz w:val="22"/>
                <w:szCs w:val="22"/>
                <w:lang w:eastAsia="ko-KR"/>
              </w:rPr>
              <w:t>Use Case Group</w:t>
            </w:r>
          </w:p>
        </w:tc>
        <w:tc>
          <w:tcPr>
            <w:tcW w:w="1200" w:type="dxa"/>
          </w:tcPr>
          <w:p w:rsidR="0012061C" w:rsidRPr="000D6237" w:rsidRDefault="0012061C" w:rsidP="00414BA9">
            <w:pPr>
              <w:spacing w:before="0"/>
              <w:jc w:val="both"/>
              <w:rPr>
                <w:lang w:eastAsia="ko-KR"/>
              </w:rPr>
            </w:pPr>
            <w:r w:rsidRPr="000D6237">
              <w:rPr>
                <w:lang w:eastAsia="ko-KR"/>
              </w:rPr>
              <w:t>X</w:t>
            </w:r>
          </w:p>
        </w:tc>
        <w:tc>
          <w:tcPr>
            <w:tcW w:w="1320" w:type="dxa"/>
          </w:tcPr>
          <w:p w:rsidR="0012061C" w:rsidRPr="000D6237" w:rsidRDefault="0012061C" w:rsidP="00414BA9">
            <w:pPr>
              <w:spacing w:before="0"/>
              <w:jc w:val="both"/>
              <w:rPr>
                <w:lang w:eastAsia="ko-KR"/>
              </w:rPr>
            </w:pPr>
            <w:r w:rsidRPr="000D6237">
              <w:rPr>
                <w:lang w:eastAsia="ko-KR"/>
              </w:rPr>
              <w:t>X</w:t>
            </w:r>
          </w:p>
        </w:tc>
        <w:tc>
          <w:tcPr>
            <w:tcW w:w="960" w:type="dxa"/>
          </w:tcPr>
          <w:p w:rsidR="0012061C" w:rsidRPr="000D6237" w:rsidRDefault="0012061C" w:rsidP="00414BA9">
            <w:pPr>
              <w:spacing w:before="0"/>
              <w:jc w:val="both"/>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sz w:val="22"/>
                <w:szCs w:val="22"/>
                <w:lang w:eastAsia="ko-KR"/>
              </w:rPr>
            </w:pPr>
            <w:r w:rsidRPr="000D6237">
              <w:rPr>
                <w:sz w:val="22"/>
                <w:szCs w:val="22"/>
                <w:lang w:eastAsia="ko-KR"/>
              </w:rPr>
              <w:t>ODCA</w:t>
            </w:r>
          </w:p>
        </w:tc>
        <w:tc>
          <w:tcPr>
            <w:tcW w:w="1200" w:type="dxa"/>
          </w:tcPr>
          <w:p w:rsidR="0012061C" w:rsidRPr="000D6237" w:rsidRDefault="0012061C" w:rsidP="00414BA9">
            <w:pPr>
              <w:spacing w:before="0"/>
              <w:jc w:val="both"/>
              <w:rPr>
                <w:lang w:eastAsia="ko-KR"/>
              </w:rPr>
            </w:pPr>
            <w:r w:rsidRPr="000D6237">
              <w:rPr>
                <w:lang w:eastAsia="ko-KR"/>
              </w:rPr>
              <w:t>X</w:t>
            </w:r>
          </w:p>
        </w:tc>
        <w:tc>
          <w:tcPr>
            <w:tcW w:w="1320" w:type="dxa"/>
          </w:tcPr>
          <w:p w:rsidR="0012061C" w:rsidRPr="000D6237" w:rsidRDefault="0012061C" w:rsidP="00414BA9">
            <w:pPr>
              <w:spacing w:before="0"/>
              <w:jc w:val="both"/>
              <w:rPr>
                <w:lang w:eastAsia="ko-KR"/>
              </w:rPr>
            </w:pPr>
          </w:p>
        </w:tc>
        <w:tc>
          <w:tcPr>
            <w:tcW w:w="960" w:type="dxa"/>
          </w:tcPr>
          <w:p w:rsidR="0012061C" w:rsidRPr="000D6237" w:rsidRDefault="0012061C" w:rsidP="00414BA9">
            <w:pPr>
              <w:spacing w:before="0"/>
              <w:jc w:val="both"/>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bl>
    <w:p w:rsidR="0012061C" w:rsidRDefault="0099174B" w:rsidP="0099174B">
      <w:pPr>
        <w:jc w:val="center"/>
        <w:rPr>
          <w:lang w:val="en-US"/>
        </w:rPr>
      </w:pPr>
      <w:r>
        <w:rPr>
          <w:lang w:val="en-US"/>
        </w:rPr>
        <w:t>Figure x Mapping of Relevant SDOs in Cloud Computing</w:t>
      </w:r>
    </w:p>
    <w:p w:rsidR="00A1748E" w:rsidRDefault="00F6166B" w:rsidP="003817CA">
      <w:pPr>
        <w:jc w:val="both"/>
        <w:rPr>
          <w:lang w:val="en-US"/>
        </w:rPr>
      </w:pPr>
      <w:r>
        <w:rPr>
          <w:lang w:val="en-US"/>
        </w:rPr>
        <w:t>There is no SDOs or forum working on a complete end-to-end picture from complete solution perspective</w:t>
      </w:r>
      <w:r w:rsidR="004948D8">
        <w:rPr>
          <w:lang w:val="en-US"/>
        </w:rPr>
        <w:t>, especially to address those specific is</w:t>
      </w:r>
      <w:r w:rsidR="00A1748E">
        <w:rPr>
          <w:lang w:val="en-US"/>
        </w:rPr>
        <w:t>sues in Mobile Cloud Computing in different layers, such as:</w:t>
      </w:r>
    </w:p>
    <w:p w:rsidR="00A1748E" w:rsidRDefault="00A1748E" w:rsidP="00A1748E">
      <w:pPr>
        <w:pStyle w:val="ListParagraph"/>
        <w:numPr>
          <w:ilvl w:val="0"/>
          <w:numId w:val="40"/>
        </w:numPr>
        <w:jc w:val="both"/>
        <w:rPr>
          <w:lang w:val="en-US"/>
        </w:rPr>
      </w:pPr>
      <w:r>
        <w:rPr>
          <w:lang w:val="en-US"/>
        </w:rPr>
        <w:t>Service and user experience, location sensitivity and context awareness.</w:t>
      </w:r>
    </w:p>
    <w:p w:rsidR="00A1748E" w:rsidRDefault="00A1748E" w:rsidP="00A1748E">
      <w:pPr>
        <w:pStyle w:val="ListParagraph"/>
        <w:numPr>
          <w:ilvl w:val="0"/>
          <w:numId w:val="40"/>
        </w:numPr>
        <w:jc w:val="both"/>
        <w:rPr>
          <w:lang w:val="en-US"/>
        </w:rPr>
      </w:pPr>
      <w:r>
        <w:rPr>
          <w:lang w:val="en-US"/>
        </w:rPr>
        <w:t xml:space="preserve">Platform, </w:t>
      </w:r>
      <w:r w:rsidRPr="00A1748E">
        <w:rPr>
          <w:lang w:val="en-US"/>
        </w:rPr>
        <w:t xml:space="preserve"> </w:t>
      </w:r>
      <w:r>
        <w:rPr>
          <w:lang w:val="en-US"/>
        </w:rPr>
        <w:t>availability and heterogeneity</w:t>
      </w:r>
    </w:p>
    <w:p w:rsidR="00A1748E" w:rsidRDefault="00A1748E" w:rsidP="00A1748E">
      <w:pPr>
        <w:pStyle w:val="ListParagraph"/>
        <w:numPr>
          <w:ilvl w:val="0"/>
          <w:numId w:val="40"/>
        </w:numPr>
        <w:jc w:val="both"/>
        <w:rPr>
          <w:lang w:val="en-US"/>
        </w:rPr>
      </w:pPr>
      <w:r>
        <w:rPr>
          <w:lang w:val="en-US"/>
        </w:rPr>
        <w:t>O</w:t>
      </w:r>
      <w:r w:rsidRPr="00A1748E">
        <w:rPr>
          <w:lang w:val="en-US"/>
        </w:rPr>
        <w:t xml:space="preserve">ffloading in both </w:t>
      </w:r>
      <w:r>
        <w:rPr>
          <w:lang w:val="en-US"/>
        </w:rPr>
        <w:t>static and dynamic environment, and</w:t>
      </w:r>
      <w:r w:rsidRPr="00A1748E">
        <w:rPr>
          <w:lang w:val="en-US"/>
        </w:rPr>
        <w:t xml:space="preserve"> efficiency</w:t>
      </w:r>
    </w:p>
    <w:p w:rsidR="00AD706A" w:rsidRPr="00A1748E" w:rsidRDefault="006844AC" w:rsidP="00A1748E">
      <w:pPr>
        <w:pStyle w:val="ListParagraph"/>
        <w:numPr>
          <w:ilvl w:val="0"/>
          <w:numId w:val="40"/>
        </w:numPr>
        <w:jc w:val="both"/>
        <w:rPr>
          <w:lang w:val="en-US"/>
        </w:rPr>
      </w:pPr>
      <w:r>
        <w:rPr>
          <w:lang w:val="en-US"/>
        </w:rPr>
        <w:t>Security</w:t>
      </w:r>
    </w:p>
    <w:p w:rsidR="004948D8" w:rsidRDefault="006844AC" w:rsidP="006844AC">
      <w:pPr>
        <w:jc w:val="both"/>
        <w:rPr>
          <w:lang w:eastAsia="ko-KR"/>
        </w:rPr>
      </w:pPr>
      <w:r>
        <w:rPr>
          <w:lang w:eastAsia="ko-KR"/>
        </w:rPr>
        <w:t>Thus there is a need to address those gaps from complete solution perspective, covering functional architecture, inter-cloud, security and m</w:t>
      </w:r>
      <w:r w:rsidR="005561C3">
        <w:rPr>
          <w:lang w:eastAsia="ko-KR"/>
        </w:rPr>
        <w:t xml:space="preserve">anagement &amp; SLA </w:t>
      </w:r>
      <w:r w:rsidR="008371F8">
        <w:rPr>
          <w:lang w:eastAsia="ko-KR"/>
        </w:rPr>
        <w:t>areas.</w:t>
      </w:r>
    </w:p>
    <w:p w:rsidR="004948D8" w:rsidRPr="003817CA" w:rsidRDefault="004948D8" w:rsidP="002B4AC6">
      <w:pPr>
        <w:jc w:val="both"/>
        <w:rPr>
          <w:lang w:val="en-US"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73B" w:rsidRDefault="003D173B">
      <w:r>
        <w:separator/>
      </w:r>
    </w:p>
  </w:endnote>
  <w:endnote w:type="continuationSeparator" w:id="0">
    <w:p w:rsidR="003D173B" w:rsidRDefault="003D17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5B371D">
      <w:rPr>
        <w:rStyle w:val="PageNumber"/>
        <w:sz w:val="18"/>
      </w:rPr>
      <w:fldChar w:fldCharType="begin"/>
    </w:r>
    <w:r w:rsidR="00CA5639">
      <w:rPr>
        <w:rStyle w:val="PageNumber"/>
        <w:sz w:val="18"/>
      </w:rPr>
      <w:instrText xml:space="preserve"> PAGE </w:instrText>
    </w:r>
    <w:r w:rsidR="005B371D">
      <w:rPr>
        <w:rStyle w:val="PageNumber"/>
        <w:sz w:val="18"/>
      </w:rPr>
      <w:fldChar w:fldCharType="separate"/>
    </w:r>
    <w:r w:rsidR="0066791B">
      <w:rPr>
        <w:rStyle w:val="PageNumber"/>
        <w:noProof/>
        <w:sz w:val="18"/>
      </w:rPr>
      <w:t>2</w:t>
    </w:r>
    <w:r w:rsidR="005B371D">
      <w:rPr>
        <w:rStyle w:val="PageNumber"/>
        <w:sz w:val="18"/>
      </w:rPr>
      <w:fldChar w:fldCharType="end"/>
    </w:r>
    <w:r w:rsidR="00CA5639">
      <w:rPr>
        <w:rStyle w:val="PageNumber"/>
        <w:sz w:val="18"/>
      </w:rPr>
      <w:t xml:space="preserve"> (of </w:t>
    </w:r>
    <w:r w:rsidR="005B371D">
      <w:rPr>
        <w:rStyle w:val="PageNumber"/>
        <w:sz w:val="18"/>
      </w:rPr>
      <w:fldChar w:fldCharType="begin"/>
    </w:r>
    <w:r w:rsidR="00CA5639">
      <w:rPr>
        <w:rStyle w:val="PageNumber"/>
        <w:sz w:val="18"/>
      </w:rPr>
      <w:instrText xml:space="preserve"> NUMPAGES </w:instrText>
    </w:r>
    <w:r w:rsidR="005B371D">
      <w:rPr>
        <w:rStyle w:val="PageNumber"/>
        <w:sz w:val="18"/>
      </w:rPr>
      <w:fldChar w:fldCharType="separate"/>
    </w:r>
    <w:r w:rsidR="0066791B">
      <w:rPr>
        <w:rStyle w:val="PageNumber"/>
        <w:noProof/>
        <w:sz w:val="18"/>
      </w:rPr>
      <w:t>2</w:t>
    </w:r>
    <w:r w:rsidR="005B371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B371D">
      <w:rPr>
        <w:sz w:val="18"/>
      </w:rPr>
      <w:fldChar w:fldCharType="begin"/>
    </w:r>
    <w:r w:rsidR="00CA5639">
      <w:rPr>
        <w:rStyle w:val="PageNumber"/>
        <w:sz w:val="18"/>
      </w:rPr>
      <w:instrText xml:space="preserve"> REF Template \h </w:instrText>
    </w:r>
    <w:r w:rsidR="005B371D">
      <w:rPr>
        <w:sz w:val="18"/>
      </w:rPr>
    </w:r>
    <w:r w:rsidR="005B371D">
      <w:rPr>
        <w:sz w:val="18"/>
      </w:rPr>
      <w:fldChar w:fldCharType="separate"/>
    </w:r>
    <w:r>
      <w:rPr>
        <w:color w:val="999999"/>
        <w:sz w:val="10"/>
      </w:rPr>
      <w:t>[OMA-Template-ChangeRequest-2012</w:t>
    </w:r>
    <w:r w:rsidR="000D0D34">
      <w:rPr>
        <w:color w:val="999999"/>
        <w:sz w:val="10"/>
      </w:rPr>
      <w:t>0101-I]</w:t>
    </w:r>
    <w:r w:rsidR="005B371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5B371D">
      <w:rPr>
        <w:rStyle w:val="PageNumber"/>
        <w:sz w:val="18"/>
      </w:rPr>
      <w:fldChar w:fldCharType="begin"/>
    </w:r>
    <w:r w:rsidR="00CA5639">
      <w:rPr>
        <w:rStyle w:val="PageNumber"/>
        <w:sz w:val="18"/>
      </w:rPr>
      <w:instrText xml:space="preserve"> PAGE </w:instrText>
    </w:r>
    <w:r w:rsidR="005B371D">
      <w:rPr>
        <w:rStyle w:val="PageNumber"/>
        <w:sz w:val="18"/>
      </w:rPr>
      <w:fldChar w:fldCharType="separate"/>
    </w:r>
    <w:r w:rsidR="00DC187D">
      <w:rPr>
        <w:rStyle w:val="PageNumber"/>
        <w:noProof/>
        <w:sz w:val="18"/>
      </w:rPr>
      <w:t>1</w:t>
    </w:r>
    <w:r w:rsidR="005B371D">
      <w:rPr>
        <w:rStyle w:val="PageNumber"/>
        <w:sz w:val="18"/>
      </w:rPr>
      <w:fldChar w:fldCharType="end"/>
    </w:r>
    <w:r w:rsidR="00CA5639">
      <w:rPr>
        <w:rStyle w:val="PageNumber"/>
        <w:sz w:val="18"/>
      </w:rPr>
      <w:t xml:space="preserve"> (of </w:t>
    </w:r>
    <w:r w:rsidR="005B371D">
      <w:rPr>
        <w:rStyle w:val="PageNumber"/>
        <w:sz w:val="18"/>
      </w:rPr>
      <w:fldChar w:fldCharType="begin"/>
    </w:r>
    <w:r w:rsidR="00CA5639">
      <w:rPr>
        <w:rStyle w:val="PageNumber"/>
        <w:sz w:val="18"/>
      </w:rPr>
      <w:instrText xml:space="preserve"> NUMPAGES </w:instrText>
    </w:r>
    <w:r w:rsidR="005B371D">
      <w:rPr>
        <w:rStyle w:val="PageNumber"/>
        <w:sz w:val="18"/>
      </w:rPr>
      <w:fldChar w:fldCharType="separate"/>
    </w:r>
    <w:r w:rsidR="00DC187D">
      <w:rPr>
        <w:rStyle w:val="PageNumber"/>
        <w:noProof/>
        <w:sz w:val="18"/>
      </w:rPr>
      <w:t>2</w:t>
    </w:r>
    <w:r w:rsidR="005B371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[OMA-Template-ChangeRequest-2012</w:t>
    </w:r>
    <w:r w:rsidR="00411A36">
      <w:rPr>
        <w:color w:val="999999"/>
        <w:sz w:val="10"/>
      </w:rPr>
      <w:t>0101</w:t>
    </w:r>
    <w:r w:rsidR="00CA5639">
      <w:rPr>
        <w:color w:val="999999"/>
        <w:sz w:val="10"/>
      </w:rPr>
      <w:t>-I]</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73B" w:rsidRDefault="003D173B">
      <w:r>
        <w:separator/>
      </w:r>
    </w:p>
  </w:footnote>
  <w:footnote w:type="continuationSeparator" w:id="0">
    <w:p w:rsidR="003D173B" w:rsidRDefault="003D17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B371D">
      <w:rPr>
        <w:sz w:val="18"/>
        <w:lang w:val="nl-BE"/>
      </w:rPr>
      <w:fldChar w:fldCharType="begin"/>
    </w:r>
    <w:r w:rsidR="00ED7C36">
      <w:rPr>
        <w:sz w:val="18"/>
        <w:lang w:val="nl-BE"/>
      </w:rPr>
      <w:instrText xml:space="preserve"> FILENAME </w:instrText>
    </w:r>
    <w:r w:rsidR="005B371D">
      <w:rPr>
        <w:sz w:val="18"/>
        <w:lang w:val="nl-BE"/>
      </w:rPr>
      <w:fldChar w:fldCharType="separate"/>
    </w:r>
    <w:r w:rsidR="000D0D34">
      <w:rPr>
        <w:noProof/>
        <w:sz w:val="18"/>
        <w:lang w:val="nl-BE"/>
      </w:rPr>
      <w:t>OMA</w:t>
    </w:r>
    <w:r w:rsidR="00AE72C2">
      <w:rPr>
        <w:noProof/>
        <w:sz w:val="18"/>
        <w:lang w:val="nl-BE"/>
      </w:rPr>
      <w:t>-BOD-CLOUD-2012-0009</w:t>
    </w:r>
    <w:ins w:id="11" w:author="Hu Bin 00901719" w:date="2012-02-22T08:15:00Z">
      <w:r w:rsidR="0066791B">
        <w:rPr>
          <w:noProof/>
          <w:sz w:val="18"/>
          <w:lang w:val="nl-BE"/>
        </w:rPr>
        <w:t>R01</w:t>
      </w:r>
    </w:ins>
    <w:r w:rsidR="001D3CE1">
      <w:rPr>
        <w:noProof/>
        <w:sz w:val="18"/>
        <w:lang w:val="nl-BE"/>
      </w:rPr>
      <w:t>-CR_</w:t>
    </w:r>
    <w:r w:rsidR="00A52EDF">
      <w:rPr>
        <w:noProof/>
        <w:sz w:val="18"/>
        <w:lang w:val="nl-BE"/>
      </w:rPr>
      <w:t>Mobile_Cloud_Gap</w:t>
    </w:r>
    <w:r w:rsidR="007D0DF0">
      <w:rPr>
        <w:noProof/>
        <w:sz w:val="18"/>
        <w:lang w:val="nl-BE"/>
      </w:rPr>
      <w:t>_</w:t>
    </w:r>
    <w:r w:rsidR="00A52EDF">
      <w:rPr>
        <w:noProof/>
        <w:sz w:val="18"/>
        <w:lang w:val="nl-BE"/>
      </w:rPr>
      <w:t>Analysis</w:t>
    </w:r>
    <w:r w:rsidR="000D0D34">
      <w:rPr>
        <w:noProof/>
        <w:sz w:val="18"/>
        <w:lang w:val="nl-BE"/>
      </w:rPr>
      <w:t>.docx</w:t>
    </w:r>
    <w:r w:rsidR="005B371D">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B371D">
      <w:rPr>
        <w:sz w:val="18"/>
        <w:lang w:val="nl-BE"/>
      </w:rPr>
      <w:fldChar w:fldCharType="begin"/>
    </w:r>
    <w:r>
      <w:rPr>
        <w:sz w:val="18"/>
        <w:lang w:val="nl-BE"/>
      </w:rPr>
      <w:instrText xml:space="preserve"> FILENAME </w:instrText>
    </w:r>
    <w:r w:rsidR="005B371D">
      <w:rPr>
        <w:sz w:val="18"/>
        <w:lang w:val="nl-BE"/>
      </w:rPr>
      <w:fldChar w:fldCharType="separate"/>
    </w:r>
    <w:r w:rsidR="001D3CE1">
      <w:rPr>
        <w:noProof/>
        <w:sz w:val="18"/>
        <w:lang w:val="nl-BE"/>
      </w:rPr>
      <w:t>OMA-BOD-CLOUD-2012</w:t>
    </w:r>
    <w:r w:rsidR="00AE72C2">
      <w:rPr>
        <w:noProof/>
        <w:sz w:val="18"/>
        <w:lang w:val="nl-BE"/>
      </w:rPr>
      <w:t>-0009</w:t>
    </w:r>
    <w:ins w:id="12" w:author="Hu Bin 00901719" w:date="2012-02-22T08:15:00Z">
      <w:r w:rsidR="0066791B">
        <w:rPr>
          <w:noProof/>
          <w:sz w:val="18"/>
          <w:lang w:val="nl-BE"/>
        </w:rPr>
        <w:t>R01</w:t>
      </w:r>
    </w:ins>
    <w:r w:rsidR="000D0D34">
      <w:rPr>
        <w:noProof/>
        <w:sz w:val="18"/>
        <w:lang w:val="nl-BE"/>
      </w:rPr>
      <w:t>-CR_</w:t>
    </w:r>
    <w:r w:rsidR="00DA5816">
      <w:rPr>
        <w:noProof/>
        <w:sz w:val="18"/>
        <w:lang w:val="nl-BE"/>
      </w:rPr>
      <w:t>Mobile_Cloud</w:t>
    </w:r>
    <w:r w:rsidR="00F93480">
      <w:rPr>
        <w:noProof/>
        <w:sz w:val="18"/>
        <w:lang w:val="nl-BE"/>
      </w:rPr>
      <w:t>_</w:t>
    </w:r>
    <w:r w:rsidR="00DA5816">
      <w:rPr>
        <w:noProof/>
        <w:sz w:val="18"/>
        <w:lang w:val="nl-BE"/>
      </w:rPr>
      <w:t>Gap</w:t>
    </w:r>
    <w:r w:rsidR="00F93480">
      <w:rPr>
        <w:noProof/>
        <w:sz w:val="18"/>
        <w:lang w:val="nl-BE"/>
      </w:rPr>
      <w:t>_</w:t>
    </w:r>
    <w:r w:rsidR="00DA5816">
      <w:rPr>
        <w:noProof/>
        <w:sz w:val="18"/>
        <w:lang w:val="nl-BE"/>
      </w:rPr>
      <w:t>Analysis</w:t>
    </w:r>
    <w:r w:rsidR="000D0D34">
      <w:rPr>
        <w:noProof/>
        <w:sz w:val="18"/>
        <w:lang w:val="nl-BE"/>
      </w:rPr>
      <w:t>.docx</w:t>
    </w:r>
    <w:r w:rsidR="005B371D">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C680569"/>
    <w:multiLevelType w:val="hybridMultilevel"/>
    <w:tmpl w:val="079EA8EE"/>
    <w:lvl w:ilvl="0" w:tplc="570858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20">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4400DC"/>
    <w:multiLevelType w:val="multilevel"/>
    <w:tmpl w:val="6A4C4E0E"/>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AB6023"/>
    <w:multiLevelType w:val="multilevel"/>
    <w:tmpl w:val="B0486C5C"/>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6"/>
  </w:num>
  <w:num w:numId="2">
    <w:abstractNumId w:val="22"/>
  </w:num>
  <w:num w:numId="3">
    <w:abstractNumId w:val="14"/>
  </w:num>
  <w:num w:numId="4">
    <w:abstractNumId w:val="7"/>
  </w:num>
  <w:num w:numId="5">
    <w:abstractNumId w:val="11"/>
  </w:num>
  <w:num w:numId="6">
    <w:abstractNumId w:val="31"/>
  </w:num>
  <w:num w:numId="7">
    <w:abstractNumId w:val="35"/>
  </w:num>
  <w:num w:numId="8">
    <w:abstractNumId w:val="13"/>
  </w:num>
  <w:num w:numId="9">
    <w:abstractNumId w:val="2"/>
  </w:num>
  <w:num w:numId="10">
    <w:abstractNumId w:val="33"/>
  </w:num>
  <w:num w:numId="11">
    <w:abstractNumId w:val="25"/>
  </w:num>
  <w:num w:numId="12">
    <w:abstractNumId w:val="20"/>
  </w:num>
  <w:num w:numId="13">
    <w:abstractNumId w:val="23"/>
  </w:num>
  <w:num w:numId="14">
    <w:abstractNumId w:val="6"/>
  </w:num>
  <w:num w:numId="15">
    <w:abstractNumId w:val="1"/>
  </w:num>
  <w:num w:numId="16">
    <w:abstractNumId w:val="18"/>
  </w:num>
  <w:num w:numId="17">
    <w:abstractNumId w:val="28"/>
  </w:num>
  <w:num w:numId="18">
    <w:abstractNumId w:val="36"/>
  </w:num>
  <w:num w:numId="19">
    <w:abstractNumId w:val="24"/>
  </w:num>
  <w:num w:numId="20">
    <w:abstractNumId w:val="32"/>
  </w:num>
  <w:num w:numId="21">
    <w:abstractNumId w:val="27"/>
  </w:num>
  <w:num w:numId="22">
    <w:abstractNumId w:val="9"/>
  </w:num>
  <w:num w:numId="23">
    <w:abstractNumId w:val="3"/>
  </w:num>
  <w:num w:numId="24">
    <w:abstractNumId w:val="17"/>
  </w:num>
  <w:num w:numId="25">
    <w:abstractNumId w:val="8"/>
  </w:num>
  <w:num w:numId="26">
    <w:abstractNumId w:val="0"/>
  </w:num>
  <w:num w:numId="27">
    <w:abstractNumId w:val="4"/>
  </w:num>
  <w:num w:numId="28">
    <w:abstractNumId w:val="10"/>
  </w:num>
  <w:num w:numId="29">
    <w:abstractNumId w:val="12"/>
  </w:num>
  <w:num w:numId="30">
    <w:abstractNumId w:val="21"/>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9"/>
  </w:num>
  <w:num w:numId="35">
    <w:abstractNumId w:val="15"/>
  </w:num>
  <w:num w:numId="36">
    <w:abstractNumId w:val="29"/>
  </w:num>
  <w:num w:numId="37">
    <w:abstractNumId w:val="30"/>
  </w:num>
  <w:num w:numId="38">
    <w:abstractNumId w:val="34"/>
  </w:num>
  <w:num w:numId="39">
    <w:abstractNumId w:val="37"/>
  </w:num>
  <w:num w:numId="40">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15714"/>
  </w:hdrShapeDefaults>
  <w:footnotePr>
    <w:footnote w:id="-1"/>
    <w:footnote w:id="0"/>
  </w:footnotePr>
  <w:endnotePr>
    <w:endnote w:id="-1"/>
    <w:endnote w:id="0"/>
  </w:endnotePr>
  <w:compat>
    <w:useFELayout/>
  </w:compat>
  <w:rsids>
    <w:rsidRoot w:val="00E15272"/>
    <w:rsid w:val="00007CDD"/>
    <w:rsid w:val="00013ADC"/>
    <w:rsid w:val="00022510"/>
    <w:rsid w:val="00025332"/>
    <w:rsid w:val="00030936"/>
    <w:rsid w:val="00034DF2"/>
    <w:rsid w:val="00041AF8"/>
    <w:rsid w:val="00045830"/>
    <w:rsid w:val="00055CB5"/>
    <w:rsid w:val="000579F0"/>
    <w:rsid w:val="000604ED"/>
    <w:rsid w:val="00061EBD"/>
    <w:rsid w:val="00067FD9"/>
    <w:rsid w:val="000700B5"/>
    <w:rsid w:val="000821AD"/>
    <w:rsid w:val="0008292B"/>
    <w:rsid w:val="00086744"/>
    <w:rsid w:val="00092BAE"/>
    <w:rsid w:val="0009678D"/>
    <w:rsid w:val="000C07FC"/>
    <w:rsid w:val="000C76C8"/>
    <w:rsid w:val="000D0D34"/>
    <w:rsid w:val="000D379B"/>
    <w:rsid w:val="000D49A5"/>
    <w:rsid w:val="000E28C8"/>
    <w:rsid w:val="000E4B24"/>
    <w:rsid w:val="0010236A"/>
    <w:rsid w:val="00113101"/>
    <w:rsid w:val="001154E7"/>
    <w:rsid w:val="0012061C"/>
    <w:rsid w:val="00125E03"/>
    <w:rsid w:val="001309DF"/>
    <w:rsid w:val="00131DDF"/>
    <w:rsid w:val="00132982"/>
    <w:rsid w:val="00134FF6"/>
    <w:rsid w:val="00145DBA"/>
    <w:rsid w:val="001511E4"/>
    <w:rsid w:val="001545CB"/>
    <w:rsid w:val="00162362"/>
    <w:rsid w:val="0017795B"/>
    <w:rsid w:val="0018517D"/>
    <w:rsid w:val="00192EDE"/>
    <w:rsid w:val="00194BDA"/>
    <w:rsid w:val="001A2D39"/>
    <w:rsid w:val="001A32ED"/>
    <w:rsid w:val="001B7886"/>
    <w:rsid w:val="001C0E6A"/>
    <w:rsid w:val="001C16B7"/>
    <w:rsid w:val="001C286F"/>
    <w:rsid w:val="001D3CE1"/>
    <w:rsid w:val="001F1A83"/>
    <w:rsid w:val="001F51FA"/>
    <w:rsid w:val="00200987"/>
    <w:rsid w:val="00205716"/>
    <w:rsid w:val="00206E31"/>
    <w:rsid w:val="00211A06"/>
    <w:rsid w:val="00211C80"/>
    <w:rsid w:val="00215CF2"/>
    <w:rsid w:val="0021712E"/>
    <w:rsid w:val="00222A94"/>
    <w:rsid w:val="00223153"/>
    <w:rsid w:val="00225EA5"/>
    <w:rsid w:val="0023173E"/>
    <w:rsid w:val="00237C74"/>
    <w:rsid w:val="00237FB8"/>
    <w:rsid w:val="00243AA7"/>
    <w:rsid w:val="0025569C"/>
    <w:rsid w:val="00264587"/>
    <w:rsid w:val="0028016C"/>
    <w:rsid w:val="00294D5B"/>
    <w:rsid w:val="00295BA1"/>
    <w:rsid w:val="002A5EE9"/>
    <w:rsid w:val="002A69E5"/>
    <w:rsid w:val="002B08D4"/>
    <w:rsid w:val="002B179A"/>
    <w:rsid w:val="002B2C02"/>
    <w:rsid w:val="002B4AC6"/>
    <w:rsid w:val="002C12B7"/>
    <w:rsid w:val="002C1701"/>
    <w:rsid w:val="002C63FD"/>
    <w:rsid w:val="002D24AA"/>
    <w:rsid w:val="002F3818"/>
    <w:rsid w:val="00303ACD"/>
    <w:rsid w:val="003041C5"/>
    <w:rsid w:val="003067C8"/>
    <w:rsid w:val="00316532"/>
    <w:rsid w:val="00322FE2"/>
    <w:rsid w:val="0032782A"/>
    <w:rsid w:val="00357E4C"/>
    <w:rsid w:val="00363230"/>
    <w:rsid w:val="00364BAF"/>
    <w:rsid w:val="0037106D"/>
    <w:rsid w:val="00371493"/>
    <w:rsid w:val="00374DEE"/>
    <w:rsid w:val="0037601C"/>
    <w:rsid w:val="0038165A"/>
    <w:rsid w:val="003817CA"/>
    <w:rsid w:val="003A1EB7"/>
    <w:rsid w:val="003C5326"/>
    <w:rsid w:val="003C585F"/>
    <w:rsid w:val="003D173B"/>
    <w:rsid w:val="003E7E1A"/>
    <w:rsid w:val="003F06DA"/>
    <w:rsid w:val="003F0B7E"/>
    <w:rsid w:val="00401872"/>
    <w:rsid w:val="00403DD4"/>
    <w:rsid w:val="00405A27"/>
    <w:rsid w:val="004074B1"/>
    <w:rsid w:val="00411A36"/>
    <w:rsid w:val="004160F3"/>
    <w:rsid w:val="0041681F"/>
    <w:rsid w:val="00421C39"/>
    <w:rsid w:val="004265B4"/>
    <w:rsid w:val="00430433"/>
    <w:rsid w:val="00435C90"/>
    <w:rsid w:val="00435E9B"/>
    <w:rsid w:val="004364E2"/>
    <w:rsid w:val="00441653"/>
    <w:rsid w:val="00442710"/>
    <w:rsid w:val="0044463A"/>
    <w:rsid w:val="004456FD"/>
    <w:rsid w:val="00447770"/>
    <w:rsid w:val="004569F4"/>
    <w:rsid w:val="00460724"/>
    <w:rsid w:val="00461C8E"/>
    <w:rsid w:val="00473C27"/>
    <w:rsid w:val="00473EFE"/>
    <w:rsid w:val="00483DD0"/>
    <w:rsid w:val="004868C8"/>
    <w:rsid w:val="00490A96"/>
    <w:rsid w:val="004948D8"/>
    <w:rsid w:val="004A6592"/>
    <w:rsid w:val="004B0B17"/>
    <w:rsid w:val="004B190E"/>
    <w:rsid w:val="004B215A"/>
    <w:rsid w:val="004B2965"/>
    <w:rsid w:val="004B4D85"/>
    <w:rsid w:val="004C09AE"/>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561C3"/>
    <w:rsid w:val="0056750F"/>
    <w:rsid w:val="00570428"/>
    <w:rsid w:val="005722CF"/>
    <w:rsid w:val="00581817"/>
    <w:rsid w:val="005849EB"/>
    <w:rsid w:val="00590DCF"/>
    <w:rsid w:val="005A2F3C"/>
    <w:rsid w:val="005A3A00"/>
    <w:rsid w:val="005A5D06"/>
    <w:rsid w:val="005A5EEA"/>
    <w:rsid w:val="005B1CFA"/>
    <w:rsid w:val="005B371D"/>
    <w:rsid w:val="005B6738"/>
    <w:rsid w:val="005D660C"/>
    <w:rsid w:val="005D71B5"/>
    <w:rsid w:val="005E6B67"/>
    <w:rsid w:val="005F25DD"/>
    <w:rsid w:val="005F272C"/>
    <w:rsid w:val="0060606F"/>
    <w:rsid w:val="00616BD7"/>
    <w:rsid w:val="00626387"/>
    <w:rsid w:val="00640938"/>
    <w:rsid w:val="00653A4D"/>
    <w:rsid w:val="00663B10"/>
    <w:rsid w:val="0066791B"/>
    <w:rsid w:val="006735F4"/>
    <w:rsid w:val="006759D8"/>
    <w:rsid w:val="006844AC"/>
    <w:rsid w:val="0068644F"/>
    <w:rsid w:val="00691A95"/>
    <w:rsid w:val="006970C2"/>
    <w:rsid w:val="0069722D"/>
    <w:rsid w:val="00697269"/>
    <w:rsid w:val="006A4F60"/>
    <w:rsid w:val="006A5AEC"/>
    <w:rsid w:val="006C19EE"/>
    <w:rsid w:val="006C4892"/>
    <w:rsid w:val="006D4F50"/>
    <w:rsid w:val="006D6BE8"/>
    <w:rsid w:val="006D7832"/>
    <w:rsid w:val="006F192B"/>
    <w:rsid w:val="006F39F2"/>
    <w:rsid w:val="006F6ED5"/>
    <w:rsid w:val="007029E0"/>
    <w:rsid w:val="007078FA"/>
    <w:rsid w:val="00712280"/>
    <w:rsid w:val="007155C1"/>
    <w:rsid w:val="00762F3D"/>
    <w:rsid w:val="00767C26"/>
    <w:rsid w:val="00780AC7"/>
    <w:rsid w:val="00781F55"/>
    <w:rsid w:val="0079123C"/>
    <w:rsid w:val="007A5E9D"/>
    <w:rsid w:val="007B190F"/>
    <w:rsid w:val="007B4D86"/>
    <w:rsid w:val="007B66E3"/>
    <w:rsid w:val="007B6976"/>
    <w:rsid w:val="007C0C19"/>
    <w:rsid w:val="007C26EC"/>
    <w:rsid w:val="007D064E"/>
    <w:rsid w:val="007D0DF0"/>
    <w:rsid w:val="007D212E"/>
    <w:rsid w:val="007D2AA5"/>
    <w:rsid w:val="007E3645"/>
    <w:rsid w:val="007F2244"/>
    <w:rsid w:val="007F2F19"/>
    <w:rsid w:val="007F504C"/>
    <w:rsid w:val="008103F4"/>
    <w:rsid w:val="0081270E"/>
    <w:rsid w:val="008160B7"/>
    <w:rsid w:val="0082248D"/>
    <w:rsid w:val="00822F1B"/>
    <w:rsid w:val="008252EB"/>
    <w:rsid w:val="00831C93"/>
    <w:rsid w:val="008371F8"/>
    <w:rsid w:val="00841517"/>
    <w:rsid w:val="008505D5"/>
    <w:rsid w:val="00861BDA"/>
    <w:rsid w:val="00876067"/>
    <w:rsid w:val="0088287B"/>
    <w:rsid w:val="00883105"/>
    <w:rsid w:val="00892E91"/>
    <w:rsid w:val="008A78F1"/>
    <w:rsid w:val="008B202E"/>
    <w:rsid w:val="008B5577"/>
    <w:rsid w:val="008B6434"/>
    <w:rsid w:val="008B7111"/>
    <w:rsid w:val="008C12EA"/>
    <w:rsid w:val="008C2207"/>
    <w:rsid w:val="008D2850"/>
    <w:rsid w:val="008D4723"/>
    <w:rsid w:val="008D6A7D"/>
    <w:rsid w:val="008F5B17"/>
    <w:rsid w:val="00901517"/>
    <w:rsid w:val="00903358"/>
    <w:rsid w:val="009208C0"/>
    <w:rsid w:val="009235DE"/>
    <w:rsid w:val="00930AF1"/>
    <w:rsid w:val="0095250B"/>
    <w:rsid w:val="0095658A"/>
    <w:rsid w:val="0096346F"/>
    <w:rsid w:val="00971413"/>
    <w:rsid w:val="009732F6"/>
    <w:rsid w:val="00975426"/>
    <w:rsid w:val="009756C9"/>
    <w:rsid w:val="00980263"/>
    <w:rsid w:val="00984014"/>
    <w:rsid w:val="00986EAC"/>
    <w:rsid w:val="009873C0"/>
    <w:rsid w:val="0099174B"/>
    <w:rsid w:val="009A240F"/>
    <w:rsid w:val="009A29C4"/>
    <w:rsid w:val="009B5ED3"/>
    <w:rsid w:val="009C39D2"/>
    <w:rsid w:val="009C4D9C"/>
    <w:rsid w:val="009C76C9"/>
    <w:rsid w:val="009D5FBF"/>
    <w:rsid w:val="009D75CD"/>
    <w:rsid w:val="009E07AE"/>
    <w:rsid w:val="009E3AAF"/>
    <w:rsid w:val="009E4E8F"/>
    <w:rsid w:val="009E6AAA"/>
    <w:rsid w:val="009F4DC4"/>
    <w:rsid w:val="00A15715"/>
    <w:rsid w:val="00A1748E"/>
    <w:rsid w:val="00A32B8E"/>
    <w:rsid w:val="00A44D90"/>
    <w:rsid w:val="00A5177B"/>
    <w:rsid w:val="00A52EDF"/>
    <w:rsid w:val="00A537AC"/>
    <w:rsid w:val="00A558F5"/>
    <w:rsid w:val="00A601F5"/>
    <w:rsid w:val="00A73279"/>
    <w:rsid w:val="00A86ACA"/>
    <w:rsid w:val="00A945A9"/>
    <w:rsid w:val="00AA53C4"/>
    <w:rsid w:val="00AB00AF"/>
    <w:rsid w:val="00AB177C"/>
    <w:rsid w:val="00AB6502"/>
    <w:rsid w:val="00AD3073"/>
    <w:rsid w:val="00AD706A"/>
    <w:rsid w:val="00AE00EA"/>
    <w:rsid w:val="00AE300B"/>
    <w:rsid w:val="00AE4E4F"/>
    <w:rsid w:val="00AE72C2"/>
    <w:rsid w:val="00AE73CC"/>
    <w:rsid w:val="00AE7849"/>
    <w:rsid w:val="00AF4C28"/>
    <w:rsid w:val="00AF5A46"/>
    <w:rsid w:val="00B1416E"/>
    <w:rsid w:val="00B168E6"/>
    <w:rsid w:val="00B169AB"/>
    <w:rsid w:val="00B17151"/>
    <w:rsid w:val="00B22410"/>
    <w:rsid w:val="00B27112"/>
    <w:rsid w:val="00B2745F"/>
    <w:rsid w:val="00B30C1D"/>
    <w:rsid w:val="00B37070"/>
    <w:rsid w:val="00B40BFF"/>
    <w:rsid w:val="00B47FE6"/>
    <w:rsid w:val="00B50C10"/>
    <w:rsid w:val="00B5538F"/>
    <w:rsid w:val="00B61062"/>
    <w:rsid w:val="00B6357E"/>
    <w:rsid w:val="00BA6609"/>
    <w:rsid w:val="00BB09CA"/>
    <w:rsid w:val="00BB4979"/>
    <w:rsid w:val="00BB7A46"/>
    <w:rsid w:val="00BC1673"/>
    <w:rsid w:val="00BD6109"/>
    <w:rsid w:val="00BF3BBB"/>
    <w:rsid w:val="00C038A3"/>
    <w:rsid w:val="00C10DB9"/>
    <w:rsid w:val="00C10EDC"/>
    <w:rsid w:val="00C11F8E"/>
    <w:rsid w:val="00C345F4"/>
    <w:rsid w:val="00C35359"/>
    <w:rsid w:val="00C40A8E"/>
    <w:rsid w:val="00C446CB"/>
    <w:rsid w:val="00C57C50"/>
    <w:rsid w:val="00C66FBD"/>
    <w:rsid w:val="00C76A15"/>
    <w:rsid w:val="00C9198B"/>
    <w:rsid w:val="00C948C9"/>
    <w:rsid w:val="00CA1D95"/>
    <w:rsid w:val="00CA52A8"/>
    <w:rsid w:val="00CA5639"/>
    <w:rsid w:val="00CB0D50"/>
    <w:rsid w:val="00CB4E35"/>
    <w:rsid w:val="00CB7E38"/>
    <w:rsid w:val="00CD2E1B"/>
    <w:rsid w:val="00CE06C2"/>
    <w:rsid w:val="00CE31B8"/>
    <w:rsid w:val="00CF2A3B"/>
    <w:rsid w:val="00D05E12"/>
    <w:rsid w:val="00D05F09"/>
    <w:rsid w:val="00D10C45"/>
    <w:rsid w:val="00D13326"/>
    <w:rsid w:val="00D21B2D"/>
    <w:rsid w:val="00D22E1C"/>
    <w:rsid w:val="00D30169"/>
    <w:rsid w:val="00D30904"/>
    <w:rsid w:val="00D32884"/>
    <w:rsid w:val="00D34D1B"/>
    <w:rsid w:val="00D44849"/>
    <w:rsid w:val="00D45494"/>
    <w:rsid w:val="00D63DC5"/>
    <w:rsid w:val="00D70094"/>
    <w:rsid w:val="00D74D47"/>
    <w:rsid w:val="00D76D96"/>
    <w:rsid w:val="00D774E2"/>
    <w:rsid w:val="00D84C35"/>
    <w:rsid w:val="00D85E29"/>
    <w:rsid w:val="00D8705E"/>
    <w:rsid w:val="00D932EC"/>
    <w:rsid w:val="00D9676E"/>
    <w:rsid w:val="00DA155F"/>
    <w:rsid w:val="00DA4DEE"/>
    <w:rsid w:val="00DA5816"/>
    <w:rsid w:val="00DA5838"/>
    <w:rsid w:val="00DA5965"/>
    <w:rsid w:val="00DA76C1"/>
    <w:rsid w:val="00DB0678"/>
    <w:rsid w:val="00DB4418"/>
    <w:rsid w:val="00DB6428"/>
    <w:rsid w:val="00DC187D"/>
    <w:rsid w:val="00DC23D0"/>
    <w:rsid w:val="00DD30B3"/>
    <w:rsid w:val="00DD3F19"/>
    <w:rsid w:val="00DE6300"/>
    <w:rsid w:val="00DF2726"/>
    <w:rsid w:val="00E05440"/>
    <w:rsid w:val="00E06737"/>
    <w:rsid w:val="00E15272"/>
    <w:rsid w:val="00E15CFA"/>
    <w:rsid w:val="00E2440E"/>
    <w:rsid w:val="00E270B6"/>
    <w:rsid w:val="00E526EC"/>
    <w:rsid w:val="00E5424C"/>
    <w:rsid w:val="00E6526A"/>
    <w:rsid w:val="00E74C1B"/>
    <w:rsid w:val="00E750C6"/>
    <w:rsid w:val="00E81939"/>
    <w:rsid w:val="00E919B3"/>
    <w:rsid w:val="00EA578D"/>
    <w:rsid w:val="00EA5FF0"/>
    <w:rsid w:val="00EB3314"/>
    <w:rsid w:val="00EB4C3D"/>
    <w:rsid w:val="00EC2F85"/>
    <w:rsid w:val="00EC4E83"/>
    <w:rsid w:val="00ED1AA1"/>
    <w:rsid w:val="00ED2421"/>
    <w:rsid w:val="00ED7C36"/>
    <w:rsid w:val="00EE106A"/>
    <w:rsid w:val="00EE7A26"/>
    <w:rsid w:val="00EF63EB"/>
    <w:rsid w:val="00EF6D43"/>
    <w:rsid w:val="00F040F3"/>
    <w:rsid w:val="00F065D2"/>
    <w:rsid w:val="00F07B49"/>
    <w:rsid w:val="00F17E3A"/>
    <w:rsid w:val="00F215AD"/>
    <w:rsid w:val="00F37EDD"/>
    <w:rsid w:val="00F6166B"/>
    <w:rsid w:val="00F74740"/>
    <w:rsid w:val="00F93480"/>
    <w:rsid w:val="00FA4D6D"/>
    <w:rsid w:val="00FA6AAA"/>
    <w:rsid w:val="00FC676C"/>
    <w:rsid w:val="00FD0D2A"/>
    <w:rsid w:val="00FD24CB"/>
    <w:rsid w:val="00FD791F"/>
    <w:rsid w:val="00FE07B4"/>
    <w:rsid w:val="00FE0F64"/>
    <w:rsid w:val="00FE6104"/>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 w:id="194399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3245</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13</cp:revision>
  <cp:lastPrinted>2005-07-28T17:49:00Z</cp:lastPrinted>
  <dcterms:created xsi:type="dcterms:W3CDTF">2012-02-14T19:19:00Z</dcterms:created>
  <dcterms:modified xsi:type="dcterms:W3CDTF">2012-02-22T16:16:00Z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1329927343</vt:lpwstr>
  </property>
</Properties>
</file>