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DD3F19" w:rsidP="00755A24">
            <w:pPr>
              <w:pStyle w:val="FrontMatter"/>
              <w:tabs>
                <w:tab w:val="clear" w:pos="1710"/>
                <w:tab w:val="clear" w:pos="3780"/>
              </w:tabs>
              <w:ind w:left="0" w:firstLine="0"/>
            </w:pPr>
            <w:r>
              <w:t>Recommendations to Board</w:t>
            </w:r>
            <w:r w:rsidR="001F51FA">
              <w:t xml:space="preserve"> – </w:t>
            </w:r>
            <w:r w:rsidR="00490A96">
              <w:t xml:space="preserve">Mobile Cloud </w:t>
            </w:r>
            <w:r w:rsidR="00755A24">
              <w:t>Best Practice</w:t>
            </w:r>
          </w:p>
        </w:tc>
        <w:tc>
          <w:tcPr>
            <w:tcW w:w="2880" w:type="dxa"/>
          </w:tcPr>
          <w:p w:rsidR="00E15272" w:rsidRDefault="0092775A">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774E2" w:rsidP="00D774E2">
            <w:pPr>
              <w:pStyle w:val="FrontMatter"/>
              <w:tabs>
                <w:tab w:val="clear" w:pos="1710"/>
                <w:tab w:val="clear" w:pos="3780"/>
              </w:tabs>
              <w:ind w:left="0" w:firstLine="0"/>
            </w:pPr>
            <w:r>
              <w:t>Cloud Computing Task F</w:t>
            </w:r>
            <w:r w:rsidR="00A537AC">
              <w:t>orce</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A537AC" w:rsidP="008C2207">
            <w:pPr>
              <w:pStyle w:val="FrontMatter"/>
              <w:tabs>
                <w:tab w:val="clear" w:pos="1710"/>
                <w:tab w:val="clear" w:pos="3780"/>
              </w:tabs>
              <w:ind w:left="0" w:firstLine="0"/>
            </w:pPr>
            <w:r w:rsidRPr="003B6835">
              <w:rPr>
                <w:rStyle w:val="ZDONTMODIFY"/>
                <w:rFonts w:cs="Arial"/>
                <w:szCs w:val="32"/>
                <w:lang w:val="en-US"/>
              </w:rPr>
              <w:t>OMA-WP-</w:t>
            </w:r>
            <w:r>
              <w:rPr>
                <w:rFonts w:cs="Arial"/>
                <w:szCs w:val="32"/>
              </w:rPr>
              <w:t>Cloud</w:t>
            </w:r>
            <w:r w:rsidRPr="003B6835">
              <w:rPr>
                <w:rFonts w:cs="Arial"/>
                <w:szCs w:val="32"/>
              </w:rPr>
              <w:t>_</w:t>
            </w:r>
            <w:r>
              <w:rPr>
                <w:rFonts w:cs="Arial"/>
                <w:szCs w:val="32"/>
              </w:rPr>
              <w:t>Computing</w:t>
            </w:r>
            <w:r w:rsidR="004F47F7">
              <w:rPr>
                <w:rFonts w:cs="Arial"/>
                <w:szCs w:val="32"/>
              </w:rPr>
              <w:t>_V2_0</w:t>
            </w:r>
            <w:r w:rsidRPr="003B6835">
              <w:rPr>
                <w:rStyle w:val="ZDONTMODIFY"/>
                <w:rFonts w:cs="Arial"/>
                <w:szCs w:val="32"/>
                <w:lang w:val="en-US"/>
              </w:rPr>
              <w:t>-</w:t>
            </w:r>
            <w:r w:rsidRPr="003B6835">
              <w:rPr>
                <w:rStyle w:val="ZMODIFY"/>
                <w:rFonts w:cs="Arial"/>
                <w:szCs w:val="32"/>
                <w:lang w:val="en-US"/>
              </w:rPr>
              <w:t>201</w:t>
            </w:r>
            <w:r>
              <w:rPr>
                <w:rStyle w:val="ZMODIFY"/>
                <w:rFonts w:cs="Arial"/>
                <w:szCs w:val="32"/>
                <w:lang w:val="en-US"/>
              </w:rPr>
              <w:t>1</w:t>
            </w:r>
            <w:r w:rsidR="00A558F5">
              <w:rPr>
                <w:rStyle w:val="ZMODIFY"/>
                <w:rFonts w:cs="Arial"/>
                <w:szCs w:val="32"/>
                <w:lang w:val="en-US"/>
              </w:rPr>
              <w:t>1208</w:t>
            </w:r>
            <w:r w:rsidRPr="003B6835">
              <w:rPr>
                <w:rStyle w:val="ZMODIFY"/>
                <w:rFonts w:cs="Arial"/>
                <w:szCs w:val="32"/>
                <w:lang w:val="en-U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755A24" w:rsidP="00A558F5">
            <w:pPr>
              <w:pStyle w:val="FrontMatter"/>
              <w:tabs>
                <w:tab w:val="clear" w:pos="1710"/>
                <w:tab w:val="clear" w:pos="3780"/>
              </w:tabs>
              <w:ind w:left="0" w:firstLine="0"/>
            </w:pPr>
            <w:r>
              <w:t>14</w:t>
            </w:r>
            <w:r w:rsidR="00264587">
              <w:t xml:space="preserve"> </w:t>
            </w:r>
            <w:r w:rsidR="00A558F5">
              <w:t>Feb</w:t>
            </w:r>
            <w:r w:rsidR="00264587">
              <w:t xml:space="preserve"> 201</w:t>
            </w:r>
            <w:r w:rsidR="00A558F5">
              <w:t>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92775A" w:rsidP="00CA52A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A558F5">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CA52A8">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CA52A8">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AE73CC" w:rsidRPr="008C2207" w:rsidRDefault="00D774E2" w:rsidP="00C038A3">
            <w:pPr>
              <w:pStyle w:val="FrontMatter"/>
              <w:tabs>
                <w:tab w:val="clear" w:pos="1710"/>
                <w:tab w:val="clear" w:pos="3780"/>
              </w:tabs>
              <w:ind w:left="0" w:firstLine="0"/>
            </w:pPr>
            <w:r>
              <w:t>Bin Hu</w:t>
            </w:r>
            <w:r w:rsidR="00B37070">
              <w:t>, Huawei</w:t>
            </w:r>
            <w:r>
              <w:t xml:space="preserve"> Technologies, </w:t>
            </w:r>
            <w:hyperlink r:id="rId7" w:history="1">
              <w:r w:rsidRPr="00BD6B35">
                <w:rPr>
                  <w:rStyle w:val="Hyperlink"/>
                </w:rPr>
                <w:t>bin.hu@huawei.com</w:t>
              </w:r>
            </w:hyperlink>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73F46">
            <w:pPr>
              <w:pStyle w:val="FrontMatter"/>
              <w:tabs>
                <w:tab w:val="clear" w:pos="1710"/>
                <w:tab w:val="clear" w:pos="3780"/>
              </w:tabs>
              <w:ind w:left="0" w:firstLine="0"/>
            </w:pPr>
            <w:ins w:id="0" w:author="Hu Bin 00901719" w:date="2012-02-22T08:18:00Z">
              <w:r>
                <w:rPr>
                  <w:rFonts w:cs="Arial"/>
                  <w:color w:val="000000"/>
                </w:rPr>
                <w:t>OMA-BOD-CLOUD-2012-0010-CR_Recommendations_Mobile_</w:t>
              </w:r>
              <w:r w:rsidR="00C64594">
                <w:rPr>
                  <w:rFonts w:cs="Arial"/>
                  <w:color w:val="000000"/>
                </w:rPr>
                <w:t>Cloud_</w:t>
              </w:r>
              <w:r>
                <w:rPr>
                  <w:rFonts w:cs="Arial"/>
                  <w:color w:val="000000"/>
                </w:rPr>
                <w:t>Best_Practice</w:t>
              </w:r>
            </w:ins>
            <w:del w:id="1" w:author="Hu Bin 00901719" w:date="2012-02-22T08:18:00Z">
              <w:r w:rsidR="00E15272" w:rsidDel="00E73F46">
                <w:rPr>
                  <w:rFonts w:cs="Arial"/>
                  <w:color w:val="000000"/>
                </w:rPr>
                <w:delText>n/a</w:delText>
              </w:r>
            </w:del>
          </w:p>
        </w:tc>
      </w:tr>
    </w:tbl>
    <w:p w:rsidR="00E15272" w:rsidRDefault="00E15272">
      <w:pPr>
        <w:pStyle w:val="AltH1"/>
      </w:pPr>
      <w:r>
        <w:t>Reason for Change</w:t>
      </w:r>
    </w:p>
    <w:p w:rsidR="00E15272" w:rsidRDefault="00A537AC" w:rsidP="00A537AC">
      <w:pPr>
        <w:pStyle w:val="AltNormal"/>
      </w:pPr>
      <w:r>
        <w:t xml:space="preserve">This contribution </w:t>
      </w:r>
      <w:r w:rsidR="004074B1">
        <w:t xml:space="preserve">gives one recommendation to Board, </w:t>
      </w:r>
      <w:r w:rsidR="00755A24">
        <w:t>i.e. Mobile Cloud Best Practice</w:t>
      </w:r>
    </w:p>
    <w:p w:rsidR="00E15272" w:rsidRDefault="00E15272">
      <w:pPr>
        <w:pStyle w:val="AltH1"/>
      </w:pPr>
      <w:r>
        <w:t>Impact on Backward Compatibility</w:t>
      </w:r>
    </w:p>
    <w:p w:rsidR="00E15272" w:rsidRDefault="00EB3314">
      <w:pPr>
        <w:pStyle w:val="AltNormal"/>
      </w:pPr>
      <w:r>
        <w:t>No impact</w:t>
      </w:r>
    </w:p>
    <w:p w:rsidR="00E15272" w:rsidRDefault="00E15272">
      <w:pPr>
        <w:pStyle w:val="AltH1"/>
      </w:pPr>
      <w:r>
        <w:t>Impact on Other Specifications</w:t>
      </w:r>
    </w:p>
    <w:p w:rsidR="00E15272" w:rsidRDefault="00EB3314" w:rsidP="00EB3314">
      <w:pPr>
        <w:pStyle w:val="AltNormal"/>
      </w:pPr>
      <w:r>
        <w:t>No other specifications are affected.</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CE31B8">
      <w:pPr>
        <w:pStyle w:val="AltNormal"/>
      </w:pPr>
      <w:r>
        <w:t>We rec</w:t>
      </w:r>
      <w:r w:rsidR="00527673">
        <w:t>ommend that changes</w:t>
      </w:r>
      <w:r>
        <w:t xml:space="preserve"> be </w:t>
      </w:r>
      <w:r w:rsidR="00527673">
        <w:t xml:space="preserve">accepted and </w:t>
      </w:r>
      <w:r>
        <w:t>incorporated into the white paper.</w:t>
      </w:r>
    </w:p>
    <w:p w:rsidR="00E15272" w:rsidRDefault="00E15272">
      <w:pPr>
        <w:pStyle w:val="AltH1"/>
      </w:pPr>
      <w:r>
        <w:t>Detailed Change Proposal</w:t>
      </w:r>
    </w:p>
    <w:p w:rsidR="00403DD4" w:rsidRDefault="00FD3EDE" w:rsidP="00403DD4">
      <w:pPr>
        <w:pStyle w:val="AltChangeList"/>
      </w:pPr>
      <w:r>
        <w:t>Add Section</w:t>
      </w:r>
      <w:r w:rsidR="00A73279">
        <w:t xml:space="preserve"> 8</w:t>
      </w:r>
      <w:r>
        <w:t>.3</w:t>
      </w:r>
      <w:r w:rsidR="00A15715">
        <w:t xml:space="preserve"> </w:t>
      </w:r>
      <w:r>
        <w:t>Mobile Cloud Best Practice</w:t>
      </w:r>
    </w:p>
    <w:p w:rsidR="00211A06" w:rsidRPr="00134FF6" w:rsidRDefault="0024545E" w:rsidP="00401872">
      <w:pPr>
        <w:pStyle w:val="Heading2"/>
        <w:numPr>
          <w:ilvl w:val="1"/>
          <w:numId w:val="38"/>
        </w:numPr>
      </w:pPr>
      <w:r>
        <w:t>Mobile Cloud Best Practice</w:t>
      </w:r>
    </w:p>
    <w:p w:rsidR="00363230" w:rsidRDefault="00363230" w:rsidP="003817CA">
      <w:pPr>
        <w:jc w:val="both"/>
      </w:pPr>
      <w:r w:rsidRPr="004364E2">
        <w:rPr>
          <w:lang w:val="en-US"/>
        </w:rPr>
        <w:t xml:space="preserve">As it is </w:t>
      </w:r>
      <w:r w:rsidR="0028016C" w:rsidRPr="004364E2">
        <w:rPr>
          <w:lang w:val="en-US"/>
        </w:rPr>
        <w:t xml:space="preserve">discussed in Chapter 6 Mobile Cloud Computing, </w:t>
      </w:r>
      <w:r w:rsidR="00663B10" w:rsidRPr="004364E2">
        <w:t>the</w:t>
      </w:r>
      <w:r w:rsidR="00405A27" w:rsidRPr="004364E2">
        <w:t xml:space="preserve"> s</w:t>
      </w:r>
      <w:r w:rsidR="00663B10" w:rsidRPr="004364E2">
        <w:t>hift of telecommunication</w:t>
      </w:r>
      <w:r w:rsidR="00405A27" w:rsidRPr="004364E2">
        <w:t xml:space="preserve"> from wired services to wireless</w:t>
      </w:r>
      <w:r w:rsidR="00C76A15" w:rsidRPr="004364E2">
        <w:t xml:space="preserve"> is becoming dominant recently. According to TIA, by the end of 2011, the global landline subscribers are 1.18 billion, and the global cellular service subscriptions are 5.3 billion with individual subscribers about 4.2 billion. Furthermore, smart</w:t>
      </w:r>
      <w:r w:rsidR="00E46C30">
        <w:t xml:space="preserve"> </w:t>
      </w:r>
      <w:r w:rsidR="00C76A15" w:rsidRPr="004364E2">
        <w:t>phone sales now account for 17% of all global mobile handset sales, a</w:t>
      </w:r>
      <w:r w:rsidR="007D08FE">
        <w:t>nd are expected to rise from about 487.7</w:t>
      </w:r>
      <w:r w:rsidR="00C76A15" w:rsidRPr="004364E2">
        <w:t xml:space="preserve"> million in 2011 to 1 billion </w:t>
      </w:r>
      <w:r w:rsidR="00C76A15" w:rsidRPr="00C55B9A">
        <w:t>by 2016.</w:t>
      </w:r>
      <w:r w:rsidR="00E46C30" w:rsidRPr="00C55B9A">
        <w:t xml:space="preserve"> According to Canalys, </w:t>
      </w:r>
      <w:r w:rsidR="00C55B9A" w:rsidRPr="00C55B9A">
        <w:t>Smartphone shipments overtook client PC shipments for the first time in 2011</w:t>
      </w:r>
      <w:r w:rsidR="00E46C30" w:rsidRPr="00C55B9A">
        <w:t>.</w:t>
      </w:r>
      <w:r w:rsidR="00C55B9A" w:rsidRPr="00C55B9A">
        <w:t xml:space="preserve"> </w:t>
      </w:r>
      <w:r w:rsidR="00C55B9A">
        <w:t>Vendors shipped 487.7 million smart phone units for the full year of 2011, compared to 414.6 million units of PC shipment</w:t>
      </w:r>
      <w:r w:rsidR="00C55B9A" w:rsidRPr="00C55B9A">
        <w:t>.</w:t>
      </w:r>
      <w:r w:rsidR="004364E2" w:rsidRPr="00C55B9A">
        <w:t xml:space="preserve"> Studies have projected</w:t>
      </w:r>
      <w:r w:rsidR="004364E2" w:rsidRPr="004364E2">
        <w:t xml:space="preserve"> that mobile internet use will surpass traditional desktop internet use by 2014 </w:t>
      </w:r>
      <w:r w:rsidR="004364E2">
        <w:t>according to</w:t>
      </w:r>
      <w:r w:rsidR="004364E2" w:rsidRPr="004364E2">
        <w:t xml:space="preserve"> Morgan </w:t>
      </w:r>
      <w:r w:rsidR="004364E2" w:rsidRPr="004364E2">
        <w:lastRenderedPageBreak/>
        <w:t xml:space="preserve">Stanley. Others have shown that 25% of US internet users are mobile-only, meaning they never or rarely access the internet via laptop or desktop computers </w:t>
      </w:r>
      <w:r w:rsidR="004364E2">
        <w:t xml:space="preserve">according to </w:t>
      </w:r>
      <w:r w:rsidR="004364E2" w:rsidRPr="004364E2">
        <w:t>On Device Research</w:t>
      </w:r>
      <w:r w:rsidR="004364E2">
        <w:t>.</w:t>
      </w:r>
      <w:r w:rsidR="004364E2" w:rsidRPr="004364E2">
        <w:t xml:space="preserve"> These numbers represent a fundamental switch from traditional internet-connected desktop computers to handheld mobile personal devices. With these numbers, we must be ready to welcome mobile visitors with content that is relevant, with layouts that work for their devices, and with services that meet the unique capabilities of the mobile platform.</w:t>
      </w:r>
    </w:p>
    <w:p w:rsidR="00876067" w:rsidRDefault="00876067" w:rsidP="003817CA">
      <w:pPr>
        <w:jc w:val="both"/>
      </w:pPr>
      <w:r w:rsidRPr="00150182">
        <w:t>By combining two most popular technology trend of clou</w:t>
      </w:r>
      <w:r>
        <w:t>d</w:t>
      </w:r>
      <w:r w:rsidRPr="00150182">
        <w:t xml:space="preserve"> computing and mobile web, the cloud computing paradigm over mobile Internet gives rise to the advent of Mobile Cloud Computing</w:t>
      </w:r>
      <w:r>
        <w:t>, where the usage of cloud computing is combined with mobile devices.</w:t>
      </w:r>
      <w:r w:rsidR="00F215AD">
        <w:t xml:space="preserve"> Mobile Cloud Computing brings extended benefits to the end-users, developers and all stakeholders in the ecosystem with innovative new user experience, lowered cost and new revenue. Thus the network operators are given a new opportunity in exploring all aspects of business in the ecosystem, especially the new revenue opportunity in addition to the lower cost.</w:t>
      </w:r>
    </w:p>
    <w:p w:rsidR="008A7663" w:rsidRDefault="007D08FE" w:rsidP="008A7663">
      <w:pPr>
        <w:jc w:val="both"/>
        <w:rPr>
          <w:lang w:val="en-US"/>
        </w:rPr>
      </w:pPr>
      <w:r>
        <w:rPr>
          <w:lang w:val="en-US"/>
        </w:rPr>
        <w:t xml:space="preserve">As it is analyzed in Section 6.9, </w:t>
      </w:r>
      <w:r w:rsidR="008A7663">
        <w:rPr>
          <w:lang w:val="en-US"/>
        </w:rPr>
        <w:t>there is a gap on a complete end-to-end picture from complete solution perspective, especially to address those specific issues in Mobile Cloud Computing in different layers, such as:</w:t>
      </w:r>
    </w:p>
    <w:p w:rsidR="008A7663" w:rsidRDefault="008A7663" w:rsidP="008A7663">
      <w:pPr>
        <w:pStyle w:val="ListParagraph"/>
        <w:numPr>
          <w:ilvl w:val="0"/>
          <w:numId w:val="39"/>
        </w:numPr>
        <w:jc w:val="both"/>
        <w:rPr>
          <w:lang w:val="en-US"/>
        </w:rPr>
      </w:pPr>
      <w:r>
        <w:rPr>
          <w:lang w:val="en-US"/>
        </w:rPr>
        <w:t>Service and user experience, location sensitivity and context awareness.</w:t>
      </w:r>
    </w:p>
    <w:p w:rsidR="008A7663" w:rsidRDefault="008A7663" w:rsidP="008A7663">
      <w:pPr>
        <w:pStyle w:val="ListParagraph"/>
        <w:numPr>
          <w:ilvl w:val="0"/>
          <w:numId w:val="39"/>
        </w:numPr>
        <w:jc w:val="both"/>
        <w:rPr>
          <w:lang w:val="en-US"/>
        </w:rPr>
      </w:pPr>
      <w:r>
        <w:rPr>
          <w:lang w:val="en-US"/>
        </w:rPr>
        <w:t xml:space="preserve">Platform, </w:t>
      </w:r>
      <w:r w:rsidRPr="00A1748E">
        <w:rPr>
          <w:lang w:val="en-US"/>
        </w:rPr>
        <w:t xml:space="preserve"> </w:t>
      </w:r>
      <w:r>
        <w:rPr>
          <w:lang w:val="en-US"/>
        </w:rPr>
        <w:t>availability and heterogeneity</w:t>
      </w:r>
    </w:p>
    <w:p w:rsidR="008A7663" w:rsidRDefault="008A7663" w:rsidP="008A7663">
      <w:pPr>
        <w:pStyle w:val="ListParagraph"/>
        <w:numPr>
          <w:ilvl w:val="0"/>
          <w:numId w:val="39"/>
        </w:numPr>
        <w:jc w:val="both"/>
        <w:rPr>
          <w:lang w:val="en-US"/>
        </w:rPr>
      </w:pPr>
      <w:r>
        <w:rPr>
          <w:lang w:val="en-US"/>
        </w:rPr>
        <w:t>O</w:t>
      </w:r>
      <w:r w:rsidRPr="00A1748E">
        <w:rPr>
          <w:lang w:val="en-US"/>
        </w:rPr>
        <w:t xml:space="preserve">ffloading in both </w:t>
      </w:r>
      <w:r>
        <w:rPr>
          <w:lang w:val="en-US"/>
        </w:rPr>
        <w:t>static and dynamic environment, and</w:t>
      </w:r>
      <w:r w:rsidRPr="00A1748E">
        <w:rPr>
          <w:lang w:val="en-US"/>
        </w:rPr>
        <w:t xml:space="preserve"> efficiency</w:t>
      </w:r>
    </w:p>
    <w:p w:rsidR="008A7663" w:rsidRPr="00A1748E" w:rsidRDefault="008A7663" w:rsidP="008A7663">
      <w:pPr>
        <w:pStyle w:val="ListParagraph"/>
        <w:numPr>
          <w:ilvl w:val="0"/>
          <w:numId w:val="39"/>
        </w:numPr>
        <w:jc w:val="both"/>
        <w:rPr>
          <w:lang w:val="en-US"/>
        </w:rPr>
      </w:pPr>
      <w:r>
        <w:rPr>
          <w:lang w:val="en-US"/>
        </w:rPr>
        <w:t>Security</w:t>
      </w:r>
    </w:p>
    <w:p w:rsidR="008A7663" w:rsidRDefault="008A7663" w:rsidP="008A7663">
      <w:pPr>
        <w:jc w:val="both"/>
        <w:rPr>
          <w:lang w:eastAsia="ko-KR"/>
        </w:rPr>
      </w:pPr>
      <w:r>
        <w:rPr>
          <w:lang w:eastAsia="ko-KR"/>
        </w:rPr>
        <w:t>There is a need to address those gaps, covering functional architecture, inter-cloud, security and management &amp; SLA areas.</w:t>
      </w:r>
      <w:r w:rsidR="00407BDC">
        <w:rPr>
          <w:lang w:eastAsia="ko-KR"/>
        </w:rPr>
        <w:t xml:space="preserve"> Thus it is recommended that OMA take a leading role in defining a Best Practice Document to meet the market need of Mobile Cloud Computing. </w:t>
      </w:r>
      <w:r w:rsidR="00582FFD">
        <w:rPr>
          <w:lang w:eastAsia="ko-KR"/>
        </w:rPr>
        <w:t>The Mobile Cloud Best Practice document should address the following areas of issues with reference best practice solutions:</w:t>
      </w:r>
    </w:p>
    <w:p w:rsidR="00582FFD" w:rsidRDefault="00147129" w:rsidP="00582FFD">
      <w:pPr>
        <w:pStyle w:val="ListParagraph"/>
        <w:numPr>
          <w:ilvl w:val="0"/>
          <w:numId w:val="39"/>
        </w:numPr>
        <w:jc w:val="both"/>
        <w:rPr>
          <w:lang w:eastAsia="ko-KR"/>
        </w:rPr>
      </w:pPr>
      <w:r>
        <w:rPr>
          <w:lang w:eastAsia="ko-KR"/>
        </w:rPr>
        <w:t>Best practice of Cloud OS and related platform at mobile terminal, for example:</w:t>
      </w:r>
    </w:p>
    <w:p w:rsidR="00147129" w:rsidRDefault="00147129" w:rsidP="00147129">
      <w:pPr>
        <w:pStyle w:val="ListParagraph"/>
        <w:numPr>
          <w:ilvl w:val="1"/>
          <w:numId w:val="39"/>
        </w:numPr>
        <w:jc w:val="both"/>
        <w:rPr>
          <w:lang w:eastAsia="ko-KR"/>
        </w:rPr>
      </w:pPr>
      <w:r>
        <w:rPr>
          <w:lang w:eastAsia="ko-KR"/>
        </w:rPr>
        <w:t>Browser engine and HTML5 support</w:t>
      </w:r>
    </w:p>
    <w:p w:rsidR="00147129" w:rsidRDefault="00147129" w:rsidP="00147129">
      <w:pPr>
        <w:pStyle w:val="ListParagraph"/>
        <w:numPr>
          <w:ilvl w:val="1"/>
          <w:numId w:val="39"/>
        </w:numPr>
        <w:jc w:val="both"/>
        <w:rPr>
          <w:lang w:eastAsia="ko-KR"/>
        </w:rPr>
      </w:pPr>
      <w:r>
        <w:rPr>
          <w:lang w:eastAsia="ko-KR"/>
        </w:rPr>
        <w:t>Platform APIs and Javascript APIs</w:t>
      </w:r>
    </w:p>
    <w:p w:rsidR="00FB4563" w:rsidRDefault="00FB4563" w:rsidP="00147129">
      <w:pPr>
        <w:pStyle w:val="ListParagraph"/>
        <w:numPr>
          <w:ilvl w:val="1"/>
          <w:numId w:val="39"/>
        </w:numPr>
        <w:jc w:val="both"/>
        <w:rPr>
          <w:lang w:eastAsia="ko-KR"/>
        </w:rPr>
      </w:pPr>
      <w:r>
        <w:rPr>
          <w:lang w:eastAsia="ko-KR"/>
        </w:rPr>
        <w:t>Service APIs and plug-and-play</w:t>
      </w:r>
    </w:p>
    <w:p w:rsidR="00147129" w:rsidRDefault="00147129" w:rsidP="00582FFD">
      <w:pPr>
        <w:pStyle w:val="ListParagraph"/>
        <w:numPr>
          <w:ilvl w:val="0"/>
          <w:numId w:val="39"/>
        </w:numPr>
        <w:jc w:val="both"/>
        <w:rPr>
          <w:lang w:eastAsia="ko-KR"/>
        </w:rPr>
      </w:pPr>
      <w:r>
        <w:rPr>
          <w:lang w:eastAsia="ko-KR"/>
        </w:rPr>
        <w:t>Best practice of support of Cloud OS enabled applications, for example:</w:t>
      </w:r>
    </w:p>
    <w:p w:rsidR="00147129" w:rsidRDefault="00147129" w:rsidP="00147129">
      <w:pPr>
        <w:pStyle w:val="ListParagraph"/>
        <w:numPr>
          <w:ilvl w:val="1"/>
          <w:numId w:val="39"/>
        </w:numPr>
        <w:jc w:val="both"/>
        <w:rPr>
          <w:lang w:eastAsia="ko-KR"/>
        </w:rPr>
      </w:pPr>
      <w:r>
        <w:rPr>
          <w:lang w:eastAsia="ko-KR"/>
        </w:rPr>
        <w:t>Platform tools</w:t>
      </w:r>
    </w:p>
    <w:p w:rsidR="00147129" w:rsidRDefault="00147129" w:rsidP="00147129">
      <w:pPr>
        <w:pStyle w:val="ListParagraph"/>
        <w:numPr>
          <w:ilvl w:val="1"/>
          <w:numId w:val="39"/>
        </w:numPr>
        <w:jc w:val="both"/>
        <w:rPr>
          <w:lang w:eastAsia="ko-KR"/>
        </w:rPr>
      </w:pPr>
      <w:r>
        <w:rPr>
          <w:lang w:eastAsia="ko-KR"/>
        </w:rPr>
        <w:t>Ecosystem support and application delivery</w:t>
      </w:r>
    </w:p>
    <w:p w:rsidR="00147129" w:rsidRDefault="00147129" w:rsidP="00147129">
      <w:pPr>
        <w:pStyle w:val="ListParagraph"/>
        <w:numPr>
          <w:ilvl w:val="1"/>
          <w:numId w:val="39"/>
        </w:numPr>
        <w:jc w:val="both"/>
        <w:rPr>
          <w:lang w:eastAsia="ko-KR"/>
        </w:rPr>
      </w:pPr>
      <w:r>
        <w:rPr>
          <w:lang w:eastAsia="ko-KR"/>
        </w:rPr>
        <w:t>Portability and interoperability</w:t>
      </w:r>
    </w:p>
    <w:p w:rsidR="00147129" w:rsidRDefault="00147129" w:rsidP="00582FFD">
      <w:pPr>
        <w:pStyle w:val="ListParagraph"/>
        <w:numPr>
          <w:ilvl w:val="0"/>
          <w:numId w:val="39"/>
        </w:numPr>
        <w:jc w:val="both"/>
        <w:rPr>
          <w:lang w:eastAsia="ko-KR"/>
        </w:rPr>
      </w:pPr>
      <w:r>
        <w:rPr>
          <w:lang w:eastAsia="ko-KR"/>
        </w:rPr>
        <w:t>Best practice of enabling and deploying cloud services, for example:</w:t>
      </w:r>
    </w:p>
    <w:p w:rsidR="00147129" w:rsidRDefault="00147129" w:rsidP="00147129">
      <w:pPr>
        <w:pStyle w:val="ListParagraph"/>
        <w:numPr>
          <w:ilvl w:val="1"/>
          <w:numId w:val="39"/>
        </w:numPr>
        <w:jc w:val="both"/>
        <w:rPr>
          <w:lang w:eastAsia="ko-KR"/>
        </w:rPr>
      </w:pPr>
      <w:r>
        <w:rPr>
          <w:lang w:eastAsia="ko-KR"/>
        </w:rPr>
        <w:t>Cloud service broker</w:t>
      </w:r>
    </w:p>
    <w:p w:rsidR="004858E1" w:rsidRDefault="00C8534C" w:rsidP="00147129">
      <w:pPr>
        <w:pStyle w:val="ListParagraph"/>
        <w:numPr>
          <w:ilvl w:val="1"/>
          <w:numId w:val="39"/>
        </w:numPr>
        <w:jc w:val="both"/>
        <w:rPr>
          <w:ins w:id="2" w:author="Hu Bin 00901719" w:date="2012-02-22T06:57:00Z"/>
          <w:lang w:eastAsia="ko-KR"/>
        </w:rPr>
      </w:pPr>
      <w:r>
        <w:rPr>
          <w:lang w:eastAsia="ko-KR"/>
        </w:rPr>
        <w:t>Cloud storage gateway</w:t>
      </w:r>
    </w:p>
    <w:p w:rsidR="00C8534C" w:rsidRDefault="00C8534C" w:rsidP="00147129">
      <w:pPr>
        <w:pStyle w:val="ListParagraph"/>
        <w:numPr>
          <w:ilvl w:val="1"/>
          <w:numId w:val="39"/>
        </w:numPr>
        <w:jc w:val="both"/>
        <w:rPr>
          <w:lang w:eastAsia="ko-KR"/>
        </w:rPr>
      </w:pPr>
      <w:del w:id="3" w:author="Hu Bin 00901719" w:date="2012-02-22T06:57:00Z">
        <w:r w:rsidDel="004858E1">
          <w:rPr>
            <w:lang w:eastAsia="ko-KR"/>
          </w:rPr>
          <w:delText xml:space="preserve"> / </w:delText>
        </w:r>
      </w:del>
      <w:r>
        <w:rPr>
          <w:lang w:eastAsia="ko-KR"/>
        </w:rPr>
        <w:t>Storage-as-a-Service</w:t>
      </w:r>
    </w:p>
    <w:p w:rsidR="006E5383" w:rsidRDefault="006E5383" w:rsidP="00147129">
      <w:pPr>
        <w:pStyle w:val="ListParagraph"/>
        <w:numPr>
          <w:ilvl w:val="1"/>
          <w:numId w:val="39"/>
        </w:numPr>
        <w:jc w:val="both"/>
        <w:rPr>
          <w:lang w:eastAsia="ko-KR"/>
        </w:rPr>
      </w:pPr>
      <w:r>
        <w:rPr>
          <w:lang w:eastAsia="ko-KR"/>
        </w:rPr>
        <w:t>Multi-tenancy and scalability</w:t>
      </w:r>
    </w:p>
    <w:p w:rsidR="006E5383" w:rsidRDefault="006E5383" w:rsidP="00147129">
      <w:pPr>
        <w:pStyle w:val="ListParagraph"/>
        <w:numPr>
          <w:ilvl w:val="1"/>
          <w:numId w:val="39"/>
        </w:numPr>
        <w:jc w:val="both"/>
        <w:rPr>
          <w:lang w:eastAsia="ko-KR"/>
        </w:rPr>
      </w:pPr>
      <w:r>
        <w:rPr>
          <w:lang w:eastAsia="ko-KR"/>
        </w:rPr>
        <w:t>Billing and charging</w:t>
      </w:r>
    </w:p>
    <w:p w:rsidR="00EE4966" w:rsidRDefault="00EE4966" w:rsidP="00147129">
      <w:pPr>
        <w:pStyle w:val="ListParagraph"/>
        <w:numPr>
          <w:ilvl w:val="1"/>
          <w:numId w:val="39"/>
        </w:numPr>
        <w:jc w:val="both"/>
        <w:rPr>
          <w:lang w:eastAsia="ko-KR"/>
        </w:rPr>
      </w:pPr>
      <w:r>
        <w:rPr>
          <w:lang w:eastAsia="ko-KR"/>
        </w:rPr>
        <w:t>Cloud federation and interoperability</w:t>
      </w:r>
    </w:p>
    <w:p w:rsidR="00147129" w:rsidRDefault="006E5383" w:rsidP="00582FFD">
      <w:pPr>
        <w:pStyle w:val="ListParagraph"/>
        <w:numPr>
          <w:ilvl w:val="0"/>
          <w:numId w:val="39"/>
        </w:numPr>
        <w:jc w:val="both"/>
        <w:rPr>
          <w:lang w:eastAsia="ko-KR"/>
        </w:rPr>
      </w:pPr>
      <w:r>
        <w:rPr>
          <w:lang w:eastAsia="ko-KR"/>
        </w:rPr>
        <w:t>Best practice of addressing security issues, for example</w:t>
      </w:r>
      <w:r w:rsidR="00C8534C">
        <w:rPr>
          <w:lang w:eastAsia="ko-KR"/>
        </w:rPr>
        <w:t>:</w:t>
      </w:r>
    </w:p>
    <w:p w:rsidR="006E5383" w:rsidRDefault="00387BF4" w:rsidP="006E5383">
      <w:pPr>
        <w:pStyle w:val="ListParagraph"/>
        <w:numPr>
          <w:ilvl w:val="1"/>
          <w:numId w:val="39"/>
        </w:numPr>
        <w:jc w:val="both"/>
        <w:rPr>
          <w:lang w:eastAsia="ko-KR"/>
        </w:rPr>
      </w:pPr>
      <w:r>
        <w:rPr>
          <w:lang w:eastAsia="ko-KR"/>
        </w:rPr>
        <w:t>Consistent and transparent authentication, and single sign-on</w:t>
      </w:r>
    </w:p>
    <w:p w:rsidR="00B66FD2" w:rsidRDefault="00B66FD2" w:rsidP="006E5383">
      <w:pPr>
        <w:pStyle w:val="ListParagraph"/>
        <w:numPr>
          <w:ilvl w:val="1"/>
          <w:numId w:val="39"/>
        </w:numPr>
        <w:jc w:val="both"/>
        <w:rPr>
          <w:lang w:eastAsia="ko-KR"/>
        </w:rPr>
      </w:pPr>
      <w:r>
        <w:rPr>
          <w:lang w:eastAsia="ko-KR"/>
        </w:rPr>
        <w:t>Identity and access management</w:t>
      </w:r>
    </w:p>
    <w:p w:rsidR="00FB4563" w:rsidRDefault="00FB4563" w:rsidP="006E5383">
      <w:pPr>
        <w:pStyle w:val="ListParagraph"/>
        <w:numPr>
          <w:ilvl w:val="1"/>
          <w:numId w:val="39"/>
        </w:numPr>
        <w:jc w:val="both"/>
        <w:rPr>
          <w:lang w:eastAsia="ko-KR"/>
        </w:rPr>
      </w:pPr>
      <w:r>
        <w:rPr>
          <w:lang w:eastAsia="ko-KR"/>
        </w:rPr>
        <w:t>Privacy</w:t>
      </w:r>
    </w:p>
    <w:p w:rsidR="00B66FD2" w:rsidRDefault="00B66FD2" w:rsidP="006E5383">
      <w:pPr>
        <w:pStyle w:val="ListParagraph"/>
        <w:numPr>
          <w:ilvl w:val="1"/>
          <w:numId w:val="39"/>
        </w:numPr>
        <w:jc w:val="both"/>
        <w:rPr>
          <w:lang w:eastAsia="ko-KR"/>
        </w:rPr>
      </w:pPr>
      <w:r>
        <w:rPr>
          <w:lang w:eastAsia="ko-KR"/>
        </w:rPr>
        <w:t>PaaS-specific security solution</w:t>
      </w:r>
    </w:p>
    <w:p w:rsidR="004C19C4" w:rsidRDefault="004C19C4" w:rsidP="006E5383">
      <w:pPr>
        <w:pStyle w:val="ListParagraph"/>
        <w:numPr>
          <w:ilvl w:val="1"/>
          <w:numId w:val="39"/>
        </w:numPr>
        <w:jc w:val="both"/>
        <w:rPr>
          <w:lang w:eastAsia="ko-KR"/>
        </w:rPr>
      </w:pPr>
      <w:r>
        <w:rPr>
          <w:lang w:eastAsia="ko-KR"/>
        </w:rPr>
        <w:t>SaaS-specific security solution</w:t>
      </w:r>
    </w:p>
    <w:p w:rsidR="006E5383" w:rsidRDefault="006E5383" w:rsidP="00582FFD">
      <w:pPr>
        <w:pStyle w:val="ListParagraph"/>
        <w:numPr>
          <w:ilvl w:val="0"/>
          <w:numId w:val="39"/>
        </w:numPr>
        <w:jc w:val="both"/>
        <w:rPr>
          <w:lang w:eastAsia="ko-KR"/>
        </w:rPr>
      </w:pPr>
      <w:r>
        <w:rPr>
          <w:lang w:eastAsia="ko-KR"/>
        </w:rPr>
        <w:t>Best practice of addressing end-to-end efficiency issues</w:t>
      </w:r>
      <w:r w:rsidR="00C8534C">
        <w:rPr>
          <w:lang w:eastAsia="ko-KR"/>
        </w:rPr>
        <w:t>, for example:</w:t>
      </w:r>
    </w:p>
    <w:p w:rsidR="007E60DC" w:rsidRDefault="00387BF4" w:rsidP="007E60DC">
      <w:pPr>
        <w:pStyle w:val="ListParagraph"/>
        <w:numPr>
          <w:ilvl w:val="1"/>
          <w:numId w:val="39"/>
        </w:numPr>
        <w:jc w:val="both"/>
        <w:rPr>
          <w:lang w:eastAsia="ko-KR"/>
        </w:rPr>
      </w:pPr>
      <w:r>
        <w:rPr>
          <w:lang w:eastAsia="ko-KR"/>
        </w:rPr>
        <w:t>QoS awareness</w:t>
      </w:r>
    </w:p>
    <w:p w:rsidR="00387BF4" w:rsidRDefault="00387BF4" w:rsidP="007E60DC">
      <w:pPr>
        <w:pStyle w:val="ListParagraph"/>
        <w:numPr>
          <w:ilvl w:val="1"/>
          <w:numId w:val="39"/>
        </w:numPr>
        <w:jc w:val="both"/>
        <w:rPr>
          <w:lang w:eastAsia="ko-KR"/>
        </w:rPr>
      </w:pPr>
      <w:r>
        <w:rPr>
          <w:lang w:eastAsia="ko-KR"/>
        </w:rPr>
        <w:t>Network discovery, selection and offloading</w:t>
      </w:r>
    </w:p>
    <w:p w:rsidR="00387BF4" w:rsidRDefault="00387BF4" w:rsidP="007E60DC">
      <w:pPr>
        <w:pStyle w:val="ListParagraph"/>
        <w:numPr>
          <w:ilvl w:val="1"/>
          <w:numId w:val="39"/>
        </w:numPr>
        <w:jc w:val="both"/>
        <w:rPr>
          <w:lang w:eastAsia="ko-KR"/>
        </w:rPr>
      </w:pPr>
      <w:r>
        <w:rPr>
          <w:lang w:eastAsia="ko-KR"/>
        </w:rPr>
        <w:t>Enhanced device management and network optimization</w:t>
      </w:r>
    </w:p>
    <w:p w:rsidR="00825811" w:rsidRDefault="00825811" w:rsidP="007E60DC">
      <w:pPr>
        <w:pStyle w:val="ListParagraph"/>
        <w:numPr>
          <w:ilvl w:val="1"/>
          <w:numId w:val="39"/>
        </w:numPr>
        <w:jc w:val="both"/>
        <w:rPr>
          <w:lang w:eastAsia="ko-KR"/>
        </w:rPr>
      </w:pPr>
      <w:r>
        <w:rPr>
          <w:lang w:eastAsia="ko-KR"/>
        </w:rPr>
        <w:t>Network availability</w:t>
      </w:r>
      <w:r w:rsidR="008D1571">
        <w:rPr>
          <w:lang w:eastAsia="ko-KR"/>
        </w:rPr>
        <w:t>,</w:t>
      </w:r>
      <w:r>
        <w:rPr>
          <w:lang w:eastAsia="ko-KR"/>
        </w:rPr>
        <w:t xml:space="preserve"> heterogeneity</w:t>
      </w:r>
      <w:r w:rsidR="008D1571">
        <w:rPr>
          <w:lang w:eastAsia="ko-KR"/>
        </w:rPr>
        <w:t xml:space="preserve"> and adaptivity</w:t>
      </w:r>
    </w:p>
    <w:p w:rsidR="00661E9E" w:rsidRDefault="00661E9E" w:rsidP="007E60DC">
      <w:pPr>
        <w:pStyle w:val="ListParagraph"/>
        <w:numPr>
          <w:ilvl w:val="1"/>
          <w:numId w:val="39"/>
        </w:numPr>
        <w:jc w:val="both"/>
        <w:rPr>
          <w:lang w:eastAsia="ko-KR"/>
        </w:rPr>
      </w:pPr>
      <w:r>
        <w:rPr>
          <w:lang w:eastAsia="ko-KR"/>
        </w:rPr>
        <w:t>Cloud-based acceleration, such as graphical and multimedia</w:t>
      </w:r>
    </w:p>
    <w:p w:rsidR="001F4614" w:rsidRDefault="00D64FE8" w:rsidP="007E60DC">
      <w:pPr>
        <w:pStyle w:val="ListParagraph"/>
        <w:numPr>
          <w:ilvl w:val="1"/>
          <w:numId w:val="39"/>
        </w:numPr>
        <w:jc w:val="both"/>
        <w:rPr>
          <w:lang w:eastAsia="ko-KR"/>
        </w:rPr>
      </w:pPr>
      <w:ins w:id="4" w:author="Hu Bin 00901719" w:date="2012-02-22T06:53:00Z">
        <w:r>
          <w:rPr>
            <w:lang w:eastAsia="ko-KR"/>
          </w:rPr>
          <w:t xml:space="preserve">How to extend </w:t>
        </w:r>
      </w:ins>
      <w:del w:id="5" w:author="Hu Bin 00901719" w:date="2012-02-22T06:53:00Z">
        <w:r w:rsidR="001F4614" w:rsidDel="00D64FE8">
          <w:rPr>
            <w:lang w:eastAsia="ko-KR"/>
          </w:rPr>
          <w:delText>B</w:delText>
        </w:r>
      </w:del>
      <w:ins w:id="6" w:author="Hu Bin 00901719" w:date="2012-02-22T06:53:00Z">
        <w:r>
          <w:rPr>
            <w:lang w:eastAsia="ko-KR"/>
          </w:rPr>
          <w:t>b</w:t>
        </w:r>
      </w:ins>
      <w:r w:rsidR="001F4614">
        <w:rPr>
          <w:lang w:eastAsia="ko-KR"/>
        </w:rPr>
        <w:t>attery life</w:t>
      </w:r>
      <w:ins w:id="7" w:author="Hu Bin 00901719" w:date="2012-02-22T06:53:00Z">
        <w:r>
          <w:rPr>
            <w:lang w:eastAsia="ko-KR"/>
          </w:rPr>
          <w:t xml:space="preserve"> through cloud</w:t>
        </w:r>
      </w:ins>
    </w:p>
    <w:p w:rsidR="00990D10" w:rsidRDefault="00990D10" w:rsidP="00990D10">
      <w:pPr>
        <w:pStyle w:val="ListParagraph"/>
        <w:numPr>
          <w:ilvl w:val="0"/>
          <w:numId w:val="39"/>
        </w:numPr>
        <w:jc w:val="both"/>
        <w:rPr>
          <w:lang w:eastAsia="ko-KR"/>
        </w:rPr>
      </w:pPr>
      <w:r>
        <w:rPr>
          <w:lang w:eastAsia="ko-KR"/>
        </w:rPr>
        <w:t>A</w:t>
      </w:r>
      <w:r w:rsidR="0019366B">
        <w:rPr>
          <w:lang w:eastAsia="ko-KR"/>
        </w:rPr>
        <w:t>ny</w:t>
      </w:r>
      <w:r>
        <w:rPr>
          <w:lang w:eastAsia="ko-KR"/>
        </w:rPr>
        <w:t xml:space="preserve"> other best practice in deploying and operating a mobile cloud service</w:t>
      </w:r>
      <w:r w:rsidR="001F4614">
        <w:rPr>
          <w:lang w:eastAsia="ko-KR"/>
        </w:rPr>
        <w:t>, including over</w:t>
      </w:r>
      <w:ins w:id="8" w:author="Hu Bin 00901719" w:date="2012-02-22T06:54:00Z">
        <w:r w:rsidR="009C0C18">
          <w:rPr>
            <w:lang w:eastAsia="ko-KR"/>
          </w:rPr>
          <w:t>all</w:t>
        </w:r>
      </w:ins>
      <w:r w:rsidR="001F4614">
        <w:rPr>
          <w:lang w:eastAsia="ko-KR"/>
        </w:rPr>
        <w:t xml:space="preserve"> architecture and environment etc.</w:t>
      </w:r>
    </w:p>
    <w:p w:rsidR="00F215AD" w:rsidRPr="008A7663" w:rsidRDefault="00F60BFF" w:rsidP="003817CA">
      <w:pPr>
        <w:jc w:val="both"/>
      </w:pPr>
      <w:r>
        <w:t>It should be noted that Best Practice document does not define any new standard, but how to best use current standards</w:t>
      </w:r>
      <w:r w:rsidR="00724D9C">
        <w:t>, e.g. those from OMA, W3C and IETF etc.,</w:t>
      </w:r>
      <w:r>
        <w:t xml:space="preserve"> and other de-facto solutions to meet market need of mobile cloud computing business.</w:t>
      </w:r>
    </w:p>
    <w:p w:rsidR="005D71B5" w:rsidRPr="003817CA" w:rsidRDefault="005D71B5" w:rsidP="002B4AC6">
      <w:pPr>
        <w:jc w:val="both"/>
        <w:rPr>
          <w:lang w:val="en-US" w:eastAsia="zh-CN"/>
        </w:rPr>
      </w:pPr>
    </w:p>
    <w:p w:rsidR="00E15272" w:rsidRDefault="00570428" w:rsidP="00403DD4">
      <w:pPr>
        <w:pStyle w:val="AltChangeList"/>
      </w:pPr>
      <w:r>
        <w:t>TBD</w:t>
      </w:r>
    </w:p>
    <w:p w:rsidR="00DB4418" w:rsidRPr="007D2AA5" w:rsidRDefault="00DB4418" w:rsidP="007D2AA5">
      <w:pPr>
        <w:rPr>
          <w:dstrike/>
          <w:lang w:val="en-US"/>
        </w:rPr>
      </w:pPr>
    </w:p>
    <w:p w:rsidR="00E15272" w:rsidRDefault="00570428">
      <w:pPr>
        <w:pStyle w:val="AltChangeList"/>
      </w:pPr>
      <w:r>
        <w:t>TBD</w:t>
      </w:r>
    </w:p>
    <w:p w:rsidR="00E15272" w:rsidRPr="005B6738" w:rsidRDefault="00E15272">
      <w:pPr>
        <w:pStyle w:val="AltNormal"/>
      </w:pPr>
    </w:p>
    <w:sectPr w:rsidR="00E15272" w:rsidRPr="005B6738" w:rsidSect="00B22410">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054F" w:rsidRDefault="0076054F">
      <w:r>
        <w:separator/>
      </w:r>
    </w:p>
  </w:endnote>
  <w:endnote w:type="continuationSeparator" w:id="0">
    <w:p w:rsidR="0076054F" w:rsidRDefault="007605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Narrow">
    <w:panose1 w:val="020B05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1D3CE1">
    <w:pPr>
      <w:pStyle w:val="Footer"/>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92775A">
      <w:rPr>
        <w:rStyle w:val="PageNumber"/>
        <w:sz w:val="18"/>
      </w:rPr>
      <w:fldChar w:fldCharType="begin"/>
    </w:r>
    <w:r w:rsidR="00CA5639">
      <w:rPr>
        <w:rStyle w:val="PageNumber"/>
        <w:sz w:val="18"/>
      </w:rPr>
      <w:instrText xml:space="preserve"> PAGE </w:instrText>
    </w:r>
    <w:r w:rsidR="0092775A">
      <w:rPr>
        <w:rStyle w:val="PageNumber"/>
        <w:sz w:val="18"/>
      </w:rPr>
      <w:fldChar w:fldCharType="separate"/>
    </w:r>
    <w:r w:rsidR="00E73F46">
      <w:rPr>
        <w:rStyle w:val="PageNumber"/>
        <w:noProof/>
        <w:sz w:val="18"/>
      </w:rPr>
      <w:t>2</w:t>
    </w:r>
    <w:r w:rsidR="0092775A">
      <w:rPr>
        <w:rStyle w:val="PageNumber"/>
        <w:sz w:val="18"/>
      </w:rPr>
      <w:fldChar w:fldCharType="end"/>
    </w:r>
    <w:r w:rsidR="00CA5639">
      <w:rPr>
        <w:rStyle w:val="PageNumber"/>
        <w:sz w:val="18"/>
      </w:rPr>
      <w:t xml:space="preserve"> (of </w:t>
    </w:r>
    <w:r w:rsidR="0092775A">
      <w:rPr>
        <w:rStyle w:val="PageNumber"/>
        <w:sz w:val="18"/>
      </w:rPr>
      <w:fldChar w:fldCharType="begin"/>
    </w:r>
    <w:r w:rsidR="00CA5639">
      <w:rPr>
        <w:rStyle w:val="PageNumber"/>
        <w:sz w:val="18"/>
      </w:rPr>
      <w:instrText xml:space="preserve"> NUMPAGES </w:instrText>
    </w:r>
    <w:r w:rsidR="0092775A">
      <w:rPr>
        <w:rStyle w:val="PageNumber"/>
        <w:sz w:val="18"/>
      </w:rPr>
      <w:fldChar w:fldCharType="separate"/>
    </w:r>
    <w:r w:rsidR="00E73F46">
      <w:rPr>
        <w:rStyle w:val="PageNumber"/>
        <w:noProof/>
        <w:sz w:val="18"/>
      </w:rPr>
      <w:t>3</w:t>
    </w:r>
    <w:r w:rsidR="0092775A">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92775A">
      <w:rPr>
        <w:sz w:val="18"/>
      </w:rPr>
      <w:fldChar w:fldCharType="begin"/>
    </w:r>
    <w:r w:rsidR="00CA5639">
      <w:rPr>
        <w:rStyle w:val="PageNumber"/>
        <w:sz w:val="18"/>
      </w:rPr>
      <w:instrText xml:space="preserve"> REF Template \h </w:instrText>
    </w:r>
    <w:r w:rsidR="0092775A">
      <w:rPr>
        <w:sz w:val="18"/>
      </w:rPr>
    </w:r>
    <w:r w:rsidR="0092775A">
      <w:rPr>
        <w:sz w:val="18"/>
      </w:rPr>
      <w:fldChar w:fldCharType="separate"/>
    </w:r>
    <w:r>
      <w:rPr>
        <w:color w:val="999999"/>
        <w:sz w:val="10"/>
      </w:rPr>
      <w:t>[OMA-Template-ChangeRequest-2012</w:t>
    </w:r>
    <w:r w:rsidR="000D0D34">
      <w:rPr>
        <w:color w:val="999999"/>
        <w:sz w:val="10"/>
      </w:rPr>
      <w:t>0101-I]</w:t>
    </w:r>
    <w:r w:rsidR="0092775A">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1D3CE1">
    <w:pPr>
      <w:pStyle w:val="Footer"/>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92775A">
      <w:rPr>
        <w:rStyle w:val="PageNumber"/>
        <w:sz w:val="18"/>
      </w:rPr>
      <w:fldChar w:fldCharType="begin"/>
    </w:r>
    <w:r w:rsidR="00CA5639">
      <w:rPr>
        <w:rStyle w:val="PageNumber"/>
        <w:sz w:val="18"/>
      </w:rPr>
      <w:instrText xml:space="preserve"> PAGE </w:instrText>
    </w:r>
    <w:r w:rsidR="0092775A">
      <w:rPr>
        <w:rStyle w:val="PageNumber"/>
        <w:sz w:val="18"/>
      </w:rPr>
      <w:fldChar w:fldCharType="separate"/>
    </w:r>
    <w:r w:rsidR="00C64594">
      <w:rPr>
        <w:rStyle w:val="PageNumber"/>
        <w:noProof/>
        <w:sz w:val="18"/>
      </w:rPr>
      <w:t>1</w:t>
    </w:r>
    <w:r w:rsidR="0092775A">
      <w:rPr>
        <w:rStyle w:val="PageNumber"/>
        <w:sz w:val="18"/>
      </w:rPr>
      <w:fldChar w:fldCharType="end"/>
    </w:r>
    <w:r w:rsidR="00CA5639">
      <w:rPr>
        <w:rStyle w:val="PageNumber"/>
        <w:sz w:val="18"/>
      </w:rPr>
      <w:t xml:space="preserve"> (of </w:t>
    </w:r>
    <w:r w:rsidR="0092775A">
      <w:rPr>
        <w:rStyle w:val="PageNumber"/>
        <w:sz w:val="18"/>
      </w:rPr>
      <w:fldChar w:fldCharType="begin"/>
    </w:r>
    <w:r w:rsidR="00CA5639">
      <w:rPr>
        <w:rStyle w:val="PageNumber"/>
        <w:sz w:val="18"/>
      </w:rPr>
      <w:instrText xml:space="preserve"> NUMPAGES </w:instrText>
    </w:r>
    <w:r w:rsidR="0092775A">
      <w:rPr>
        <w:rStyle w:val="PageNumber"/>
        <w:sz w:val="18"/>
      </w:rPr>
      <w:fldChar w:fldCharType="separate"/>
    </w:r>
    <w:r w:rsidR="00C64594">
      <w:rPr>
        <w:rStyle w:val="PageNumber"/>
        <w:noProof/>
        <w:sz w:val="18"/>
      </w:rPr>
      <w:t>3</w:t>
    </w:r>
    <w:r w:rsidR="0092775A">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1" w:name="Template"/>
    <w:r>
      <w:rPr>
        <w:color w:val="999999"/>
        <w:sz w:val="10"/>
      </w:rPr>
      <w:t>[OMA-Template-ChangeRequest-2012</w:t>
    </w:r>
    <w:r w:rsidR="00411A36">
      <w:rPr>
        <w:color w:val="999999"/>
        <w:sz w:val="10"/>
      </w:rPr>
      <w:t>0101</w:t>
    </w:r>
    <w:r w:rsidR="00CA5639">
      <w:rPr>
        <w:color w:val="999999"/>
        <w:sz w:val="10"/>
      </w:rPr>
      <w:t>-I]</w:t>
    </w:r>
    <w:bookmarkEnd w:id="1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054F" w:rsidRDefault="0076054F">
      <w:r>
        <w:separator/>
      </w:r>
    </w:p>
  </w:footnote>
  <w:footnote w:type="continuationSeparator" w:id="0">
    <w:p w:rsidR="0076054F" w:rsidRDefault="007605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92775A">
      <w:rPr>
        <w:sz w:val="18"/>
        <w:lang w:val="nl-BE"/>
      </w:rPr>
      <w:fldChar w:fldCharType="begin"/>
    </w:r>
    <w:r w:rsidR="00ED7C36">
      <w:rPr>
        <w:sz w:val="18"/>
        <w:lang w:val="nl-BE"/>
      </w:rPr>
      <w:instrText xml:space="preserve"> FILENAME </w:instrText>
    </w:r>
    <w:r w:rsidR="0092775A">
      <w:rPr>
        <w:sz w:val="18"/>
        <w:lang w:val="nl-BE"/>
      </w:rPr>
      <w:fldChar w:fldCharType="separate"/>
    </w:r>
    <w:r w:rsidR="000D0D34">
      <w:rPr>
        <w:noProof/>
        <w:sz w:val="18"/>
        <w:lang w:val="nl-BE"/>
      </w:rPr>
      <w:t>OMA</w:t>
    </w:r>
    <w:r w:rsidR="00FE6C76">
      <w:rPr>
        <w:noProof/>
        <w:sz w:val="18"/>
        <w:lang w:val="nl-BE"/>
      </w:rPr>
      <w:t>-BOD-CLOUD-2012-0010</w:t>
    </w:r>
    <w:ins w:id="9" w:author="Hu Bin 00901719" w:date="2012-02-22T08:18:00Z">
      <w:r w:rsidR="00E73F46">
        <w:rPr>
          <w:noProof/>
          <w:sz w:val="18"/>
          <w:lang w:val="nl-BE"/>
        </w:rPr>
        <w:t>R01</w:t>
      </w:r>
    </w:ins>
    <w:r w:rsidR="001D3CE1">
      <w:rPr>
        <w:noProof/>
        <w:sz w:val="18"/>
        <w:lang w:val="nl-BE"/>
      </w:rPr>
      <w:t>-CR_</w:t>
    </w:r>
    <w:r w:rsidR="00901517">
      <w:rPr>
        <w:noProof/>
        <w:sz w:val="18"/>
        <w:lang w:val="nl-BE"/>
      </w:rPr>
      <w:t>Recommendation</w:t>
    </w:r>
    <w:r w:rsidR="002C12B7">
      <w:rPr>
        <w:noProof/>
        <w:sz w:val="18"/>
        <w:lang w:val="nl-BE"/>
      </w:rPr>
      <w:t>s</w:t>
    </w:r>
    <w:r w:rsidR="008851B4">
      <w:rPr>
        <w:noProof/>
        <w:sz w:val="18"/>
        <w:lang w:val="nl-BE"/>
      </w:rPr>
      <w:t>_Mobile_Cloud_Best</w:t>
    </w:r>
    <w:r w:rsidR="007D0DF0">
      <w:rPr>
        <w:noProof/>
        <w:sz w:val="18"/>
        <w:lang w:val="nl-BE"/>
      </w:rPr>
      <w:t>_</w:t>
    </w:r>
    <w:r w:rsidR="008851B4">
      <w:rPr>
        <w:noProof/>
        <w:sz w:val="18"/>
        <w:lang w:val="nl-BE"/>
      </w:rPr>
      <w:t>Practice</w:t>
    </w:r>
    <w:r w:rsidR="000D0D34">
      <w:rPr>
        <w:noProof/>
        <w:sz w:val="18"/>
        <w:lang w:val="nl-BE"/>
      </w:rPr>
      <w:t>.docx</w:t>
    </w:r>
    <w:r w:rsidR="0092775A">
      <w:rPr>
        <w:sz w:val="18"/>
        <w:lang w:val="nl-BE"/>
      </w:rPr>
      <w:fldChar w:fldCharType="end"/>
    </w:r>
    <w:r w:rsidR="00E5424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92775A">
      <w:rPr>
        <w:sz w:val="18"/>
        <w:lang w:val="nl-BE"/>
      </w:rPr>
      <w:fldChar w:fldCharType="begin"/>
    </w:r>
    <w:r>
      <w:rPr>
        <w:sz w:val="18"/>
        <w:lang w:val="nl-BE"/>
      </w:rPr>
      <w:instrText xml:space="preserve"> FILENAME </w:instrText>
    </w:r>
    <w:r w:rsidR="0092775A">
      <w:rPr>
        <w:sz w:val="18"/>
        <w:lang w:val="nl-BE"/>
      </w:rPr>
      <w:fldChar w:fldCharType="separate"/>
    </w:r>
    <w:r w:rsidR="001D3CE1">
      <w:rPr>
        <w:noProof/>
        <w:sz w:val="18"/>
        <w:lang w:val="nl-BE"/>
      </w:rPr>
      <w:t>OMA-BOD-CLOUD-2012</w:t>
    </w:r>
    <w:r w:rsidR="00FE6C76">
      <w:rPr>
        <w:noProof/>
        <w:sz w:val="18"/>
        <w:lang w:val="nl-BE"/>
      </w:rPr>
      <w:t>-0010</w:t>
    </w:r>
    <w:ins w:id="10" w:author="Hu Bin 00901719" w:date="2012-02-22T08:17:00Z">
      <w:r w:rsidR="00E73F46">
        <w:rPr>
          <w:noProof/>
          <w:sz w:val="18"/>
          <w:lang w:val="nl-BE"/>
        </w:rPr>
        <w:t>R01</w:t>
      </w:r>
    </w:ins>
    <w:r w:rsidR="000D0D34">
      <w:rPr>
        <w:noProof/>
        <w:sz w:val="18"/>
        <w:lang w:val="nl-BE"/>
      </w:rPr>
      <w:t>-CR_</w:t>
    </w:r>
    <w:r w:rsidR="00901517">
      <w:rPr>
        <w:noProof/>
        <w:sz w:val="18"/>
        <w:lang w:val="nl-BE"/>
      </w:rPr>
      <w:t>Recommendations</w:t>
    </w:r>
    <w:r w:rsidR="00F93480">
      <w:rPr>
        <w:noProof/>
        <w:sz w:val="18"/>
        <w:lang w:val="nl-BE"/>
      </w:rPr>
      <w:t>_</w:t>
    </w:r>
    <w:r w:rsidR="008851B4">
      <w:rPr>
        <w:noProof/>
        <w:sz w:val="18"/>
        <w:lang w:val="nl-BE"/>
      </w:rPr>
      <w:t>Mobile_Cloud</w:t>
    </w:r>
    <w:r w:rsidR="00F93480">
      <w:rPr>
        <w:noProof/>
        <w:sz w:val="18"/>
        <w:lang w:val="nl-BE"/>
      </w:rPr>
      <w:t>_</w:t>
    </w:r>
    <w:r w:rsidR="008851B4">
      <w:rPr>
        <w:noProof/>
        <w:sz w:val="18"/>
        <w:lang w:val="nl-BE"/>
      </w:rPr>
      <w:t>Best_Practice</w:t>
    </w:r>
    <w:r w:rsidR="000D0D34">
      <w:rPr>
        <w:noProof/>
        <w:sz w:val="18"/>
        <w:lang w:val="nl-BE"/>
      </w:rPr>
      <w:t>.docx</w:t>
    </w:r>
    <w:r w:rsidR="0092775A">
      <w:rPr>
        <w:sz w:val="18"/>
        <w:lang w:val="nl-BE"/>
      </w:rPr>
      <w:fldChar w:fldCharType="end"/>
    </w:r>
    <w:r w:rsidR="00E5424C">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443A"/>
    <w:multiLevelType w:val="hybridMultilevel"/>
    <w:tmpl w:val="E85A77EE"/>
    <w:lvl w:ilvl="0" w:tplc="34E20FAE">
      <w:start w:val="4"/>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
    <w:nsid w:val="00B67408"/>
    <w:multiLevelType w:val="hybridMultilevel"/>
    <w:tmpl w:val="3EF6DB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B41204"/>
    <w:multiLevelType w:val="hybridMultilevel"/>
    <w:tmpl w:val="BC881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954186C"/>
    <w:multiLevelType w:val="multilevel"/>
    <w:tmpl w:val="50BA5B3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0E6565EE"/>
    <w:multiLevelType w:val="hybridMultilevel"/>
    <w:tmpl w:val="BE58A5B6"/>
    <w:lvl w:ilvl="0" w:tplc="B1D00EA8">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6D0F20"/>
    <w:multiLevelType w:val="multilevel"/>
    <w:tmpl w:val="C3B8F4B6"/>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F1656B1"/>
    <w:multiLevelType w:val="hybridMultilevel"/>
    <w:tmpl w:val="01AEDE48"/>
    <w:lvl w:ilvl="0" w:tplc="257434DC">
      <w:numFmt w:val="bullet"/>
      <w:lvlText w:val="-"/>
      <w:lvlJc w:val="left"/>
      <w:pPr>
        <w:ind w:left="720" w:hanging="360"/>
      </w:pPr>
      <w:rPr>
        <w:rFonts w:ascii="Times New Roman" w:eastAsia="SimSu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19567C2"/>
    <w:multiLevelType w:val="hybridMultilevel"/>
    <w:tmpl w:val="AD425B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2076C5B"/>
    <w:multiLevelType w:val="multilevel"/>
    <w:tmpl w:val="7CF2C89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BB3779F"/>
    <w:multiLevelType w:val="hybridMultilevel"/>
    <w:tmpl w:val="8694412E"/>
    <w:lvl w:ilvl="0" w:tplc="5A667BC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C4069FC"/>
    <w:multiLevelType w:val="multilevel"/>
    <w:tmpl w:val="8C841C06"/>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4C680569"/>
    <w:multiLevelType w:val="hybridMultilevel"/>
    <w:tmpl w:val="079EA8EE"/>
    <w:lvl w:ilvl="0" w:tplc="570858D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D10258B"/>
    <w:multiLevelType w:val="hybridMultilevel"/>
    <w:tmpl w:val="863296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4D2F48C9"/>
    <w:multiLevelType w:val="hybridMultilevel"/>
    <w:tmpl w:val="E62E26F4"/>
    <w:lvl w:ilvl="0" w:tplc="EA507C2A">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09247E"/>
    <w:multiLevelType w:val="hybridMultilevel"/>
    <w:tmpl w:val="83B68518"/>
    <w:lvl w:ilvl="0" w:tplc="61A21226">
      <w:start w:val="1"/>
      <w:numFmt w:val="decimal"/>
      <w:lvlText w:val="%1."/>
      <w:lvlJc w:val="left"/>
      <w:pPr>
        <w:tabs>
          <w:tab w:val="num" w:pos="720"/>
        </w:tabs>
        <w:ind w:left="720" w:hanging="360"/>
      </w:pPr>
    </w:lvl>
    <w:lvl w:ilvl="1" w:tplc="7924BB70" w:tentative="1">
      <w:start w:val="1"/>
      <w:numFmt w:val="decimal"/>
      <w:lvlText w:val="%2."/>
      <w:lvlJc w:val="left"/>
      <w:pPr>
        <w:tabs>
          <w:tab w:val="num" w:pos="1440"/>
        </w:tabs>
        <w:ind w:left="1440" w:hanging="360"/>
      </w:pPr>
    </w:lvl>
    <w:lvl w:ilvl="2" w:tplc="56BCF040" w:tentative="1">
      <w:start w:val="1"/>
      <w:numFmt w:val="decimal"/>
      <w:lvlText w:val="%3."/>
      <w:lvlJc w:val="left"/>
      <w:pPr>
        <w:tabs>
          <w:tab w:val="num" w:pos="2160"/>
        </w:tabs>
        <w:ind w:left="2160" w:hanging="360"/>
      </w:pPr>
    </w:lvl>
    <w:lvl w:ilvl="3" w:tplc="5EE4A544" w:tentative="1">
      <w:start w:val="1"/>
      <w:numFmt w:val="decimal"/>
      <w:lvlText w:val="%4."/>
      <w:lvlJc w:val="left"/>
      <w:pPr>
        <w:tabs>
          <w:tab w:val="num" w:pos="2880"/>
        </w:tabs>
        <w:ind w:left="2880" w:hanging="360"/>
      </w:pPr>
    </w:lvl>
    <w:lvl w:ilvl="4" w:tplc="C19AC290" w:tentative="1">
      <w:start w:val="1"/>
      <w:numFmt w:val="decimal"/>
      <w:lvlText w:val="%5."/>
      <w:lvlJc w:val="left"/>
      <w:pPr>
        <w:tabs>
          <w:tab w:val="num" w:pos="3600"/>
        </w:tabs>
        <w:ind w:left="3600" w:hanging="360"/>
      </w:pPr>
    </w:lvl>
    <w:lvl w:ilvl="5" w:tplc="CAB4E0B8" w:tentative="1">
      <w:start w:val="1"/>
      <w:numFmt w:val="decimal"/>
      <w:lvlText w:val="%6."/>
      <w:lvlJc w:val="left"/>
      <w:pPr>
        <w:tabs>
          <w:tab w:val="num" w:pos="4320"/>
        </w:tabs>
        <w:ind w:left="4320" w:hanging="360"/>
      </w:pPr>
    </w:lvl>
    <w:lvl w:ilvl="6" w:tplc="7B305EFA" w:tentative="1">
      <w:start w:val="1"/>
      <w:numFmt w:val="decimal"/>
      <w:lvlText w:val="%7."/>
      <w:lvlJc w:val="left"/>
      <w:pPr>
        <w:tabs>
          <w:tab w:val="num" w:pos="5040"/>
        </w:tabs>
        <w:ind w:left="5040" w:hanging="360"/>
      </w:pPr>
    </w:lvl>
    <w:lvl w:ilvl="7" w:tplc="FD96F786" w:tentative="1">
      <w:start w:val="1"/>
      <w:numFmt w:val="decimal"/>
      <w:lvlText w:val="%8."/>
      <w:lvlJc w:val="left"/>
      <w:pPr>
        <w:tabs>
          <w:tab w:val="num" w:pos="5760"/>
        </w:tabs>
        <w:ind w:left="5760" w:hanging="360"/>
      </w:pPr>
    </w:lvl>
    <w:lvl w:ilvl="8" w:tplc="761EEE9E" w:tentative="1">
      <w:start w:val="1"/>
      <w:numFmt w:val="decimal"/>
      <w:lvlText w:val="%9."/>
      <w:lvlJc w:val="left"/>
      <w:pPr>
        <w:tabs>
          <w:tab w:val="num" w:pos="6480"/>
        </w:tabs>
        <w:ind w:left="6480" w:hanging="360"/>
      </w:pPr>
    </w:lvl>
  </w:abstractNum>
  <w:abstractNum w:abstractNumId="20">
    <w:nsid w:val="52136FB4"/>
    <w:multiLevelType w:val="hybridMultilevel"/>
    <w:tmpl w:val="DC08BFB2"/>
    <w:lvl w:ilvl="0" w:tplc="A72AA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9D6C65"/>
    <w:multiLevelType w:val="hybridMultilevel"/>
    <w:tmpl w:val="3B409A76"/>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nsid w:val="6218713C"/>
    <w:multiLevelType w:val="hybridMultilevel"/>
    <w:tmpl w:val="944CD300"/>
    <w:lvl w:ilvl="0" w:tplc="F7C4B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nsid w:val="650F32D2"/>
    <w:multiLevelType w:val="hybridMultilevel"/>
    <w:tmpl w:val="C94E496E"/>
    <w:lvl w:ilvl="0" w:tplc="5C64F6AC">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nsid w:val="654C5D82"/>
    <w:multiLevelType w:val="hybridMultilevel"/>
    <w:tmpl w:val="7BC24098"/>
    <w:lvl w:ilvl="0" w:tplc="5C70BE6C">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C70BE6C">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6896A4A"/>
    <w:multiLevelType w:val="multilevel"/>
    <w:tmpl w:val="AC84E1A6"/>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nsid w:val="691C357B"/>
    <w:multiLevelType w:val="hybridMultilevel"/>
    <w:tmpl w:val="1F0C83DA"/>
    <w:lvl w:ilvl="0" w:tplc="050E4E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A0C109F"/>
    <w:multiLevelType w:val="hybridMultilevel"/>
    <w:tmpl w:val="CEE0E9BC"/>
    <w:lvl w:ilvl="0" w:tplc="5C64F6AC">
      <w:numFmt w:val="bullet"/>
      <w:lvlText w:val="•"/>
      <w:lvlJc w:val="left"/>
      <w:pPr>
        <w:ind w:left="1440" w:hanging="720"/>
      </w:pPr>
      <w:rPr>
        <w:rFonts w:ascii="Times New Roman" w:eastAsia="SimSu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14400DC"/>
    <w:multiLevelType w:val="multilevel"/>
    <w:tmpl w:val="6A4C4E0E"/>
    <w:lvl w:ilvl="0">
      <w:start w:val="8"/>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CB75AE4"/>
    <w:multiLevelType w:val="hybridMultilevel"/>
    <w:tmpl w:val="A9A46980"/>
    <w:lvl w:ilvl="0" w:tplc="257434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2"/>
  </w:num>
  <w:num w:numId="3">
    <w:abstractNumId w:val="14"/>
  </w:num>
  <w:num w:numId="4">
    <w:abstractNumId w:val="7"/>
  </w:num>
  <w:num w:numId="5">
    <w:abstractNumId w:val="11"/>
  </w:num>
  <w:num w:numId="6">
    <w:abstractNumId w:val="31"/>
  </w:num>
  <w:num w:numId="7">
    <w:abstractNumId w:val="35"/>
  </w:num>
  <w:num w:numId="8">
    <w:abstractNumId w:val="13"/>
  </w:num>
  <w:num w:numId="9">
    <w:abstractNumId w:val="2"/>
  </w:num>
  <w:num w:numId="10">
    <w:abstractNumId w:val="33"/>
  </w:num>
  <w:num w:numId="11">
    <w:abstractNumId w:val="25"/>
  </w:num>
  <w:num w:numId="12">
    <w:abstractNumId w:val="20"/>
  </w:num>
  <w:num w:numId="13">
    <w:abstractNumId w:val="23"/>
  </w:num>
  <w:num w:numId="14">
    <w:abstractNumId w:val="6"/>
  </w:num>
  <w:num w:numId="15">
    <w:abstractNumId w:val="1"/>
  </w:num>
  <w:num w:numId="16">
    <w:abstractNumId w:val="18"/>
  </w:num>
  <w:num w:numId="17">
    <w:abstractNumId w:val="28"/>
  </w:num>
  <w:num w:numId="18">
    <w:abstractNumId w:val="36"/>
  </w:num>
  <w:num w:numId="19">
    <w:abstractNumId w:val="24"/>
  </w:num>
  <w:num w:numId="20">
    <w:abstractNumId w:val="32"/>
  </w:num>
  <w:num w:numId="21">
    <w:abstractNumId w:val="27"/>
  </w:num>
  <w:num w:numId="22">
    <w:abstractNumId w:val="9"/>
  </w:num>
  <w:num w:numId="23">
    <w:abstractNumId w:val="3"/>
  </w:num>
  <w:num w:numId="24">
    <w:abstractNumId w:val="17"/>
  </w:num>
  <w:num w:numId="25">
    <w:abstractNumId w:val="8"/>
  </w:num>
  <w:num w:numId="26">
    <w:abstractNumId w:val="0"/>
  </w:num>
  <w:num w:numId="27">
    <w:abstractNumId w:val="4"/>
  </w:num>
  <w:num w:numId="28">
    <w:abstractNumId w:val="10"/>
  </w:num>
  <w:num w:numId="29">
    <w:abstractNumId w:val="12"/>
  </w:num>
  <w:num w:numId="30">
    <w:abstractNumId w:val="21"/>
  </w:num>
  <w:num w:numId="31">
    <w:abstractNumId w:val="2"/>
    <w:lvlOverride w:ilvl="0">
      <w:startOverride w:val="7"/>
    </w:lvlOverride>
    <w:lvlOverride w:ilvl="1">
      <w:startOverride w:val="3"/>
    </w:lvlOverride>
  </w:num>
  <w:num w:numId="32">
    <w:abstractNumId w:val="2"/>
    <w:lvlOverride w:ilvl="0">
      <w:startOverride w:val="7"/>
    </w:lvlOverride>
    <w:lvlOverride w:ilvl="1">
      <w:startOverride w:val="3"/>
    </w:lvlOverride>
  </w:num>
  <w:num w:numId="33">
    <w:abstractNumId w:val="5"/>
  </w:num>
  <w:num w:numId="34">
    <w:abstractNumId w:val="19"/>
  </w:num>
  <w:num w:numId="35">
    <w:abstractNumId w:val="15"/>
  </w:num>
  <w:num w:numId="36">
    <w:abstractNumId w:val="29"/>
  </w:num>
  <w:num w:numId="37">
    <w:abstractNumId w:val="30"/>
  </w:num>
  <w:num w:numId="38">
    <w:abstractNumId w:val="34"/>
  </w:num>
  <w:num w:numId="39">
    <w:abstractNumId w:val="1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stylePaneFormatFilter w:val="3F01"/>
  <w:trackRevisions/>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112642"/>
  </w:hdrShapeDefaults>
  <w:footnotePr>
    <w:footnote w:id="-1"/>
    <w:footnote w:id="0"/>
  </w:footnotePr>
  <w:endnotePr>
    <w:endnote w:id="-1"/>
    <w:endnote w:id="0"/>
  </w:endnotePr>
  <w:compat>
    <w:useFELayout/>
  </w:compat>
  <w:rsids>
    <w:rsidRoot w:val="00E15272"/>
    <w:rsid w:val="00007CDD"/>
    <w:rsid w:val="00022510"/>
    <w:rsid w:val="00025332"/>
    <w:rsid w:val="00030936"/>
    <w:rsid w:val="00034DF2"/>
    <w:rsid w:val="00041AF8"/>
    <w:rsid w:val="00045830"/>
    <w:rsid w:val="00052500"/>
    <w:rsid w:val="00055CB5"/>
    <w:rsid w:val="000579F0"/>
    <w:rsid w:val="000604ED"/>
    <w:rsid w:val="00061EBD"/>
    <w:rsid w:val="00067D79"/>
    <w:rsid w:val="00067FD9"/>
    <w:rsid w:val="000700B5"/>
    <w:rsid w:val="000821AD"/>
    <w:rsid w:val="0008292B"/>
    <w:rsid w:val="00086744"/>
    <w:rsid w:val="00092BAE"/>
    <w:rsid w:val="0009678D"/>
    <w:rsid w:val="000C07FC"/>
    <w:rsid w:val="000C76C8"/>
    <w:rsid w:val="000D0D34"/>
    <w:rsid w:val="000D379B"/>
    <w:rsid w:val="000D49A5"/>
    <w:rsid w:val="000E28C8"/>
    <w:rsid w:val="000E4B24"/>
    <w:rsid w:val="0010236A"/>
    <w:rsid w:val="00113101"/>
    <w:rsid w:val="001154E7"/>
    <w:rsid w:val="00125E03"/>
    <w:rsid w:val="001309DF"/>
    <w:rsid w:val="00131DDF"/>
    <w:rsid w:val="00132982"/>
    <w:rsid w:val="00134FF6"/>
    <w:rsid w:val="00145DBA"/>
    <w:rsid w:val="00147129"/>
    <w:rsid w:val="001511E4"/>
    <w:rsid w:val="001545CB"/>
    <w:rsid w:val="00162362"/>
    <w:rsid w:val="0017795B"/>
    <w:rsid w:val="0018517D"/>
    <w:rsid w:val="00192EDE"/>
    <w:rsid w:val="0019366B"/>
    <w:rsid w:val="00194BDA"/>
    <w:rsid w:val="001A2D39"/>
    <w:rsid w:val="001A32ED"/>
    <w:rsid w:val="001B4718"/>
    <w:rsid w:val="001B7886"/>
    <w:rsid w:val="001C16B7"/>
    <w:rsid w:val="001C286F"/>
    <w:rsid w:val="001D3CE1"/>
    <w:rsid w:val="001F1A83"/>
    <w:rsid w:val="001F4614"/>
    <w:rsid w:val="001F51FA"/>
    <w:rsid w:val="00200987"/>
    <w:rsid w:val="00205716"/>
    <w:rsid w:val="00206E31"/>
    <w:rsid w:val="00211A06"/>
    <w:rsid w:val="00215CF2"/>
    <w:rsid w:val="00223153"/>
    <w:rsid w:val="00225EA5"/>
    <w:rsid w:val="0023173E"/>
    <w:rsid w:val="00237C74"/>
    <w:rsid w:val="00237FB8"/>
    <w:rsid w:val="00243AA7"/>
    <w:rsid w:val="0024545E"/>
    <w:rsid w:val="0025569C"/>
    <w:rsid w:val="00264587"/>
    <w:rsid w:val="0028016C"/>
    <w:rsid w:val="00294D5B"/>
    <w:rsid w:val="00295BA1"/>
    <w:rsid w:val="002A5EE9"/>
    <w:rsid w:val="002A69E5"/>
    <w:rsid w:val="002B08D4"/>
    <w:rsid w:val="002B179A"/>
    <w:rsid w:val="002B2C02"/>
    <w:rsid w:val="002B4AC6"/>
    <w:rsid w:val="002C12B7"/>
    <w:rsid w:val="002C1701"/>
    <w:rsid w:val="002C63FD"/>
    <w:rsid w:val="002D24AA"/>
    <w:rsid w:val="002F3818"/>
    <w:rsid w:val="00303ACD"/>
    <w:rsid w:val="003041C5"/>
    <w:rsid w:val="003067C8"/>
    <w:rsid w:val="00316532"/>
    <w:rsid w:val="00322FE2"/>
    <w:rsid w:val="0032782A"/>
    <w:rsid w:val="00357E4C"/>
    <w:rsid w:val="00360B56"/>
    <w:rsid w:val="00363230"/>
    <w:rsid w:val="00364BAF"/>
    <w:rsid w:val="0037106D"/>
    <w:rsid w:val="00371493"/>
    <w:rsid w:val="00374DEE"/>
    <w:rsid w:val="0037601C"/>
    <w:rsid w:val="0038165A"/>
    <w:rsid w:val="003817CA"/>
    <w:rsid w:val="00387BF4"/>
    <w:rsid w:val="003A1EB7"/>
    <w:rsid w:val="003C5326"/>
    <w:rsid w:val="003C585F"/>
    <w:rsid w:val="003E7E1A"/>
    <w:rsid w:val="003F06DA"/>
    <w:rsid w:val="003F0B7E"/>
    <w:rsid w:val="00401872"/>
    <w:rsid w:val="00403DD4"/>
    <w:rsid w:val="00405A27"/>
    <w:rsid w:val="004074B1"/>
    <w:rsid w:val="00407BDC"/>
    <w:rsid w:val="00411A36"/>
    <w:rsid w:val="004160F3"/>
    <w:rsid w:val="0041681F"/>
    <w:rsid w:val="00421C39"/>
    <w:rsid w:val="004265B4"/>
    <w:rsid w:val="00430433"/>
    <w:rsid w:val="00435C90"/>
    <w:rsid w:val="00435E9B"/>
    <w:rsid w:val="004364E2"/>
    <w:rsid w:val="00441653"/>
    <w:rsid w:val="00442710"/>
    <w:rsid w:val="0044463A"/>
    <w:rsid w:val="004456FD"/>
    <w:rsid w:val="00447770"/>
    <w:rsid w:val="004569F4"/>
    <w:rsid w:val="00460724"/>
    <w:rsid w:val="00461C8E"/>
    <w:rsid w:val="00473C27"/>
    <w:rsid w:val="00473EFE"/>
    <w:rsid w:val="00483DD0"/>
    <w:rsid w:val="004858E1"/>
    <w:rsid w:val="004868C8"/>
    <w:rsid w:val="00490A96"/>
    <w:rsid w:val="004A6592"/>
    <w:rsid w:val="004B0B17"/>
    <w:rsid w:val="004B190E"/>
    <w:rsid w:val="004B215A"/>
    <w:rsid w:val="004B2965"/>
    <w:rsid w:val="004B4D85"/>
    <w:rsid w:val="004C09AE"/>
    <w:rsid w:val="004C19C4"/>
    <w:rsid w:val="004D1B8B"/>
    <w:rsid w:val="004D271C"/>
    <w:rsid w:val="004D2D2C"/>
    <w:rsid w:val="004F0E47"/>
    <w:rsid w:val="004F3076"/>
    <w:rsid w:val="004F4548"/>
    <w:rsid w:val="004F47F7"/>
    <w:rsid w:val="004F77B6"/>
    <w:rsid w:val="00510803"/>
    <w:rsid w:val="00516FEC"/>
    <w:rsid w:val="00527673"/>
    <w:rsid w:val="00532394"/>
    <w:rsid w:val="00532EA1"/>
    <w:rsid w:val="0053412B"/>
    <w:rsid w:val="00546F3B"/>
    <w:rsid w:val="00551051"/>
    <w:rsid w:val="005552D2"/>
    <w:rsid w:val="0056750F"/>
    <w:rsid w:val="00570428"/>
    <w:rsid w:val="005722CF"/>
    <w:rsid w:val="00581817"/>
    <w:rsid w:val="00582FFD"/>
    <w:rsid w:val="005849EB"/>
    <w:rsid w:val="00590DCF"/>
    <w:rsid w:val="005A2F3C"/>
    <w:rsid w:val="005A3A00"/>
    <w:rsid w:val="005A5D06"/>
    <w:rsid w:val="005A5EEA"/>
    <w:rsid w:val="005B1CFA"/>
    <w:rsid w:val="005B6738"/>
    <w:rsid w:val="005D660C"/>
    <w:rsid w:val="005D71B5"/>
    <w:rsid w:val="005F25DD"/>
    <w:rsid w:val="005F272C"/>
    <w:rsid w:val="0060606F"/>
    <w:rsid w:val="00616BD7"/>
    <w:rsid w:val="00626387"/>
    <w:rsid w:val="00640938"/>
    <w:rsid w:val="00653A4D"/>
    <w:rsid w:val="00661E9E"/>
    <w:rsid w:val="00663B10"/>
    <w:rsid w:val="006735F4"/>
    <w:rsid w:val="006759D8"/>
    <w:rsid w:val="00691A95"/>
    <w:rsid w:val="006970C2"/>
    <w:rsid w:val="0069722D"/>
    <w:rsid w:val="00697269"/>
    <w:rsid w:val="006A5AEC"/>
    <w:rsid w:val="006C19EE"/>
    <w:rsid w:val="006C4892"/>
    <w:rsid w:val="006D4F50"/>
    <w:rsid w:val="006D6BE8"/>
    <w:rsid w:val="006D6D38"/>
    <w:rsid w:val="006D7832"/>
    <w:rsid w:val="006E5383"/>
    <w:rsid w:val="006F192B"/>
    <w:rsid w:val="006F39F2"/>
    <w:rsid w:val="006F6ED5"/>
    <w:rsid w:val="007029E0"/>
    <w:rsid w:val="007078FA"/>
    <w:rsid w:val="00712280"/>
    <w:rsid w:val="007155C1"/>
    <w:rsid w:val="00724D9C"/>
    <w:rsid w:val="00755A24"/>
    <w:rsid w:val="0076054F"/>
    <w:rsid w:val="00762F3D"/>
    <w:rsid w:val="00767C26"/>
    <w:rsid w:val="00780AC7"/>
    <w:rsid w:val="00781F55"/>
    <w:rsid w:val="0079123C"/>
    <w:rsid w:val="007B190F"/>
    <w:rsid w:val="007B4D86"/>
    <w:rsid w:val="007B66E3"/>
    <w:rsid w:val="007B6976"/>
    <w:rsid w:val="007C0C19"/>
    <w:rsid w:val="007C26EC"/>
    <w:rsid w:val="007D064E"/>
    <w:rsid w:val="007D08FE"/>
    <w:rsid w:val="007D0DF0"/>
    <w:rsid w:val="007D212E"/>
    <w:rsid w:val="007D2AA5"/>
    <w:rsid w:val="007E3645"/>
    <w:rsid w:val="007E60DC"/>
    <w:rsid w:val="007F2244"/>
    <w:rsid w:val="007F2F19"/>
    <w:rsid w:val="007F504C"/>
    <w:rsid w:val="008103F4"/>
    <w:rsid w:val="0081270E"/>
    <w:rsid w:val="008160B7"/>
    <w:rsid w:val="0082248D"/>
    <w:rsid w:val="00822F1B"/>
    <w:rsid w:val="008252EB"/>
    <w:rsid w:val="00825811"/>
    <w:rsid w:val="00831C93"/>
    <w:rsid w:val="00841517"/>
    <w:rsid w:val="008505D5"/>
    <w:rsid w:val="00861BDA"/>
    <w:rsid w:val="00876067"/>
    <w:rsid w:val="0088287B"/>
    <w:rsid w:val="00883105"/>
    <w:rsid w:val="008851B4"/>
    <w:rsid w:val="00892E91"/>
    <w:rsid w:val="008A7663"/>
    <w:rsid w:val="008B202E"/>
    <w:rsid w:val="008B5577"/>
    <w:rsid w:val="008B6434"/>
    <w:rsid w:val="008B7111"/>
    <w:rsid w:val="008C12EA"/>
    <w:rsid w:val="008C2207"/>
    <w:rsid w:val="008D1571"/>
    <w:rsid w:val="008D2850"/>
    <w:rsid w:val="008D4723"/>
    <w:rsid w:val="008D6A7D"/>
    <w:rsid w:val="008F5B17"/>
    <w:rsid w:val="00901517"/>
    <w:rsid w:val="00903358"/>
    <w:rsid w:val="009208C0"/>
    <w:rsid w:val="009235DE"/>
    <w:rsid w:val="0092775A"/>
    <w:rsid w:val="00930AF1"/>
    <w:rsid w:val="0095250B"/>
    <w:rsid w:val="0095658A"/>
    <w:rsid w:val="0096346F"/>
    <w:rsid w:val="009732F6"/>
    <w:rsid w:val="00975426"/>
    <w:rsid w:val="009756C9"/>
    <w:rsid w:val="00980263"/>
    <w:rsid w:val="00984014"/>
    <w:rsid w:val="00986EAC"/>
    <w:rsid w:val="009873C0"/>
    <w:rsid w:val="00990D10"/>
    <w:rsid w:val="00995DC6"/>
    <w:rsid w:val="009A240F"/>
    <w:rsid w:val="009A29C4"/>
    <w:rsid w:val="009B5ED3"/>
    <w:rsid w:val="009C0C18"/>
    <w:rsid w:val="009C39D2"/>
    <w:rsid w:val="009C4D9C"/>
    <w:rsid w:val="009C76C9"/>
    <w:rsid w:val="009D5FBF"/>
    <w:rsid w:val="009D75CD"/>
    <w:rsid w:val="009E07AE"/>
    <w:rsid w:val="009E3AAF"/>
    <w:rsid w:val="009E4E8F"/>
    <w:rsid w:val="009E6AAA"/>
    <w:rsid w:val="009F4DC4"/>
    <w:rsid w:val="00A15715"/>
    <w:rsid w:val="00A32B8E"/>
    <w:rsid w:val="00A44D90"/>
    <w:rsid w:val="00A5177B"/>
    <w:rsid w:val="00A537AC"/>
    <w:rsid w:val="00A558F5"/>
    <w:rsid w:val="00A601F5"/>
    <w:rsid w:val="00A73279"/>
    <w:rsid w:val="00A86ACA"/>
    <w:rsid w:val="00A945A9"/>
    <w:rsid w:val="00AA53C4"/>
    <w:rsid w:val="00AB177C"/>
    <w:rsid w:val="00AB6502"/>
    <w:rsid w:val="00AD3073"/>
    <w:rsid w:val="00AE00EA"/>
    <w:rsid w:val="00AE300B"/>
    <w:rsid w:val="00AE4E4F"/>
    <w:rsid w:val="00AE73CC"/>
    <w:rsid w:val="00AE7849"/>
    <w:rsid w:val="00AF4C28"/>
    <w:rsid w:val="00B1416E"/>
    <w:rsid w:val="00B168E6"/>
    <w:rsid w:val="00B169AB"/>
    <w:rsid w:val="00B17151"/>
    <w:rsid w:val="00B22410"/>
    <w:rsid w:val="00B27112"/>
    <w:rsid w:val="00B2745F"/>
    <w:rsid w:val="00B30C1D"/>
    <w:rsid w:val="00B37070"/>
    <w:rsid w:val="00B47FE6"/>
    <w:rsid w:val="00B50C10"/>
    <w:rsid w:val="00B5538F"/>
    <w:rsid w:val="00B60033"/>
    <w:rsid w:val="00B61062"/>
    <w:rsid w:val="00B6357E"/>
    <w:rsid w:val="00B66FD2"/>
    <w:rsid w:val="00B86568"/>
    <w:rsid w:val="00BA6609"/>
    <w:rsid w:val="00BB09CA"/>
    <w:rsid w:val="00BB4979"/>
    <w:rsid w:val="00BB7A46"/>
    <w:rsid w:val="00BC1673"/>
    <w:rsid w:val="00BD6109"/>
    <w:rsid w:val="00BF3BBB"/>
    <w:rsid w:val="00C038A3"/>
    <w:rsid w:val="00C10DB9"/>
    <w:rsid w:val="00C10EDC"/>
    <w:rsid w:val="00C11F8E"/>
    <w:rsid w:val="00C35359"/>
    <w:rsid w:val="00C40A8E"/>
    <w:rsid w:val="00C446CB"/>
    <w:rsid w:val="00C55B9A"/>
    <w:rsid w:val="00C57C50"/>
    <w:rsid w:val="00C64594"/>
    <w:rsid w:val="00C66FBD"/>
    <w:rsid w:val="00C76A15"/>
    <w:rsid w:val="00C8534C"/>
    <w:rsid w:val="00C9198B"/>
    <w:rsid w:val="00C948C9"/>
    <w:rsid w:val="00CA1D95"/>
    <w:rsid w:val="00CA52A8"/>
    <w:rsid w:val="00CA5639"/>
    <w:rsid w:val="00CB0D50"/>
    <w:rsid w:val="00CB4E35"/>
    <w:rsid w:val="00CB7E38"/>
    <w:rsid w:val="00CD2E1B"/>
    <w:rsid w:val="00CE06C2"/>
    <w:rsid w:val="00CE31B8"/>
    <w:rsid w:val="00D05E12"/>
    <w:rsid w:val="00D05F09"/>
    <w:rsid w:val="00D10C45"/>
    <w:rsid w:val="00D13326"/>
    <w:rsid w:val="00D21B2D"/>
    <w:rsid w:val="00D22E1C"/>
    <w:rsid w:val="00D30169"/>
    <w:rsid w:val="00D30904"/>
    <w:rsid w:val="00D32884"/>
    <w:rsid w:val="00D34D1B"/>
    <w:rsid w:val="00D44849"/>
    <w:rsid w:val="00D45494"/>
    <w:rsid w:val="00D63DC5"/>
    <w:rsid w:val="00D64FE8"/>
    <w:rsid w:val="00D70094"/>
    <w:rsid w:val="00D74D47"/>
    <w:rsid w:val="00D76D96"/>
    <w:rsid w:val="00D774E2"/>
    <w:rsid w:val="00D84C35"/>
    <w:rsid w:val="00D85E29"/>
    <w:rsid w:val="00D8705E"/>
    <w:rsid w:val="00D932EC"/>
    <w:rsid w:val="00D9676E"/>
    <w:rsid w:val="00DA155F"/>
    <w:rsid w:val="00DA4DEE"/>
    <w:rsid w:val="00DA5838"/>
    <w:rsid w:val="00DA5965"/>
    <w:rsid w:val="00DA76C1"/>
    <w:rsid w:val="00DB4418"/>
    <w:rsid w:val="00DB6428"/>
    <w:rsid w:val="00DC23D0"/>
    <w:rsid w:val="00DD30B3"/>
    <w:rsid w:val="00DD3F19"/>
    <w:rsid w:val="00DE6300"/>
    <w:rsid w:val="00E05440"/>
    <w:rsid w:val="00E06737"/>
    <w:rsid w:val="00E15272"/>
    <w:rsid w:val="00E15CFA"/>
    <w:rsid w:val="00E2440E"/>
    <w:rsid w:val="00E270B6"/>
    <w:rsid w:val="00E46C30"/>
    <w:rsid w:val="00E526EC"/>
    <w:rsid w:val="00E5424C"/>
    <w:rsid w:val="00E6526A"/>
    <w:rsid w:val="00E73F46"/>
    <w:rsid w:val="00E74C1B"/>
    <w:rsid w:val="00E81939"/>
    <w:rsid w:val="00E919B3"/>
    <w:rsid w:val="00EA578D"/>
    <w:rsid w:val="00EA5FF0"/>
    <w:rsid w:val="00EB3314"/>
    <w:rsid w:val="00EB4C3D"/>
    <w:rsid w:val="00EC2F85"/>
    <w:rsid w:val="00EC4E83"/>
    <w:rsid w:val="00ED1AA1"/>
    <w:rsid w:val="00ED2421"/>
    <w:rsid w:val="00ED7C36"/>
    <w:rsid w:val="00EE106A"/>
    <w:rsid w:val="00EE4966"/>
    <w:rsid w:val="00EF63EB"/>
    <w:rsid w:val="00EF6D43"/>
    <w:rsid w:val="00F040F3"/>
    <w:rsid w:val="00F065D2"/>
    <w:rsid w:val="00F07B49"/>
    <w:rsid w:val="00F17E3A"/>
    <w:rsid w:val="00F215AD"/>
    <w:rsid w:val="00F37EDD"/>
    <w:rsid w:val="00F60BFF"/>
    <w:rsid w:val="00F74740"/>
    <w:rsid w:val="00F93480"/>
    <w:rsid w:val="00FA3C0D"/>
    <w:rsid w:val="00FA4D6D"/>
    <w:rsid w:val="00FB4563"/>
    <w:rsid w:val="00FC676C"/>
    <w:rsid w:val="00FD0D2A"/>
    <w:rsid w:val="00FD24CB"/>
    <w:rsid w:val="00FD3EDE"/>
    <w:rsid w:val="00FD791F"/>
    <w:rsid w:val="00FE07B4"/>
    <w:rsid w:val="00FE0F64"/>
    <w:rsid w:val="00FE6104"/>
    <w:rsid w:val="00FE6C76"/>
    <w:rsid w:val="00FF3C1F"/>
    <w:rsid w:val="00FF63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126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2410"/>
    <w:pPr>
      <w:spacing w:before="120"/>
    </w:pPr>
    <w:rPr>
      <w:lang w:val="en-GB" w:eastAsia="en-US"/>
    </w:rPr>
  </w:style>
  <w:style w:type="paragraph" w:styleId="Heading1">
    <w:name w:val="heading 1"/>
    <w:next w:val="Normal"/>
    <w:qFormat/>
    <w:rsid w:val="00B22410"/>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B22410"/>
    <w:pPr>
      <w:pageBreakBefore w:val="0"/>
      <w:numPr>
        <w:ilvl w:val="1"/>
      </w:numPr>
      <w:spacing w:before="120"/>
      <w:outlineLvl w:val="1"/>
    </w:pPr>
    <w:rPr>
      <w:sz w:val="32"/>
    </w:rPr>
  </w:style>
  <w:style w:type="paragraph" w:styleId="Heading3">
    <w:name w:val="heading 3"/>
    <w:basedOn w:val="Heading2"/>
    <w:next w:val="Normal"/>
    <w:qFormat/>
    <w:rsid w:val="00B22410"/>
    <w:pPr>
      <w:numPr>
        <w:ilvl w:val="2"/>
      </w:numPr>
      <w:spacing w:before="60"/>
      <w:outlineLvl w:val="2"/>
    </w:pPr>
    <w:rPr>
      <w:b w:val="0"/>
      <w:sz w:val="28"/>
    </w:rPr>
  </w:style>
  <w:style w:type="paragraph" w:styleId="Heading4">
    <w:name w:val="heading 4"/>
    <w:basedOn w:val="Heading3"/>
    <w:next w:val="Normal"/>
    <w:qFormat/>
    <w:rsid w:val="00B22410"/>
    <w:pPr>
      <w:numPr>
        <w:ilvl w:val="3"/>
        <w:numId w:val="9"/>
      </w:numPr>
      <w:outlineLvl w:val="3"/>
    </w:pPr>
    <w:rPr>
      <w:b/>
      <w:sz w:val="24"/>
    </w:rPr>
  </w:style>
  <w:style w:type="paragraph" w:styleId="Heading5">
    <w:name w:val="heading 5"/>
    <w:basedOn w:val="Heading4"/>
    <w:next w:val="Normal"/>
    <w:qFormat/>
    <w:rsid w:val="00B22410"/>
    <w:pPr>
      <w:numPr>
        <w:ilvl w:val="4"/>
      </w:numPr>
      <w:outlineLvl w:val="4"/>
    </w:pPr>
    <w:rPr>
      <w:sz w:val="22"/>
    </w:rPr>
  </w:style>
  <w:style w:type="paragraph" w:styleId="Heading6">
    <w:name w:val="heading 6"/>
    <w:basedOn w:val="Normal"/>
    <w:next w:val="Normal"/>
    <w:qFormat/>
    <w:rsid w:val="00B22410"/>
    <w:pPr>
      <w:keepNext/>
      <w:numPr>
        <w:ilvl w:val="5"/>
        <w:numId w:val="9"/>
      </w:numPr>
      <w:outlineLvl w:val="5"/>
    </w:pPr>
    <w:rPr>
      <w:rFonts w:ascii="Arial" w:hAnsi="Arial"/>
      <w:b/>
      <w:color w:val="C0C0C0"/>
      <w:sz w:val="24"/>
    </w:rPr>
  </w:style>
  <w:style w:type="paragraph" w:styleId="Heading7">
    <w:name w:val="heading 7"/>
    <w:basedOn w:val="Normal"/>
    <w:next w:val="Normal"/>
    <w:qFormat/>
    <w:rsid w:val="00B224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22410"/>
    <w:pPr>
      <w:keepNext/>
      <w:numPr>
        <w:ilvl w:val="7"/>
        <w:numId w:val="9"/>
      </w:numPr>
      <w:spacing w:after="120"/>
      <w:outlineLvl w:val="7"/>
    </w:pPr>
    <w:rPr>
      <w:rFonts w:ascii="Arial" w:hAnsi="Arial"/>
      <w:b/>
      <w:sz w:val="22"/>
    </w:rPr>
  </w:style>
  <w:style w:type="paragraph" w:styleId="Heading9">
    <w:name w:val="heading 9"/>
    <w:basedOn w:val="Normal"/>
    <w:next w:val="Normal"/>
    <w:qFormat/>
    <w:rsid w:val="00B224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2410"/>
    <w:pPr>
      <w:pBdr>
        <w:bottom w:val="single" w:sz="4" w:space="1" w:color="auto"/>
      </w:pBdr>
      <w:tabs>
        <w:tab w:val="right" w:pos="9900"/>
      </w:tabs>
      <w:spacing w:before="0"/>
    </w:pPr>
    <w:rPr>
      <w:rFonts w:ascii="Arial" w:hAnsi="Arial" w:cs="Arial"/>
      <w:b/>
      <w:bCs/>
    </w:rPr>
  </w:style>
  <w:style w:type="paragraph" w:styleId="Footer">
    <w:name w:val="footer"/>
    <w:basedOn w:val="Normal"/>
    <w:rsid w:val="00B22410"/>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B224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22410"/>
  </w:style>
  <w:style w:type="paragraph" w:customStyle="1" w:styleId="B1">
    <w:name w:val="B1"/>
    <w:basedOn w:val="Normal"/>
    <w:rsid w:val="00B22410"/>
    <w:pPr>
      <w:ind w:left="567" w:hanging="567"/>
      <w:jc w:val="both"/>
    </w:pPr>
    <w:rPr>
      <w:rFonts w:ascii="Arial" w:hAnsi="Arial"/>
    </w:rPr>
  </w:style>
  <w:style w:type="paragraph" w:customStyle="1" w:styleId="FtDisclaimer">
    <w:name w:val="FtDisclaimer"/>
    <w:basedOn w:val="AltNormal"/>
    <w:rsid w:val="00B224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224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B22410"/>
    <w:rPr>
      <w:sz w:val="16"/>
    </w:rPr>
  </w:style>
  <w:style w:type="paragraph" w:customStyle="1" w:styleId="DECISION">
    <w:name w:val="DECISION"/>
    <w:basedOn w:val="Normal"/>
    <w:rsid w:val="00B22410"/>
    <w:pPr>
      <w:widowControl w:val="0"/>
      <w:numPr>
        <w:numId w:val="1"/>
      </w:numPr>
      <w:spacing w:after="120"/>
      <w:jc w:val="both"/>
    </w:pPr>
    <w:rPr>
      <w:rFonts w:ascii="Arial" w:hAnsi="Arial"/>
      <w:b/>
      <w:color w:val="0000FF"/>
      <w:u w:val="single"/>
    </w:rPr>
  </w:style>
  <w:style w:type="paragraph" w:customStyle="1" w:styleId="ACTION">
    <w:name w:val="ACTION"/>
    <w:basedOn w:val="Normal"/>
    <w:rsid w:val="00B224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2241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22410"/>
    <w:pPr>
      <w:numPr>
        <w:numId w:val="4"/>
      </w:numPr>
      <w:tabs>
        <w:tab w:val="num" w:pos="1125"/>
      </w:tabs>
    </w:pPr>
    <w:rPr>
      <w:color w:val="FF0000"/>
    </w:rPr>
  </w:style>
  <w:style w:type="paragraph" w:styleId="NoteHeading">
    <w:name w:val="Note Heading"/>
    <w:basedOn w:val="Normal"/>
    <w:next w:val="Normal"/>
    <w:rsid w:val="00B22410"/>
    <w:pPr>
      <w:spacing w:before="60" w:after="120"/>
    </w:pPr>
  </w:style>
  <w:style w:type="paragraph" w:customStyle="1" w:styleId="AltH1">
    <w:name w:val="AltH1"/>
    <w:next w:val="AltNormal"/>
    <w:rsid w:val="00B22410"/>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B22410"/>
    <w:rPr>
      <w:rFonts w:ascii="Arial" w:hAnsi="Arial"/>
    </w:rPr>
  </w:style>
  <w:style w:type="paragraph" w:customStyle="1" w:styleId="FrontMatter">
    <w:name w:val="FrontMatter"/>
    <w:basedOn w:val="Normal"/>
    <w:rsid w:val="00B22410"/>
    <w:pPr>
      <w:tabs>
        <w:tab w:val="right" w:pos="1710"/>
        <w:tab w:val="left" w:pos="3780"/>
      </w:tabs>
      <w:spacing w:before="0"/>
      <w:ind w:left="1987" w:hanging="1987"/>
    </w:pPr>
    <w:rPr>
      <w:rFonts w:ascii="Arial" w:hAnsi="Arial"/>
      <w:bCs/>
    </w:rPr>
  </w:style>
  <w:style w:type="paragraph" w:customStyle="1" w:styleId="Bul1">
    <w:name w:val="Bul1"/>
    <w:basedOn w:val="Normal"/>
    <w:rsid w:val="00B22410"/>
    <w:pPr>
      <w:numPr>
        <w:numId w:val="7"/>
      </w:numPr>
      <w:tabs>
        <w:tab w:val="clear" w:pos="1080"/>
      </w:tabs>
      <w:ind w:left="720"/>
    </w:pPr>
  </w:style>
  <w:style w:type="paragraph" w:customStyle="1" w:styleId="Bullet">
    <w:name w:val="Bullet"/>
    <w:basedOn w:val="Normal"/>
    <w:rsid w:val="00B22410"/>
    <w:pPr>
      <w:numPr>
        <w:numId w:val="5"/>
      </w:numPr>
    </w:pPr>
  </w:style>
  <w:style w:type="character" w:styleId="Hyperlink">
    <w:name w:val="Hyperlink"/>
    <w:basedOn w:val="DefaultParagraphFont"/>
    <w:rsid w:val="00B22410"/>
    <w:rPr>
      <w:strike w:val="0"/>
      <w:dstrike w:val="0"/>
      <w:color w:val="3300FF"/>
      <w:u w:val="none"/>
      <w:effect w:val="none"/>
    </w:rPr>
  </w:style>
  <w:style w:type="paragraph" w:styleId="FootnoteText">
    <w:name w:val="footnote text"/>
    <w:basedOn w:val="Normal"/>
    <w:semiHidden/>
    <w:rsid w:val="00B22410"/>
    <w:pPr>
      <w:spacing w:before="60" w:after="120"/>
    </w:pPr>
  </w:style>
  <w:style w:type="paragraph" w:customStyle="1" w:styleId="TH">
    <w:name w:val="TH"/>
    <w:basedOn w:val="Normal"/>
    <w:rsid w:val="00B224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22410"/>
  </w:style>
  <w:style w:type="paragraph" w:customStyle="1" w:styleId="AltTitle">
    <w:name w:val="AltTitle"/>
    <w:basedOn w:val="FrontMatter"/>
    <w:rsid w:val="00B224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22410"/>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A537AC"/>
  </w:style>
  <w:style w:type="character" w:customStyle="1" w:styleId="ZMODIFY">
    <w:name w:val="ZMODIFY"/>
    <w:basedOn w:val="ZDONTMODIFY"/>
    <w:rsid w:val="00A537AC"/>
  </w:style>
  <w:style w:type="paragraph" w:styleId="Caption">
    <w:name w:val="caption"/>
    <w:basedOn w:val="Normal"/>
    <w:next w:val="Normal"/>
    <w:qFormat/>
    <w:rsid w:val="00FD24CB"/>
    <w:pPr>
      <w:spacing w:before="60" w:after="180"/>
      <w:jc w:val="center"/>
    </w:pPr>
    <w:rPr>
      <w:rFonts w:eastAsia="SimSun"/>
      <w:b/>
    </w:rPr>
  </w:style>
  <w:style w:type="paragraph" w:styleId="NormalWeb">
    <w:name w:val="Normal (Web)"/>
    <w:basedOn w:val="Normal"/>
    <w:unhideWhenUsed/>
    <w:rsid w:val="00FD24CB"/>
    <w:pPr>
      <w:spacing w:before="100" w:beforeAutospacing="1" w:after="100" w:afterAutospacing="1"/>
    </w:pPr>
    <w:rPr>
      <w:sz w:val="24"/>
      <w:szCs w:val="24"/>
      <w:lang w:val="it-IT" w:eastAsia="it-IT"/>
    </w:rPr>
  </w:style>
  <w:style w:type="paragraph" w:styleId="ListParagraph">
    <w:name w:val="List Paragraph"/>
    <w:basedOn w:val="Normal"/>
    <w:uiPriority w:val="34"/>
    <w:qFormat/>
    <w:rsid w:val="00D30904"/>
    <w:pPr>
      <w:ind w:left="720"/>
      <w:contextualSpacing/>
    </w:pPr>
  </w:style>
  <w:style w:type="paragraph" w:customStyle="1" w:styleId="RefLabel">
    <w:name w:val="RefLabel"/>
    <w:basedOn w:val="Normal"/>
    <w:rsid w:val="00B30C1D"/>
    <w:pPr>
      <w:spacing w:before="60" w:after="60"/>
    </w:pPr>
    <w:rPr>
      <w:rFonts w:eastAsia="SimSun"/>
      <w:b/>
      <w:sz w:val="18"/>
    </w:rPr>
  </w:style>
  <w:style w:type="paragraph" w:customStyle="1" w:styleId="RefDesc">
    <w:name w:val="RefDesc"/>
    <w:basedOn w:val="RefLabel"/>
    <w:rsid w:val="00B30C1D"/>
    <w:rPr>
      <w:b w:val="0"/>
      <w:bCs/>
      <w:snapToGrid w:val="0"/>
      <w:lang w:val="en-US"/>
    </w:rPr>
  </w:style>
  <w:style w:type="paragraph" w:customStyle="1" w:styleId="AbbrLabel">
    <w:name w:val="AbbrLabel"/>
    <w:basedOn w:val="Normal"/>
    <w:rsid w:val="00E6526A"/>
    <w:pPr>
      <w:spacing w:before="60" w:after="60"/>
    </w:pPr>
    <w:rPr>
      <w:rFonts w:eastAsia="SimSun"/>
      <w:b/>
      <w:bCs/>
      <w:sz w:val="18"/>
    </w:rPr>
  </w:style>
  <w:style w:type="paragraph" w:customStyle="1" w:styleId="AbbrDesc">
    <w:name w:val="AbbrDesc"/>
    <w:basedOn w:val="AbbrLabel"/>
    <w:rsid w:val="00E6526A"/>
    <w:rPr>
      <w:b w:val="0"/>
      <w:bCs w:val="0"/>
    </w:rPr>
  </w:style>
  <w:style w:type="character" w:customStyle="1" w:styleId="plain11">
    <w:name w:val="plain11"/>
    <w:basedOn w:val="DefaultParagraphFont"/>
    <w:rsid w:val="005A3A00"/>
    <w:rPr>
      <w:rFonts w:ascii="Verdana" w:hAnsi="Verdana" w:hint="default"/>
      <w:b w:val="0"/>
      <w:bCs w:val="0"/>
      <w:color w:val="434343"/>
      <w:sz w:val="10"/>
      <w:szCs w:val="10"/>
    </w:rPr>
  </w:style>
  <w:style w:type="paragraph" w:customStyle="1" w:styleId="plain1">
    <w:name w:val="plain1"/>
    <w:basedOn w:val="Normal"/>
    <w:rsid w:val="00DC23D0"/>
    <w:pPr>
      <w:spacing w:before="100" w:beforeAutospacing="1" w:after="100" w:afterAutospacing="1" w:line="128" w:lineRule="atLeast"/>
    </w:pPr>
    <w:rPr>
      <w:rFonts w:ascii="Verdana" w:hAnsi="Verdana"/>
      <w:color w:val="434343"/>
      <w:sz w:val="10"/>
      <w:szCs w:val="10"/>
      <w:lang w:val="en-US" w:eastAsia="zh-CN"/>
    </w:rPr>
  </w:style>
  <w:style w:type="paragraph" w:customStyle="1" w:styleId="subtitle1">
    <w:name w:val="subtitle1"/>
    <w:basedOn w:val="Normal"/>
    <w:rsid w:val="00DC23D0"/>
    <w:pPr>
      <w:spacing w:before="100" w:beforeAutospacing="1" w:after="100" w:afterAutospacing="1"/>
    </w:pPr>
    <w:rPr>
      <w:rFonts w:ascii="Verdana" w:hAnsi="Verdana"/>
      <w:b/>
      <w:bCs/>
      <w:color w:val="478EC6"/>
      <w:sz w:val="11"/>
      <w:szCs w:val="11"/>
      <w:lang w:val="en-US" w:eastAsia="zh-CN"/>
    </w:rPr>
  </w:style>
  <w:style w:type="character" w:customStyle="1" w:styleId="sidemenu1">
    <w:name w:val="sidemenu1"/>
    <w:basedOn w:val="DefaultParagraphFont"/>
    <w:rsid w:val="00DC23D0"/>
    <w:rPr>
      <w:rFonts w:ascii="Verdana" w:hAnsi="Verdana" w:hint="default"/>
      <w:b/>
      <w:bCs/>
      <w:color w:val="032366"/>
      <w:sz w:val="10"/>
      <w:szCs w:val="10"/>
    </w:rPr>
  </w:style>
  <w:style w:type="paragraph" w:styleId="CommentSubject">
    <w:name w:val="annotation subject"/>
    <w:basedOn w:val="CommentText"/>
    <w:next w:val="CommentText"/>
    <w:link w:val="CommentSubjectChar"/>
    <w:rsid w:val="00034DF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34DF2"/>
    <w:rPr>
      <w:rFonts w:ascii="Arial" w:hAnsi="Arial"/>
      <w:lang w:val="en-GB" w:eastAsia="en-US"/>
    </w:rPr>
  </w:style>
  <w:style w:type="character" w:customStyle="1" w:styleId="CommentSubjectChar">
    <w:name w:val="Comment Subject Char"/>
    <w:basedOn w:val="CommentTextChar"/>
    <w:link w:val="CommentSubject"/>
    <w:rsid w:val="00034DF2"/>
  </w:style>
</w:styles>
</file>

<file path=word/webSettings.xml><?xml version="1.0" encoding="utf-8"?>
<w:webSettings xmlns:r="http://schemas.openxmlformats.org/officeDocument/2006/relationships" xmlns:w="http://schemas.openxmlformats.org/wordprocessingml/2006/main">
  <w:divs>
    <w:div w:id="672144684">
      <w:bodyDiv w:val="1"/>
      <w:marLeft w:val="0"/>
      <w:marRight w:val="0"/>
      <w:marTop w:val="0"/>
      <w:marBottom w:val="0"/>
      <w:divBdr>
        <w:top w:val="none" w:sz="0" w:space="0" w:color="auto"/>
        <w:left w:val="none" w:sz="0" w:space="0" w:color="auto"/>
        <w:bottom w:val="none" w:sz="0" w:space="0" w:color="auto"/>
        <w:right w:val="none" w:sz="0" w:space="0" w:color="auto"/>
      </w:divBdr>
      <w:divsChild>
        <w:div w:id="1854688105">
          <w:marLeft w:val="547"/>
          <w:marRight w:val="0"/>
          <w:marTop w:val="0"/>
          <w:marBottom w:val="0"/>
          <w:divBdr>
            <w:top w:val="none" w:sz="0" w:space="0" w:color="auto"/>
            <w:left w:val="none" w:sz="0" w:space="0" w:color="auto"/>
            <w:bottom w:val="none" w:sz="0" w:space="0" w:color="auto"/>
            <w:right w:val="none" w:sz="0" w:space="0" w:color="auto"/>
          </w:divBdr>
        </w:div>
      </w:divsChild>
    </w:div>
    <w:div w:id="113475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in.hu@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894</Words>
  <Characters>5101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5984</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Bin 00901719</cp:lastModifiedBy>
  <cp:revision>5</cp:revision>
  <cp:lastPrinted>2005-07-28T17:49:00Z</cp:lastPrinted>
  <dcterms:created xsi:type="dcterms:W3CDTF">2012-02-22T14:54:00Z</dcterms:created>
  <dcterms:modified xsi:type="dcterms:W3CDTF">2012-02-22T16:18:00Z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(3)qrr57rwVeMP7AbWJzP3B00FhgniBrRDzEweZRPMJ5yplBIlcTYrSZ1CRoz5AEm1TwyFFRh8Z
Znhpig08OhT7OaC/e8yc2F6wFp/iTJOf5G0wAuVUL4gdnjw9lwqc+oVxFkVDflcjLokspfWB
K0kqqgor1yAhWYThuyKuPanMPI5TWtEn2Y1LAHg/dLe8Xac95z0EpC+XaqSZ+Oi53Zml4pEG
RbaAXOOzWWWp6cbOSOifv</vt:lpwstr>
  </property>
  <property fmtid="{D5CDD505-2E9C-101B-9397-08002B2CF9AE}" pid="3" name="_ms_pID_7253431">
    <vt:lpwstr>UHmmIp7C87eBmdDzfeMtRrLaBCT3zMDLY0EG7TSJeP/AS6nZ3Vd
EgyPQ5afGXFQOuL0HJzqQ/RCOWnsipZaDrzgvxDtV+aXynAj9xFGI0upYfw7AgDnUhPBkDC0
qpJU6Og0c/6HW5/zoSoAoCoOWD/KebfMgeJacQU6kE+h42SMCEcI068nwLUmkVXJoMPWBr9w
y0YO8JEQC7rfiNFHuiCt8d9WLelKdVb7K/Udm0GCvE</vt:lpwstr>
  </property>
  <property fmtid="{D5CDD505-2E9C-101B-9397-08002B2CF9AE}" pid="4" name="_ms_pID_7253432">
    <vt:lpwstr>J3QyB7sqxq0u+C6+gYxa0ZhoB1buFc
UpX2LKtZ</vt:lpwstr>
  </property>
  <property fmtid="{D5CDD505-2E9C-101B-9397-08002B2CF9AE}" pid="5" name="sflag">
    <vt:lpwstr>1329927466</vt:lpwstr>
  </property>
</Properties>
</file>