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C94F09" w:rsidP="00347212">
            <w:pPr>
              <w:pStyle w:val="FrontMatter"/>
              <w:tabs>
                <w:tab w:val="clear" w:pos="1710"/>
                <w:tab w:val="clear" w:pos="3780"/>
              </w:tabs>
              <w:ind w:left="0" w:firstLine="0"/>
              <w:rPr>
                <w:lang w:eastAsia="zh-CN"/>
              </w:rPr>
            </w:pPr>
            <w:r>
              <w:rPr>
                <w:lang w:eastAsia="zh-CN"/>
              </w:rPr>
              <w:t>Section “5.4.</w:t>
            </w:r>
            <w:r w:rsidR="00347212">
              <w:rPr>
                <w:lang w:eastAsia="zh-CN"/>
              </w:rPr>
              <w:t>6</w:t>
            </w:r>
            <w:r>
              <w:rPr>
                <w:lang w:eastAsia="zh-CN"/>
              </w:rPr>
              <w:t xml:space="preserve"> Format adaptation” </w:t>
            </w:r>
            <w:r w:rsidR="00347212">
              <w:rPr>
                <w:lang w:eastAsia="zh-CN"/>
              </w:rPr>
              <w:t xml:space="preserve">1st </w:t>
            </w:r>
            <w:r>
              <w:rPr>
                <w:lang w:eastAsia="zh-CN"/>
              </w:rPr>
              <w:t>update</w:t>
            </w:r>
          </w:p>
        </w:tc>
        <w:tc>
          <w:tcPr>
            <w:tcW w:w="2880" w:type="dxa"/>
          </w:tcPr>
          <w:p w:rsidR="00E15272" w:rsidRDefault="00B46B3C">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rsidTr="00A86D1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E15272" w:rsidRDefault="005310CA">
            <w:pPr>
              <w:pStyle w:val="FrontMatter"/>
              <w:tabs>
                <w:tab w:val="clear" w:pos="1710"/>
                <w:tab w:val="clear" w:pos="3780"/>
              </w:tabs>
              <w:ind w:left="0" w:firstLine="0"/>
            </w:pPr>
            <w:r>
              <w:rPr>
                <w:rFonts w:hint="eastAsia"/>
                <w:lang w:eastAsia="zh-CN"/>
              </w:rPr>
              <w:t>COM</w:t>
            </w:r>
            <w:r w:rsidR="00BB5B6B">
              <w:t>-CAB</w:t>
            </w:r>
          </w:p>
        </w:tc>
      </w:tr>
      <w:tr w:rsidR="00E15272" w:rsidRPr="005E2F45" w:rsidTr="00A86D1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9D2284" w:rsidRPr="005E2F45" w:rsidRDefault="00B46B3C" w:rsidP="00347212">
            <w:pPr>
              <w:pStyle w:val="FrontMatter"/>
              <w:tabs>
                <w:tab w:val="clear" w:pos="1710"/>
                <w:tab w:val="clear" w:pos="3780"/>
              </w:tabs>
              <w:ind w:left="0" w:firstLine="0"/>
              <w:rPr>
                <w:lang w:val="fi-FI" w:eastAsia="zh-CN"/>
              </w:rPr>
            </w:pPr>
            <w:r w:rsidRPr="005E2F45">
              <w:rPr>
                <w:lang w:val="es-ES"/>
              </w:rPr>
              <w:t>OMA-TS-CAB-V1_1-20111223-D</w:t>
            </w:r>
          </w:p>
        </w:tc>
      </w:tr>
      <w:tr w:rsidR="00E15272" w:rsidTr="00A86D1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E15272" w:rsidRDefault="005E2F45" w:rsidP="00347212">
            <w:pPr>
              <w:pStyle w:val="FrontMatter"/>
              <w:tabs>
                <w:tab w:val="clear" w:pos="1710"/>
                <w:tab w:val="clear" w:pos="3780"/>
              </w:tabs>
              <w:ind w:left="0" w:firstLine="0"/>
            </w:pPr>
            <w:r>
              <w:rPr>
                <w:lang w:eastAsia="zh-CN"/>
              </w:rPr>
              <w:t>10</w:t>
            </w:r>
            <w:r w:rsidR="00347212">
              <w:rPr>
                <w:lang w:eastAsia="zh-CN"/>
              </w:rPr>
              <w:t xml:space="preserve"> </w:t>
            </w:r>
            <w:proofErr w:type="spellStart"/>
            <w:r w:rsidR="00347212">
              <w:rPr>
                <w:lang w:eastAsia="zh-CN"/>
              </w:rPr>
              <w:t>february</w:t>
            </w:r>
            <w:proofErr w:type="spellEnd"/>
            <w:r w:rsidR="00F4122A">
              <w:rPr>
                <w:lang w:eastAsia="zh-CN"/>
              </w:rPr>
              <w:t xml:space="preserve"> </w:t>
            </w:r>
            <w:r w:rsidR="00BB5B6B">
              <w:t>201</w:t>
            </w:r>
            <w:r w:rsidR="00347212">
              <w:t>2</w:t>
            </w:r>
          </w:p>
        </w:tc>
      </w:tr>
      <w:tr w:rsidR="00E15272" w:rsidTr="00A86D1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E15272" w:rsidRDefault="00B46B3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8B2E3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8B2E3E">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FF2491" w:rsidTr="00EB4954">
        <w:trPr>
          <w:jc w:val="center"/>
        </w:trPr>
        <w:tc>
          <w:tcPr>
            <w:tcW w:w="1728" w:type="dxa"/>
          </w:tcPr>
          <w:p w:rsidR="00FF2491" w:rsidRDefault="00FF2491" w:rsidP="00EB4954">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FF2491" w:rsidRDefault="00FF2491" w:rsidP="00EB4954">
            <w:pPr>
              <w:pStyle w:val="FrontMatter"/>
              <w:tabs>
                <w:tab w:val="clear" w:pos="1710"/>
                <w:tab w:val="clear" w:pos="3780"/>
              </w:tabs>
              <w:ind w:left="0" w:firstLine="0"/>
              <w:rPr>
                <w:ins w:id="0" w:author="CAUCHIE Dany" w:date="2012-02-09T08:49:00Z"/>
              </w:rPr>
            </w:pPr>
            <w:r>
              <w:t xml:space="preserve">Dany Cauchie, Orange, </w:t>
            </w:r>
            <w:ins w:id="1" w:author="CAUCHIE Dany" w:date="2012-02-09T08:49:00Z">
              <w:r w:rsidR="00B46B3C">
                <w:fldChar w:fldCharType="begin"/>
              </w:r>
              <w:r w:rsidR="00412FC4">
                <w:instrText xml:space="preserve"> HYPERLINK "mailto:</w:instrText>
              </w:r>
            </w:ins>
            <w:r w:rsidR="00412FC4">
              <w:instrText>dany.cauchie@orange.com</w:instrText>
            </w:r>
            <w:ins w:id="2" w:author="CAUCHIE Dany" w:date="2012-02-09T08:49:00Z">
              <w:r w:rsidR="00412FC4">
                <w:instrText xml:space="preserve">" </w:instrText>
              </w:r>
              <w:r w:rsidR="00B46B3C">
                <w:fldChar w:fldCharType="separate"/>
              </w:r>
            </w:ins>
            <w:r w:rsidR="00412FC4" w:rsidRPr="00D629C5">
              <w:rPr>
                <w:rStyle w:val="Lienhypertexte"/>
              </w:rPr>
              <w:t>dany.cauchie@orange.com</w:t>
            </w:r>
            <w:ins w:id="3" w:author="CAUCHIE Dany" w:date="2012-02-09T08:49:00Z">
              <w:r w:rsidR="00B46B3C">
                <w:fldChar w:fldCharType="end"/>
              </w:r>
            </w:ins>
          </w:p>
          <w:p w:rsidR="00412FC4" w:rsidRDefault="00412FC4" w:rsidP="00EB4954">
            <w:pPr>
              <w:pStyle w:val="FrontMatter"/>
              <w:tabs>
                <w:tab w:val="clear" w:pos="1710"/>
                <w:tab w:val="clear" w:pos="3780"/>
              </w:tabs>
              <w:ind w:left="0" w:firstLine="0"/>
            </w:pPr>
            <w:ins w:id="4" w:author="CAUCHIE Dany" w:date="2012-02-09T08:49:00Z">
              <w:r w:rsidRPr="00412FC4">
                <w:t>Brian McColgan</w:t>
              </w:r>
              <w:r>
                <w:t xml:space="preserve">, RIM, </w:t>
              </w:r>
            </w:ins>
            <w:ins w:id="5" w:author="CAUCHIE Dany" w:date="2012-02-09T08:50:00Z">
              <w:r w:rsidRPr="00412FC4">
                <w:t>bmccolgan@rim.com</w:t>
              </w:r>
            </w:ins>
          </w:p>
        </w:tc>
      </w:tr>
      <w:tr w:rsidR="00E15272" w:rsidTr="00A86D1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E15272" w:rsidRDefault="00BB5B6B">
            <w:pPr>
              <w:pStyle w:val="FrontMatter"/>
              <w:tabs>
                <w:tab w:val="clear" w:pos="1710"/>
                <w:tab w:val="clear" w:pos="3780"/>
              </w:tabs>
              <w:ind w:left="0" w:firstLine="0"/>
            </w:pPr>
            <w:r>
              <w:t>n/a</w:t>
            </w:r>
          </w:p>
        </w:tc>
      </w:tr>
    </w:tbl>
    <w:p w:rsidR="00E15272" w:rsidRDefault="00E15272">
      <w:pPr>
        <w:pStyle w:val="AltH1"/>
      </w:pPr>
      <w:r>
        <w:t>Reason for Change</w:t>
      </w:r>
    </w:p>
    <w:p w:rsidR="00367DF5" w:rsidRDefault="00C94F09" w:rsidP="009B23A9">
      <w:pPr>
        <w:rPr>
          <w:ins w:id="6" w:author="CAUCHIE Dany" w:date="2012-02-09T08:50:00Z"/>
          <w:rFonts w:ascii="Arial" w:hAnsi="Arial" w:cs="Arial"/>
          <w:lang w:eastAsia="zh-CN"/>
        </w:rPr>
      </w:pPr>
      <w:r>
        <w:rPr>
          <w:rFonts w:ascii="Arial" w:hAnsi="Arial" w:cs="Arial"/>
          <w:lang w:eastAsia="zh-CN"/>
        </w:rPr>
        <w:t xml:space="preserve">This CR </w:t>
      </w:r>
      <w:r w:rsidR="00F4122A">
        <w:rPr>
          <w:rFonts w:ascii="Arial" w:hAnsi="Arial" w:cs="Arial"/>
          <w:lang w:eastAsia="zh-CN"/>
        </w:rPr>
        <w:t xml:space="preserve">follows </w:t>
      </w:r>
      <w:r>
        <w:rPr>
          <w:rFonts w:ascii="Arial" w:hAnsi="Arial" w:cs="Arial"/>
          <w:lang w:eastAsia="zh-CN"/>
        </w:rPr>
        <w:t>CR</w:t>
      </w:r>
      <w:r w:rsidR="00F4122A">
        <w:rPr>
          <w:rFonts w:ascii="Arial" w:hAnsi="Arial" w:cs="Arial"/>
          <w:lang w:eastAsia="zh-CN"/>
        </w:rPr>
        <w:t xml:space="preserve"> #</w:t>
      </w:r>
      <w:r w:rsidR="00347212">
        <w:rPr>
          <w:rFonts w:ascii="Arial" w:hAnsi="Arial" w:cs="Arial"/>
          <w:lang w:eastAsia="zh-CN"/>
        </w:rPr>
        <w:t>2011-0045</w:t>
      </w:r>
      <w:r w:rsidR="00F4122A">
        <w:rPr>
          <w:rFonts w:ascii="Arial" w:hAnsi="Arial" w:cs="Arial"/>
          <w:lang w:eastAsia="zh-CN"/>
        </w:rPr>
        <w:t xml:space="preserve"> (from RIM)</w:t>
      </w:r>
      <w:r w:rsidR="0044717C">
        <w:rPr>
          <w:rFonts w:ascii="Arial" w:hAnsi="Arial" w:cs="Arial"/>
          <w:lang w:eastAsia="zh-CN"/>
        </w:rPr>
        <w:t xml:space="preserve"> which </w:t>
      </w:r>
      <w:r>
        <w:rPr>
          <w:rFonts w:ascii="Arial" w:hAnsi="Arial" w:cs="Arial"/>
          <w:lang w:eastAsia="zh-CN"/>
        </w:rPr>
        <w:t>modif</w:t>
      </w:r>
      <w:r w:rsidR="0044717C">
        <w:rPr>
          <w:rFonts w:ascii="Arial" w:hAnsi="Arial" w:cs="Arial"/>
          <w:lang w:eastAsia="zh-CN"/>
        </w:rPr>
        <w:t>ies</w:t>
      </w:r>
      <w:r>
        <w:rPr>
          <w:rFonts w:ascii="Arial" w:hAnsi="Arial" w:cs="Arial"/>
          <w:lang w:eastAsia="zh-CN"/>
        </w:rPr>
        <w:t xml:space="preserve"> PCC description (attributes, cardinalities, …) hence these modifications need to be done in OMA-TS-CAB-V1_</w:t>
      </w:r>
      <w:r w:rsidR="00347212">
        <w:rPr>
          <w:rFonts w:ascii="Arial" w:hAnsi="Arial" w:cs="Arial"/>
          <w:lang w:eastAsia="zh-CN"/>
        </w:rPr>
        <w:t>1</w:t>
      </w:r>
      <w:r>
        <w:rPr>
          <w:rFonts w:ascii="Arial" w:hAnsi="Arial" w:cs="Arial"/>
          <w:lang w:eastAsia="zh-CN"/>
        </w:rPr>
        <w:t xml:space="preserve"> section </w:t>
      </w:r>
      <w:r w:rsidR="0040689D">
        <w:rPr>
          <w:rFonts w:ascii="Arial" w:hAnsi="Arial" w:cs="Arial"/>
          <w:lang w:eastAsia="zh-CN"/>
        </w:rPr>
        <w:t>“</w:t>
      </w:r>
      <w:r>
        <w:rPr>
          <w:rFonts w:ascii="Arial" w:hAnsi="Arial" w:cs="Arial"/>
          <w:lang w:eastAsia="zh-CN"/>
        </w:rPr>
        <w:t>5.4.</w:t>
      </w:r>
      <w:r w:rsidR="00347212">
        <w:rPr>
          <w:rFonts w:ascii="Arial" w:hAnsi="Arial" w:cs="Arial"/>
          <w:lang w:eastAsia="zh-CN"/>
        </w:rPr>
        <w:t>6</w:t>
      </w:r>
      <w:r>
        <w:rPr>
          <w:rFonts w:ascii="Arial" w:hAnsi="Arial" w:cs="Arial"/>
          <w:lang w:eastAsia="zh-CN"/>
        </w:rPr>
        <w:t xml:space="preserve"> Format adaptation</w:t>
      </w:r>
      <w:r w:rsidR="0044717C">
        <w:rPr>
          <w:rFonts w:ascii="Arial" w:hAnsi="Arial" w:cs="Arial"/>
          <w:lang w:eastAsia="zh-CN"/>
        </w:rPr>
        <w:t>”</w:t>
      </w:r>
      <w:r>
        <w:rPr>
          <w:rFonts w:ascii="Arial" w:hAnsi="Arial" w:cs="Arial"/>
          <w:lang w:eastAsia="zh-CN"/>
        </w:rPr>
        <w:t>.</w:t>
      </w:r>
    </w:p>
    <w:p w:rsidR="00412FC4" w:rsidRDefault="00412FC4" w:rsidP="009B23A9">
      <w:pPr>
        <w:rPr>
          <w:ins w:id="7" w:author="CAUCHIE Dany" w:date="2012-02-09T08:50:00Z"/>
          <w:rFonts w:ascii="Arial" w:hAnsi="Arial" w:cs="Arial"/>
          <w:lang w:eastAsia="zh-CN"/>
        </w:rPr>
      </w:pPr>
    </w:p>
    <w:p w:rsidR="00412FC4" w:rsidRDefault="00412FC4" w:rsidP="009B23A9">
      <w:pPr>
        <w:rPr>
          <w:rFonts w:ascii="Arial" w:hAnsi="Arial" w:cs="Arial"/>
          <w:lang w:eastAsia="zh-CN"/>
        </w:rPr>
      </w:pPr>
      <w:proofErr w:type="gramStart"/>
      <w:ins w:id="8" w:author="CAUCHIE Dany" w:date="2012-02-09T08:50:00Z">
        <w:r>
          <w:rPr>
            <w:rFonts w:ascii="Arial" w:hAnsi="Arial" w:cs="Arial"/>
            <w:lang w:eastAsia="zh-CN"/>
          </w:rPr>
          <w:t>R01 :</w:t>
        </w:r>
        <w:proofErr w:type="gramEnd"/>
        <w:r>
          <w:rPr>
            <w:rFonts w:ascii="Arial" w:hAnsi="Arial" w:cs="Arial"/>
            <w:lang w:eastAsia="zh-CN"/>
          </w:rPr>
          <w:t xml:space="preserve"> following Tom’s comment, this R01 also introduces modification in Appendix</w:t>
        </w:r>
      </w:ins>
      <w:ins w:id="9" w:author="CAUCHIE Dany" w:date="2012-02-10T09:00:00Z">
        <w:r w:rsidR="005E2F45">
          <w:rPr>
            <w:rFonts w:ascii="Arial" w:hAnsi="Arial" w:cs="Arial"/>
            <w:lang w:eastAsia="zh-CN"/>
          </w:rPr>
          <w:t xml:space="preserve"> D (change #3)</w:t>
        </w:r>
      </w:ins>
      <w:ins w:id="10" w:author="CAUCHIE Dany" w:date="2012-02-09T08:50:00Z">
        <w:r>
          <w:rPr>
            <w:rFonts w:ascii="Arial" w:hAnsi="Arial" w:cs="Arial"/>
            <w:lang w:eastAsia="zh-CN"/>
          </w:rPr>
          <w:t>.</w:t>
        </w:r>
      </w:ins>
    </w:p>
    <w:p w:rsidR="001D133C" w:rsidRDefault="001D133C" w:rsidP="009B23A9">
      <w:pPr>
        <w:rPr>
          <w:rFonts w:ascii="Arial" w:hAnsi="Arial" w:cs="Arial"/>
          <w:lang w:eastAsia="zh-CN"/>
        </w:rPr>
      </w:pPr>
    </w:p>
    <w:p w:rsidR="00E15272" w:rsidRDefault="00E15272">
      <w:pPr>
        <w:pStyle w:val="AltH1"/>
      </w:pPr>
      <w:r>
        <w:t>Impact on Backward Compatibility</w:t>
      </w:r>
    </w:p>
    <w:p w:rsidR="00E15272" w:rsidRDefault="005135A8" w:rsidP="005135A8">
      <w:pPr>
        <w:pStyle w:val="AltNormal"/>
      </w:pPr>
      <w:r>
        <w:t>None</w:t>
      </w:r>
    </w:p>
    <w:p w:rsidR="00E15272" w:rsidRDefault="00E15272">
      <w:pPr>
        <w:pStyle w:val="AltH1"/>
      </w:pPr>
      <w:r>
        <w:t>Impact on Other Specifications</w:t>
      </w:r>
      <w:r w:rsidR="00632F58">
        <w:tab/>
      </w:r>
    </w:p>
    <w:p w:rsidR="00E15272" w:rsidRDefault="005135A8">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774EE" w:rsidP="00A936AF">
      <w:pPr>
        <w:pStyle w:val="AltNormal"/>
        <w:rPr>
          <w:lang w:eastAsia="zh-CN"/>
        </w:rPr>
      </w:pPr>
      <w:r>
        <w:rPr>
          <w:rFonts w:hint="eastAsia"/>
          <w:lang w:eastAsia="zh-CN"/>
        </w:rPr>
        <w:t>R</w:t>
      </w:r>
      <w:r w:rsidR="00A936AF">
        <w:t xml:space="preserve">eview and </w:t>
      </w:r>
      <w:r w:rsidR="005135A8">
        <w:t>agre</w:t>
      </w:r>
      <w:r w:rsidR="00683FDA">
        <w:rPr>
          <w:rFonts w:hint="eastAsia"/>
          <w:lang w:eastAsia="zh-CN"/>
        </w:rPr>
        <w:t>e</w:t>
      </w:r>
      <w:r w:rsidR="00236269">
        <w:rPr>
          <w:rFonts w:hint="eastAsia"/>
          <w:lang w:eastAsia="zh-CN"/>
        </w:rPr>
        <w:t xml:space="preserve"> </w:t>
      </w:r>
      <w:r w:rsidR="00236269">
        <w:rPr>
          <w:lang w:eastAsia="zh-CN"/>
        </w:rPr>
        <w:t>to the</w:t>
      </w:r>
      <w:r w:rsidR="00236269">
        <w:rPr>
          <w:rFonts w:hint="eastAsia"/>
          <w:lang w:eastAsia="zh-CN"/>
        </w:rPr>
        <w:t xml:space="preserve"> proposed edit below</w:t>
      </w:r>
      <w:r w:rsidR="00683FDA">
        <w:rPr>
          <w:rFonts w:hint="eastAsia"/>
          <w:lang w:eastAsia="zh-CN"/>
        </w:rPr>
        <w:t xml:space="preserve">. </w:t>
      </w:r>
      <w:r w:rsidR="006D082E">
        <w:rPr>
          <w:rFonts w:hint="eastAsia"/>
          <w:lang w:eastAsia="zh-CN"/>
        </w:rPr>
        <w:t xml:space="preserve"> </w:t>
      </w:r>
      <w:r w:rsidR="004D50B1">
        <w:rPr>
          <w:rFonts w:hint="eastAsia"/>
          <w:lang w:eastAsia="zh-CN"/>
        </w:rPr>
        <w:t xml:space="preserve"> </w:t>
      </w:r>
    </w:p>
    <w:p w:rsidR="00E15272" w:rsidRDefault="00E15272">
      <w:pPr>
        <w:pStyle w:val="AltH1"/>
        <w:rPr>
          <w:lang w:eastAsia="zh-CN"/>
        </w:rPr>
      </w:pPr>
      <w:r>
        <w:t>Detailed Change Proposal</w:t>
      </w:r>
    </w:p>
    <w:p w:rsidR="004A19A3" w:rsidRDefault="00450039" w:rsidP="00450039">
      <w:pPr>
        <w:pStyle w:val="AltChangeList"/>
        <w:rPr>
          <w:lang w:eastAsia="zh-CN"/>
        </w:rPr>
      </w:pPr>
      <w:r>
        <w:rPr>
          <w:lang w:eastAsia="zh-CN"/>
        </w:rPr>
        <w:lastRenderedPageBreak/>
        <w:t xml:space="preserve">Change content of section </w:t>
      </w:r>
      <w:r w:rsidR="004A19A3">
        <w:rPr>
          <w:lang w:eastAsia="zh-CN"/>
        </w:rPr>
        <w:t>5.4.</w:t>
      </w:r>
      <w:r>
        <w:rPr>
          <w:lang w:eastAsia="zh-CN"/>
        </w:rPr>
        <w:t>6</w:t>
      </w:r>
      <w:r w:rsidR="004A19A3">
        <w:rPr>
          <w:lang w:eastAsia="zh-CN"/>
        </w:rPr>
        <w:t xml:space="preserve"> as follows</w:t>
      </w:r>
    </w:p>
    <w:p w:rsidR="004A19A3" w:rsidRDefault="004A19A3" w:rsidP="004A19A3">
      <w:pPr>
        <w:rPr>
          <w:lang w:val="en-US" w:eastAsia="zh-CN"/>
        </w:rPr>
      </w:pPr>
    </w:p>
    <w:p w:rsidR="00095A2A" w:rsidRDefault="00095A2A" w:rsidP="006379A6">
      <w:pPr>
        <w:rPr>
          <w:lang w:val="en-US"/>
        </w:rPr>
      </w:pPr>
      <w:r>
        <w:rPr>
          <w:lang w:val="en-US"/>
        </w:rPr>
        <w:t xml:space="preserve">The </w:t>
      </w:r>
      <w:r w:rsidR="00450039">
        <w:rPr>
          <w:lang w:val="en-US"/>
        </w:rPr>
        <w:t xml:space="preserve">content of section “5.4.6 Format adaptation” must </w:t>
      </w:r>
      <w:r w:rsidR="00DA6CAA">
        <w:rPr>
          <w:lang w:val="en-US"/>
        </w:rPr>
        <w:t xml:space="preserve">be </w:t>
      </w:r>
      <w:r w:rsidR="00450039">
        <w:rPr>
          <w:lang w:val="en-US"/>
        </w:rPr>
        <w:t xml:space="preserve">the same </w:t>
      </w:r>
      <w:r w:rsidR="006379A6">
        <w:rPr>
          <w:lang w:val="en-US"/>
        </w:rPr>
        <w:t xml:space="preserve">as </w:t>
      </w:r>
      <w:r w:rsidR="00450039">
        <w:rPr>
          <w:lang w:val="en-US"/>
        </w:rPr>
        <w:t>content of section “5.4.3 Format adaptation” in OMA-TS-CAB-1_0 (CAB 1.0 specification)</w:t>
      </w:r>
    </w:p>
    <w:p w:rsidR="00450039" w:rsidRDefault="00450039" w:rsidP="00450039">
      <w:pPr>
        <w:rPr>
          <w:lang w:val="en-US"/>
        </w:rPr>
      </w:pPr>
    </w:p>
    <w:p w:rsidR="00450039" w:rsidRDefault="00450039" w:rsidP="009002AE">
      <w:pPr>
        <w:numPr>
          <w:ilvl w:val="0"/>
          <w:numId w:val="15"/>
        </w:numPr>
        <w:rPr>
          <w:lang w:val="en-US"/>
        </w:rPr>
      </w:pPr>
      <w:r>
        <w:rPr>
          <w:lang w:val="en-US"/>
        </w:rPr>
        <w:t>Copy the content of section 5.4.3 from OMA-TS-CAB-1_0 into section 5.4.6</w:t>
      </w:r>
    </w:p>
    <w:p w:rsidR="00450039" w:rsidRDefault="00450039" w:rsidP="006379A6">
      <w:pPr>
        <w:pStyle w:val="AltChangeList"/>
        <w:rPr>
          <w:lang w:eastAsia="zh-CN"/>
        </w:rPr>
      </w:pPr>
      <w:r>
        <w:rPr>
          <w:lang w:eastAsia="zh-CN"/>
        </w:rPr>
        <w:t>Modify section 5.4.6 as follows</w:t>
      </w:r>
      <w:r w:rsidR="006379A6">
        <w:rPr>
          <w:lang w:eastAsia="zh-CN"/>
        </w:rPr>
        <w:t xml:space="preserve"> (</w:t>
      </w:r>
      <w:r w:rsidR="006379A6" w:rsidRPr="006379A6">
        <w:rPr>
          <w:lang w:val="en-GB" w:eastAsia="zh-CN"/>
        </w:rPr>
        <w:t>follows CR #2011-0045 (from RIM)</w:t>
      </w:r>
      <w:r w:rsidR="006379A6">
        <w:rPr>
          <w:lang w:eastAsia="zh-CN"/>
        </w:rPr>
        <w:t>)</w:t>
      </w:r>
    </w:p>
    <w:p w:rsidR="00DA6CAA" w:rsidRDefault="00DA6CAA" w:rsidP="00DA6CAA">
      <w:pPr>
        <w:rPr>
          <w:lang w:val="en-US"/>
        </w:rPr>
      </w:pPr>
    </w:p>
    <w:p w:rsidR="00DA6CAA" w:rsidRPr="00DA6CAA" w:rsidRDefault="00DA6CAA" w:rsidP="00DA6CAA">
      <w:pPr>
        <w:rPr>
          <w:sz w:val="28"/>
          <w:szCs w:val="28"/>
          <w:lang w:val="en-US"/>
        </w:rPr>
      </w:pPr>
      <w:r w:rsidRPr="00DA6CAA">
        <w:rPr>
          <w:sz w:val="28"/>
          <w:szCs w:val="28"/>
          <w:lang w:val="en-US"/>
        </w:rPr>
        <w:t>5.4.6 Format adaptation</w:t>
      </w:r>
    </w:p>
    <w:p w:rsidR="00DA6CAA" w:rsidRPr="00B55AE4" w:rsidRDefault="00DA6CAA" w:rsidP="00DA6CAA">
      <w:pPr>
        <w:rPr>
          <w:lang w:val="en-US"/>
        </w:rPr>
      </w:pPr>
      <w:r>
        <w:rPr>
          <w:lang w:val="en-US"/>
        </w:rPr>
        <w:t xml:space="preserve">The format adaptation between CAB Format and Legacy Format(s) SHALL </w:t>
      </w:r>
      <w:proofErr w:type="gramStart"/>
      <w:r>
        <w:rPr>
          <w:lang w:val="en-US"/>
        </w:rPr>
        <w:t>be</w:t>
      </w:r>
      <w:proofErr w:type="gramEnd"/>
      <w:r>
        <w:rPr>
          <w:lang w:val="en-US"/>
        </w:rPr>
        <w:t xml:space="preserve"> supported by the Interworking Function.</w:t>
      </w:r>
    </w:p>
    <w:p w:rsidR="00DA6CAA" w:rsidRDefault="00DA6CAA" w:rsidP="00DA6CAA">
      <w:r>
        <w:t xml:space="preserve">The following table </w:t>
      </w:r>
      <w:r w:rsidRPr="001D4F0D">
        <w:t xml:space="preserve">defines the </w:t>
      </w:r>
      <w:r>
        <w:t>supported properties and corresponding semantics between the CAB Format and the Legacy Format (s) vCard object, [vCard 2.1], [RFC2425], [RFC2426].</w:t>
      </w:r>
    </w:p>
    <w:p w:rsidR="00DA6CAA" w:rsidRDefault="00DA6CAA" w:rsidP="00DA6CAA">
      <w:r>
        <w:t>As all vCard 2.1 or vCard 3.0 properties support a LANGUAGE parameter, it is assumed that this LANGUAGE parameter corresponds implicitly to the "</w:t>
      </w:r>
      <w:proofErr w:type="spellStart"/>
      <w:r>
        <w:t>xml</w:t>
      </w:r>
      <w:proofErr w:type="gramStart"/>
      <w:r>
        <w:t>:lang</w:t>
      </w:r>
      <w:proofErr w:type="spellEnd"/>
      <w:proofErr w:type="gramEnd"/>
      <w:r>
        <w:t>" [W3C-XML] attribute which is allowed for all Contacts and PCCs properties (both "</w:t>
      </w:r>
      <w:proofErr w:type="spellStart"/>
      <w:r>
        <w:t>xml:lang</w:t>
      </w:r>
      <w:proofErr w:type="spellEnd"/>
      <w:r>
        <w:t>" and LANGUAGE refer to [RFC5646]).</w:t>
      </w:r>
    </w:p>
    <w:p w:rsidR="00DA6CAA" w:rsidRDefault="00DA6CAA" w:rsidP="00DA6CAA">
      <w:r>
        <w:t>A few of these properties are defined as informative vCard extensions in Appendix D.</w:t>
      </w:r>
    </w:p>
    <w:p w:rsidR="00DA6CAA" w:rsidRDefault="00DA6CAA" w:rsidP="00DA6CAA">
      <w:pPr>
        <w:rPr>
          <w:sz w:val="16"/>
        </w:rPr>
      </w:pPr>
    </w:p>
    <w:tbl>
      <w:tblPr>
        <w:tblW w:w="8032" w:type="dxa"/>
        <w:jc w:val="center"/>
        <w:tblBorders>
          <w:top w:val="single" w:sz="12" w:space="0" w:color="auto"/>
          <w:left w:val="single" w:sz="12" w:space="0" w:color="auto"/>
          <w:bottom w:val="single" w:sz="2" w:space="0" w:color="auto"/>
          <w:right w:val="single" w:sz="2" w:space="0" w:color="auto"/>
          <w:insideH w:val="single" w:sz="2" w:space="0" w:color="auto"/>
          <w:insideV w:val="single" w:sz="2" w:space="0" w:color="auto"/>
        </w:tblBorders>
        <w:shd w:val="clear" w:color="auto" w:fill="E0E0E0"/>
        <w:tblLayout w:type="fixed"/>
        <w:tblLook w:val="01E0"/>
      </w:tblPr>
      <w:tblGrid>
        <w:gridCol w:w="2929"/>
        <w:gridCol w:w="2127"/>
        <w:gridCol w:w="2976"/>
      </w:tblGrid>
      <w:tr w:rsidR="00DA6CAA" w:rsidRPr="008B7569" w:rsidTr="009002AE">
        <w:trPr>
          <w:jc w:val="center"/>
        </w:trPr>
        <w:tc>
          <w:tcPr>
            <w:tcW w:w="2929" w:type="dxa"/>
            <w:shd w:val="clear" w:color="auto" w:fill="E0E0E0"/>
          </w:tcPr>
          <w:p w:rsidR="00DA6CAA" w:rsidRPr="008B7569" w:rsidRDefault="00DA6CAA" w:rsidP="009002AE">
            <w:pPr>
              <w:spacing w:before="0"/>
              <w:rPr>
                <w:b/>
                <w:bCs/>
                <w:sz w:val="16"/>
                <w:szCs w:val="16"/>
              </w:rPr>
            </w:pPr>
            <w:r w:rsidRPr="008B7569">
              <w:rPr>
                <w:b/>
                <w:bCs/>
                <w:sz w:val="16"/>
                <w:szCs w:val="16"/>
              </w:rPr>
              <w:t>Contacts or PCC</w:t>
            </w:r>
          </w:p>
          <w:p w:rsidR="00DA6CAA" w:rsidRPr="008B7569" w:rsidRDefault="00DA6CAA" w:rsidP="009002AE">
            <w:pPr>
              <w:spacing w:before="0"/>
              <w:rPr>
                <w:sz w:val="16"/>
                <w:szCs w:val="16"/>
              </w:rPr>
            </w:pPr>
            <w:r w:rsidRPr="008B7569">
              <w:rPr>
                <w:b/>
                <w:bCs/>
                <w:sz w:val="16"/>
                <w:szCs w:val="16"/>
              </w:rPr>
              <w:t>Property</w:t>
            </w:r>
            <w:r>
              <w:rPr>
                <w:b/>
                <w:bCs/>
                <w:sz w:val="16"/>
                <w:szCs w:val="16"/>
              </w:rPr>
              <w:t xml:space="preserve"> or attribute</w:t>
            </w:r>
          </w:p>
        </w:tc>
        <w:tc>
          <w:tcPr>
            <w:tcW w:w="2127" w:type="dxa"/>
            <w:shd w:val="clear" w:color="auto" w:fill="E0E0E0"/>
          </w:tcPr>
          <w:p w:rsidR="00DA6CAA" w:rsidRPr="008B7569" w:rsidRDefault="00DA6CAA" w:rsidP="009002AE">
            <w:pPr>
              <w:spacing w:before="0"/>
              <w:rPr>
                <w:b/>
                <w:bCs/>
                <w:sz w:val="16"/>
                <w:szCs w:val="16"/>
              </w:rPr>
            </w:pPr>
            <w:r w:rsidRPr="008B7569">
              <w:rPr>
                <w:b/>
                <w:bCs/>
                <w:sz w:val="16"/>
                <w:szCs w:val="16"/>
              </w:rPr>
              <w:t>vCard 2.1</w:t>
            </w:r>
          </w:p>
          <w:p w:rsidR="00DA6CAA" w:rsidRPr="00A034A3" w:rsidRDefault="00DA6CAA" w:rsidP="009002AE">
            <w:pPr>
              <w:spacing w:before="0"/>
              <w:rPr>
                <w:sz w:val="16"/>
                <w:szCs w:val="16"/>
              </w:rPr>
            </w:pPr>
            <w:r w:rsidRPr="008B7569">
              <w:rPr>
                <w:b/>
                <w:bCs/>
                <w:sz w:val="16"/>
                <w:szCs w:val="16"/>
              </w:rPr>
              <w:t>Property</w:t>
            </w:r>
            <w:r>
              <w:rPr>
                <w:b/>
                <w:bCs/>
                <w:sz w:val="16"/>
                <w:szCs w:val="16"/>
              </w:rPr>
              <w:t>/parameter</w:t>
            </w:r>
          </w:p>
        </w:tc>
        <w:tc>
          <w:tcPr>
            <w:tcW w:w="2976" w:type="dxa"/>
            <w:shd w:val="clear" w:color="auto" w:fill="E0E0E0"/>
          </w:tcPr>
          <w:p w:rsidR="00DA6CAA" w:rsidRPr="008B7569" w:rsidRDefault="00DA6CAA" w:rsidP="009002AE">
            <w:pPr>
              <w:spacing w:before="0"/>
              <w:rPr>
                <w:b/>
                <w:bCs/>
                <w:sz w:val="16"/>
                <w:szCs w:val="16"/>
              </w:rPr>
            </w:pPr>
            <w:r w:rsidRPr="008B7569">
              <w:rPr>
                <w:b/>
                <w:bCs/>
                <w:sz w:val="16"/>
                <w:szCs w:val="16"/>
              </w:rPr>
              <w:t>vCard 3.0</w:t>
            </w:r>
          </w:p>
          <w:p w:rsidR="00DA6CAA" w:rsidRPr="00A034A3" w:rsidRDefault="00DA6CAA" w:rsidP="009002AE">
            <w:pPr>
              <w:spacing w:before="0"/>
              <w:rPr>
                <w:sz w:val="16"/>
                <w:szCs w:val="16"/>
              </w:rPr>
            </w:pPr>
            <w:r w:rsidRPr="008B7569">
              <w:rPr>
                <w:b/>
                <w:bCs/>
                <w:sz w:val="16"/>
                <w:szCs w:val="16"/>
              </w:rPr>
              <w:t>Property</w:t>
            </w:r>
            <w:r>
              <w:rPr>
                <w:b/>
                <w:bCs/>
                <w:sz w:val="16"/>
                <w:szCs w:val="16"/>
              </w:rPr>
              <w:t>/parameter</w:t>
            </w:r>
          </w:p>
        </w:tc>
      </w:tr>
    </w:tbl>
    <w:p w:rsidR="00DA6CAA" w:rsidRDefault="00DA6CAA" w:rsidP="00DA6CAA">
      <w:pPr>
        <w:spacing w:before="0"/>
        <w:ind w:left="-900" w:firstLine="900"/>
        <w:rPr>
          <w:b/>
          <w:sz w:val="16"/>
          <w:szCs w:val="16"/>
          <w:u w:val="single"/>
        </w:rPr>
      </w:pPr>
      <w:r>
        <w:rPr>
          <w:b/>
          <w:sz w:val="16"/>
          <w:szCs w:val="16"/>
          <w:u w:val="single"/>
        </w:rPr>
        <w:t>For PCCs only &lt;</w:t>
      </w:r>
      <w:proofErr w:type="spellStart"/>
      <w:r>
        <w:rPr>
          <w:b/>
          <w:sz w:val="16"/>
          <w:szCs w:val="16"/>
          <w:u w:val="single"/>
        </w:rPr>
        <w:t>pcc</w:t>
      </w:r>
      <w:proofErr w:type="spellEnd"/>
      <w:r>
        <w:rPr>
          <w:b/>
          <w:sz w:val="16"/>
          <w:szCs w:val="16"/>
          <w:u w:val="single"/>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15"/>
        <w:gridCol w:w="5103"/>
      </w:tblGrid>
      <w:tr w:rsidR="00DA6CAA" w:rsidRPr="008B7569" w:rsidTr="009002AE">
        <w:trPr>
          <w:jc w:val="center"/>
        </w:trPr>
        <w:tc>
          <w:tcPr>
            <w:tcW w:w="2915" w:type="dxa"/>
            <w:tcBorders>
              <w:top w:val="single" w:sz="12" w:space="0" w:color="auto"/>
              <w:left w:val="single" w:sz="12" w:space="0" w:color="auto"/>
              <w:bottom w:val="single" w:sz="12" w:space="0" w:color="auto"/>
            </w:tcBorders>
          </w:tcPr>
          <w:p w:rsidR="00DA6CAA" w:rsidRPr="008B7569" w:rsidRDefault="00DA6CAA" w:rsidP="009002AE">
            <w:pPr>
              <w:spacing w:before="0"/>
              <w:rPr>
                <w:sz w:val="16"/>
                <w:szCs w:val="16"/>
              </w:rPr>
            </w:pPr>
            <w:r>
              <w:rPr>
                <w:b/>
                <w:sz w:val="16"/>
                <w:szCs w:val="16"/>
                <w:u w:val="single"/>
              </w:rPr>
              <w:t>"</w:t>
            </w:r>
            <w:proofErr w:type="spellStart"/>
            <w:r>
              <w:rPr>
                <w:b/>
                <w:sz w:val="16"/>
                <w:szCs w:val="16"/>
                <w:u w:val="single"/>
              </w:rPr>
              <w:t>pcc</w:t>
            </w:r>
            <w:proofErr w:type="spellEnd"/>
            <w:r>
              <w:rPr>
                <w:b/>
                <w:sz w:val="16"/>
                <w:szCs w:val="16"/>
                <w:u w:val="single"/>
              </w:rPr>
              <w:t>-type" attribute</w:t>
            </w:r>
          </w:p>
        </w:tc>
        <w:tc>
          <w:tcPr>
            <w:tcW w:w="5103" w:type="dxa"/>
            <w:tcBorders>
              <w:top w:val="single" w:sz="12" w:space="0" w:color="auto"/>
              <w:bottom w:val="single" w:sz="12" w:space="0" w:color="auto"/>
            </w:tcBorders>
            <w:shd w:val="thinDiagStripe" w:color="auto" w:fill="auto"/>
          </w:tcPr>
          <w:p w:rsidR="00DA6CAA" w:rsidRPr="008B7569" w:rsidRDefault="00DA6CAA" w:rsidP="009002AE">
            <w:pPr>
              <w:spacing w:before="0"/>
              <w:rPr>
                <w:sz w:val="16"/>
                <w:szCs w:val="16"/>
              </w:rPr>
            </w:pPr>
          </w:p>
        </w:tc>
      </w:tr>
    </w:tbl>
    <w:p w:rsidR="00DA6CAA" w:rsidRDefault="00DA6CAA" w:rsidP="00DA6CAA">
      <w:pPr>
        <w:spacing w:before="0"/>
        <w:ind w:left="-900" w:firstLine="900"/>
      </w:pPr>
      <w:r w:rsidRPr="008B7569">
        <w:rPr>
          <w:b/>
          <w:sz w:val="16"/>
          <w:szCs w:val="16"/>
          <w:u w:val="single"/>
        </w:rPr>
        <w:t>For Contacts only</w:t>
      </w:r>
      <w:r>
        <w:rPr>
          <w:b/>
          <w:sz w:val="16"/>
          <w:szCs w:val="16"/>
          <w:u w:val="single"/>
        </w:rPr>
        <w:t xml:space="preserve"> &lt;contact&gt;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11" w:author="CAUCHIE Dany" w:date="2012-02-01T15: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418"/>
        <w:gridCol w:w="227"/>
        <w:gridCol w:w="25"/>
        <w:gridCol w:w="426"/>
        <w:gridCol w:w="427"/>
        <w:gridCol w:w="1395"/>
        <w:gridCol w:w="5103"/>
        <w:tblGridChange w:id="12">
          <w:tblGrid>
            <w:gridCol w:w="418"/>
            <w:gridCol w:w="227"/>
            <w:gridCol w:w="25"/>
            <w:gridCol w:w="426"/>
            <w:gridCol w:w="1819"/>
            <w:gridCol w:w="3"/>
            <w:gridCol w:w="5100"/>
            <w:gridCol w:w="3"/>
          </w:tblGrid>
        </w:tblGridChange>
      </w:tblGrid>
      <w:tr w:rsidR="00DA6CAA" w:rsidRPr="008B7569" w:rsidTr="00276FE2">
        <w:trPr>
          <w:jc w:val="center"/>
          <w:trPrChange w:id="13" w:author="CAUCHIE Dany" w:date="2012-02-01T15:53:00Z">
            <w:trPr>
              <w:jc w:val="center"/>
            </w:trPr>
          </w:trPrChange>
        </w:trPr>
        <w:tc>
          <w:tcPr>
            <w:tcW w:w="2918" w:type="dxa"/>
            <w:gridSpan w:val="6"/>
            <w:tcBorders>
              <w:top w:val="single" w:sz="12" w:space="0" w:color="auto"/>
              <w:left w:val="single" w:sz="12" w:space="0" w:color="auto"/>
              <w:bottom w:val="single" w:sz="12" w:space="0" w:color="auto"/>
            </w:tcBorders>
            <w:tcPrChange w:id="14" w:author="CAUCHIE Dany" w:date="2012-02-01T15:53:00Z">
              <w:tcPr>
                <w:tcW w:w="2915" w:type="dxa"/>
                <w:gridSpan w:val="6"/>
                <w:tcBorders>
                  <w:top w:val="single" w:sz="12" w:space="0" w:color="auto"/>
                  <w:left w:val="single" w:sz="12" w:space="0" w:color="auto"/>
                  <w:bottom w:val="single" w:sz="12" w:space="0" w:color="auto"/>
                </w:tcBorders>
              </w:tcPr>
            </w:tcPrChange>
          </w:tcPr>
          <w:p w:rsidR="00DA6CAA" w:rsidRPr="008B7569" w:rsidRDefault="00DA6CAA" w:rsidP="009002AE">
            <w:pPr>
              <w:spacing w:before="0"/>
              <w:rPr>
                <w:sz w:val="16"/>
                <w:szCs w:val="16"/>
              </w:rPr>
            </w:pPr>
            <w:r w:rsidRPr="008B7569">
              <w:rPr>
                <w:sz w:val="16"/>
                <w:szCs w:val="16"/>
              </w:rPr>
              <w:t>&lt;contact-status&gt;</w:t>
            </w:r>
          </w:p>
          <w:p w:rsidR="00DA6CAA" w:rsidRPr="008B7569" w:rsidRDefault="00DA6CAA" w:rsidP="009002AE">
            <w:pPr>
              <w:spacing w:before="0"/>
              <w:rPr>
                <w:sz w:val="16"/>
                <w:szCs w:val="16"/>
              </w:rPr>
            </w:pPr>
            <w:r w:rsidRPr="008B7569">
              <w:rPr>
                <w:sz w:val="16"/>
                <w:szCs w:val="16"/>
              </w:rPr>
              <w:t>Cardinality:  (0,1)</w:t>
            </w:r>
          </w:p>
        </w:tc>
        <w:tc>
          <w:tcPr>
            <w:tcW w:w="5103" w:type="dxa"/>
            <w:tcBorders>
              <w:top w:val="single" w:sz="12" w:space="0" w:color="auto"/>
              <w:bottom w:val="single" w:sz="12" w:space="0" w:color="auto"/>
            </w:tcBorders>
            <w:shd w:val="thinDiagStripe" w:color="auto" w:fill="auto"/>
            <w:tcPrChange w:id="15" w:author="CAUCHIE Dany" w:date="2012-02-01T15:53:00Z">
              <w:tcPr>
                <w:tcW w:w="5103" w:type="dxa"/>
                <w:gridSpan w:val="2"/>
                <w:tcBorders>
                  <w:top w:val="single" w:sz="12" w:space="0" w:color="auto"/>
                  <w:bottom w:val="single" w:sz="12" w:space="0" w:color="auto"/>
                </w:tcBorders>
                <w:shd w:val="thinDiagStripe" w:color="auto" w:fill="auto"/>
              </w:tcPr>
            </w:tcPrChange>
          </w:tcPr>
          <w:p w:rsidR="00DA6CAA" w:rsidRPr="008B7569" w:rsidRDefault="00DA6CAA" w:rsidP="009002AE">
            <w:pPr>
              <w:spacing w:before="0"/>
              <w:rPr>
                <w:sz w:val="16"/>
                <w:szCs w:val="16"/>
              </w:rPr>
            </w:pPr>
          </w:p>
        </w:tc>
      </w:tr>
      <w:tr w:rsidR="00DA6CAA" w:rsidRPr="008B7569" w:rsidTr="00276FE2">
        <w:trPr>
          <w:jc w:val="center"/>
          <w:trPrChange w:id="16" w:author="CAUCHIE Dany" w:date="2012-02-01T15:53:00Z">
            <w:trPr>
              <w:jc w:val="center"/>
            </w:trPr>
          </w:trPrChange>
        </w:trPr>
        <w:tc>
          <w:tcPr>
            <w:tcW w:w="418" w:type="dxa"/>
            <w:tcBorders>
              <w:top w:val="single" w:sz="12" w:space="0" w:color="auto"/>
              <w:left w:val="nil"/>
              <w:bottom w:val="nil"/>
            </w:tcBorders>
            <w:tcPrChange w:id="17" w:author="CAUCHIE Dany" w:date="2012-02-01T15:53:00Z">
              <w:tcPr>
                <w:tcW w:w="418" w:type="dxa"/>
                <w:tcBorders>
                  <w:top w:val="single" w:sz="12" w:space="0" w:color="auto"/>
                  <w:left w:val="nil"/>
                  <w:bottom w:val="nil"/>
                </w:tcBorders>
              </w:tcPr>
            </w:tcPrChange>
          </w:tcPr>
          <w:p w:rsidR="00DA6CAA" w:rsidRPr="008B7569" w:rsidRDefault="00DA6CAA" w:rsidP="009002AE">
            <w:pPr>
              <w:spacing w:before="0"/>
              <w:rPr>
                <w:sz w:val="16"/>
                <w:szCs w:val="16"/>
              </w:rPr>
            </w:pPr>
          </w:p>
        </w:tc>
        <w:tc>
          <w:tcPr>
            <w:tcW w:w="2500" w:type="dxa"/>
            <w:gridSpan w:val="5"/>
            <w:tcBorders>
              <w:top w:val="single" w:sz="12" w:space="0" w:color="auto"/>
              <w:left w:val="single" w:sz="12" w:space="0" w:color="auto"/>
              <w:bottom w:val="single" w:sz="12" w:space="0" w:color="auto"/>
            </w:tcBorders>
            <w:shd w:val="clear" w:color="auto" w:fill="auto"/>
            <w:tcPrChange w:id="18" w:author="CAUCHIE Dany" w:date="2012-02-01T15:53:00Z">
              <w:tcPr>
                <w:tcW w:w="2497" w:type="dxa"/>
                <w:gridSpan w:val="5"/>
                <w:tcBorders>
                  <w:top w:val="single" w:sz="12" w:space="0" w:color="auto"/>
                  <w:left w:val="single" w:sz="12" w:space="0" w:color="auto"/>
                  <w:bottom w:val="single" w:sz="12" w:space="0" w:color="auto"/>
                </w:tcBorders>
                <w:shd w:val="clear" w:color="auto" w:fill="auto"/>
              </w:tcPr>
            </w:tcPrChange>
          </w:tcPr>
          <w:p w:rsidR="00DA6CAA" w:rsidRDefault="00DA6CAA" w:rsidP="009002AE">
            <w:pPr>
              <w:spacing w:before="0"/>
              <w:rPr>
                <w:sz w:val="16"/>
                <w:szCs w:val="16"/>
              </w:rPr>
            </w:pPr>
            <w:r w:rsidRPr="008B7569">
              <w:rPr>
                <w:sz w:val="16"/>
                <w:szCs w:val="16"/>
              </w:rPr>
              <w:t>&lt;contact-type&gt;</w:t>
            </w:r>
          </w:p>
          <w:p w:rsidR="00DA6CAA" w:rsidRPr="008B7569" w:rsidRDefault="00DA6CAA" w:rsidP="009002AE">
            <w:pPr>
              <w:spacing w:before="0"/>
              <w:rPr>
                <w:sz w:val="16"/>
                <w:szCs w:val="16"/>
              </w:rPr>
            </w:pPr>
            <w:r w:rsidRPr="008B7569">
              <w:rPr>
                <w:sz w:val="16"/>
                <w:szCs w:val="16"/>
              </w:rPr>
              <w:t>Cardinality:  (</w:t>
            </w:r>
            <w:r>
              <w:rPr>
                <w:sz w:val="16"/>
                <w:szCs w:val="16"/>
              </w:rPr>
              <w:t>0</w:t>
            </w:r>
            <w:r w:rsidRPr="008B7569">
              <w:rPr>
                <w:sz w:val="16"/>
                <w:szCs w:val="16"/>
              </w:rPr>
              <w:t>,1)</w:t>
            </w:r>
          </w:p>
        </w:tc>
        <w:tc>
          <w:tcPr>
            <w:tcW w:w="5103" w:type="dxa"/>
            <w:tcBorders>
              <w:top w:val="single" w:sz="12" w:space="0" w:color="auto"/>
              <w:bottom w:val="single" w:sz="12" w:space="0" w:color="auto"/>
            </w:tcBorders>
            <w:shd w:val="thinDiagStripe" w:color="auto" w:fill="auto"/>
            <w:tcPrChange w:id="19" w:author="CAUCHIE Dany" w:date="2012-02-01T15:53:00Z">
              <w:tcPr>
                <w:tcW w:w="5103" w:type="dxa"/>
                <w:gridSpan w:val="2"/>
                <w:tcBorders>
                  <w:top w:val="single" w:sz="12" w:space="0" w:color="auto"/>
                  <w:bottom w:val="single" w:sz="12" w:space="0" w:color="auto"/>
                </w:tcBorders>
                <w:shd w:val="thinDiagStripe" w:color="auto" w:fill="auto"/>
              </w:tcPr>
            </w:tcPrChange>
          </w:tcPr>
          <w:p w:rsidR="00DA6CAA" w:rsidRPr="008B7569" w:rsidRDefault="00DA6CAA" w:rsidP="009002AE">
            <w:pPr>
              <w:spacing w:before="0"/>
              <w:rPr>
                <w:sz w:val="16"/>
                <w:szCs w:val="16"/>
              </w:rPr>
            </w:pPr>
          </w:p>
        </w:tc>
      </w:tr>
      <w:tr w:rsidR="00DA6CAA" w:rsidRPr="008B7569" w:rsidTr="00276FE2">
        <w:trPr>
          <w:jc w:val="center"/>
          <w:trPrChange w:id="20" w:author="CAUCHIE Dany" w:date="2012-02-01T15:53:00Z">
            <w:trPr>
              <w:jc w:val="center"/>
            </w:trPr>
          </w:trPrChange>
        </w:trPr>
        <w:tc>
          <w:tcPr>
            <w:tcW w:w="418" w:type="dxa"/>
            <w:tcBorders>
              <w:top w:val="nil"/>
              <w:left w:val="nil"/>
              <w:bottom w:val="nil"/>
            </w:tcBorders>
            <w:tcPrChange w:id="21" w:author="CAUCHIE Dany" w:date="2012-02-01T15:53:00Z">
              <w:tcPr>
                <w:tcW w:w="418" w:type="dxa"/>
                <w:tcBorders>
                  <w:top w:val="nil"/>
                  <w:left w:val="nil"/>
                  <w:bottom w:val="nil"/>
                </w:tcBorders>
              </w:tcPr>
            </w:tcPrChange>
          </w:tcPr>
          <w:p w:rsidR="00DA6CAA" w:rsidRPr="008B7569" w:rsidRDefault="00DA6CAA" w:rsidP="009002AE">
            <w:pPr>
              <w:spacing w:before="0"/>
              <w:ind w:left="567"/>
              <w:rPr>
                <w:sz w:val="16"/>
                <w:szCs w:val="16"/>
              </w:rPr>
            </w:pPr>
          </w:p>
        </w:tc>
        <w:tc>
          <w:tcPr>
            <w:tcW w:w="2500" w:type="dxa"/>
            <w:gridSpan w:val="5"/>
            <w:tcBorders>
              <w:top w:val="single" w:sz="12" w:space="0" w:color="auto"/>
              <w:left w:val="single" w:sz="12" w:space="0" w:color="auto"/>
              <w:bottom w:val="single" w:sz="12" w:space="0" w:color="auto"/>
            </w:tcBorders>
            <w:shd w:val="clear" w:color="auto" w:fill="auto"/>
            <w:tcPrChange w:id="22" w:author="CAUCHIE Dany" w:date="2012-02-01T15:53:00Z">
              <w:tcPr>
                <w:tcW w:w="2497" w:type="dxa"/>
                <w:gridSpan w:val="5"/>
                <w:tcBorders>
                  <w:top w:val="single" w:sz="12" w:space="0" w:color="auto"/>
                  <w:left w:val="single" w:sz="12" w:space="0" w:color="auto"/>
                  <w:bottom w:val="single" w:sz="12" w:space="0" w:color="auto"/>
                </w:tcBorders>
                <w:shd w:val="clear" w:color="auto" w:fill="auto"/>
              </w:tcPr>
            </w:tcPrChange>
          </w:tcPr>
          <w:p w:rsidR="00DA6CAA" w:rsidRDefault="00DA6CAA" w:rsidP="009002AE">
            <w:pPr>
              <w:spacing w:before="0"/>
              <w:ind w:left="567"/>
              <w:rPr>
                <w:sz w:val="16"/>
                <w:szCs w:val="16"/>
              </w:rPr>
            </w:pPr>
            <w:r>
              <w:rPr>
                <w:sz w:val="16"/>
                <w:szCs w:val="16"/>
              </w:rPr>
              <w:t>&lt;entry-status&gt;</w:t>
            </w:r>
          </w:p>
          <w:p w:rsidR="00DA6CAA" w:rsidRPr="008B7569" w:rsidRDefault="00DA6CAA" w:rsidP="009002AE">
            <w:pPr>
              <w:spacing w:before="0"/>
              <w:ind w:left="567"/>
              <w:rPr>
                <w:sz w:val="16"/>
                <w:szCs w:val="16"/>
              </w:rPr>
            </w:pPr>
            <w:r>
              <w:rPr>
                <w:sz w:val="16"/>
                <w:szCs w:val="16"/>
              </w:rPr>
              <w:t>Cardinality: (0,1)</w:t>
            </w:r>
          </w:p>
        </w:tc>
        <w:tc>
          <w:tcPr>
            <w:tcW w:w="5103" w:type="dxa"/>
            <w:tcBorders>
              <w:top w:val="single" w:sz="12" w:space="0" w:color="auto"/>
              <w:bottom w:val="single" w:sz="12" w:space="0" w:color="auto"/>
            </w:tcBorders>
            <w:shd w:val="thinDiagStripe" w:color="auto" w:fill="auto"/>
            <w:tcPrChange w:id="23" w:author="CAUCHIE Dany" w:date="2012-02-01T15:53:00Z">
              <w:tcPr>
                <w:tcW w:w="5103" w:type="dxa"/>
                <w:gridSpan w:val="2"/>
                <w:tcBorders>
                  <w:top w:val="single" w:sz="12" w:space="0" w:color="auto"/>
                  <w:bottom w:val="single" w:sz="12" w:space="0" w:color="auto"/>
                </w:tcBorders>
                <w:shd w:val="thinDiagStripe" w:color="auto" w:fill="auto"/>
              </w:tcPr>
            </w:tcPrChange>
          </w:tcPr>
          <w:p w:rsidR="00DA6CAA" w:rsidRPr="008B7569" w:rsidRDefault="00DA6CAA" w:rsidP="009002AE">
            <w:pPr>
              <w:spacing w:before="0"/>
              <w:ind w:left="567"/>
              <w:rPr>
                <w:sz w:val="16"/>
                <w:szCs w:val="16"/>
              </w:rPr>
            </w:pPr>
          </w:p>
        </w:tc>
      </w:tr>
      <w:tr w:rsidR="00DA6CAA" w:rsidRPr="008B7569" w:rsidTr="00276FE2">
        <w:trPr>
          <w:jc w:val="center"/>
          <w:trPrChange w:id="24" w:author="CAUCHIE Dany" w:date="2012-02-01T15:53:00Z">
            <w:trPr>
              <w:jc w:val="center"/>
            </w:trPr>
          </w:trPrChange>
        </w:trPr>
        <w:tc>
          <w:tcPr>
            <w:tcW w:w="645" w:type="dxa"/>
            <w:gridSpan w:val="2"/>
            <w:tcBorders>
              <w:top w:val="nil"/>
              <w:left w:val="nil"/>
              <w:bottom w:val="nil"/>
            </w:tcBorders>
            <w:tcPrChange w:id="25" w:author="CAUCHIE Dany" w:date="2012-02-01T15:53:00Z">
              <w:tcPr>
                <w:tcW w:w="645" w:type="dxa"/>
                <w:gridSpan w:val="2"/>
                <w:tcBorders>
                  <w:top w:val="nil"/>
                  <w:left w:val="nil"/>
                  <w:bottom w:val="nil"/>
                </w:tcBorders>
              </w:tcPr>
            </w:tcPrChange>
          </w:tcPr>
          <w:p w:rsidR="00DA6CAA" w:rsidRPr="008B7569" w:rsidRDefault="00DA6CAA" w:rsidP="009002AE">
            <w:pPr>
              <w:spacing w:before="0"/>
              <w:ind w:left="567"/>
              <w:rPr>
                <w:sz w:val="16"/>
                <w:szCs w:val="16"/>
              </w:rPr>
            </w:pPr>
          </w:p>
        </w:tc>
        <w:tc>
          <w:tcPr>
            <w:tcW w:w="2273" w:type="dxa"/>
            <w:gridSpan w:val="4"/>
            <w:tcBorders>
              <w:top w:val="single" w:sz="12" w:space="0" w:color="auto"/>
              <w:left w:val="single" w:sz="12" w:space="0" w:color="auto"/>
              <w:bottom w:val="single" w:sz="12" w:space="0" w:color="auto"/>
            </w:tcBorders>
            <w:shd w:val="clear" w:color="auto" w:fill="auto"/>
            <w:tcPrChange w:id="26" w:author="CAUCHIE Dany" w:date="2012-02-01T15:53:00Z">
              <w:tcPr>
                <w:tcW w:w="2270" w:type="dxa"/>
                <w:gridSpan w:val="4"/>
                <w:tcBorders>
                  <w:top w:val="single" w:sz="12" w:space="0" w:color="auto"/>
                  <w:left w:val="single" w:sz="12" w:space="0" w:color="auto"/>
                  <w:bottom w:val="single" w:sz="12" w:space="0" w:color="auto"/>
                </w:tcBorders>
                <w:shd w:val="clear" w:color="auto" w:fill="auto"/>
              </w:tcPr>
            </w:tcPrChange>
          </w:tcPr>
          <w:p w:rsidR="00DA6CAA" w:rsidRDefault="00DA6CAA" w:rsidP="009002AE">
            <w:pPr>
              <w:spacing w:before="0"/>
              <w:ind w:left="567"/>
              <w:rPr>
                <w:sz w:val="16"/>
                <w:szCs w:val="16"/>
              </w:rPr>
            </w:pPr>
            <w:r>
              <w:rPr>
                <w:sz w:val="16"/>
                <w:szCs w:val="16"/>
              </w:rPr>
              <w:t>&lt;updated&gt;</w:t>
            </w:r>
          </w:p>
          <w:p w:rsidR="00DA6CAA" w:rsidRDefault="00DA6CAA" w:rsidP="009002AE">
            <w:pPr>
              <w:spacing w:before="0"/>
              <w:ind w:left="567"/>
              <w:rPr>
                <w:sz w:val="16"/>
                <w:szCs w:val="16"/>
              </w:rPr>
            </w:pPr>
            <w:r>
              <w:rPr>
                <w:sz w:val="16"/>
                <w:szCs w:val="16"/>
              </w:rPr>
              <w:t>Cardinality: (0,n)</w:t>
            </w:r>
          </w:p>
        </w:tc>
        <w:tc>
          <w:tcPr>
            <w:tcW w:w="5103" w:type="dxa"/>
            <w:tcBorders>
              <w:top w:val="single" w:sz="12" w:space="0" w:color="auto"/>
              <w:bottom w:val="single" w:sz="12" w:space="0" w:color="auto"/>
            </w:tcBorders>
            <w:shd w:val="thinDiagStripe" w:color="auto" w:fill="auto"/>
            <w:tcPrChange w:id="27" w:author="CAUCHIE Dany" w:date="2012-02-01T15:53:00Z">
              <w:tcPr>
                <w:tcW w:w="5103" w:type="dxa"/>
                <w:gridSpan w:val="2"/>
                <w:tcBorders>
                  <w:top w:val="single" w:sz="12" w:space="0" w:color="auto"/>
                  <w:bottom w:val="single" w:sz="12" w:space="0" w:color="auto"/>
                </w:tcBorders>
                <w:shd w:val="thinDiagStripe" w:color="auto" w:fill="auto"/>
              </w:tcPr>
            </w:tcPrChange>
          </w:tcPr>
          <w:p w:rsidR="00DA6CAA" w:rsidRPr="008B7569" w:rsidRDefault="00DA6CAA" w:rsidP="009002AE">
            <w:pPr>
              <w:spacing w:before="0"/>
              <w:ind w:left="567"/>
              <w:rPr>
                <w:sz w:val="16"/>
                <w:szCs w:val="16"/>
              </w:rPr>
            </w:pPr>
          </w:p>
        </w:tc>
      </w:tr>
      <w:tr w:rsidR="00DA6CAA" w:rsidRPr="008B7569" w:rsidTr="00276FE2">
        <w:trPr>
          <w:jc w:val="center"/>
          <w:trPrChange w:id="28" w:author="CAUCHIE Dany" w:date="2012-02-01T15:53:00Z">
            <w:trPr>
              <w:jc w:val="center"/>
            </w:trPr>
          </w:trPrChange>
        </w:trPr>
        <w:tc>
          <w:tcPr>
            <w:tcW w:w="645" w:type="dxa"/>
            <w:gridSpan w:val="2"/>
            <w:tcBorders>
              <w:top w:val="nil"/>
              <w:left w:val="nil"/>
              <w:bottom w:val="nil"/>
            </w:tcBorders>
            <w:tcPrChange w:id="29" w:author="CAUCHIE Dany" w:date="2012-02-01T15:53:00Z">
              <w:tcPr>
                <w:tcW w:w="645" w:type="dxa"/>
                <w:gridSpan w:val="2"/>
                <w:tcBorders>
                  <w:top w:val="nil"/>
                  <w:left w:val="nil"/>
                  <w:bottom w:val="nil"/>
                </w:tcBorders>
              </w:tcPr>
            </w:tcPrChange>
          </w:tcPr>
          <w:p w:rsidR="00DA6CAA" w:rsidRPr="008B7569" w:rsidRDefault="00DA6CAA" w:rsidP="009002AE">
            <w:pPr>
              <w:spacing w:before="0"/>
              <w:ind w:left="567"/>
              <w:rPr>
                <w:sz w:val="16"/>
                <w:szCs w:val="16"/>
              </w:rPr>
            </w:pPr>
          </w:p>
        </w:tc>
        <w:tc>
          <w:tcPr>
            <w:tcW w:w="2273" w:type="dxa"/>
            <w:gridSpan w:val="4"/>
            <w:tcBorders>
              <w:top w:val="single" w:sz="12" w:space="0" w:color="auto"/>
              <w:left w:val="single" w:sz="12" w:space="0" w:color="auto"/>
              <w:bottom w:val="single" w:sz="12" w:space="0" w:color="auto"/>
            </w:tcBorders>
            <w:shd w:val="clear" w:color="auto" w:fill="auto"/>
            <w:tcPrChange w:id="30" w:author="CAUCHIE Dany" w:date="2012-02-01T15:53:00Z">
              <w:tcPr>
                <w:tcW w:w="2270" w:type="dxa"/>
                <w:gridSpan w:val="4"/>
                <w:tcBorders>
                  <w:top w:val="single" w:sz="12" w:space="0" w:color="auto"/>
                  <w:left w:val="single" w:sz="12" w:space="0" w:color="auto"/>
                  <w:bottom w:val="single" w:sz="12" w:space="0" w:color="auto"/>
                </w:tcBorders>
                <w:shd w:val="clear" w:color="auto" w:fill="auto"/>
              </w:tcPr>
            </w:tcPrChange>
          </w:tcPr>
          <w:p w:rsidR="00DA6CAA" w:rsidRDefault="00DA6CAA" w:rsidP="009002AE">
            <w:pPr>
              <w:spacing w:before="0"/>
              <w:ind w:left="567"/>
              <w:rPr>
                <w:sz w:val="16"/>
                <w:szCs w:val="16"/>
              </w:rPr>
            </w:pPr>
            <w:r>
              <w:rPr>
                <w:sz w:val="16"/>
                <w:szCs w:val="16"/>
              </w:rPr>
              <w:t>&lt;temporary&gt; with "</w:t>
            </w:r>
            <w:proofErr w:type="spellStart"/>
            <w:r>
              <w:rPr>
                <w:sz w:val="16"/>
                <w:szCs w:val="16"/>
              </w:rPr>
              <w:t>contactIdRef</w:t>
            </w:r>
            <w:proofErr w:type="spellEnd"/>
            <w:r>
              <w:rPr>
                <w:sz w:val="16"/>
                <w:szCs w:val="16"/>
              </w:rPr>
              <w:t>" attribute</w:t>
            </w:r>
          </w:p>
          <w:p w:rsidR="00DA6CAA" w:rsidRPr="008B7569" w:rsidRDefault="00DA6CAA" w:rsidP="009002AE">
            <w:pPr>
              <w:spacing w:before="0"/>
              <w:ind w:left="567"/>
              <w:rPr>
                <w:sz w:val="16"/>
                <w:szCs w:val="16"/>
              </w:rPr>
            </w:pPr>
            <w:r>
              <w:rPr>
                <w:sz w:val="16"/>
                <w:szCs w:val="16"/>
              </w:rPr>
              <w:t>Cardinality: (0,1)</w:t>
            </w:r>
          </w:p>
        </w:tc>
        <w:tc>
          <w:tcPr>
            <w:tcW w:w="5103" w:type="dxa"/>
            <w:tcBorders>
              <w:top w:val="single" w:sz="12" w:space="0" w:color="auto"/>
              <w:bottom w:val="single" w:sz="12" w:space="0" w:color="auto"/>
            </w:tcBorders>
            <w:shd w:val="thinDiagStripe" w:color="auto" w:fill="auto"/>
            <w:tcPrChange w:id="31" w:author="CAUCHIE Dany" w:date="2012-02-01T15:53:00Z">
              <w:tcPr>
                <w:tcW w:w="5103" w:type="dxa"/>
                <w:gridSpan w:val="2"/>
                <w:tcBorders>
                  <w:top w:val="single" w:sz="12" w:space="0" w:color="auto"/>
                  <w:bottom w:val="single" w:sz="12" w:space="0" w:color="auto"/>
                </w:tcBorders>
                <w:shd w:val="thinDiagStripe" w:color="auto" w:fill="auto"/>
              </w:tcPr>
            </w:tcPrChange>
          </w:tcPr>
          <w:p w:rsidR="00DA6CAA" w:rsidRPr="008B7569" w:rsidRDefault="00DA6CAA" w:rsidP="009002AE">
            <w:pPr>
              <w:spacing w:before="0"/>
              <w:ind w:left="567"/>
              <w:rPr>
                <w:sz w:val="16"/>
                <w:szCs w:val="16"/>
              </w:rPr>
            </w:pPr>
          </w:p>
        </w:tc>
      </w:tr>
      <w:tr w:rsidR="00DA6CAA" w:rsidRPr="008B7569" w:rsidTr="00276FE2">
        <w:trPr>
          <w:jc w:val="center"/>
          <w:trPrChange w:id="32" w:author="CAUCHIE Dany" w:date="2012-02-01T15:53:00Z">
            <w:trPr>
              <w:jc w:val="center"/>
            </w:trPr>
          </w:trPrChange>
        </w:trPr>
        <w:tc>
          <w:tcPr>
            <w:tcW w:w="1096" w:type="dxa"/>
            <w:gridSpan w:val="4"/>
            <w:tcBorders>
              <w:top w:val="nil"/>
              <w:left w:val="nil"/>
              <w:bottom w:val="nil"/>
              <w:right w:val="single" w:sz="12" w:space="0" w:color="auto"/>
            </w:tcBorders>
            <w:tcPrChange w:id="33" w:author="CAUCHIE Dany" w:date="2012-02-01T15:53:00Z">
              <w:tcPr>
                <w:tcW w:w="1093" w:type="dxa"/>
                <w:gridSpan w:val="4"/>
                <w:tcBorders>
                  <w:top w:val="nil"/>
                  <w:left w:val="nil"/>
                  <w:bottom w:val="nil"/>
                  <w:right w:val="single" w:sz="12" w:space="0" w:color="auto"/>
                </w:tcBorders>
              </w:tcPr>
            </w:tcPrChange>
          </w:tcPr>
          <w:p w:rsidR="00DA6CAA" w:rsidRDefault="00DA6CAA" w:rsidP="009002AE">
            <w:pPr>
              <w:spacing w:before="0"/>
              <w:ind w:left="567"/>
              <w:rPr>
                <w:sz w:val="16"/>
                <w:szCs w:val="16"/>
              </w:rPr>
            </w:pPr>
          </w:p>
        </w:tc>
        <w:tc>
          <w:tcPr>
            <w:tcW w:w="1822" w:type="dxa"/>
            <w:gridSpan w:val="2"/>
            <w:tcBorders>
              <w:top w:val="nil"/>
              <w:left w:val="single" w:sz="12" w:space="0" w:color="auto"/>
              <w:bottom w:val="nil"/>
            </w:tcBorders>
            <w:tcPrChange w:id="34" w:author="CAUCHIE Dany" w:date="2012-02-01T15:53:00Z">
              <w:tcPr>
                <w:tcW w:w="1822" w:type="dxa"/>
                <w:gridSpan w:val="2"/>
                <w:tcBorders>
                  <w:top w:val="nil"/>
                  <w:left w:val="single" w:sz="12" w:space="0" w:color="auto"/>
                  <w:bottom w:val="nil"/>
                </w:tcBorders>
              </w:tcPr>
            </w:tcPrChange>
          </w:tcPr>
          <w:p w:rsidR="00DA6CAA" w:rsidRDefault="00DA6CAA" w:rsidP="009002AE">
            <w:pPr>
              <w:spacing w:before="0"/>
              <w:rPr>
                <w:sz w:val="16"/>
                <w:szCs w:val="16"/>
              </w:rPr>
            </w:pPr>
            <w:r>
              <w:rPr>
                <w:sz w:val="16"/>
                <w:szCs w:val="16"/>
              </w:rPr>
              <w:t>"</w:t>
            </w:r>
            <w:proofErr w:type="spellStart"/>
            <w:r>
              <w:rPr>
                <w:sz w:val="16"/>
                <w:szCs w:val="16"/>
              </w:rPr>
              <w:t>contactIdRef</w:t>
            </w:r>
            <w:proofErr w:type="spellEnd"/>
            <w:r>
              <w:rPr>
                <w:sz w:val="16"/>
                <w:szCs w:val="16"/>
              </w:rPr>
              <w:t>" attribute</w:t>
            </w:r>
          </w:p>
        </w:tc>
        <w:tc>
          <w:tcPr>
            <w:tcW w:w="5103" w:type="dxa"/>
            <w:tcBorders>
              <w:top w:val="single" w:sz="12" w:space="0" w:color="auto"/>
              <w:bottom w:val="single" w:sz="12" w:space="0" w:color="auto"/>
            </w:tcBorders>
            <w:shd w:val="thinDiagStripe" w:color="auto" w:fill="auto"/>
            <w:tcPrChange w:id="35" w:author="CAUCHIE Dany" w:date="2012-02-01T15:53:00Z">
              <w:tcPr>
                <w:tcW w:w="5103" w:type="dxa"/>
                <w:gridSpan w:val="2"/>
                <w:tcBorders>
                  <w:top w:val="single" w:sz="12" w:space="0" w:color="auto"/>
                  <w:bottom w:val="single" w:sz="12" w:space="0" w:color="auto"/>
                </w:tcBorders>
                <w:shd w:val="thinDiagStripe" w:color="auto" w:fill="auto"/>
              </w:tcPr>
            </w:tcPrChange>
          </w:tcPr>
          <w:p w:rsidR="00DA6CAA" w:rsidRPr="008B7569" w:rsidRDefault="00DA6CAA" w:rsidP="009002AE">
            <w:pPr>
              <w:spacing w:before="0"/>
              <w:ind w:left="567"/>
              <w:rPr>
                <w:sz w:val="16"/>
                <w:szCs w:val="16"/>
              </w:rPr>
            </w:pPr>
          </w:p>
        </w:tc>
      </w:tr>
      <w:tr w:rsidR="00DA6CAA" w:rsidRPr="008B7569" w:rsidTr="00276FE2">
        <w:trPr>
          <w:jc w:val="center"/>
          <w:trPrChange w:id="36" w:author="CAUCHIE Dany" w:date="2012-02-01T15:53:00Z">
            <w:trPr>
              <w:jc w:val="center"/>
            </w:trPr>
          </w:trPrChange>
        </w:trPr>
        <w:tc>
          <w:tcPr>
            <w:tcW w:w="418" w:type="dxa"/>
            <w:tcBorders>
              <w:top w:val="nil"/>
              <w:left w:val="nil"/>
              <w:bottom w:val="nil"/>
            </w:tcBorders>
            <w:tcPrChange w:id="37" w:author="CAUCHIE Dany" w:date="2012-02-01T15:53:00Z">
              <w:tcPr>
                <w:tcW w:w="418" w:type="dxa"/>
                <w:tcBorders>
                  <w:top w:val="nil"/>
                  <w:left w:val="nil"/>
                  <w:bottom w:val="nil"/>
                </w:tcBorders>
              </w:tcPr>
            </w:tcPrChange>
          </w:tcPr>
          <w:p w:rsidR="00DA6CAA" w:rsidRPr="008B7569" w:rsidRDefault="00DA6CAA" w:rsidP="009002AE">
            <w:pPr>
              <w:spacing w:before="0"/>
              <w:rPr>
                <w:sz w:val="16"/>
                <w:szCs w:val="16"/>
              </w:rPr>
            </w:pPr>
          </w:p>
        </w:tc>
        <w:tc>
          <w:tcPr>
            <w:tcW w:w="2500" w:type="dxa"/>
            <w:gridSpan w:val="5"/>
            <w:tcBorders>
              <w:top w:val="single" w:sz="12" w:space="0" w:color="auto"/>
              <w:left w:val="single" w:sz="12" w:space="0" w:color="auto"/>
              <w:bottom w:val="single" w:sz="12" w:space="0" w:color="auto"/>
            </w:tcBorders>
            <w:shd w:val="clear" w:color="auto" w:fill="auto"/>
            <w:tcPrChange w:id="38" w:author="CAUCHIE Dany" w:date="2012-02-01T15:53:00Z">
              <w:tcPr>
                <w:tcW w:w="2497" w:type="dxa"/>
                <w:gridSpan w:val="5"/>
                <w:tcBorders>
                  <w:top w:val="single" w:sz="12" w:space="0" w:color="auto"/>
                  <w:left w:val="single" w:sz="12" w:space="0" w:color="auto"/>
                  <w:bottom w:val="single" w:sz="12" w:space="0" w:color="auto"/>
                </w:tcBorders>
                <w:shd w:val="clear" w:color="auto" w:fill="auto"/>
              </w:tcPr>
            </w:tcPrChange>
          </w:tcPr>
          <w:p w:rsidR="00DA6CAA" w:rsidRDefault="00DA6CAA" w:rsidP="009002AE">
            <w:pPr>
              <w:spacing w:before="0"/>
              <w:rPr>
                <w:sz w:val="16"/>
                <w:szCs w:val="16"/>
              </w:rPr>
            </w:pPr>
            <w:r w:rsidRPr="008B7569">
              <w:rPr>
                <w:sz w:val="16"/>
                <w:szCs w:val="16"/>
              </w:rPr>
              <w:t>&lt;contact-subscription-status&gt;</w:t>
            </w:r>
          </w:p>
          <w:p w:rsidR="00DA6CAA" w:rsidRPr="008B7569" w:rsidRDefault="00DA6CAA" w:rsidP="009002AE">
            <w:pPr>
              <w:spacing w:before="0"/>
              <w:rPr>
                <w:sz w:val="16"/>
                <w:szCs w:val="16"/>
              </w:rPr>
            </w:pPr>
            <w:r w:rsidRPr="008B7569">
              <w:rPr>
                <w:sz w:val="16"/>
                <w:szCs w:val="16"/>
              </w:rPr>
              <w:t>Cardinality:  (</w:t>
            </w:r>
            <w:r>
              <w:rPr>
                <w:sz w:val="16"/>
                <w:szCs w:val="16"/>
              </w:rPr>
              <w:t>0</w:t>
            </w:r>
            <w:r w:rsidRPr="008B7569">
              <w:rPr>
                <w:sz w:val="16"/>
                <w:szCs w:val="16"/>
              </w:rPr>
              <w:t>,1)</w:t>
            </w:r>
          </w:p>
        </w:tc>
        <w:tc>
          <w:tcPr>
            <w:tcW w:w="5103" w:type="dxa"/>
            <w:tcBorders>
              <w:top w:val="single" w:sz="12" w:space="0" w:color="auto"/>
              <w:bottom w:val="single" w:sz="12" w:space="0" w:color="auto"/>
            </w:tcBorders>
            <w:shd w:val="thinDiagStripe" w:color="auto" w:fill="auto"/>
            <w:tcPrChange w:id="39" w:author="CAUCHIE Dany" w:date="2012-02-01T15:53:00Z">
              <w:tcPr>
                <w:tcW w:w="5103" w:type="dxa"/>
                <w:gridSpan w:val="2"/>
                <w:tcBorders>
                  <w:top w:val="single" w:sz="12" w:space="0" w:color="auto"/>
                  <w:bottom w:val="single" w:sz="12" w:space="0" w:color="auto"/>
                </w:tcBorders>
                <w:shd w:val="thinDiagStripe" w:color="auto" w:fill="auto"/>
              </w:tcPr>
            </w:tcPrChange>
          </w:tcPr>
          <w:p w:rsidR="00DA6CAA" w:rsidRPr="008B7569" w:rsidRDefault="00DA6CAA" w:rsidP="009002AE">
            <w:pPr>
              <w:spacing w:before="0"/>
              <w:rPr>
                <w:sz w:val="16"/>
                <w:szCs w:val="16"/>
              </w:rPr>
            </w:pPr>
          </w:p>
        </w:tc>
      </w:tr>
      <w:tr w:rsidR="00DA6CAA" w:rsidRPr="008B7569" w:rsidTr="00276FE2">
        <w:trPr>
          <w:jc w:val="center"/>
          <w:trPrChange w:id="40" w:author="CAUCHIE Dany" w:date="2012-02-01T15:53:00Z">
            <w:trPr>
              <w:jc w:val="center"/>
            </w:trPr>
          </w:trPrChange>
        </w:trPr>
        <w:tc>
          <w:tcPr>
            <w:tcW w:w="418" w:type="dxa"/>
            <w:tcBorders>
              <w:top w:val="nil"/>
              <w:left w:val="nil"/>
              <w:bottom w:val="nil"/>
            </w:tcBorders>
            <w:tcPrChange w:id="41" w:author="CAUCHIE Dany" w:date="2012-02-01T15:53:00Z">
              <w:tcPr>
                <w:tcW w:w="418" w:type="dxa"/>
                <w:tcBorders>
                  <w:top w:val="nil"/>
                  <w:left w:val="nil"/>
                  <w:bottom w:val="nil"/>
                </w:tcBorders>
              </w:tcPr>
            </w:tcPrChange>
          </w:tcPr>
          <w:p w:rsidR="00DA6CAA" w:rsidRPr="008B7569" w:rsidRDefault="00DA6CAA" w:rsidP="009002AE">
            <w:pPr>
              <w:spacing w:before="0"/>
              <w:ind w:left="567"/>
              <w:rPr>
                <w:sz w:val="16"/>
                <w:szCs w:val="16"/>
              </w:rPr>
            </w:pPr>
          </w:p>
        </w:tc>
        <w:tc>
          <w:tcPr>
            <w:tcW w:w="2500" w:type="dxa"/>
            <w:gridSpan w:val="5"/>
            <w:tcBorders>
              <w:top w:val="single" w:sz="12" w:space="0" w:color="auto"/>
              <w:left w:val="single" w:sz="12" w:space="0" w:color="auto"/>
              <w:bottom w:val="single" w:sz="12" w:space="0" w:color="auto"/>
            </w:tcBorders>
            <w:shd w:val="clear" w:color="auto" w:fill="auto"/>
            <w:tcPrChange w:id="42" w:author="CAUCHIE Dany" w:date="2012-02-01T15:53:00Z">
              <w:tcPr>
                <w:tcW w:w="2497" w:type="dxa"/>
                <w:gridSpan w:val="5"/>
                <w:tcBorders>
                  <w:top w:val="single" w:sz="12" w:space="0" w:color="auto"/>
                  <w:left w:val="single" w:sz="12" w:space="0" w:color="auto"/>
                  <w:bottom w:val="single" w:sz="12" w:space="0" w:color="auto"/>
                </w:tcBorders>
                <w:shd w:val="clear" w:color="auto" w:fill="auto"/>
              </w:tcPr>
            </w:tcPrChange>
          </w:tcPr>
          <w:p w:rsidR="00DA6CAA" w:rsidRDefault="00DA6CAA" w:rsidP="009002AE">
            <w:pPr>
              <w:spacing w:before="0"/>
              <w:ind w:right="-179"/>
              <w:rPr>
                <w:sz w:val="16"/>
                <w:szCs w:val="16"/>
              </w:rPr>
            </w:pPr>
            <w:r w:rsidRPr="008B7569">
              <w:rPr>
                <w:sz w:val="16"/>
                <w:szCs w:val="16"/>
              </w:rPr>
              <w:t>&lt;contact-source&gt;</w:t>
            </w:r>
          </w:p>
          <w:p w:rsidR="00DA6CAA" w:rsidRPr="008B7569" w:rsidRDefault="00DA6CAA" w:rsidP="009002AE">
            <w:pPr>
              <w:spacing w:before="0"/>
              <w:rPr>
                <w:sz w:val="16"/>
                <w:szCs w:val="16"/>
              </w:rPr>
            </w:pPr>
            <w:r w:rsidRPr="008B7569">
              <w:rPr>
                <w:sz w:val="16"/>
                <w:szCs w:val="16"/>
              </w:rPr>
              <w:t>Cardinality:  (</w:t>
            </w:r>
            <w:r>
              <w:rPr>
                <w:sz w:val="16"/>
                <w:szCs w:val="16"/>
              </w:rPr>
              <w:t>0</w:t>
            </w:r>
            <w:r w:rsidRPr="008B7569">
              <w:rPr>
                <w:sz w:val="16"/>
                <w:szCs w:val="16"/>
              </w:rPr>
              <w:t>,1</w:t>
            </w:r>
            <w:r>
              <w:rPr>
                <w:sz w:val="16"/>
                <w:szCs w:val="16"/>
              </w:rPr>
              <w:t>)</w:t>
            </w:r>
          </w:p>
        </w:tc>
        <w:tc>
          <w:tcPr>
            <w:tcW w:w="5103" w:type="dxa"/>
            <w:tcBorders>
              <w:top w:val="single" w:sz="12" w:space="0" w:color="auto"/>
              <w:bottom w:val="single" w:sz="12" w:space="0" w:color="auto"/>
            </w:tcBorders>
            <w:shd w:val="thinDiagStripe" w:color="auto" w:fill="auto"/>
            <w:tcPrChange w:id="43" w:author="CAUCHIE Dany" w:date="2012-02-01T15:53:00Z">
              <w:tcPr>
                <w:tcW w:w="5103" w:type="dxa"/>
                <w:gridSpan w:val="2"/>
                <w:tcBorders>
                  <w:top w:val="single" w:sz="12" w:space="0" w:color="auto"/>
                  <w:bottom w:val="single" w:sz="12" w:space="0" w:color="auto"/>
                </w:tcBorders>
                <w:shd w:val="thinDiagStripe" w:color="auto" w:fill="auto"/>
              </w:tcPr>
            </w:tcPrChange>
          </w:tcPr>
          <w:p w:rsidR="00DA6CAA" w:rsidRPr="008B7569" w:rsidRDefault="00DA6CAA" w:rsidP="009002AE">
            <w:pPr>
              <w:spacing w:before="0"/>
              <w:ind w:left="567"/>
              <w:rPr>
                <w:sz w:val="16"/>
                <w:szCs w:val="16"/>
              </w:rPr>
            </w:pPr>
          </w:p>
        </w:tc>
      </w:tr>
      <w:tr w:rsidR="00276FE2" w:rsidRPr="008B7569" w:rsidTr="00276FE2">
        <w:trPr>
          <w:jc w:val="center"/>
          <w:ins w:id="44" w:author="CAUCHIE Dany" w:date="2012-02-01T15:48:00Z"/>
          <w:trPrChange w:id="45" w:author="CAUCHIE Dany" w:date="2012-02-01T15:53:00Z">
            <w:trPr>
              <w:jc w:val="center"/>
            </w:trPr>
          </w:trPrChange>
        </w:trPr>
        <w:tc>
          <w:tcPr>
            <w:tcW w:w="418" w:type="dxa"/>
            <w:tcBorders>
              <w:top w:val="nil"/>
              <w:left w:val="nil"/>
              <w:bottom w:val="nil"/>
            </w:tcBorders>
            <w:tcPrChange w:id="46" w:author="CAUCHIE Dany" w:date="2012-02-01T15:53:00Z">
              <w:tcPr>
                <w:tcW w:w="418" w:type="dxa"/>
                <w:tcBorders>
                  <w:top w:val="nil"/>
                  <w:left w:val="nil"/>
                  <w:bottom w:val="nil"/>
                </w:tcBorders>
              </w:tcPr>
            </w:tcPrChange>
          </w:tcPr>
          <w:p w:rsidR="00276FE2" w:rsidRPr="008B7569" w:rsidRDefault="00276FE2" w:rsidP="009002AE">
            <w:pPr>
              <w:spacing w:before="0"/>
              <w:ind w:left="567"/>
              <w:rPr>
                <w:ins w:id="47" w:author="CAUCHIE Dany" w:date="2012-02-01T15:48:00Z"/>
                <w:sz w:val="16"/>
                <w:szCs w:val="16"/>
              </w:rPr>
            </w:pPr>
          </w:p>
        </w:tc>
        <w:tc>
          <w:tcPr>
            <w:tcW w:w="2500" w:type="dxa"/>
            <w:gridSpan w:val="5"/>
            <w:tcBorders>
              <w:top w:val="single" w:sz="12" w:space="0" w:color="auto"/>
              <w:left w:val="single" w:sz="12" w:space="0" w:color="auto"/>
              <w:bottom w:val="single" w:sz="12" w:space="0" w:color="auto"/>
            </w:tcBorders>
            <w:shd w:val="clear" w:color="auto" w:fill="auto"/>
            <w:tcPrChange w:id="48" w:author="CAUCHIE Dany" w:date="2012-02-01T15:53:00Z">
              <w:tcPr>
                <w:tcW w:w="2497" w:type="dxa"/>
                <w:gridSpan w:val="5"/>
                <w:tcBorders>
                  <w:top w:val="single" w:sz="12" w:space="0" w:color="auto"/>
                  <w:left w:val="single" w:sz="12" w:space="0" w:color="auto"/>
                  <w:bottom w:val="single" w:sz="12" w:space="0" w:color="auto"/>
                </w:tcBorders>
                <w:shd w:val="clear" w:color="auto" w:fill="auto"/>
              </w:tcPr>
            </w:tcPrChange>
          </w:tcPr>
          <w:p w:rsidR="00276FE2" w:rsidRDefault="00276FE2" w:rsidP="009002AE">
            <w:pPr>
              <w:spacing w:before="0"/>
              <w:ind w:right="-179"/>
              <w:rPr>
                <w:ins w:id="49" w:author="CAUCHIE Dany" w:date="2012-02-01T15:49:00Z"/>
                <w:sz w:val="16"/>
                <w:szCs w:val="16"/>
              </w:rPr>
            </w:pPr>
            <w:ins w:id="50" w:author="CAUCHIE Dany" w:date="2012-02-01T15:49:00Z">
              <w:r>
                <w:rPr>
                  <w:sz w:val="16"/>
                  <w:szCs w:val="16"/>
                </w:rPr>
                <w:t>&lt;common-connections&gt;</w:t>
              </w:r>
            </w:ins>
          </w:p>
          <w:p w:rsidR="00276FE2" w:rsidRPr="008B7569" w:rsidRDefault="00276FE2" w:rsidP="009002AE">
            <w:pPr>
              <w:spacing w:before="0"/>
              <w:ind w:right="-179"/>
              <w:rPr>
                <w:ins w:id="51" w:author="CAUCHIE Dany" w:date="2012-02-01T15:48:00Z"/>
                <w:sz w:val="16"/>
                <w:szCs w:val="16"/>
              </w:rPr>
            </w:pPr>
            <w:ins w:id="52" w:author="CAUCHIE Dany" w:date="2012-02-01T15:49:00Z">
              <w:r>
                <w:rPr>
                  <w:sz w:val="16"/>
                  <w:szCs w:val="16"/>
                </w:rPr>
                <w:t>Cardinality: (0,1)</w:t>
              </w:r>
            </w:ins>
          </w:p>
        </w:tc>
        <w:tc>
          <w:tcPr>
            <w:tcW w:w="5103" w:type="dxa"/>
            <w:tcBorders>
              <w:top w:val="single" w:sz="12" w:space="0" w:color="auto"/>
              <w:bottom w:val="single" w:sz="12" w:space="0" w:color="auto"/>
            </w:tcBorders>
            <w:shd w:val="thinDiagStripe" w:color="auto" w:fill="auto"/>
            <w:tcPrChange w:id="53" w:author="CAUCHIE Dany" w:date="2012-02-01T15:53:00Z">
              <w:tcPr>
                <w:tcW w:w="5103" w:type="dxa"/>
                <w:gridSpan w:val="2"/>
                <w:tcBorders>
                  <w:top w:val="single" w:sz="12" w:space="0" w:color="auto"/>
                  <w:bottom w:val="single" w:sz="12" w:space="0" w:color="auto"/>
                </w:tcBorders>
                <w:shd w:val="thinDiagStripe" w:color="auto" w:fill="auto"/>
              </w:tcPr>
            </w:tcPrChange>
          </w:tcPr>
          <w:p w:rsidR="00276FE2" w:rsidRPr="008B7569" w:rsidRDefault="00276FE2" w:rsidP="009002AE">
            <w:pPr>
              <w:spacing w:before="0"/>
              <w:ind w:left="567"/>
              <w:rPr>
                <w:ins w:id="54" w:author="CAUCHIE Dany" w:date="2012-02-01T15:48:00Z"/>
                <w:sz w:val="16"/>
                <w:szCs w:val="16"/>
              </w:rPr>
            </w:pPr>
          </w:p>
        </w:tc>
      </w:tr>
      <w:tr w:rsidR="00276FE2" w:rsidRPr="008B7569" w:rsidTr="00276FE2">
        <w:trPr>
          <w:jc w:val="center"/>
          <w:ins w:id="55" w:author="CAUCHIE Dany" w:date="2012-02-01T15:49:00Z"/>
          <w:trPrChange w:id="56" w:author="CAUCHIE Dany" w:date="2012-02-01T15:53:00Z">
            <w:trPr>
              <w:gridAfter w:val="0"/>
              <w:jc w:val="center"/>
            </w:trPr>
          </w:trPrChange>
        </w:trPr>
        <w:tc>
          <w:tcPr>
            <w:tcW w:w="670" w:type="dxa"/>
            <w:gridSpan w:val="3"/>
            <w:tcBorders>
              <w:top w:val="nil"/>
              <w:left w:val="nil"/>
              <w:bottom w:val="nil"/>
            </w:tcBorders>
            <w:tcPrChange w:id="57" w:author="CAUCHIE Dany" w:date="2012-02-01T15:53:00Z">
              <w:tcPr>
                <w:tcW w:w="418" w:type="dxa"/>
                <w:tcBorders>
                  <w:top w:val="nil"/>
                  <w:left w:val="nil"/>
                  <w:bottom w:val="nil"/>
                </w:tcBorders>
              </w:tcPr>
            </w:tcPrChange>
          </w:tcPr>
          <w:p w:rsidR="00276FE2" w:rsidRPr="008B7569" w:rsidRDefault="00276FE2" w:rsidP="009002AE">
            <w:pPr>
              <w:spacing w:before="0"/>
              <w:ind w:left="567"/>
              <w:rPr>
                <w:ins w:id="58" w:author="CAUCHIE Dany" w:date="2012-02-01T15:49:00Z"/>
                <w:sz w:val="16"/>
                <w:szCs w:val="16"/>
              </w:rPr>
            </w:pPr>
          </w:p>
        </w:tc>
        <w:tc>
          <w:tcPr>
            <w:tcW w:w="2248" w:type="dxa"/>
            <w:gridSpan w:val="3"/>
            <w:tcBorders>
              <w:top w:val="single" w:sz="12" w:space="0" w:color="auto"/>
              <w:left w:val="single" w:sz="12" w:space="0" w:color="auto"/>
              <w:bottom w:val="single" w:sz="12" w:space="0" w:color="auto"/>
            </w:tcBorders>
            <w:shd w:val="clear" w:color="auto" w:fill="auto"/>
            <w:tcPrChange w:id="59" w:author="CAUCHIE Dany" w:date="2012-02-01T15:53:00Z">
              <w:tcPr>
                <w:tcW w:w="2497" w:type="dxa"/>
                <w:gridSpan w:val="4"/>
                <w:tcBorders>
                  <w:top w:val="single" w:sz="12" w:space="0" w:color="auto"/>
                  <w:left w:val="single" w:sz="12" w:space="0" w:color="auto"/>
                  <w:bottom w:val="single" w:sz="12" w:space="0" w:color="auto"/>
                </w:tcBorders>
                <w:shd w:val="clear" w:color="auto" w:fill="auto"/>
              </w:tcPr>
            </w:tcPrChange>
          </w:tcPr>
          <w:p w:rsidR="00276FE2" w:rsidRDefault="00276FE2" w:rsidP="009002AE">
            <w:pPr>
              <w:spacing w:before="0"/>
              <w:ind w:right="-179"/>
              <w:rPr>
                <w:ins w:id="60" w:author="CAUCHIE Dany" w:date="2012-02-01T15:50:00Z"/>
                <w:sz w:val="16"/>
                <w:szCs w:val="16"/>
              </w:rPr>
            </w:pPr>
            <w:ins w:id="61" w:author="CAUCHIE Dany" w:date="2012-02-01T15:50:00Z">
              <w:r>
                <w:rPr>
                  <w:sz w:val="16"/>
                  <w:szCs w:val="16"/>
                </w:rPr>
                <w:t>&lt;connection&gt;</w:t>
              </w:r>
            </w:ins>
          </w:p>
          <w:p w:rsidR="00276FE2" w:rsidRDefault="00276FE2" w:rsidP="009002AE">
            <w:pPr>
              <w:spacing w:before="0"/>
              <w:ind w:right="-179"/>
              <w:rPr>
                <w:ins w:id="62" w:author="CAUCHIE Dany" w:date="2012-02-01T15:49:00Z"/>
                <w:sz w:val="16"/>
                <w:szCs w:val="16"/>
              </w:rPr>
            </w:pPr>
            <w:ins w:id="63" w:author="CAUCHIE Dany" w:date="2012-02-01T15:50:00Z">
              <w:r>
                <w:rPr>
                  <w:sz w:val="16"/>
                  <w:szCs w:val="16"/>
                </w:rPr>
                <w:t>Cardinality: (</w:t>
              </w:r>
            </w:ins>
            <w:ins w:id="64" w:author="CAUCHIE Dany" w:date="2012-02-01T15:51:00Z">
              <w:r>
                <w:rPr>
                  <w:sz w:val="16"/>
                  <w:szCs w:val="16"/>
                </w:rPr>
                <w:t>1</w:t>
              </w:r>
            </w:ins>
            <w:ins w:id="65" w:author="CAUCHIE Dany" w:date="2012-02-01T15:50:00Z">
              <w:r>
                <w:rPr>
                  <w:sz w:val="16"/>
                  <w:szCs w:val="16"/>
                </w:rPr>
                <w:t>,n)</w:t>
              </w:r>
            </w:ins>
          </w:p>
        </w:tc>
        <w:tc>
          <w:tcPr>
            <w:tcW w:w="5103" w:type="dxa"/>
            <w:tcBorders>
              <w:top w:val="single" w:sz="12" w:space="0" w:color="auto"/>
              <w:bottom w:val="single" w:sz="12" w:space="0" w:color="auto"/>
            </w:tcBorders>
            <w:shd w:val="thinDiagStripe" w:color="auto" w:fill="auto"/>
            <w:tcPrChange w:id="66" w:author="CAUCHIE Dany" w:date="2012-02-01T15:53:00Z">
              <w:tcPr>
                <w:tcW w:w="5103" w:type="dxa"/>
                <w:gridSpan w:val="2"/>
                <w:tcBorders>
                  <w:top w:val="single" w:sz="12" w:space="0" w:color="auto"/>
                  <w:bottom w:val="single" w:sz="12" w:space="0" w:color="auto"/>
                </w:tcBorders>
                <w:shd w:val="thinDiagStripe" w:color="auto" w:fill="auto"/>
              </w:tcPr>
            </w:tcPrChange>
          </w:tcPr>
          <w:p w:rsidR="00276FE2" w:rsidRPr="008B7569" w:rsidRDefault="00276FE2" w:rsidP="009002AE">
            <w:pPr>
              <w:spacing w:before="0"/>
              <w:ind w:left="567"/>
              <w:rPr>
                <w:ins w:id="67" w:author="CAUCHIE Dany" w:date="2012-02-01T15:49:00Z"/>
                <w:sz w:val="16"/>
                <w:szCs w:val="16"/>
              </w:rPr>
            </w:pPr>
          </w:p>
        </w:tc>
      </w:tr>
      <w:tr w:rsidR="00276FE2" w:rsidRPr="008B7569" w:rsidTr="00276FE2">
        <w:trPr>
          <w:jc w:val="center"/>
          <w:ins w:id="68" w:author="CAUCHIE Dany" w:date="2012-02-01T15:50:00Z"/>
          <w:trPrChange w:id="69" w:author="CAUCHIE Dany" w:date="2012-02-01T15:53:00Z">
            <w:trPr>
              <w:gridAfter w:val="0"/>
              <w:jc w:val="center"/>
            </w:trPr>
          </w:trPrChange>
        </w:trPr>
        <w:tc>
          <w:tcPr>
            <w:tcW w:w="1096" w:type="dxa"/>
            <w:gridSpan w:val="4"/>
            <w:tcBorders>
              <w:top w:val="nil"/>
              <w:left w:val="nil"/>
              <w:bottom w:val="nil"/>
            </w:tcBorders>
            <w:tcPrChange w:id="70" w:author="CAUCHIE Dany" w:date="2012-02-01T15:53:00Z">
              <w:tcPr>
                <w:tcW w:w="670" w:type="dxa"/>
                <w:gridSpan w:val="3"/>
                <w:tcBorders>
                  <w:top w:val="nil"/>
                  <w:left w:val="nil"/>
                  <w:bottom w:val="nil"/>
                </w:tcBorders>
              </w:tcPr>
            </w:tcPrChange>
          </w:tcPr>
          <w:p w:rsidR="00276FE2" w:rsidRPr="008B7569" w:rsidRDefault="00276FE2" w:rsidP="009002AE">
            <w:pPr>
              <w:spacing w:before="0"/>
              <w:ind w:left="567"/>
              <w:rPr>
                <w:ins w:id="71" w:author="CAUCHIE Dany" w:date="2012-02-01T15:50:00Z"/>
                <w:sz w:val="16"/>
                <w:szCs w:val="16"/>
              </w:rPr>
            </w:pPr>
          </w:p>
        </w:tc>
        <w:tc>
          <w:tcPr>
            <w:tcW w:w="1822" w:type="dxa"/>
            <w:gridSpan w:val="2"/>
            <w:tcBorders>
              <w:top w:val="single" w:sz="12" w:space="0" w:color="auto"/>
              <w:left w:val="single" w:sz="12" w:space="0" w:color="auto"/>
              <w:bottom w:val="single" w:sz="12" w:space="0" w:color="auto"/>
            </w:tcBorders>
            <w:shd w:val="clear" w:color="auto" w:fill="auto"/>
            <w:tcPrChange w:id="72" w:author="CAUCHIE Dany" w:date="2012-02-01T15:53:00Z">
              <w:tcPr>
                <w:tcW w:w="2245" w:type="dxa"/>
                <w:gridSpan w:val="2"/>
                <w:tcBorders>
                  <w:top w:val="single" w:sz="12" w:space="0" w:color="auto"/>
                  <w:left w:val="single" w:sz="12" w:space="0" w:color="auto"/>
                  <w:bottom w:val="single" w:sz="12" w:space="0" w:color="auto"/>
                </w:tcBorders>
                <w:shd w:val="clear" w:color="auto" w:fill="auto"/>
              </w:tcPr>
            </w:tcPrChange>
          </w:tcPr>
          <w:p w:rsidR="00276FE2" w:rsidRDefault="00276FE2" w:rsidP="009002AE">
            <w:pPr>
              <w:spacing w:before="0"/>
              <w:ind w:right="-179"/>
              <w:rPr>
                <w:ins w:id="73" w:author="CAUCHIE Dany" w:date="2012-02-01T15:51:00Z"/>
                <w:sz w:val="16"/>
                <w:szCs w:val="16"/>
              </w:rPr>
            </w:pPr>
            <w:ins w:id="74" w:author="CAUCHIE Dany" w:date="2012-02-01T15:51:00Z">
              <w:r>
                <w:rPr>
                  <w:sz w:val="16"/>
                  <w:szCs w:val="16"/>
                </w:rPr>
                <w:t>&lt;display-name&gt;</w:t>
              </w:r>
            </w:ins>
          </w:p>
          <w:p w:rsidR="00276FE2" w:rsidRDefault="00276FE2" w:rsidP="009002AE">
            <w:pPr>
              <w:spacing w:before="0"/>
              <w:ind w:right="-179"/>
              <w:rPr>
                <w:ins w:id="75" w:author="CAUCHIE Dany" w:date="2012-02-01T15:50:00Z"/>
                <w:sz w:val="16"/>
                <w:szCs w:val="16"/>
              </w:rPr>
            </w:pPr>
            <w:ins w:id="76" w:author="CAUCHIE Dany" w:date="2012-02-01T15:51:00Z">
              <w:r>
                <w:rPr>
                  <w:sz w:val="16"/>
                  <w:szCs w:val="16"/>
                </w:rPr>
                <w:t>Cardinality: (1,1)</w:t>
              </w:r>
            </w:ins>
          </w:p>
        </w:tc>
        <w:tc>
          <w:tcPr>
            <w:tcW w:w="5103" w:type="dxa"/>
            <w:tcBorders>
              <w:top w:val="single" w:sz="12" w:space="0" w:color="auto"/>
              <w:bottom w:val="single" w:sz="12" w:space="0" w:color="auto"/>
            </w:tcBorders>
            <w:shd w:val="thinDiagStripe" w:color="auto" w:fill="auto"/>
            <w:tcPrChange w:id="77" w:author="CAUCHIE Dany" w:date="2012-02-01T15:53:00Z">
              <w:tcPr>
                <w:tcW w:w="5103" w:type="dxa"/>
                <w:gridSpan w:val="2"/>
                <w:tcBorders>
                  <w:top w:val="single" w:sz="12" w:space="0" w:color="auto"/>
                  <w:bottom w:val="single" w:sz="12" w:space="0" w:color="auto"/>
                </w:tcBorders>
                <w:shd w:val="thinDiagStripe" w:color="auto" w:fill="auto"/>
              </w:tcPr>
            </w:tcPrChange>
          </w:tcPr>
          <w:p w:rsidR="00276FE2" w:rsidRPr="008B7569" w:rsidRDefault="00276FE2" w:rsidP="009002AE">
            <w:pPr>
              <w:spacing w:before="0"/>
              <w:ind w:left="567"/>
              <w:rPr>
                <w:ins w:id="78" w:author="CAUCHIE Dany" w:date="2012-02-01T15:50:00Z"/>
                <w:sz w:val="16"/>
                <w:szCs w:val="16"/>
              </w:rPr>
            </w:pPr>
          </w:p>
        </w:tc>
      </w:tr>
      <w:tr w:rsidR="00276FE2" w:rsidRPr="008B7569" w:rsidTr="00276FE2">
        <w:trPr>
          <w:jc w:val="center"/>
          <w:ins w:id="79" w:author="CAUCHIE Dany" w:date="2012-02-01T15:51:00Z"/>
          <w:trPrChange w:id="80" w:author="CAUCHIE Dany" w:date="2012-02-01T15:53:00Z">
            <w:trPr>
              <w:jc w:val="center"/>
            </w:trPr>
          </w:trPrChange>
        </w:trPr>
        <w:tc>
          <w:tcPr>
            <w:tcW w:w="1096" w:type="dxa"/>
            <w:gridSpan w:val="4"/>
            <w:tcBorders>
              <w:top w:val="nil"/>
              <w:left w:val="nil"/>
              <w:bottom w:val="nil"/>
            </w:tcBorders>
            <w:tcPrChange w:id="81" w:author="CAUCHIE Dany" w:date="2012-02-01T15:53:00Z">
              <w:tcPr>
                <w:tcW w:w="1096" w:type="dxa"/>
                <w:gridSpan w:val="4"/>
                <w:tcBorders>
                  <w:top w:val="nil"/>
                  <w:left w:val="nil"/>
                  <w:bottom w:val="nil"/>
                </w:tcBorders>
              </w:tcPr>
            </w:tcPrChange>
          </w:tcPr>
          <w:p w:rsidR="00276FE2" w:rsidRPr="008B7569" w:rsidRDefault="00276FE2" w:rsidP="009002AE">
            <w:pPr>
              <w:spacing w:before="0"/>
              <w:ind w:left="567"/>
              <w:rPr>
                <w:ins w:id="82" w:author="CAUCHIE Dany" w:date="2012-02-01T15:51:00Z"/>
                <w:sz w:val="16"/>
                <w:szCs w:val="16"/>
              </w:rPr>
            </w:pPr>
          </w:p>
        </w:tc>
        <w:tc>
          <w:tcPr>
            <w:tcW w:w="1822" w:type="dxa"/>
            <w:gridSpan w:val="2"/>
            <w:tcBorders>
              <w:top w:val="single" w:sz="12" w:space="0" w:color="auto"/>
              <w:left w:val="single" w:sz="12" w:space="0" w:color="auto"/>
              <w:bottom w:val="single" w:sz="12" w:space="0" w:color="auto"/>
            </w:tcBorders>
            <w:shd w:val="clear" w:color="auto" w:fill="auto"/>
            <w:tcPrChange w:id="83" w:author="CAUCHIE Dany" w:date="2012-02-01T15:53:00Z">
              <w:tcPr>
                <w:tcW w:w="1819" w:type="dxa"/>
                <w:gridSpan w:val="2"/>
                <w:tcBorders>
                  <w:top w:val="single" w:sz="12" w:space="0" w:color="auto"/>
                  <w:left w:val="single" w:sz="12" w:space="0" w:color="auto"/>
                  <w:bottom w:val="single" w:sz="12" w:space="0" w:color="auto"/>
                </w:tcBorders>
                <w:shd w:val="clear" w:color="auto" w:fill="auto"/>
              </w:tcPr>
            </w:tcPrChange>
          </w:tcPr>
          <w:p w:rsidR="00276FE2" w:rsidRDefault="00276FE2" w:rsidP="009002AE">
            <w:pPr>
              <w:spacing w:before="0"/>
              <w:ind w:right="-179"/>
              <w:rPr>
                <w:ins w:id="84" w:author="CAUCHIE Dany" w:date="2012-02-01T15:51:00Z"/>
                <w:sz w:val="16"/>
                <w:szCs w:val="16"/>
              </w:rPr>
            </w:pPr>
            <w:ins w:id="85" w:author="CAUCHIE Dany" w:date="2012-02-01T15:51:00Z">
              <w:r>
                <w:rPr>
                  <w:sz w:val="16"/>
                  <w:szCs w:val="16"/>
                </w:rPr>
                <w:t>&lt;XUI&gt;</w:t>
              </w:r>
            </w:ins>
          </w:p>
          <w:p w:rsidR="00276FE2" w:rsidRDefault="00276FE2" w:rsidP="009002AE">
            <w:pPr>
              <w:spacing w:before="0"/>
              <w:ind w:right="-179"/>
              <w:rPr>
                <w:ins w:id="86" w:author="CAUCHIE Dany" w:date="2012-02-01T15:51:00Z"/>
                <w:sz w:val="16"/>
                <w:szCs w:val="16"/>
              </w:rPr>
            </w:pPr>
            <w:ins w:id="87" w:author="CAUCHIE Dany" w:date="2012-02-01T15:51:00Z">
              <w:r>
                <w:rPr>
                  <w:sz w:val="16"/>
                  <w:szCs w:val="16"/>
                </w:rPr>
                <w:t>Cardinality: (1,1)</w:t>
              </w:r>
            </w:ins>
          </w:p>
        </w:tc>
        <w:tc>
          <w:tcPr>
            <w:tcW w:w="5103" w:type="dxa"/>
            <w:tcBorders>
              <w:top w:val="single" w:sz="12" w:space="0" w:color="auto"/>
              <w:bottom w:val="single" w:sz="12" w:space="0" w:color="auto"/>
            </w:tcBorders>
            <w:shd w:val="thinDiagStripe" w:color="auto" w:fill="auto"/>
            <w:tcPrChange w:id="88" w:author="CAUCHIE Dany" w:date="2012-02-01T15:53:00Z">
              <w:tcPr>
                <w:tcW w:w="5103" w:type="dxa"/>
                <w:gridSpan w:val="2"/>
                <w:tcBorders>
                  <w:top w:val="single" w:sz="12" w:space="0" w:color="auto"/>
                  <w:bottom w:val="single" w:sz="12" w:space="0" w:color="auto"/>
                </w:tcBorders>
                <w:shd w:val="thinDiagStripe" w:color="auto" w:fill="auto"/>
              </w:tcPr>
            </w:tcPrChange>
          </w:tcPr>
          <w:p w:rsidR="00276FE2" w:rsidRPr="008B7569" w:rsidRDefault="00276FE2" w:rsidP="009002AE">
            <w:pPr>
              <w:spacing w:before="0"/>
              <w:ind w:left="567"/>
              <w:rPr>
                <w:ins w:id="89" w:author="CAUCHIE Dany" w:date="2012-02-01T15:51:00Z"/>
                <w:sz w:val="16"/>
                <w:szCs w:val="16"/>
              </w:rPr>
            </w:pPr>
          </w:p>
        </w:tc>
      </w:tr>
      <w:tr w:rsidR="00276FE2" w:rsidRPr="008B7569" w:rsidTr="00276FE2">
        <w:trPr>
          <w:jc w:val="center"/>
          <w:ins w:id="90" w:author="CAUCHIE Dany" w:date="2012-02-01T15:52:00Z"/>
          <w:trPrChange w:id="91" w:author="CAUCHIE Dany" w:date="2012-02-01T15:53:00Z">
            <w:trPr>
              <w:jc w:val="center"/>
            </w:trPr>
          </w:trPrChange>
        </w:trPr>
        <w:tc>
          <w:tcPr>
            <w:tcW w:w="1096" w:type="dxa"/>
            <w:gridSpan w:val="4"/>
            <w:tcBorders>
              <w:top w:val="nil"/>
              <w:left w:val="nil"/>
              <w:bottom w:val="nil"/>
            </w:tcBorders>
            <w:tcPrChange w:id="92" w:author="CAUCHIE Dany" w:date="2012-02-01T15:53:00Z">
              <w:tcPr>
                <w:tcW w:w="1096" w:type="dxa"/>
                <w:gridSpan w:val="4"/>
                <w:tcBorders>
                  <w:top w:val="nil"/>
                  <w:left w:val="nil"/>
                  <w:bottom w:val="nil"/>
                </w:tcBorders>
              </w:tcPr>
            </w:tcPrChange>
          </w:tcPr>
          <w:p w:rsidR="00276FE2" w:rsidRPr="008B7569" w:rsidRDefault="00276FE2" w:rsidP="009002AE">
            <w:pPr>
              <w:spacing w:before="0"/>
              <w:ind w:left="567"/>
              <w:rPr>
                <w:ins w:id="93" w:author="CAUCHIE Dany" w:date="2012-02-01T15:52:00Z"/>
                <w:sz w:val="16"/>
                <w:szCs w:val="16"/>
              </w:rPr>
            </w:pPr>
          </w:p>
        </w:tc>
        <w:tc>
          <w:tcPr>
            <w:tcW w:w="1822" w:type="dxa"/>
            <w:gridSpan w:val="2"/>
            <w:tcBorders>
              <w:top w:val="single" w:sz="12" w:space="0" w:color="auto"/>
              <w:left w:val="single" w:sz="12" w:space="0" w:color="auto"/>
              <w:bottom w:val="single" w:sz="12" w:space="0" w:color="auto"/>
            </w:tcBorders>
            <w:shd w:val="clear" w:color="auto" w:fill="auto"/>
            <w:tcPrChange w:id="94" w:author="CAUCHIE Dany" w:date="2012-02-01T15:53:00Z">
              <w:tcPr>
                <w:tcW w:w="1819" w:type="dxa"/>
                <w:gridSpan w:val="2"/>
                <w:tcBorders>
                  <w:top w:val="single" w:sz="12" w:space="0" w:color="auto"/>
                  <w:left w:val="single" w:sz="12" w:space="0" w:color="auto"/>
                  <w:bottom w:val="single" w:sz="12" w:space="0" w:color="auto"/>
                </w:tcBorders>
                <w:shd w:val="clear" w:color="auto" w:fill="auto"/>
              </w:tcPr>
            </w:tcPrChange>
          </w:tcPr>
          <w:p w:rsidR="00276FE2" w:rsidRDefault="00276FE2" w:rsidP="009002AE">
            <w:pPr>
              <w:spacing w:before="0"/>
              <w:ind w:right="-179"/>
              <w:rPr>
                <w:ins w:id="95" w:author="CAUCHIE Dany" w:date="2012-02-01T15:52:00Z"/>
                <w:sz w:val="16"/>
                <w:szCs w:val="16"/>
              </w:rPr>
            </w:pPr>
            <w:ins w:id="96" w:author="CAUCHIE Dany" w:date="2012-02-01T15:52:00Z">
              <w:r>
                <w:rPr>
                  <w:sz w:val="16"/>
                  <w:szCs w:val="16"/>
                </w:rPr>
                <w:t>&lt;type-list&gt;</w:t>
              </w:r>
            </w:ins>
          </w:p>
          <w:p w:rsidR="00276FE2" w:rsidRDefault="00276FE2" w:rsidP="009002AE">
            <w:pPr>
              <w:spacing w:before="0"/>
              <w:ind w:right="-179"/>
              <w:rPr>
                <w:ins w:id="97" w:author="CAUCHIE Dany" w:date="2012-02-01T15:52:00Z"/>
                <w:sz w:val="16"/>
                <w:szCs w:val="16"/>
              </w:rPr>
            </w:pPr>
            <w:ins w:id="98" w:author="CAUCHIE Dany" w:date="2012-02-01T15:52:00Z">
              <w:r>
                <w:rPr>
                  <w:sz w:val="16"/>
                  <w:szCs w:val="16"/>
                </w:rPr>
                <w:t>Cardinality: (1,1)</w:t>
              </w:r>
            </w:ins>
          </w:p>
        </w:tc>
        <w:tc>
          <w:tcPr>
            <w:tcW w:w="5103" w:type="dxa"/>
            <w:tcBorders>
              <w:top w:val="single" w:sz="12" w:space="0" w:color="auto"/>
              <w:bottom w:val="single" w:sz="12" w:space="0" w:color="auto"/>
            </w:tcBorders>
            <w:shd w:val="thinDiagStripe" w:color="auto" w:fill="auto"/>
            <w:tcPrChange w:id="99" w:author="CAUCHIE Dany" w:date="2012-02-01T15:53:00Z">
              <w:tcPr>
                <w:tcW w:w="5103" w:type="dxa"/>
                <w:gridSpan w:val="2"/>
                <w:tcBorders>
                  <w:top w:val="single" w:sz="12" w:space="0" w:color="auto"/>
                  <w:bottom w:val="single" w:sz="12" w:space="0" w:color="auto"/>
                </w:tcBorders>
                <w:shd w:val="thinDiagStripe" w:color="auto" w:fill="auto"/>
              </w:tcPr>
            </w:tcPrChange>
          </w:tcPr>
          <w:p w:rsidR="00276FE2" w:rsidRPr="008B7569" w:rsidRDefault="00276FE2" w:rsidP="009002AE">
            <w:pPr>
              <w:spacing w:before="0"/>
              <w:ind w:left="567"/>
              <w:rPr>
                <w:ins w:id="100" w:author="CAUCHIE Dany" w:date="2012-02-01T15:52:00Z"/>
                <w:sz w:val="16"/>
                <w:szCs w:val="16"/>
              </w:rPr>
            </w:pPr>
          </w:p>
        </w:tc>
      </w:tr>
      <w:tr w:rsidR="00276FE2" w:rsidRPr="008B7569" w:rsidTr="00276FE2">
        <w:trPr>
          <w:jc w:val="center"/>
          <w:ins w:id="101" w:author="CAUCHIE Dany" w:date="2012-02-01T15:52:00Z"/>
          <w:trPrChange w:id="102" w:author="CAUCHIE Dany" w:date="2012-02-01T15:53:00Z">
            <w:trPr>
              <w:jc w:val="center"/>
            </w:trPr>
          </w:trPrChange>
        </w:trPr>
        <w:tc>
          <w:tcPr>
            <w:tcW w:w="1523" w:type="dxa"/>
            <w:gridSpan w:val="5"/>
            <w:tcBorders>
              <w:top w:val="nil"/>
              <w:left w:val="nil"/>
              <w:bottom w:val="nil"/>
            </w:tcBorders>
            <w:tcPrChange w:id="103" w:author="CAUCHIE Dany" w:date="2012-02-01T15:53:00Z">
              <w:tcPr>
                <w:tcW w:w="1096" w:type="dxa"/>
                <w:gridSpan w:val="4"/>
                <w:tcBorders>
                  <w:top w:val="nil"/>
                  <w:left w:val="nil"/>
                  <w:bottom w:val="nil"/>
                </w:tcBorders>
              </w:tcPr>
            </w:tcPrChange>
          </w:tcPr>
          <w:p w:rsidR="00276FE2" w:rsidRPr="008B7569" w:rsidRDefault="00276FE2" w:rsidP="009002AE">
            <w:pPr>
              <w:spacing w:before="0"/>
              <w:ind w:left="567"/>
              <w:rPr>
                <w:ins w:id="104" w:author="CAUCHIE Dany" w:date="2012-02-01T15:52:00Z"/>
                <w:sz w:val="16"/>
                <w:szCs w:val="16"/>
              </w:rPr>
            </w:pPr>
          </w:p>
        </w:tc>
        <w:tc>
          <w:tcPr>
            <w:tcW w:w="1395" w:type="dxa"/>
            <w:tcBorders>
              <w:top w:val="single" w:sz="12" w:space="0" w:color="auto"/>
              <w:left w:val="single" w:sz="12" w:space="0" w:color="auto"/>
              <w:bottom w:val="single" w:sz="12" w:space="0" w:color="auto"/>
            </w:tcBorders>
            <w:shd w:val="clear" w:color="auto" w:fill="auto"/>
            <w:tcPrChange w:id="105" w:author="CAUCHIE Dany" w:date="2012-02-01T15:53:00Z">
              <w:tcPr>
                <w:tcW w:w="1819" w:type="dxa"/>
                <w:gridSpan w:val="2"/>
                <w:tcBorders>
                  <w:top w:val="single" w:sz="12" w:space="0" w:color="auto"/>
                  <w:left w:val="single" w:sz="12" w:space="0" w:color="auto"/>
                  <w:bottom w:val="single" w:sz="12" w:space="0" w:color="auto"/>
                </w:tcBorders>
                <w:shd w:val="clear" w:color="auto" w:fill="auto"/>
              </w:tcPr>
            </w:tcPrChange>
          </w:tcPr>
          <w:p w:rsidR="00276FE2" w:rsidRDefault="00276FE2" w:rsidP="009002AE">
            <w:pPr>
              <w:spacing w:before="0"/>
              <w:ind w:right="-179"/>
              <w:rPr>
                <w:ins w:id="106" w:author="CAUCHIE Dany" w:date="2012-02-01T15:52:00Z"/>
                <w:sz w:val="16"/>
                <w:szCs w:val="16"/>
              </w:rPr>
            </w:pPr>
            <w:ins w:id="107" w:author="CAUCHIE Dany" w:date="2012-02-01T15:52:00Z">
              <w:r>
                <w:rPr>
                  <w:sz w:val="16"/>
                  <w:szCs w:val="16"/>
                </w:rPr>
                <w:t>&lt;type&gt;</w:t>
              </w:r>
            </w:ins>
          </w:p>
          <w:p w:rsidR="00276FE2" w:rsidRDefault="00276FE2" w:rsidP="009002AE">
            <w:pPr>
              <w:spacing w:before="0"/>
              <w:ind w:right="-179"/>
              <w:rPr>
                <w:ins w:id="108" w:author="CAUCHIE Dany" w:date="2012-02-01T15:52:00Z"/>
                <w:sz w:val="16"/>
                <w:szCs w:val="16"/>
              </w:rPr>
            </w:pPr>
            <w:ins w:id="109" w:author="CAUCHIE Dany" w:date="2012-02-01T15:52:00Z">
              <w:r>
                <w:rPr>
                  <w:sz w:val="16"/>
                  <w:szCs w:val="16"/>
                </w:rPr>
                <w:t>Cardinality: (1,n)</w:t>
              </w:r>
            </w:ins>
          </w:p>
        </w:tc>
        <w:tc>
          <w:tcPr>
            <w:tcW w:w="5103" w:type="dxa"/>
            <w:tcBorders>
              <w:top w:val="single" w:sz="12" w:space="0" w:color="auto"/>
              <w:bottom w:val="single" w:sz="12" w:space="0" w:color="auto"/>
            </w:tcBorders>
            <w:shd w:val="thinDiagStripe" w:color="auto" w:fill="auto"/>
            <w:tcPrChange w:id="110" w:author="CAUCHIE Dany" w:date="2012-02-01T15:53:00Z">
              <w:tcPr>
                <w:tcW w:w="5103" w:type="dxa"/>
                <w:gridSpan w:val="2"/>
                <w:tcBorders>
                  <w:top w:val="single" w:sz="12" w:space="0" w:color="auto"/>
                  <w:bottom w:val="single" w:sz="12" w:space="0" w:color="auto"/>
                </w:tcBorders>
                <w:shd w:val="thinDiagStripe" w:color="auto" w:fill="auto"/>
              </w:tcPr>
            </w:tcPrChange>
          </w:tcPr>
          <w:p w:rsidR="00276FE2" w:rsidRPr="008B7569" w:rsidRDefault="00276FE2" w:rsidP="009002AE">
            <w:pPr>
              <w:spacing w:before="0"/>
              <w:ind w:left="567"/>
              <w:rPr>
                <w:ins w:id="111" w:author="CAUCHIE Dany" w:date="2012-02-01T15:52:00Z"/>
                <w:sz w:val="16"/>
                <w:szCs w:val="16"/>
              </w:rPr>
            </w:pPr>
          </w:p>
        </w:tc>
      </w:tr>
    </w:tbl>
    <w:p w:rsidR="00DA6CAA" w:rsidRDefault="00DA6CAA" w:rsidP="00DA6CAA">
      <w:pPr>
        <w:spacing w:before="0"/>
        <w:ind w:left="-900" w:firstLine="900"/>
        <w:rPr>
          <w:b/>
          <w:sz w:val="16"/>
          <w:szCs w:val="16"/>
          <w:u w:val="single"/>
        </w:rPr>
      </w:pPr>
      <w:r w:rsidRPr="008B7569">
        <w:rPr>
          <w:b/>
          <w:sz w:val="16"/>
          <w:szCs w:val="16"/>
          <w:u w:val="single"/>
        </w:rPr>
        <w:t>For PCCs and Contacts</w:t>
      </w:r>
      <w:r>
        <w:rPr>
          <w:b/>
          <w:sz w:val="16"/>
          <w:szCs w:val="16"/>
          <w:u w:val="single"/>
        </w:rPr>
        <w:t xml:space="preserve"> &lt;</w:t>
      </w:r>
      <w:proofErr w:type="spellStart"/>
      <w:r>
        <w:rPr>
          <w:b/>
          <w:sz w:val="16"/>
          <w:szCs w:val="16"/>
          <w:u w:val="single"/>
        </w:rPr>
        <w:t>pcc</w:t>
      </w:r>
      <w:proofErr w:type="spellEnd"/>
      <w:r>
        <w:rPr>
          <w:b/>
          <w:sz w:val="16"/>
          <w:szCs w:val="16"/>
          <w:u w:val="single"/>
        </w:rPr>
        <w:t>&gt; and &lt;contacts&gt;</w:t>
      </w:r>
    </w:p>
    <w:p w:rsidR="00412FC4" w:rsidRDefault="00412FC4" w:rsidP="003B1D76">
      <w:pPr>
        <w:pStyle w:val="AltChangeList"/>
        <w:rPr>
          <w:lang w:eastAsia="zh-CN"/>
        </w:rPr>
      </w:pPr>
      <w:r>
        <w:rPr>
          <w:lang w:eastAsia="zh-CN"/>
        </w:rPr>
        <w:lastRenderedPageBreak/>
        <w:t xml:space="preserve">Modify </w:t>
      </w:r>
      <w:r w:rsidR="003B1D76">
        <w:rPr>
          <w:lang w:eastAsia="zh-CN"/>
        </w:rPr>
        <w:t>appendix</w:t>
      </w:r>
      <w:r w:rsidR="005E2F45">
        <w:rPr>
          <w:lang w:eastAsia="zh-CN"/>
        </w:rPr>
        <w:t xml:space="preserve"> D</w:t>
      </w:r>
      <w:r>
        <w:rPr>
          <w:lang w:eastAsia="zh-CN"/>
        </w:rPr>
        <w:t xml:space="preserve"> as follows (</w:t>
      </w:r>
      <w:r w:rsidRPr="006379A6">
        <w:rPr>
          <w:lang w:val="en-GB" w:eastAsia="zh-CN"/>
        </w:rPr>
        <w:t>follows CR #2011-0045 (from RIM)</w:t>
      </w:r>
      <w:r>
        <w:rPr>
          <w:lang w:eastAsia="zh-CN"/>
        </w:rPr>
        <w:t>)</w:t>
      </w:r>
    </w:p>
    <w:p w:rsidR="00412FC4" w:rsidDel="003B1D76" w:rsidRDefault="00BC3EB0" w:rsidP="00412FC4">
      <w:pPr>
        <w:rPr>
          <w:del w:id="112" w:author="CAUCHIE Dany" w:date="2012-02-09T09:14:00Z"/>
          <w:lang w:val="en-US"/>
        </w:rPr>
      </w:pPr>
      <w:ins w:id="113" w:author="CAUCHIE Dany" w:date="2012-02-09T09:30:00Z">
        <w:r>
          <w:rPr>
            <w:lang w:val="en-US"/>
          </w:rPr>
          <w:t>See next page</w:t>
        </w:r>
      </w:ins>
      <w:ins w:id="114" w:author="CAUCHIE Dany" w:date="2012-02-09T09:31:00Z">
        <w:r>
          <w:rPr>
            <w:lang w:val="en-US"/>
          </w:rPr>
          <w:t>s</w:t>
        </w:r>
      </w:ins>
    </w:p>
    <w:p w:rsidR="003B1D76" w:rsidRPr="000E6A62" w:rsidRDefault="005E2F45" w:rsidP="005E2F45">
      <w:pPr>
        <w:pStyle w:val="App1"/>
        <w:numPr>
          <w:ilvl w:val="0"/>
          <w:numId w:val="0"/>
        </w:numPr>
      </w:pPr>
      <w:bookmarkStart w:id="115" w:name="_Toc274647906"/>
      <w:bookmarkStart w:id="116" w:name="_Toc303244992"/>
      <w:r>
        <w:rPr>
          <w:lang w:eastAsia="ko-KR"/>
        </w:rPr>
        <w:lastRenderedPageBreak/>
        <w:t xml:space="preserve">Appendix </w:t>
      </w:r>
      <w:proofErr w:type="gramStart"/>
      <w:r>
        <w:rPr>
          <w:lang w:eastAsia="ko-KR"/>
        </w:rPr>
        <w:t>D .</w:t>
      </w:r>
      <w:proofErr w:type="gramEnd"/>
      <w:r>
        <w:rPr>
          <w:lang w:eastAsia="ko-KR"/>
        </w:rPr>
        <w:t xml:space="preserve"> </w:t>
      </w:r>
      <w:r w:rsidR="003B1D76">
        <w:rPr>
          <w:lang w:eastAsia="ko-KR"/>
        </w:rPr>
        <w:t>X-CAB parameters and fields definitions</w:t>
      </w:r>
      <w:r w:rsidR="003B1D76">
        <w:t xml:space="preserve"> </w:t>
      </w:r>
      <w:r w:rsidR="003B1D76">
        <w:tab/>
        <w:t>(</w:t>
      </w:r>
      <w:r w:rsidR="003B1D76">
        <w:rPr>
          <w:rFonts w:hint="eastAsia"/>
          <w:lang w:eastAsia="ko-KR"/>
        </w:rPr>
        <w:t>I</w:t>
      </w:r>
      <w:r w:rsidR="003B1D76" w:rsidRPr="000E6A62">
        <w:t>nformative)</w:t>
      </w:r>
      <w:bookmarkEnd w:id="115"/>
      <w:bookmarkEnd w:id="116"/>
    </w:p>
    <w:p w:rsidR="003B1D76" w:rsidRDefault="003B1D76" w:rsidP="003B1D76">
      <w:r>
        <w:rPr>
          <w:color w:val="000000"/>
          <w:u w:val="single"/>
          <w:lang w:val="en-US"/>
        </w:rPr>
        <w:t xml:space="preserve">This annex defines some informative vCard extensions (i.e. X-CAB based) that can be helpful to be used when format adaptation </w:t>
      </w:r>
      <w:proofErr w:type="gramStart"/>
      <w:r>
        <w:rPr>
          <w:color w:val="000000"/>
          <w:u w:val="single"/>
          <w:lang w:val="en-US"/>
        </w:rPr>
        <w:t>between </w:t>
      </w:r>
      <w:r>
        <w:rPr>
          <w:color w:val="000000"/>
        </w:rPr>
        <w:t>CAB Format with Legacy Format</w:t>
      </w:r>
      <w:proofErr w:type="gramEnd"/>
      <w:r>
        <w:rPr>
          <w:color w:val="000000"/>
        </w:rPr>
        <w:t xml:space="preserve"> is performed.</w:t>
      </w:r>
    </w:p>
    <w:p w:rsidR="003B1D76" w:rsidRDefault="003B1D76" w:rsidP="003B1D76">
      <w:r>
        <w:rPr>
          <w:color w:val="000000"/>
        </w:rPr>
        <w:t>Note: The following table includes extensions for some of the CAB format elements, but it is not exhaustive.</w:t>
      </w:r>
    </w:p>
    <w:p w:rsidR="003B1D76" w:rsidRDefault="003B1D76" w:rsidP="003B1D7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2"/>
        <w:gridCol w:w="2704"/>
        <w:gridCol w:w="5900"/>
      </w:tblGrid>
      <w:tr w:rsidR="003B1D76" w:rsidRPr="00EB3771" w:rsidTr="003B1D76">
        <w:tc>
          <w:tcPr>
            <w:tcW w:w="822" w:type="pct"/>
          </w:tcPr>
          <w:p w:rsidR="003B1D76" w:rsidRPr="00EB3771" w:rsidRDefault="003B1D76" w:rsidP="003B1D76">
            <w:pPr>
              <w:pStyle w:val="AltNormal"/>
              <w:rPr>
                <w:b/>
                <w:sz w:val="16"/>
                <w:lang w:eastAsia="ko-KR"/>
              </w:rPr>
            </w:pPr>
            <w:r w:rsidRPr="00EB3771">
              <w:rPr>
                <w:b/>
                <w:sz w:val="16"/>
                <w:lang w:eastAsia="ko-KR"/>
              </w:rPr>
              <w:t>CAB attributes</w:t>
            </w:r>
          </w:p>
        </w:tc>
        <w:tc>
          <w:tcPr>
            <w:tcW w:w="1313" w:type="pct"/>
            <w:tcBorders>
              <w:bottom w:val="single" w:sz="4" w:space="0" w:color="auto"/>
            </w:tcBorders>
          </w:tcPr>
          <w:p w:rsidR="003B1D76" w:rsidRPr="00EB3771" w:rsidRDefault="003B1D76" w:rsidP="003B1D76">
            <w:pPr>
              <w:pStyle w:val="AltNormal"/>
              <w:rPr>
                <w:b/>
                <w:sz w:val="16"/>
                <w:lang w:eastAsia="ko-KR"/>
              </w:rPr>
            </w:pPr>
            <w:r w:rsidRPr="00EB3771">
              <w:rPr>
                <w:b/>
                <w:sz w:val="16"/>
                <w:lang w:eastAsia="ko-KR"/>
              </w:rPr>
              <w:t>Initial vCard parameter</w:t>
            </w:r>
          </w:p>
        </w:tc>
        <w:tc>
          <w:tcPr>
            <w:tcW w:w="2865" w:type="pct"/>
          </w:tcPr>
          <w:p w:rsidR="003B1D76" w:rsidRPr="00EB3771" w:rsidRDefault="003B1D76" w:rsidP="003B1D76">
            <w:pPr>
              <w:pStyle w:val="AltNormal"/>
              <w:rPr>
                <w:b/>
                <w:sz w:val="16"/>
                <w:lang w:eastAsia="ko-KR"/>
              </w:rPr>
            </w:pPr>
            <w:r w:rsidRPr="00EB3771">
              <w:rPr>
                <w:b/>
                <w:sz w:val="16"/>
                <w:lang w:eastAsia="ko-KR"/>
              </w:rPr>
              <w:t>vCard extensions (parameters)</w:t>
            </w:r>
          </w:p>
        </w:tc>
      </w:tr>
      <w:tr w:rsidR="003B1D76" w:rsidRPr="00EB3771" w:rsidTr="003B1D76">
        <w:tc>
          <w:tcPr>
            <w:tcW w:w="822" w:type="pct"/>
          </w:tcPr>
          <w:p w:rsidR="003B1D76" w:rsidRPr="00EB3771" w:rsidRDefault="003B1D76" w:rsidP="003B1D76">
            <w:pPr>
              <w:pStyle w:val="AltNormal"/>
              <w:rPr>
                <w:sz w:val="16"/>
                <w:lang w:eastAsia="ko-KR"/>
              </w:rPr>
            </w:pPr>
            <w:r w:rsidRPr="00EB3771">
              <w:rPr>
                <w:sz w:val="16"/>
                <w:lang w:eastAsia="ko-KR"/>
              </w:rPr>
              <w:t>"</w:t>
            </w:r>
            <w:proofErr w:type="spellStart"/>
            <w:r w:rsidRPr="00EB3771">
              <w:rPr>
                <w:sz w:val="16"/>
                <w:lang w:eastAsia="ko-KR"/>
              </w:rPr>
              <w:t>pcc</w:t>
            </w:r>
            <w:proofErr w:type="spellEnd"/>
            <w:r w:rsidRPr="00EB3771">
              <w:rPr>
                <w:sz w:val="16"/>
                <w:lang w:eastAsia="ko-KR"/>
              </w:rPr>
              <w:t>-type"</w:t>
            </w:r>
          </w:p>
        </w:tc>
        <w:tc>
          <w:tcPr>
            <w:tcW w:w="1313" w:type="pct"/>
            <w:tcBorders>
              <w:bottom w:val="single" w:sz="4" w:space="0" w:color="auto"/>
            </w:tcBorders>
            <w:shd w:val="thinDiagStripe" w:color="auto" w:fill="auto"/>
          </w:tcPr>
          <w:p w:rsidR="003B1D76" w:rsidRPr="00EB3771" w:rsidRDefault="003B1D76" w:rsidP="003B1D76">
            <w:pPr>
              <w:pStyle w:val="AltNormal"/>
              <w:rPr>
                <w:sz w:val="16"/>
                <w:lang w:eastAsia="ko-KR"/>
              </w:rPr>
            </w:pPr>
          </w:p>
        </w:tc>
        <w:tc>
          <w:tcPr>
            <w:tcW w:w="2865" w:type="pct"/>
          </w:tcPr>
          <w:p w:rsidR="003B1D76" w:rsidRPr="00EB3771" w:rsidRDefault="003B1D76" w:rsidP="003B1D76">
            <w:pPr>
              <w:pStyle w:val="AltNormal"/>
              <w:rPr>
                <w:sz w:val="16"/>
                <w:lang w:eastAsia="ko-KR"/>
              </w:rPr>
            </w:pPr>
            <w:r w:rsidRPr="00EB3771">
              <w:rPr>
                <w:sz w:val="16"/>
                <w:lang w:eastAsia="ko-KR"/>
              </w:rPr>
              <w:t>Used as a property not as a parameter (see 2</w:t>
            </w:r>
            <w:r w:rsidRPr="00EB3771">
              <w:rPr>
                <w:sz w:val="16"/>
                <w:vertAlign w:val="superscript"/>
                <w:lang w:eastAsia="ko-KR"/>
              </w:rPr>
              <w:t>nd</w:t>
            </w:r>
            <w:r w:rsidRPr="00EB3771">
              <w:rPr>
                <w:sz w:val="16"/>
                <w:lang w:eastAsia="ko-KR"/>
              </w:rPr>
              <w:t xml:space="preserve"> table below)</w:t>
            </w:r>
          </w:p>
        </w:tc>
      </w:tr>
      <w:tr w:rsidR="003B1D76" w:rsidRPr="00EB3771" w:rsidTr="003B1D76">
        <w:tc>
          <w:tcPr>
            <w:tcW w:w="822" w:type="pct"/>
          </w:tcPr>
          <w:p w:rsidR="003B1D76" w:rsidRPr="00EB3771" w:rsidRDefault="003B1D76" w:rsidP="003B1D76">
            <w:pPr>
              <w:pStyle w:val="AltNormal"/>
              <w:rPr>
                <w:sz w:val="16"/>
                <w:lang w:eastAsia="ko-KR"/>
              </w:rPr>
            </w:pPr>
            <w:r w:rsidRPr="00EB3771">
              <w:rPr>
                <w:sz w:val="16"/>
                <w:lang w:eastAsia="ko-KR"/>
              </w:rPr>
              <w:t>"</w:t>
            </w:r>
            <w:proofErr w:type="spellStart"/>
            <w:r w:rsidRPr="00EB3771">
              <w:rPr>
                <w:sz w:val="16"/>
                <w:lang w:eastAsia="ko-KR"/>
              </w:rPr>
              <w:t>contactIdRef</w:t>
            </w:r>
            <w:proofErr w:type="spellEnd"/>
            <w:r w:rsidRPr="00EB3771">
              <w:rPr>
                <w:sz w:val="16"/>
                <w:lang w:eastAsia="ko-KR"/>
              </w:rPr>
              <w:t>"</w:t>
            </w:r>
          </w:p>
        </w:tc>
        <w:tc>
          <w:tcPr>
            <w:tcW w:w="1313" w:type="pct"/>
            <w:shd w:val="thinDiagStripe" w:color="auto" w:fill="auto"/>
          </w:tcPr>
          <w:p w:rsidR="003B1D76" w:rsidRPr="00EB3771" w:rsidRDefault="003B1D76" w:rsidP="003B1D76">
            <w:pPr>
              <w:pStyle w:val="AltNormal"/>
              <w:rPr>
                <w:sz w:val="16"/>
                <w:lang w:eastAsia="ko-KR"/>
              </w:rPr>
            </w:pPr>
          </w:p>
        </w:tc>
        <w:tc>
          <w:tcPr>
            <w:tcW w:w="2865" w:type="pct"/>
          </w:tcPr>
          <w:p w:rsidR="003B1D76" w:rsidRPr="00EB3771" w:rsidRDefault="003B1D76" w:rsidP="003B1D76">
            <w:pPr>
              <w:pStyle w:val="AltNormal"/>
              <w:rPr>
                <w:sz w:val="16"/>
                <w:lang w:eastAsia="ko-KR"/>
              </w:rPr>
            </w:pPr>
            <w:r w:rsidRPr="00EB3771">
              <w:rPr>
                <w:sz w:val="16"/>
                <w:lang w:eastAsia="ko-KR"/>
              </w:rPr>
              <w:t>X-CAB-CONTACT-ID-REF (used in X-CAB-CONTACT-STATUS to indicate, when temporary element is used, a reference to the Contact Entry to which the contact activity-status is associated with)</w:t>
            </w:r>
          </w:p>
        </w:tc>
      </w:tr>
      <w:tr w:rsidR="003B1D76" w:rsidRPr="00EB3771" w:rsidTr="003B1D76">
        <w:tc>
          <w:tcPr>
            <w:tcW w:w="822" w:type="pct"/>
          </w:tcPr>
          <w:p w:rsidR="003B1D76" w:rsidRPr="00EB3771" w:rsidRDefault="003B1D76" w:rsidP="003B1D76">
            <w:pPr>
              <w:pStyle w:val="AltNormal"/>
              <w:rPr>
                <w:sz w:val="16"/>
                <w:lang w:eastAsia="ko-KR"/>
              </w:rPr>
            </w:pPr>
            <w:r w:rsidRPr="00EB3771">
              <w:rPr>
                <w:sz w:val="16"/>
                <w:lang w:eastAsia="ko-KR"/>
              </w:rPr>
              <w:t>"index"</w:t>
            </w:r>
          </w:p>
        </w:tc>
        <w:tc>
          <w:tcPr>
            <w:tcW w:w="1313" w:type="pct"/>
            <w:shd w:val="thinDiagStripe" w:color="auto" w:fill="auto"/>
          </w:tcPr>
          <w:p w:rsidR="003B1D76" w:rsidRPr="00EB3771" w:rsidRDefault="003B1D76" w:rsidP="003B1D76">
            <w:pPr>
              <w:pStyle w:val="AltNormal"/>
              <w:rPr>
                <w:sz w:val="16"/>
                <w:lang w:eastAsia="ko-KR"/>
              </w:rPr>
            </w:pPr>
          </w:p>
        </w:tc>
        <w:tc>
          <w:tcPr>
            <w:tcW w:w="2865" w:type="pct"/>
          </w:tcPr>
          <w:p w:rsidR="003B1D76" w:rsidRPr="00EB3771" w:rsidRDefault="003B1D76" w:rsidP="003B1D76">
            <w:pPr>
              <w:pStyle w:val="AltNormal"/>
              <w:rPr>
                <w:sz w:val="16"/>
                <w:lang w:eastAsia="ko-KR"/>
              </w:rPr>
            </w:pPr>
            <w:r w:rsidRPr="00EB3771">
              <w:rPr>
                <w:sz w:val="16"/>
                <w:lang w:eastAsia="ko-KR"/>
              </w:rPr>
              <w:t>X-CAB-INDEX (possible values : token)</w:t>
            </w:r>
          </w:p>
        </w:tc>
      </w:tr>
      <w:tr w:rsidR="003B1D76" w:rsidRPr="00EB3771" w:rsidTr="003B1D76">
        <w:tc>
          <w:tcPr>
            <w:tcW w:w="822" w:type="pct"/>
          </w:tcPr>
          <w:p w:rsidR="003B1D76" w:rsidRPr="00EB3771" w:rsidRDefault="003B1D76" w:rsidP="003B1D76">
            <w:pPr>
              <w:pStyle w:val="AltNormal"/>
              <w:rPr>
                <w:sz w:val="16"/>
                <w:lang w:eastAsia="ko-KR"/>
              </w:rPr>
            </w:pPr>
            <w:r w:rsidRPr="00EB3771">
              <w:rPr>
                <w:sz w:val="16"/>
                <w:lang w:eastAsia="ko-KR"/>
              </w:rPr>
              <w:t>"language-proficiency-type"</w:t>
            </w:r>
          </w:p>
        </w:tc>
        <w:tc>
          <w:tcPr>
            <w:tcW w:w="1313" w:type="pct"/>
            <w:shd w:val="thinDiagStripe" w:color="auto" w:fill="auto"/>
          </w:tcPr>
          <w:p w:rsidR="003B1D76" w:rsidRPr="00EB3771" w:rsidRDefault="003B1D76" w:rsidP="003B1D76">
            <w:pPr>
              <w:pStyle w:val="AltNormal"/>
              <w:rPr>
                <w:sz w:val="16"/>
                <w:lang w:eastAsia="ko-KR"/>
              </w:rPr>
            </w:pPr>
          </w:p>
        </w:tc>
        <w:tc>
          <w:tcPr>
            <w:tcW w:w="2865" w:type="pct"/>
          </w:tcPr>
          <w:p w:rsidR="003B1D76" w:rsidRPr="00EB3771" w:rsidRDefault="003B1D76" w:rsidP="003B1D76">
            <w:pPr>
              <w:pStyle w:val="AltNormal"/>
              <w:rPr>
                <w:sz w:val="16"/>
                <w:lang w:eastAsia="ko-KR"/>
              </w:rPr>
            </w:pPr>
            <w:r w:rsidRPr="00EB3771">
              <w:rPr>
                <w:sz w:val="16"/>
                <w:lang w:eastAsia="ko-KR"/>
              </w:rPr>
              <w:t xml:space="preserve">X-CAB-LANGUAGE-PROFICIENCY-TYPE (possible values : "read only", "speak", "read/write") </w:t>
            </w:r>
          </w:p>
        </w:tc>
      </w:tr>
      <w:tr w:rsidR="003B1D76" w:rsidRPr="00EB3771" w:rsidTr="003B1D76">
        <w:tc>
          <w:tcPr>
            <w:tcW w:w="822" w:type="pct"/>
          </w:tcPr>
          <w:p w:rsidR="003B1D76" w:rsidRPr="00EB3771" w:rsidRDefault="003B1D76" w:rsidP="003B1D76">
            <w:pPr>
              <w:pStyle w:val="AltNormal"/>
              <w:rPr>
                <w:sz w:val="16"/>
                <w:lang w:eastAsia="ko-KR"/>
              </w:rPr>
            </w:pPr>
            <w:r w:rsidRPr="00EB3771">
              <w:rPr>
                <w:sz w:val="16"/>
                <w:lang w:eastAsia="ko-KR"/>
              </w:rPr>
              <w:t>"language-fluency-type"</w:t>
            </w:r>
          </w:p>
        </w:tc>
        <w:tc>
          <w:tcPr>
            <w:tcW w:w="1313" w:type="pct"/>
            <w:shd w:val="thinDiagStripe" w:color="auto" w:fill="auto"/>
          </w:tcPr>
          <w:p w:rsidR="003B1D76" w:rsidRPr="00EB3771" w:rsidRDefault="003B1D76" w:rsidP="003B1D76">
            <w:pPr>
              <w:pStyle w:val="AltNormal"/>
              <w:rPr>
                <w:sz w:val="16"/>
                <w:lang w:eastAsia="ko-KR"/>
              </w:rPr>
            </w:pPr>
          </w:p>
        </w:tc>
        <w:tc>
          <w:tcPr>
            <w:tcW w:w="2865" w:type="pct"/>
          </w:tcPr>
          <w:p w:rsidR="003B1D76" w:rsidRPr="00EB3771" w:rsidRDefault="003B1D76" w:rsidP="003B1D76">
            <w:pPr>
              <w:pStyle w:val="AltNormal"/>
              <w:rPr>
                <w:sz w:val="16"/>
                <w:lang w:eastAsia="ko-KR"/>
              </w:rPr>
            </w:pPr>
            <w:r w:rsidRPr="00EB3771">
              <w:rPr>
                <w:sz w:val="16"/>
                <w:lang w:eastAsia="ko-KR"/>
              </w:rPr>
              <w:t>X-CAB-LANGUAGE-FLUENCY-TYPE (possible values : "beginner", "average", "fluent")</w:t>
            </w:r>
          </w:p>
        </w:tc>
      </w:tr>
      <w:tr w:rsidR="003B1D76" w:rsidRPr="00EB3771" w:rsidTr="003B1D76">
        <w:tc>
          <w:tcPr>
            <w:tcW w:w="822" w:type="pct"/>
          </w:tcPr>
          <w:p w:rsidR="003B1D76" w:rsidRPr="00EB3771" w:rsidRDefault="003B1D76" w:rsidP="003B1D76">
            <w:pPr>
              <w:pStyle w:val="AltNormal"/>
              <w:rPr>
                <w:sz w:val="16"/>
                <w:lang w:eastAsia="ko-KR"/>
              </w:rPr>
            </w:pPr>
            <w:r w:rsidRPr="00EB3771">
              <w:rPr>
                <w:sz w:val="16"/>
                <w:lang w:eastAsia="ko-KR"/>
              </w:rPr>
              <w:t>"q-level"</w:t>
            </w:r>
          </w:p>
        </w:tc>
        <w:tc>
          <w:tcPr>
            <w:tcW w:w="1313" w:type="pct"/>
            <w:shd w:val="thinDiagStripe" w:color="auto" w:fill="auto"/>
          </w:tcPr>
          <w:p w:rsidR="003B1D76" w:rsidRPr="00EB3771" w:rsidRDefault="003B1D76" w:rsidP="003B1D76">
            <w:pPr>
              <w:pStyle w:val="AltNormal"/>
              <w:rPr>
                <w:sz w:val="16"/>
                <w:lang w:eastAsia="ko-KR"/>
              </w:rPr>
            </w:pPr>
          </w:p>
        </w:tc>
        <w:tc>
          <w:tcPr>
            <w:tcW w:w="2865" w:type="pct"/>
          </w:tcPr>
          <w:p w:rsidR="003B1D76" w:rsidRPr="00EB3771" w:rsidRDefault="003B1D76" w:rsidP="003B1D76">
            <w:pPr>
              <w:pStyle w:val="AltNormal"/>
              <w:rPr>
                <w:sz w:val="16"/>
                <w:lang w:eastAsia="ko-KR"/>
              </w:rPr>
            </w:pPr>
            <w:r w:rsidRPr="00EB3771">
              <w:rPr>
                <w:sz w:val="16"/>
                <w:lang w:eastAsia="ko-KR"/>
              </w:rPr>
              <w:t>"X-CAB-LEVEL" (possible values : "beginner", "average", "expert")</w:t>
            </w:r>
          </w:p>
        </w:tc>
      </w:tr>
      <w:tr w:rsidR="003B1D76" w:rsidRPr="00EB3771" w:rsidTr="003B1D76">
        <w:tc>
          <w:tcPr>
            <w:tcW w:w="822" w:type="pct"/>
          </w:tcPr>
          <w:p w:rsidR="003B1D76" w:rsidRPr="00EB3771" w:rsidRDefault="003B1D76" w:rsidP="003B1D76">
            <w:pPr>
              <w:pStyle w:val="AltNormal"/>
              <w:rPr>
                <w:sz w:val="16"/>
                <w:lang w:eastAsia="ko-KR"/>
              </w:rPr>
            </w:pPr>
            <w:r w:rsidRPr="00EB3771">
              <w:rPr>
                <w:sz w:val="16"/>
                <w:lang w:eastAsia="ko-KR"/>
              </w:rPr>
              <w:t>"h-level"</w:t>
            </w:r>
          </w:p>
        </w:tc>
        <w:tc>
          <w:tcPr>
            <w:tcW w:w="1313" w:type="pct"/>
            <w:shd w:val="thinDiagStripe" w:color="auto" w:fill="auto"/>
          </w:tcPr>
          <w:p w:rsidR="003B1D76" w:rsidRPr="00EB3771" w:rsidRDefault="003B1D76" w:rsidP="003B1D76">
            <w:pPr>
              <w:pStyle w:val="AltNormal"/>
              <w:rPr>
                <w:sz w:val="16"/>
                <w:lang w:eastAsia="ko-KR"/>
              </w:rPr>
            </w:pPr>
          </w:p>
        </w:tc>
        <w:tc>
          <w:tcPr>
            <w:tcW w:w="2865" w:type="pct"/>
          </w:tcPr>
          <w:p w:rsidR="003B1D76" w:rsidRPr="00EB3771" w:rsidRDefault="003B1D76" w:rsidP="003B1D76">
            <w:pPr>
              <w:pStyle w:val="AltNormal"/>
              <w:rPr>
                <w:sz w:val="16"/>
                <w:lang w:eastAsia="ko-KR"/>
              </w:rPr>
            </w:pPr>
            <w:r w:rsidRPr="00EB3771">
              <w:rPr>
                <w:sz w:val="16"/>
                <w:lang w:eastAsia="ko-KR"/>
              </w:rPr>
              <w:t>"X-CAB-LEVEL"  (possible values : "high", "medium", "low")</w:t>
            </w:r>
          </w:p>
        </w:tc>
      </w:tr>
      <w:tr w:rsidR="003B1D76" w:rsidRPr="00EB3771" w:rsidTr="003B1D76">
        <w:tc>
          <w:tcPr>
            <w:tcW w:w="822" w:type="pct"/>
          </w:tcPr>
          <w:p w:rsidR="003B1D76" w:rsidRPr="00EB3771" w:rsidRDefault="003B1D76" w:rsidP="003B1D76">
            <w:pPr>
              <w:pStyle w:val="AltNormal"/>
              <w:rPr>
                <w:sz w:val="16"/>
                <w:lang w:eastAsia="ko-KR"/>
              </w:rPr>
            </w:pPr>
            <w:r w:rsidRPr="00EB3771">
              <w:rPr>
                <w:sz w:val="16"/>
                <w:lang w:eastAsia="ko-KR"/>
              </w:rPr>
              <w:t>"</w:t>
            </w:r>
            <w:proofErr w:type="spellStart"/>
            <w:r w:rsidRPr="00EB3771">
              <w:rPr>
                <w:sz w:val="16"/>
                <w:lang w:eastAsia="ko-KR"/>
              </w:rPr>
              <w:t>i</w:t>
            </w:r>
            <w:proofErr w:type="spellEnd"/>
            <w:r w:rsidRPr="00EB3771">
              <w:rPr>
                <w:sz w:val="16"/>
                <w:lang w:eastAsia="ko-KR"/>
              </w:rPr>
              <w:t>-level"</w:t>
            </w:r>
          </w:p>
        </w:tc>
        <w:tc>
          <w:tcPr>
            <w:tcW w:w="1313" w:type="pct"/>
            <w:shd w:val="thinDiagStripe" w:color="auto" w:fill="auto"/>
          </w:tcPr>
          <w:p w:rsidR="003B1D76" w:rsidRPr="00EB3771" w:rsidRDefault="003B1D76" w:rsidP="003B1D76">
            <w:pPr>
              <w:pStyle w:val="AltNormal"/>
              <w:rPr>
                <w:sz w:val="16"/>
                <w:lang w:eastAsia="ko-KR"/>
              </w:rPr>
            </w:pPr>
          </w:p>
        </w:tc>
        <w:tc>
          <w:tcPr>
            <w:tcW w:w="2865" w:type="pct"/>
          </w:tcPr>
          <w:p w:rsidR="003B1D76" w:rsidRPr="00EB3771" w:rsidRDefault="003B1D76" w:rsidP="003B1D76">
            <w:pPr>
              <w:pStyle w:val="AltNormal"/>
              <w:rPr>
                <w:sz w:val="16"/>
                <w:lang w:eastAsia="ko-KR"/>
              </w:rPr>
            </w:pPr>
            <w:r w:rsidRPr="00EB3771">
              <w:rPr>
                <w:sz w:val="16"/>
                <w:lang w:eastAsia="ko-KR"/>
              </w:rPr>
              <w:t>"X-CAB-LEVEL" (possible values : "high", "medium", "low")</w:t>
            </w:r>
          </w:p>
        </w:tc>
      </w:tr>
      <w:tr w:rsidR="003B1D76" w:rsidRPr="00EB3771" w:rsidTr="003B1D76">
        <w:tc>
          <w:tcPr>
            <w:tcW w:w="822" w:type="pct"/>
            <w:tcBorders>
              <w:bottom w:val="single" w:sz="4" w:space="0" w:color="auto"/>
            </w:tcBorders>
          </w:tcPr>
          <w:p w:rsidR="003B1D76" w:rsidRPr="00EB3771" w:rsidRDefault="003B1D76" w:rsidP="003B1D76">
            <w:pPr>
              <w:pStyle w:val="AltNormal"/>
              <w:rPr>
                <w:sz w:val="16"/>
                <w:lang w:eastAsia="ko-KR"/>
              </w:rPr>
            </w:pPr>
            <w:r w:rsidRPr="00EB3771">
              <w:rPr>
                <w:sz w:val="16"/>
                <w:lang w:eastAsia="ko-KR"/>
              </w:rPr>
              <w:t>"org-name-type"</w:t>
            </w:r>
          </w:p>
        </w:tc>
        <w:tc>
          <w:tcPr>
            <w:tcW w:w="1313" w:type="pct"/>
            <w:tcBorders>
              <w:bottom w:val="single" w:sz="4" w:space="0" w:color="auto"/>
            </w:tcBorders>
          </w:tcPr>
          <w:p w:rsidR="003B1D76" w:rsidRPr="00EB3771" w:rsidRDefault="003B1D76" w:rsidP="003B1D76">
            <w:pPr>
              <w:pStyle w:val="AltNormal"/>
              <w:rPr>
                <w:sz w:val="16"/>
                <w:lang w:eastAsia="ko-KR"/>
              </w:rPr>
            </w:pPr>
            <w:r w:rsidRPr="00EB3771">
              <w:rPr>
                <w:sz w:val="16"/>
                <w:lang w:eastAsia="ko-KR"/>
              </w:rPr>
              <w:t>"TYPE"</w:t>
            </w:r>
          </w:p>
        </w:tc>
        <w:tc>
          <w:tcPr>
            <w:tcW w:w="2865" w:type="pct"/>
          </w:tcPr>
          <w:p w:rsidR="003B1D76" w:rsidRPr="00EB3771" w:rsidRDefault="003B1D76" w:rsidP="003B1D76">
            <w:pPr>
              <w:pStyle w:val="AltNormal"/>
              <w:rPr>
                <w:sz w:val="16"/>
                <w:lang w:eastAsia="ko-KR"/>
              </w:rPr>
            </w:pPr>
            <w:r w:rsidRPr="00EB3771">
              <w:rPr>
                <w:sz w:val="16"/>
                <w:lang w:eastAsia="ko-KR"/>
              </w:rPr>
              <w:t>as in last vCard specification with specific values (possible values : "</w:t>
            </w:r>
            <w:proofErr w:type="spellStart"/>
            <w:r w:rsidRPr="00EB3771">
              <w:rPr>
                <w:sz w:val="16"/>
                <w:lang w:eastAsia="ko-KR"/>
              </w:rPr>
              <w:t>LegalName</w:t>
            </w:r>
            <w:proofErr w:type="spellEnd"/>
            <w:r w:rsidRPr="00EB3771">
              <w:rPr>
                <w:sz w:val="16"/>
                <w:lang w:eastAsia="ko-KR"/>
              </w:rPr>
              <w:t>", "</w:t>
            </w:r>
            <w:proofErr w:type="spellStart"/>
            <w:r w:rsidRPr="00EB3771">
              <w:rPr>
                <w:sz w:val="16"/>
                <w:lang w:eastAsia="ko-KR"/>
              </w:rPr>
              <w:t>FormerName</w:t>
            </w:r>
            <w:proofErr w:type="spellEnd"/>
            <w:r w:rsidRPr="00EB3771">
              <w:rPr>
                <w:sz w:val="16"/>
                <w:lang w:eastAsia="ko-KR"/>
              </w:rPr>
              <w:t xml:space="preserve">", </w:t>
            </w:r>
            <w:proofErr w:type="spellStart"/>
            <w:r w:rsidRPr="00EB3771">
              <w:rPr>
                <w:sz w:val="16"/>
                <w:lang w:eastAsia="ko-KR"/>
              </w:rPr>
              <w:t>OfficialName</w:t>
            </w:r>
            <w:proofErr w:type="spellEnd"/>
            <w:r w:rsidRPr="00EB3771">
              <w:rPr>
                <w:sz w:val="16"/>
                <w:lang w:eastAsia="ko-KR"/>
              </w:rPr>
              <w:t>")</w:t>
            </w:r>
          </w:p>
        </w:tc>
      </w:tr>
    </w:tbl>
    <w:p w:rsidR="003B1D76" w:rsidRDefault="003B1D76" w:rsidP="003B1D76">
      <w:pPr>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2"/>
        <w:gridCol w:w="2704"/>
        <w:gridCol w:w="5900"/>
      </w:tblGrid>
      <w:tr w:rsidR="003B1D76" w:rsidRPr="00EB3771" w:rsidTr="003B1D76">
        <w:tc>
          <w:tcPr>
            <w:tcW w:w="822" w:type="pct"/>
          </w:tcPr>
          <w:p w:rsidR="003B1D76" w:rsidRPr="00EB3771" w:rsidRDefault="003B1D76" w:rsidP="003B1D76">
            <w:pPr>
              <w:pStyle w:val="AltNormal"/>
              <w:rPr>
                <w:b/>
                <w:sz w:val="16"/>
                <w:lang w:eastAsia="ko-KR"/>
              </w:rPr>
            </w:pPr>
            <w:r w:rsidRPr="00EB3771">
              <w:rPr>
                <w:b/>
                <w:sz w:val="16"/>
                <w:lang w:eastAsia="ko-KR"/>
              </w:rPr>
              <w:t>PCC document  attribute</w:t>
            </w:r>
          </w:p>
        </w:tc>
        <w:tc>
          <w:tcPr>
            <w:tcW w:w="1313" w:type="pct"/>
            <w:tcBorders>
              <w:bottom w:val="single" w:sz="4" w:space="0" w:color="auto"/>
            </w:tcBorders>
          </w:tcPr>
          <w:p w:rsidR="003B1D76" w:rsidRPr="00EB3771" w:rsidRDefault="003B1D76" w:rsidP="003B1D76">
            <w:pPr>
              <w:pStyle w:val="AltNormal"/>
              <w:rPr>
                <w:b/>
                <w:sz w:val="16"/>
                <w:lang w:eastAsia="ko-KR"/>
              </w:rPr>
            </w:pPr>
            <w:r w:rsidRPr="00EB3771">
              <w:rPr>
                <w:b/>
                <w:sz w:val="16"/>
                <w:lang w:eastAsia="ko-KR"/>
              </w:rPr>
              <w:t xml:space="preserve">Initial </w:t>
            </w:r>
            <w:proofErr w:type="spellStart"/>
            <w:r w:rsidRPr="00EB3771">
              <w:rPr>
                <w:b/>
                <w:sz w:val="16"/>
                <w:lang w:eastAsia="ko-KR"/>
              </w:rPr>
              <w:t>Vcard</w:t>
            </w:r>
            <w:proofErr w:type="spellEnd"/>
            <w:r w:rsidRPr="00EB3771">
              <w:rPr>
                <w:b/>
                <w:sz w:val="16"/>
                <w:lang w:eastAsia="ko-KR"/>
              </w:rPr>
              <w:t xml:space="preserve">  property</w:t>
            </w:r>
          </w:p>
        </w:tc>
        <w:tc>
          <w:tcPr>
            <w:tcW w:w="2865" w:type="pct"/>
          </w:tcPr>
          <w:p w:rsidR="003B1D76" w:rsidRPr="00EB3771" w:rsidRDefault="003B1D76" w:rsidP="003B1D76">
            <w:pPr>
              <w:pStyle w:val="AltNormal"/>
              <w:rPr>
                <w:b/>
                <w:sz w:val="16"/>
                <w:lang w:eastAsia="ko-KR"/>
              </w:rPr>
            </w:pPr>
            <w:r w:rsidRPr="00EB3771">
              <w:rPr>
                <w:b/>
                <w:sz w:val="16"/>
                <w:lang w:eastAsia="ko-KR"/>
              </w:rPr>
              <w:t>vCard extensions (fields)</w:t>
            </w:r>
          </w:p>
        </w:tc>
      </w:tr>
      <w:tr w:rsidR="003B1D76" w:rsidRPr="00EB3771" w:rsidTr="003B1D76">
        <w:tc>
          <w:tcPr>
            <w:tcW w:w="822" w:type="pct"/>
          </w:tcPr>
          <w:p w:rsidR="003B1D76" w:rsidRPr="00EB3771" w:rsidRDefault="003B1D76" w:rsidP="003B1D76">
            <w:pPr>
              <w:pStyle w:val="AltNormal"/>
              <w:rPr>
                <w:sz w:val="16"/>
                <w:lang w:eastAsia="ko-KR"/>
              </w:rPr>
            </w:pPr>
            <w:proofErr w:type="spellStart"/>
            <w:r w:rsidRPr="00EB3771">
              <w:rPr>
                <w:sz w:val="16"/>
                <w:lang w:eastAsia="ko-KR"/>
              </w:rPr>
              <w:t>pcc</w:t>
            </w:r>
            <w:proofErr w:type="spellEnd"/>
            <w:r w:rsidRPr="00EB3771">
              <w:rPr>
                <w:sz w:val="16"/>
                <w:lang w:eastAsia="ko-KR"/>
              </w:rPr>
              <w:t>-type</w:t>
            </w:r>
          </w:p>
        </w:tc>
        <w:tc>
          <w:tcPr>
            <w:tcW w:w="1313" w:type="pct"/>
            <w:shd w:val="thinDiagStripe" w:color="auto" w:fill="auto"/>
          </w:tcPr>
          <w:p w:rsidR="003B1D76" w:rsidRPr="00EB3771" w:rsidRDefault="003B1D76" w:rsidP="003B1D76">
            <w:pPr>
              <w:pStyle w:val="AltNormal"/>
              <w:rPr>
                <w:sz w:val="16"/>
                <w:lang w:eastAsia="ko-KR"/>
              </w:rPr>
            </w:pPr>
          </w:p>
        </w:tc>
        <w:tc>
          <w:tcPr>
            <w:tcW w:w="2865" w:type="pct"/>
          </w:tcPr>
          <w:p w:rsidR="003B1D76" w:rsidRPr="00EB3771" w:rsidRDefault="003B1D76" w:rsidP="003B1D76">
            <w:pPr>
              <w:pStyle w:val="AltNormal"/>
              <w:rPr>
                <w:sz w:val="16"/>
                <w:lang w:eastAsia="ko-KR"/>
              </w:rPr>
            </w:pPr>
            <w:r w:rsidRPr="00EB3771">
              <w:rPr>
                <w:sz w:val="16"/>
                <w:lang w:eastAsia="ko-KR"/>
              </w:rPr>
              <w:t>X-CAB-PCC-TYPE</w:t>
            </w:r>
          </w:p>
          <w:p w:rsidR="003B1D76" w:rsidRPr="00EB3771" w:rsidRDefault="003B1D76" w:rsidP="003B1D76">
            <w:pPr>
              <w:pStyle w:val="AltNormal"/>
              <w:rPr>
                <w:sz w:val="16"/>
                <w:lang w:eastAsia="ko-KR"/>
              </w:rPr>
            </w:pPr>
            <w:r w:rsidRPr="00EB3771">
              <w:rPr>
                <w:sz w:val="16"/>
                <w:lang w:eastAsia="ko-KR"/>
              </w:rPr>
              <w:t>Purpose:  To specify the kind of object the vCard represents.</w:t>
            </w:r>
          </w:p>
          <w:p w:rsidR="003B1D76" w:rsidRPr="00EB3771" w:rsidRDefault="003B1D76" w:rsidP="003B1D76">
            <w:pPr>
              <w:pStyle w:val="AltNormal"/>
              <w:rPr>
                <w:sz w:val="16"/>
                <w:lang w:eastAsia="ko-KR"/>
              </w:rPr>
            </w:pPr>
            <w:r w:rsidRPr="00EB3771">
              <w:rPr>
                <w:sz w:val="16"/>
                <w:lang w:eastAsia="ko-KR"/>
              </w:rPr>
              <w:t>Value type:  A single text value.</w:t>
            </w:r>
          </w:p>
          <w:p w:rsidR="003B1D76" w:rsidRPr="00EB3771" w:rsidRDefault="003B1D76" w:rsidP="003B1D76">
            <w:pPr>
              <w:pStyle w:val="AltNormal"/>
              <w:rPr>
                <w:sz w:val="16"/>
                <w:lang w:eastAsia="ko-KR"/>
              </w:rPr>
            </w:pPr>
            <w:r w:rsidRPr="00EB3771">
              <w:rPr>
                <w:sz w:val="16"/>
                <w:lang w:eastAsia="ko-KR"/>
              </w:rPr>
              <w:t>Cardinality:  (0,1)</w:t>
            </w:r>
          </w:p>
          <w:p w:rsidR="003B1D76" w:rsidRPr="00EB3771" w:rsidRDefault="003B1D76" w:rsidP="003B1D76">
            <w:pPr>
              <w:pStyle w:val="AltNormal"/>
              <w:rPr>
                <w:sz w:val="16"/>
                <w:lang w:eastAsia="ko-KR"/>
              </w:rPr>
            </w:pPr>
            <w:r w:rsidRPr="00EB3771">
              <w:rPr>
                <w:sz w:val="16"/>
                <w:lang w:eastAsia="ko-KR"/>
              </w:rPr>
              <w:t>Special note:  The value may be one of: "individual", "group" and "organization</w:t>
            </w:r>
            <w:proofErr w:type="gramStart"/>
            <w:r w:rsidRPr="00EB3771">
              <w:rPr>
                <w:sz w:val="16"/>
                <w:lang w:eastAsia="ko-KR"/>
              </w:rPr>
              <w:t>"  .</w:t>
            </w:r>
            <w:proofErr w:type="gramEnd"/>
          </w:p>
          <w:p w:rsidR="003B1D76" w:rsidRPr="00EB3771" w:rsidRDefault="003B1D76" w:rsidP="003B1D76">
            <w:pPr>
              <w:pStyle w:val="AltNormal"/>
              <w:rPr>
                <w:sz w:val="16"/>
                <w:lang w:eastAsia="ko-KR"/>
              </w:rPr>
            </w:pPr>
            <w:r w:rsidRPr="00EB3771">
              <w:rPr>
                <w:sz w:val="16"/>
                <w:lang w:eastAsia="ko-KR"/>
              </w:rPr>
              <w:t>If this property is absent, "individual" MUST be assumed as default.</w:t>
            </w:r>
          </w:p>
        </w:tc>
      </w:tr>
    </w:tbl>
    <w:p w:rsidR="003B1D76" w:rsidRDefault="003B1D76" w:rsidP="003B1D76">
      <w:pPr>
        <w:rPr>
          <w:lang w:eastAsia="ko-KR"/>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1"/>
        <w:gridCol w:w="3119"/>
        <w:gridCol w:w="5208"/>
      </w:tblGrid>
      <w:tr w:rsidR="003B1D76" w:rsidRPr="00EB3771" w:rsidTr="003B1D76">
        <w:tc>
          <w:tcPr>
            <w:tcW w:w="1951" w:type="dxa"/>
          </w:tcPr>
          <w:p w:rsidR="003B1D76" w:rsidRPr="00EB3771" w:rsidRDefault="003B1D76" w:rsidP="003B1D76">
            <w:pPr>
              <w:pStyle w:val="AltNormal"/>
              <w:rPr>
                <w:sz w:val="16"/>
                <w:lang w:eastAsia="ko-KR"/>
              </w:rPr>
            </w:pPr>
            <w:r w:rsidRPr="00EB3771">
              <w:rPr>
                <w:sz w:val="16"/>
                <w:lang w:eastAsia="ko-KR"/>
              </w:rPr>
              <w:t>Contact-type</w:t>
            </w:r>
          </w:p>
          <w:p w:rsidR="003B1D76" w:rsidRPr="00EB3771" w:rsidRDefault="003B1D76" w:rsidP="003B1D76">
            <w:pPr>
              <w:pStyle w:val="AltNormal"/>
              <w:rPr>
                <w:sz w:val="16"/>
                <w:lang w:eastAsia="ko-KR"/>
              </w:rPr>
            </w:pPr>
            <w:r w:rsidRPr="00EB3771">
              <w:rPr>
                <w:sz w:val="16"/>
                <w:lang w:eastAsia="ko-KR"/>
              </w:rPr>
              <w:t>&amp;entry-status</w:t>
            </w:r>
          </w:p>
          <w:p w:rsidR="003B1D76" w:rsidRPr="00EB3771" w:rsidRDefault="003B1D76" w:rsidP="003B1D76">
            <w:pPr>
              <w:pStyle w:val="AltNormal"/>
              <w:rPr>
                <w:sz w:val="16"/>
                <w:lang w:eastAsia="ko-KR"/>
              </w:rPr>
            </w:pPr>
            <w:r w:rsidRPr="00EB3771">
              <w:rPr>
                <w:sz w:val="16"/>
                <w:lang w:eastAsia="ko-KR"/>
              </w:rPr>
              <w:t>&amp; Contact-subscription-status</w:t>
            </w:r>
          </w:p>
          <w:p w:rsidR="003B1D76" w:rsidRPr="00EB3771" w:rsidRDefault="003B1D76" w:rsidP="003B1D76">
            <w:pPr>
              <w:pStyle w:val="AltNormal"/>
              <w:rPr>
                <w:sz w:val="16"/>
                <w:lang w:eastAsia="ko-KR"/>
              </w:rPr>
            </w:pPr>
            <w:r w:rsidRPr="00EB3771">
              <w:rPr>
                <w:sz w:val="16"/>
                <w:lang w:eastAsia="ko-KR"/>
              </w:rPr>
              <w:t>&amp; Contact-source</w:t>
            </w:r>
          </w:p>
        </w:tc>
        <w:tc>
          <w:tcPr>
            <w:tcW w:w="3119" w:type="dxa"/>
            <w:shd w:val="thinDiagStripe" w:color="auto" w:fill="auto"/>
          </w:tcPr>
          <w:p w:rsidR="003B1D76" w:rsidRPr="00EB3771" w:rsidRDefault="003B1D76" w:rsidP="003B1D76">
            <w:pPr>
              <w:pStyle w:val="AltNormal"/>
              <w:rPr>
                <w:sz w:val="16"/>
                <w:lang w:eastAsia="ko-KR"/>
              </w:rPr>
            </w:pPr>
          </w:p>
        </w:tc>
        <w:tc>
          <w:tcPr>
            <w:tcW w:w="5208" w:type="dxa"/>
          </w:tcPr>
          <w:p w:rsidR="003B1D76" w:rsidRPr="00EB3771" w:rsidRDefault="003B1D76" w:rsidP="003B1D76">
            <w:pPr>
              <w:pStyle w:val="AltNormal"/>
              <w:rPr>
                <w:sz w:val="16"/>
                <w:lang w:eastAsia="ko-KR"/>
              </w:rPr>
            </w:pPr>
            <w:r w:rsidRPr="00EB3771">
              <w:rPr>
                <w:sz w:val="16"/>
                <w:lang w:eastAsia="ko-KR"/>
              </w:rPr>
              <w:t>X-CAB-CONTACT-STATUS</w:t>
            </w:r>
          </w:p>
          <w:p w:rsidR="003B1D76" w:rsidRPr="00EB3771" w:rsidRDefault="003B1D76" w:rsidP="003B1D76">
            <w:pPr>
              <w:pStyle w:val="AltNormal"/>
              <w:rPr>
                <w:sz w:val="16"/>
                <w:lang w:eastAsia="ko-KR"/>
              </w:rPr>
            </w:pPr>
            <w:r w:rsidRPr="00EB3771">
              <w:rPr>
                <w:sz w:val="16"/>
                <w:lang w:eastAsia="ko-KR"/>
              </w:rPr>
              <w:t>Purpose:  To specify the CAB status of the object the vCard represents.</w:t>
            </w:r>
          </w:p>
          <w:p w:rsidR="003B1D76" w:rsidRPr="00EB3771" w:rsidRDefault="003B1D76" w:rsidP="003B1D76">
            <w:pPr>
              <w:pStyle w:val="AltNormal"/>
              <w:rPr>
                <w:sz w:val="16"/>
                <w:lang w:eastAsia="ko-KR"/>
              </w:rPr>
            </w:pPr>
            <w:r w:rsidRPr="00EB3771">
              <w:rPr>
                <w:sz w:val="16"/>
                <w:lang w:eastAsia="ko-KR"/>
              </w:rPr>
              <w:t xml:space="preserve">Value type:  A single structured value consisting of 4 values separated by the SEMI-COLON character (ASCII decimal 59) : </w:t>
            </w:r>
          </w:p>
          <w:p w:rsidR="003B1D76" w:rsidRPr="00EB3771" w:rsidRDefault="003B1D76" w:rsidP="003B1D76">
            <w:pPr>
              <w:pStyle w:val="AltNormal"/>
              <w:rPr>
                <w:sz w:val="16"/>
                <w:lang w:eastAsia="ko-KR"/>
              </w:rPr>
            </w:pPr>
            <w:r w:rsidRPr="00EB3771">
              <w:rPr>
                <w:sz w:val="16"/>
                <w:lang w:eastAsia="ko-KR"/>
              </w:rPr>
              <w:t>1 contact-type (possible value : "CAB" if the contact is a CAB user)</w:t>
            </w:r>
          </w:p>
          <w:p w:rsidR="003B1D76" w:rsidRPr="00EB3771" w:rsidRDefault="003B1D76" w:rsidP="003B1D76">
            <w:pPr>
              <w:pStyle w:val="AltNormal"/>
              <w:rPr>
                <w:sz w:val="16"/>
                <w:lang w:eastAsia="ko-KR"/>
              </w:rPr>
            </w:pPr>
            <w:r w:rsidRPr="00EB3771">
              <w:rPr>
                <w:sz w:val="16"/>
                <w:lang w:eastAsia="ko-KR"/>
              </w:rPr>
              <w:t xml:space="preserve">2 </w:t>
            </w:r>
            <w:proofErr w:type="gramStart"/>
            <w:r w:rsidRPr="00EB3771">
              <w:rPr>
                <w:sz w:val="16"/>
                <w:lang w:eastAsia="ko-KR"/>
              </w:rPr>
              <w:t>entry-status</w:t>
            </w:r>
            <w:proofErr w:type="gramEnd"/>
            <w:r w:rsidRPr="00EB3771">
              <w:rPr>
                <w:sz w:val="16"/>
                <w:lang w:eastAsia="ko-KR"/>
              </w:rPr>
              <w:t>. This field is composed of one  or both of the following sub-fields :</w:t>
            </w:r>
          </w:p>
          <w:p w:rsidR="003B1D76" w:rsidRPr="00EB3771" w:rsidRDefault="003B1D76" w:rsidP="003B1D76">
            <w:pPr>
              <w:pStyle w:val="AltNormal"/>
              <w:ind w:left="720"/>
              <w:rPr>
                <w:sz w:val="16"/>
                <w:lang w:eastAsia="ko-KR"/>
              </w:rPr>
            </w:pPr>
            <w:r w:rsidRPr="00EB3771">
              <w:rPr>
                <w:sz w:val="16"/>
                <w:lang w:eastAsia="ko-KR"/>
              </w:rPr>
              <w:t xml:space="preserve">- </w:t>
            </w:r>
            <w:proofErr w:type="gramStart"/>
            <w:r w:rsidRPr="00EB3771">
              <w:rPr>
                <w:sz w:val="16"/>
                <w:lang w:eastAsia="ko-KR"/>
              </w:rPr>
              <w:t>updated :</w:t>
            </w:r>
            <w:proofErr w:type="gramEnd"/>
            <w:r w:rsidRPr="00EB3771">
              <w:rPr>
                <w:sz w:val="16"/>
                <w:lang w:eastAsia="ko-KR"/>
              </w:rPr>
              <w:t xml:space="preserve"> indicating that the contact has been updated by the CAB server, as a result of automatic updates from incoming subscription request(s) (possible values : "incoming subscription request") and contact share (possible values: “contact share”) (values are separated by commas).</w:t>
            </w:r>
          </w:p>
          <w:p w:rsidR="003B1D76" w:rsidRPr="00EB3771" w:rsidRDefault="003B1D76" w:rsidP="003B1D76">
            <w:pPr>
              <w:pStyle w:val="AltNormal"/>
              <w:ind w:left="720"/>
              <w:rPr>
                <w:sz w:val="16"/>
                <w:lang w:eastAsia="ko-KR"/>
              </w:rPr>
            </w:pPr>
            <w:r w:rsidRPr="00EB3771">
              <w:rPr>
                <w:sz w:val="16"/>
                <w:lang w:eastAsia="ko-KR"/>
              </w:rPr>
              <w:t xml:space="preserve">- temporary (possible values : "contact subscription", "contact imported",  "contact added", "incoming subscription </w:t>
            </w:r>
            <w:r w:rsidRPr="00EB3771">
              <w:rPr>
                <w:sz w:val="16"/>
                <w:lang w:eastAsia="ko-KR"/>
              </w:rPr>
              <w:lastRenderedPageBreak/>
              <w:t xml:space="preserve">request" and contact share (possible values: “contact share”). This field may include </w:t>
            </w:r>
            <w:proofErr w:type="gramStart"/>
            <w:r w:rsidRPr="00EB3771">
              <w:rPr>
                <w:sz w:val="16"/>
                <w:lang w:eastAsia="ko-KR"/>
              </w:rPr>
              <w:t>a</w:t>
            </w:r>
            <w:proofErr w:type="gramEnd"/>
            <w:r w:rsidRPr="00EB3771">
              <w:rPr>
                <w:sz w:val="16"/>
                <w:lang w:eastAsia="ko-KR"/>
              </w:rPr>
              <w:t xml:space="preserve"> X-CAB-CONTACT-ID-REF parameter (field value and parameter are separated by a comma).</w:t>
            </w:r>
          </w:p>
          <w:p w:rsidR="003B1D76" w:rsidRPr="00EB3771" w:rsidRDefault="003B1D76" w:rsidP="003B1D76">
            <w:pPr>
              <w:pStyle w:val="AltNormal"/>
              <w:rPr>
                <w:sz w:val="16"/>
                <w:lang w:eastAsia="ko-KR"/>
              </w:rPr>
            </w:pPr>
            <w:r w:rsidRPr="00EB3771">
              <w:rPr>
                <w:sz w:val="16"/>
                <w:lang w:eastAsia="ko-KR"/>
              </w:rPr>
              <w:t>3 contact-subscription-status (possible values : "active", "pending", "denied", "invalid filter", "not found", "</w:t>
            </w:r>
            <w:proofErr w:type="spellStart"/>
            <w:r w:rsidRPr="00EB3771">
              <w:rPr>
                <w:sz w:val="16"/>
                <w:lang w:eastAsia="ko-KR"/>
              </w:rPr>
              <w:t>other_error</w:t>
            </w:r>
            <w:proofErr w:type="spellEnd"/>
            <w:r w:rsidRPr="00EB3771">
              <w:rPr>
                <w:sz w:val="16"/>
                <w:lang w:eastAsia="ko-KR"/>
              </w:rPr>
              <w:t>")</w:t>
            </w:r>
          </w:p>
          <w:p w:rsidR="003B1D76" w:rsidRDefault="003B1D76" w:rsidP="003B1D76">
            <w:pPr>
              <w:pStyle w:val="AltNormal"/>
              <w:rPr>
                <w:ins w:id="117" w:author="CAUCHIE Dany" w:date="2012-02-09T09:15:00Z"/>
                <w:sz w:val="16"/>
                <w:lang w:eastAsia="ko-KR"/>
              </w:rPr>
            </w:pPr>
            <w:r w:rsidRPr="00EB3771">
              <w:rPr>
                <w:sz w:val="16"/>
                <w:lang w:eastAsia="ko-KR"/>
              </w:rPr>
              <w:t>4 contact-source indicating the latest source from which the contact data was obtained or updated (default value "CAB")</w:t>
            </w:r>
          </w:p>
          <w:p w:rsidR="003B1D76" w:rsidRDefault="003B1D76" w:rsidP="003B1D76">
            <w:pPr>
              <w:pStyle w:val="AltNormal"/>
              <w:rPr>
                <w:ins w:id="118" w:author="CAUCHIE Dany" w:date="2012-02-09T09:16:00Z"/>
                <w:sz w:val="16"/>
                <w:lang w:eastAsia="ko-KR"/>
              </w:rPr>
            </w:pPr>
            <w:ins w:id="119" w:author="CAUCHIE Dany" w:date="2012-02-09T09:15:00Z">
              <w:r>
                <w:rPr>
                  <w:sz w:val="16"/>
                  <w:lang w:eastAsia="ko-KR"/>
                </w:rPr>
                <w:t>5 common-connection</w:t>
              </w:r>
            </w:ins>
            <w:ins w:id="120" w:author="CAUCHIE Dany" w:date="2012-02-09T09:16:00Z">
              <w:r>
                <w:rPr>
                  <w:sz w:val="16"/>
                  <w:lang w:eastAsia="ko-KR"/>
                </w:rPr>
                <w:t>s. This field contains the following sub-field :</w:t>
              </w:r>
            </w:ins>
          </w:p>
          <w:p w:rsidR="00000000" w:rsidRDefault="0041628E">
            <w:pPr>
              <w:pStyle w:val="AltNormal"/>
              <w:numPr>
                <w:ilvl w:val="0"/>
                <w:numId w:val="16"/>
              </w:numPr>
              <w:rPr>
                <w:sz w:val="16"/>
                <w:lang w:eastAsia="ko-KR"/>
              </w:rPr>
              <w:pPrChange w:id="121" w:author="CAUCHIE Dany" w:date="2012-02-09T09:18:00Z">
                <w:pPr>
                  <w:pStyle w:val="AltNormal"/>
                </w:pPr>
              </w:pPrChange>
            </w:pPr>
            <w:ins w:id="122" w:author="CAUCHIE Dany" w:date="2012-02-09T09:18:00Z">
              <w:r>
                <w:rPr>
                  <w:sz w:val="16"/>
                  <w:lang w:eastAsia="ko-KR"/>
                </w:rPr>
                <w:t xml:space="preserve">Connection : </w:t>
              </w:r>
            </w:ins>
            <w:ins w:id="123" w:author="CAUCHIE Dany" w:date="2012-02-09T09:21:00Z">
              <w:r>
                <w:rPr>
                  <w:sz w:val="16"/>
                  <w:lang w:eastAsia="ko-KR"/>
                </w:rPr>
                <w:t xml:space="preserve">defining the status of the common connection between the user and someone else (display-name, XUI, type-list) </w:t>
              </w:r>
            </w:ins>
          </w:p>
          <w:p w:rsidR="003B1D76" w:rsidRPr="00EB3771" w:rsidRDefault="003B1D76" w:rsidP="003B1D76">
            <w:pPr>
              <w:pStyle w:val="AltNormal"/>
              <w:rPr>
                <w:sz w:val="16"/>
                <w:lang w:eastAsia="ko-KR"/>
              </w:rPr>
            </w:pPr>
            <w:r w:rsidRPr="00EB3771">
              <w:rPr>
                <w:sz w:val="16"/>
                <w:lang w:eastAsia="ko-KR"/>
              </w:rPr>
              <w:t>Cardinality:  (1,1)</w:t>
            </w:r>
          </w:p>
        </w:tc>
      </w:tr>
    </w:tbl>
    <w:p w:rsidR="003B1D76" w:rsidRDefault="003B1D76" w:rsidP="003B1D76">
      <w:pPr>
        <w:rPr>
          <w:lang w:eastAsia="ko-KR"/>
        </w:rPr>
      </w:pPr>
    </w:p>
    <w:p w:rsidR="003B1D76" w:rsidRPr="00676ADC" w:rsidRDefault="003B1D76" w:rsidP="003B1D76">
      <w:pPr>
        <w:rPr>
          <w:b/>
          <w:u w:val="single"/>
        </w:rPr>
      </w:pPr>
      <w:r w:rsidRPr="00676ADC">
        <w:rPr>
          <w:b/>
          <w:u w:val="single"/>
        </w:rPr>
        <w:t>Person-details</w:t>
      </w:r>
      <w:r>
        <w:rPr>
          <w:b/>
          <w:u w:val="single"/>
        </w:rPr>
        <w:t xml:space="preserve"> elements</w:t>
      </w:r>
    </w:p>
    <w:p w:rsidR="00412FC4" w:rsidRDefault="005E2F45" w:rsidP="003B1D76">
      <w:pPr>
        <w:rPr>
          <w:sz w:val="28"/>
          <w:szCs w:val="28"/>
          <w:lang w:val="en-US"/>
        </w:rPr>
      </w:pPr>
      <w:r>
        <w:rPr>
          <w:sz w:val="28"/>
          <w:szCs w:val="28"/>
          <w:lang w:val="en-US"/>
        </w:rPr>
        <w:t>.</w:t>
      </w:r>
    </w:p>
    <w:p w:rsidR="005E2F45" w:rsidRDefault="005E2F45" w:rsidP="003B1D76">
      <w:pPr>
        <w:rPr>
          <w:sz w:val="28"/>
          <w:szCs w:val="28"/>
          <w:lang w:val="en-US"/>
        </w:rPr>
      </w:pPr>
      <w:r>
        <w:rPr>
          <w:sz w:val="28"/>
          <w:szCs w:val="28"/>
          <w:lang w:val="en-US"/>
        </w:rPr>
        <w:t>.</w:t>
      </w:r>
    </w:p>
    <w:p w:rsidR="005E2F45" w:rsidRPr="003B1D76" w:rsidRDefault="005E2F45" w:rsidP="003B1D76">
      <w:pPr>
        <w:rPr>
          <w:sz w:val="28"/>
          <w:szCs w:val="28"/>
          <w:lang w:val="en-US"/>
        </w:rPr>
      </w:pPr>
      <w:r>
        <w:rPr>
          <w:sz w:val="28"/>
          <w:szCs w:val="28"/>
          <w:lang w:val="en-US"/>
        </w:rPr>
        <w:t>.</w:t>
      </w:r>
      <w:r>
        <w:rPr>
          <w:sz w:val="28"/>
          <w:szCs w:val="28"/>
          <w:lang w:val="en-US"/>
        </w:rPr>
        <w:br/>
      </w:r>
    </w:p>
    <w:p w:rsidR="00DA6CAA" w:rsidRPr="00412FC4" w:rsidRDefault="00DA6CAA" w:rsidP="00B91BA9">
      <w:pPr>
        <w:rPr>
          <w:lang w:val="en-US" w:eastAsia="zh-CN"/>
        </w:rPr>
      </w:pPr>
    </w:p>
    <w:sectPr w:rsidR="00DA6CAA" w:rsidRPr="00412FC4" w:rsidSect="0044733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D76" w:rsidRDefault="003B1D76">
      <w:r>
        <w:separator/>
      </w:r>
    </w:p>
  </w:endnote>
  <w:endnote w:type="continuationSeparator" w:id="0">
    <w:p w:rsidR="003B1D76" w:rsidRDefault="003B1D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D76" w:rsidRDefault="003B1D76">
    <w:pPr>
      <w:pStyle w:val="Pieddepage"/>
      <w:tabs>
        <w:tab w:val="clear" w:pos="9900"/>
        <w:tab w:val="right" w:pos="10080"/>
      </w:tabs>
      <w:spacing w:line="180" w:lineRule="exact"/>
    </w:pPr>
    <w:r>
      <w:rPr>
        <w:sz w:val="18"/>
      </w:rPr>
      <w:t>© 2010 Open Mobile Alliance Ltd.  All Rights Reserved.</w:t>
    </w:r>
    <w:r>
      <w:rPr>
        <w:sz w:val="18"/>
      </w:rPr>
      <w:tab/>
      <w:t xml:space="preserve">Page </w:t>
    </w:r>
    <w:r w:rsidR="00B46B3C">
      <w:rPr>
        <w:rStyle w:val="Numrodepage"/>
        <w:sz w:val="18"/>
      </w:rPr>
      <w:fldChar w:fldCharType="begin"/>
    </w:r>
    <w:r>
      <w:rPr>
        <w:rStyle w:val="Numrodepage"/>
        <w:sz w:val="18"/>
      </w:rPr>
      <w:instrText xml:space="preserve"> PAGE </w:instrText>
    </w:r>
    <w:r w:rsidR="00B46B3C">
      <w:rPr>
        <w:rStyle w:val="Numrodepage"/>
        <w:sz w:val="18"/>
      </w:rPr>
      <w:fldChar w:fldCharType="separate"/>
    </w:r>
    <w:r w:rsidR="005E2F45">
      <w:rPr>
        <w:rStyle w:val="Numrodepage"/>
        <w:noProof/>
        <w:sz w:val="18"/>
      </w:rPr>
      <w:t>2</w:t>
    </w:r>
    <w:r w:rsidR="00B46B3C">
      <w:rPr>
        <w:rStyle w:val="Numrodepage"/>
        <w:sz w:val="18"/>
      </w:rPr>
      <w:fldChar w:fldCharType="end"/>
    </w:r>
    <w:r>
      <w:rPr>
        <w:rStyle w:val="Numrodepage"/>
        <w:sz w:val="18"/>
      </w:rPr>
      <w:t xml:space="preserve"> (of </w:t>
    </w:r>
    <w:r w:rsidR="00B46B3C">
      <w:rPr>
        <w:rStyle w:val="Numrodepage"/>
        <w:sz w:val="18"/>
      </w:rPr>
      <w:fldChar w:fldCharType="begin"/>
    </w:r>
    <w:r>
      <w:rPr>
        <w:rStyle w:val="Numrodepage"/>
        <w:sz w:val="18"/>
      </w:rPr>
      <w:instrText xml:space="preserve"> NUMPAGES </w:instrText>
    </w:r>
    <w:r w:rsidR="00B46B3C">
      <w:rPr>
        <w:rStyle w:val="Numrodepage"/>
        <w:sz w:val="18"/>
      </w:rPr>
      <w:fldChar w:fldCharType="separate"/>
    </w:r>
    <w:r w:rsidR="005E2F45">
      <w:rPr>
        <w:rStyle w:val="Numrodepage"/>
        <w:noProof/>
        <w:sz w:val="18"/>
      </w:rPr>
      <w:t>5</w:t>
    </w:r>
    <w:r w:rsidR="00B46B3C">
      <w:rPr>
        <w:rStyle w:val="Numrodepage"/>
        <w:sz w:val="18"/>
      </w:rPr>
      <w:fldChar w:fldCharType="end"/>
    </w:r>
    <w:proofErr w:type="gramStart"/>
    <w:r>
      <w:rPr>
        <w:rStyle w:val="Numrodepage"/>
        <w:sz w:val="18"/>
      </w:rPr>
      <w:t>)</w:t>
    </w:r>
    <w:proofErr w:type="gramEnd"/>
    <w:r>
      <w:rPr>
        <w:rStyle w:val="Numrodepage"/>
        <w:sz w:val="18"/>
      </w:rPr>
      <w:br/>
    </w:r>
    <w:r>
      <w:rPr>
        <w:rFonts w:ascii="Arial Narrow" w:hAnsi="Arial Narrow"/>
        <w:sz w:val="18"/>
        <w:lang w:val="en-US"/>
      </w:rPr>
      <w:t>Used with the permission of the Open Mobile Alliance Ltd. under the terms as stated in this document.</w:t>
    </w:r>
    <w:r>
      <w:rPr>
        <w:color w:val="999999"/>
        <w:sz w:val="10"/>
      </w:rPr>
      <w:tab/>
    </w:r>
    <w:r w:rsidR="00B46B3C">
      <w:rPr>
        <w:sz w:val="18"/>
      </w:rPr>
      <w:fldChar w:fldCharType="begin"/>
    </w:r>
    <w:r>
      <w:rPr>
        <w:rStyle w:val="Numrodepage"/>
        <w:sz w:val="18"/>
      </w:rPr>
      <w:instrText xml:space="preserve"> REF Template \h </w:instrText>
    </w:r>
    <w:r w:rsidR="00B46B3C">
      <w:rPr>
        <w:sz w:val="18"/>
      </w:rPr>
    </w:r>
    <w:r w:rsidR="00B46B3C">
      <w:rPr>
        <w:sz w:val="18"/>
      </w:rPr>
      <w:fldChar w:fldCharType="separate"/>
    </w:r>
    <w:r>
      <w:rPr>
        <w:color w:val="999999"/>
        <w:sz w:val="10"/>
      </w:rPr>
      <w:t>[OMA-Template-ChangeRequest-20100101-I]</w:t>
    </w:r>
    <w:r w:rsidR="00B46B3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D76" w:rsidRDefault="003B1D7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B1D76" w:rsidRDefault="003B1D7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B1D76" w:rsidRDefault="003B1D76">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3B1D76" w:rsidRDefault="003B1D76">
    <w:pPr>
      <w:pStyle w:val="FtDisclaimer"/>
      <w:ind w:left="144"/>
    </w:pPr>
    <w:r>
      <w:t>THIS DOCUMENT IS PROVIDED ON AN "AS IS" "AS AVAILABLE" AND "WITH ALL FAULTS" BASIS.</w:t>
    </w:r>
  </w:p>
  <w:p w:rsidR="003B1D76" w:rsidRDefault="003B1D76">
    <w:pPr>
      <w:pStyle w:val="Pieddepage"/>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B46B3C">
      <w:rPr>
        <w:rStyle w:val="Numrodepage"/>
        <w:sz w:val="18"/>
      </w:rPr>
      <w:fldChar w:fldCharType="begin"/>
    </w:r>
    <w:r>
      <w:rPr>
        <w:rStyle w:val="Numrodepage"/>
        <w:sz w:val="18"/>
      </w:rPr>
      <w:instrText xml:space="preserve"> PAGE </w:instrText>
    </w:r>
    <w:r w:rsidR="00B46B3C">
      <w:rPr>
        <w:rStyle w:val="Numrodepage"/>
        <w:sz w:val="18"/>
      </w:rPr>
      <w:fldChar w:fldCharType="separate"/>
    </w:r>
    <w:r w:rsidR="005E2F45">
      <w:rPr>
        <w:rStyle w:val="Numrodepage"/>
        <w:noProof/>
        <w:sz w:val="18"/>
      </w:rPr>
      <w:t>1</w:t>
    </w:r>
    <w:r w:rsidR="00B46B3C">
      <w:rPr>
        <w:rStyle w:val="Numrodepage"/>
        <w:sz w:val="18"/>
      </w:rPr>
      <w:fldChar w:fldCharType="end"/>
    </w:r>
    <w:r>
      <w:rPr>
        <w:rStyle w:val="Numrodepage"/>
        <w:sz w:val="18"/>
      </w:rPr>
      <w:t xml:space="preserve"> (of </w:t>
    </w:r>
    <w:r w:rsidR="00B46B3C">
      <w:rPr>
        <w:rStyle w:val="Numrodepage"/>
        <w:sz w:val="18"/>
      </w:rPr>
      <w:fldChar w:fldCharType="begin"/>
    </w:r>
    <w:r>
      <w:rPr>
        <w:rStyle w:val="Numrodepage"/>
        <w:sz w:val="18"/>
      </w:rPr>
      <w:instrText xml:space="preserve"> NUMPAGES </w:instrText>
    </w:r>
    <w:r w:rsidR="00B46B3C">
      <w:rPr>
        <w:rStyle w:val="Numrodepage"/>
        <w:sz w:val="18"/>
      </w:rPr>
      <w:fldChar w:fldCharType="separate"/>
    </w:r>
    <w:r w:rsidR="005E2F45">
      <w:rPr>
        <w:rStyle w:val="Numrodepage"/>
        <w:noProof/>
        <w:sz w:val="18"/>
      </w:rPr>
      <w:t>5</w:t>
    </w:r>
    <w:r w:rsidR="00B46B3C">
      <w:rPr>
        <w:rStyle w:val="Numrodepage"/>
        <w:sz w:val="18"/>
      </w:rPr>
      <w:fldChar w:fldCharType="end"/>
    </w:r>
    <w:proofErr w:type="gramStart"/>
    <w:r>
      <w:rPr>
        <w:rStyle w:val="Numrodepage"/>
        <w:sz w:val="18"/>
      </w:rPr>
      <w:t>)</w:t>
    </w:r>
    <w:proofErr w:type="gramEnd"/>
    <w:r>
      <w:rPr>
        <w:rStyle w:val="Numrodepage"/>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24" w:name="Template"/>
    <w:r>
      <w:rPr>
        <w:color w:val="999999"/>
        <w:sz w:val="10"/>
      </w:rPr>
      <w:t>[OMA-Template-ChangeRequest-20100101-I]</w:t>
    </w:r>
    <w:bookmarkEnd w:id="12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D76" w:rsidRDefault="003B1D76">
      <w:r>
        <w:separator/>
      </w:r>
    </w:p>
  </w:footnote>
  <w:footnote w:type="continuationSeparator" w:id="0">
    <w:p w:rsidR="003B1D76" w:rsidRDefault="003B1D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D76" w:rsidRPr="00A10DEC" w:rsidRDefault="003B1D76" w:rsidP="000308E4">
    <w:pPr>
      <w:pStyle w:val="En-tte"/>
      <w:rPr>
        <w:sz w:val="18"/>
        <w:lang w:val="fr-FR"/>
      </w:rPr>
    </w:pPr>
    <w:r w:rsidRPr="00420FE6">
      <w:rPr>
        <w:sz w:val="18"/>
        <w:lang w:val="fr-FR"/>
      </w:rPr>
      <w:t xml:space="preserve">Doc# </w:t>
    </w:r>
    <w:r w:rsidRPr="00420FE6">
      <w:rPr>
        <w:noProof/>
        <w:sz w:val="18"/>
        <w:lang w:val="fr-FR"/>
      </w:rPr>
      <w:t>OMA-COM-CAB-201</w:t>
    </w:r>
    <w:r>
      <w:rPr>
        <w:noProof/>
        <w:sz w:val="18"/>
        <w:lang w:val="fr-FR"/>
      </w:rPr>
      <w:t>2</w:t>
    </w:r>
    <w:r w:rsidRPr="00420FE6">
      <w:rPr>
        <w:noProof/>
        <w:sz w:val="18"/>
        <w:lang w:val="fr-FR"/>
      </w:rPr>
      <w:t>-0</w:t>
    </w:r>
    <w:r>
      <w:rPr>
        <w:noProof/>
        <w:sz w:val="18"/>
        <w:lang w:val="fr-FR"/>
      </w:rPr>
      <w:t>006R01</w:t>
    </w:r>
    <w:r w:rsidRPr="00420FE6">
      <w:rPr>
        <w:noProof/>
        <w:sz w:val="18"/>
        <w:lang w:val="fr-FR"/>
      </w:rPr>
      <w:t>-CR_</w:t>
    </w:r>
    <w:r>
      <w:rPr>
        <w:lang w:val="fr-FR" w:eastAsia="zh-CN"/>
      </w:rPr>
      <w:t>Section_5_4_6_Format_adaptation__</w:t>
    </w:r>
    <w:r>
      <w:rPr>
        <w:vertAlign w:val="superscript"/>
        <w:lang w:val="fr-FR" w:eastAsia="zh-CN"/>
      </w:rPr>
      <w:t>1st</w:t>
    </w:r>
    <w:r>
      <w:rPr>
        <w:lang w:val="fr-FR" w:eastAsia="zh-CN"/>
      </w:rPr>
      <w:t>_</w:t>
    </w:r>
    <w:r w:rsidRPr="00420FE6">
      <w:rPr>
        <w:lang w:val="fr-FR" w:eastAsia="zh-CN"/>
      </w:rPr>
      <w:t>update</w:t>
    </w:r>
    <w:r w:rsidRPr="00420FE6">
      <w:rPr>
        <w:noProof/>
        <w:sz w:val="18"/>
        <w:lang w:val="fr-FR"/>
      </w:rPr>
      <w:t>.doc</w:t>
    </w:r>
    <w:r w:rsidR="00B46B3C" w:rsidRPr="00B46B3C">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251658240;mso-wrap-edited:f;mso-position-horizontal-relative:text;mso-position-vertical-relative:text" wrapcoords="-154 0 -154 21150 21600 21150 21600 0 -154 0">
          <v:imagedata r:id="rId1" o:title="Picture in Transforming WAPF Into OMA 20020313"/>
        </v:shape>
      </w:pict>
    </w:r>
    <w:r w:rsidRPr="00A10DEC">
      <w:rPr>
        <w:sz w:val="18"/>
        <w:lang w:val="fr-FR"/>
      </w:rPr>
      <w:br/>
      <w:t xml:space="preserve">Change </w:t>
    </w:r>
    <w:proofErr w:type="spellStart"/>
    <w:r w:rsidRPr="00A10DEC">
      <w:rPr>
        <w:sz w:val="18"/>
        <w:lang w:val="fr-FR"/>
      </w:rPr>
      <w:t>Request</w:t>
    </w:r>
    <w:proofErr w:type="spellEnd"/>
    <w:r w:rsidRPr="00A10DEC">
      <w:rPr>
        <w:sz w:val="18"/>
        <w:lang w:val="fr-FR"/>
      </w:rPr>
      <w:br/>
    </w:r>
  </w:p>
  <w:p w:rsidR="003B1D76" w:rsidRPr="00A10DEC" w:rsidRDefault="003B1D76">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D76" w:rsidRPr="00420FE6" w:rsidRDefault="003B1D76" w:rsidP="000308E4">
    <w:pPr>
      <w:pStyle w:val="En-tte"/>
      <w:rPr>
        <w:sz w:val="18"/>
        <w:lang w:val="fr-FR"/>
      </w:rPr>
    </w:pPr>
    <w:r w:rsidRPr="00420FE6">
      <w:rPr>
        <w:sz w:val="18"/>
        <w:lang w:val="fr-FR"/>
      </w:rPr>
      <w:t xml:space="preserve">Doc# </w:t>
    </w:r>
    <w:r w:rsidRPr="00420FE6">
      <w:rPr>
        <w:noProof/>
        <w:sz w:val="18"/>
        <w:lang w:val="fr-FR"/>
      </w:rPr>
      <w:t>OMA-COM-CAB-201</w:t>
    </w:r>
    <w:r>
      <w:rPr>
        <w:noProof/>
        <w:sz w:val="18"/>
        <w:lang w:val="fr-FR"/>
      </w:rPr>
      <w:t>2</w:t>
    </w:r>
    <w:r w:rsidRPr="00420FE6">
      <w:rPr>
        <w:noProof/>
        <w:sz w:val="18"/>
        <w:lang w:val="fr-FR"/>
      </w:rPr>
      <w:t>-0</w:t>
    </w:r>
    <w:r>
      <w:rPr>
        <w:noProof/>
        <w:sz w:val="18"/>
        <w:lang w:val="fr-FR"/>
      </w:rPr>
      <w:t>006R01</w:t>
    </w:r>
    <w:r w:rsidRPr="00420FE6">
      <w:rPr>
        <w:noProof/>
        <w:sz w:val="18"/>
        <w:lang w:val="fr-FR"/>
      </w:rPr>
      <w:t>-CR_</w:t>
    </w:r>
    <w:r>
      <w:rPr>
        <w:lang w:val="fr-FR" w:eastAsia="zh-CN"/>
      </w:rPr>
      <w:t>Section_5_4_6_Format_adaptation__</w:t>
    </w:r>
    <w:r>
      <w:rPr>
        <w:vertAlign w:val="superscript"/>
        <w:lang w:val="fr-FR" w:eastAsia="zh-CN"/>
      </w:rPr>
      <w:t>1st</w:t>
    </w:r>
    <w:r>
      <w:rPr>
        <w:lang w:val="fr-FR" w:eastAsia="zh-CN"/>
      </w:rPr>
      <w:t>_</w:t>
    </w:r>
    <w:r w:rsidRPr="00420FE6">
      <w:rPr>
        <w:lang w:val="fr-FR" w:eastAsia="zh-CN"/>
      </w:rPr>
      <w:t>update</w:t>
    </w:r>
    <w:r w:rsidRPr="00420FE6">
      <w:rPr>
        <w:noProof/>
        <w:sz w:val="18"/>
        <w:lang w:val="fr-FR"/>
      </w:rPr>
      <w:t>.doc</w:t>
    </w:r>
    <w:r w:rsidR="00B46B3C" w:rsidRPr="00B46B3C">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51659264;mso-wrap-edited:f;mso-position-horizontal-relative:text;mso-position-vertical-relative:text" wrapcoords="-154 0 -154 21150 21600 21150 21600 0 -154 0">
          <v:imagedata r:id="rId1" o:title="Picture in Transforming WAPF Into OMA 20020313"/>
        </v:shape>
      </w:pict>
    </w:r>
    <w:r w:rsidRPr="00420FE6">
      <w:rPr>
        <w:sz w:val="18"/>
        <w:lang w:val="fr-FR"/>
      </w:rPr>
      <w:br/>
      <w:t xml:space="preserve">Change </w:t>
    </w:r>
    <w:proofErr w:type="spellStart"/>
    <w:r w:rsidRPr="00420FE6">
      <w:rPr>
        <w:sz w:val="18"/>
        <w:lang w:val="fr-FR"/>
      </w:rPr>
      <w:t>Request</w:t>
    </w:r>
    <w:proofErr w:type="spellEnd"/>
    <w:r w:rsidRPr="00420FE6">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909E678E"/>
    <w:lvl w:ilvl="0">
      <w:start w:val="6"/>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2"/>
      <w:numFmt w:val="decimal"/>
      <w:lvlText w:val="%1.%2.%3"/>
      <w:lvlJc w:val="left"/>
      <w:pPr>
        <w:tabs>
          <w:tab w:val="num" w:pos="1080"/>
        </w:tabs>
        <w:ind w:left="1080" w:hanging="1080"/>
      </w:pPr>
      <w:rPr>
        <w:rFonts w:hint="default"/>
      </w:rPr>
    </w:lvl>
    <w:lvl w:ilvl="3">
      <w:start w:val="1"/>
      <w:numFmt w:val="decimal"/>
      <w:pStyle w:val="StyleHeading4Left0Firstline0Before6ptAfter"/>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10B51BE"/>
    <w:multiLevelType w:val="hybridMultilevel"/>
    <w:tmpl w:val="EC94ADA6"/>
    <w:lvl w:ilvl="0" w:tplc="74C07FE4">
      <w:start w:val="5"/>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22013C11"/>
    <w:multiLevelType w:val="hybridMultilevel"/>
    <w:tmpl w:val="1B5857D6"/>
    <w:lvl w:ilvl="0" w:tplc="1CF07A4C">
      <w:start w:val="1"/>
      <w:numFmt w:val="bullet"/>
      <w:pStyle w:val="ComBullet"/>
      <w:lvlText w:val="o"/>
      <w:lvlJc w:val="left"/>
      <w:pPr>
        <w:tabs>
          <w:tab w:val="num" w:pos="720"/>
        </w:tabs>
        <w:ind w:left="720" w:hanging="360"/>
      </w:pPr>
      <w:rPr>
        <w:rFonts w:ascii="Courier New" w:hAnsi="Courier New" w:hint="default"/>
        <w:sz w:val="20"/>
      </w:rPr>
    </w:lvl>
    <w:lvl w:ilvl="1" w:tplc="5A7EE9C0" w:tentative="1">
      <w:start w:val="1"/>
      <w:numFmt w:val="bullet"/>
      <w:lvlText w:val="o"/>
      <w:lvlJc w:val="left"/>
      <w:pPr>
        <w:tabs>
          <w:tab w:val="num" w:pos="1440"/>
        </w:tabs>
        <w:ind w:left="1440" w:hanging="360"/>
      </w:pPr>
      <w:rPr>
        <w:rFonts w:ascii="Courier New" w:hAnsi="Courier New" w:hint="default"/>
      </w:rPr>
    </w:lvl>
    <w:lvl w:ilvl="2" w:tplc="F008F0E6" w:tentative="1">
      <w:start w:val="1"/>
      <w:numFmt w:val="bullet"/>
      <w:lvlText w:val=""/>
      <w:lvlJc w:val="left"/>
      <w:pPr>
        <w:tabs>
          <w:tab w:val="num" w:pos="2160"/>
        </w:tabs>
        <w:ind w:left="2160" w:hanging="360"/>
      </w:pPr>
      <w:rPr>
        <w:rFonts w:ascii="Wingdings" w:hAnsi="Wingdings" w:hint="default"/>
      </w:rPr>
    </w:lvl>
    <w:lvl w:ilvl="3" w:tplc="37AC4F1A" w:tentative="1">
      <w:start w:val="1"/>
      <w:numFmt w:val="bullet"/>
      <w:lvlText w:val=""/>
      <w:lvlJc w:val="left"/>
      <w:pPr>
        <w:tabs>
          <w:tab w:val="num" w:pos="2880"/>
        </w:tabs>
        <w:ind w:left="2880" w:hanging="360"/>
      </w:pPr>
      <w:rPr>
        <w:rFonts w:ascii="Symbol" w:hAnsi="Symbol" w:hint="default"/>
      </w:rPr>
    </w:lvl>
    <w:lvl w:ilvl="4" w:tplc="2CA07108" w:tentative="1">
      <w:start w:val="1"/>
      <w:numFmt w:val="bullet"/>
      <w:lvlText w:val="o"/>
      <w:lvlJc w:val="left"/>
      <w:pPr>
        <w:tabs>
          <w:tab w:val="num" w:pos="3600"/>
        </w:tabs>
        <w:ind w:left="3600" w:hanging="360"/>
      </w:pPr>
      <w:rPr>
        <w:rFonts w:ascii="Courier New" w:hAnsi="Courier New" w:hint="default"/>
      </w:rPr>
    </w:lvl>
    <w:lvl w:ilvl="5" w:tplc="D63C5A08" w:tentative="1">
      <w:start w:val="1"/>
      <w:numFmt w:val="bullet"/>
      <w:lvlText w:val=""/>
      <w:lvlJc w:val="left"/>
      <w:pPr>
        <w:tabs>
          <w:tab w:val="num" w:pos="4320"/>
        </w:tabs>
        <w:ind w:left="4320" w:hanging="360"/>
      </w:pPr>
      <w:rPr>
        <w:rFonts w:ascii="Wingdings" w:hAnsi="Wingdings" w:hint="default"/>
      </w:rPr>
    </w:lvl>
    <w:lvl w:ilvl="6" w:tplc="460C8B90" w:tentative="1">
      <w:start w:val="1"/>
      <w:numFmt w:val="bullet"/>
      <w:lvlText w:val=""/>
      <w:lvlJc w:val="left"/>
      <w:pPr>
        <w:tabs>
          <w:tab w:val="num" w:pos="5040"/>
        </w:tabs>
        <w:ind w:left="5040" w:hanging="360"/>
      </w:pPr>
      <w:rPr>
        <w:rFonts w:ascii="Symbol" w:hAnsi="Symbol" w:hint="default"/>
      </w:rPr>
    </w:lvl>
    <w:lvl w:ilvl="7" w:tplc="BC18755C" w:tentative="1">
      <w:start w:val="1"/>
      <w:numFmt w:val="bullet"/>
      <w:lvlText w:val="o"/>
      <w:lvlJc w:val="left"/>
      <w:pPr>
        <w:tabs>
          <w:tab w:val="num" w:pos="5760"/>
        </w:tabs>
        <w:ind w:left="5760" w:hanging="360"/>
      </w:pPr>
      <w:rPr>
        <w:rFonts w:ascii="Courier New" w:hAnsi="Courier New" w:hint="default"/>
      </w:rPr>
    </w:lvl>
    <w:lvl w:ilvl="8" w:tplc="EF0E6A6C" w:tentative="1">
      <w:start w:val="1"/>
      <w:numFmt w:val="bullet"/>
      <w:lvlText w:val=""/>
      <w:lvlJc w:val="left"/>
      <w:pPr>
        <w:tabs>
          <w:tab w:val="num" w:pos="6480"/>
        </w:tabs>
        <w:ind w:left="6480" w:hanging="360"/>
      </w:pPr>
      <w:rPr>
        <w:rFonts w:ascii="Wingdings" w:hAnsi="Wingdings" w:hint="default"/>
      </w:rPr>
    </w:lvl>
  </w:abstractNum>
  <w:abstractNum w:abstractNumId="5">
    <w:nsid w:val="359422FD"/>
    <w:multiLevelType w:val="hybridMultilevel"/>
    <w:tmpl w:val="F27AE5C8"/>
    <w:lvl w:ilvl="0" w:tplc="1BDC1DAE">
      <w:start w:val="1"/>
      <w:numFmt w:val="bullet"/>
      <w:pStyle w:val="Bullet"/>
      <w:lvlText w:val=""/>
      <w:lvlJc w:val="left"/>
      <w:pPr>
        <w:tabs>
          <w:tab w:val="num" w:pos="720"/>
        </w:tabs>
        <w:ind w:left="720" w:hanging="360"/>
      </w:pPr>
      <w:rPr>
        <w:rFonts w:ascii="Symbol" w:hAnsi="Symbol" w:hint="default"/>
      </w:rPr>
    </w:lvl>
    <w:lvl w:ilvl="1" w:tplc="1BDC1DAE">
      <w:start w:val="1"/>
      <w:numFmt w:val="bullet"/>
      <w:lvlText w:val="o"/>
      <w:lvlJc w:val="left"/>
      <w:pPr>
        <w:tabs>
          <w:tab w:val="num" w:pos="1440"/>
        </w:tabs>
        <w:ind w:left="1440" w:hanging="360"/>
      </w:pPr>
      <w:rPr>
        <w:rFonts w:ascii="Courier New" w:hAnsi="Courier New" w:hint="default"/>
      </w:rPr>
    </w:lvl>
    <w:lvl w:ilvl="2" w:tplc="1BDC1DAE"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40734872"/>
    <w:multiLevelType w:val="hybridMultilevel"/>
    <w:tmpl w:val="144E53E0"/>
    <w:lvl w:ilvl="0" w:tplc="DB5ACE84">
      <w:start w:val="1"/>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09A43A56"/>
    <w:lvl w:ilvl="0" w:tplc="7718695E">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D5EC6BC6">
      <w:start w:val="1"/>
      <w:numFmt w:val="decimal"/>
      <w:lvlText w:val="%2."/>
      <w:lvlJc w:val="left"/>
      <w:pPr>
        <w:tabs>
          <w:tab w:val="num" w:pos="1440"/>
        </w:tabs>
        <w:ind w:left="1440" w:hanging="360"/>
      </w:pPr>
      <w:rPr>
        <w:rFonts w:hint="default"/>
        <w:b/>
        <w:i w:val="0"/>
        <w:color w:val="800000"/>
        <w:sz w:val="20"/>
      </w:rPr>
    </w:lvl>
    <w:lvl w:ilvl="2" w:tplc="0EA4EE32" w:tentative="1">
      <w:start w:val="1"/>
      <w:numFmt w:val="lowerRoman"/>
      <w:lvlText w:val="%3."/>
      <w:lvlJc w:val="right"/>
      <w:pPr>
        <w:tabs>
          <w:tab w:val="num" w:pos="2160"/>
        </w:tabs>
        <w:ind w:left="2160" w:hanging="180"/>
      </w:pPr>
    </w:lvl>
    <w:lvl w:ilvl="3" w:tplc="8A1018B6" w:tentative="1">
      <w:start w:val="1"/>
      <w:numFmt w:val="decimal"/>
      <w:lvlText w:val="%4."/>
      <w:lvlJc w:val="left"/>
      <w:pPr>
        <w:tabs>
          <w:tab w:val="num" w:pos="2880"/>
        </w:tabs>
        <w:ind w:left="2880" w:hanging="360"/>
      </w:pPr>
    </w:lvl>
    <w:lvl w:ilvl="4" w:tplc="40F457F6" w:tentative="1">
      <w:start w:val="1"/>
      <w:numFmt w:val="lowerLetter"/>
      <w:lvlText w:val="%5."/>
      <w:lvlJc w:val="left"/>
      <w:pPr>
        <w:tabs>
          <w:tab w:val="num" w:pos="3600"/>
        </w:tabs>
        <w:ind w:left="3600" w:hanging="360"/>
      </w:pPr>
    </w:lvl>
    <w:lvl w:ilvl="5" w:tplc="114E5BB6" w:tentative="1">
      <w:start w:val="1"/>
      <w:numFmt w:val="lowerRoman"/>
      <w:lvlText w:val="%6."/>
      <w:lvlJc w:val="right"/>
      <w:pPr>
        <w:tabs>
          <w:tab w:val="num" w:pos="4320"/>
        </w:tabs>
        <w:ind w:left="4320" w:hanging="180"/>
      </w:pPr>
    </w:lvl>
    <w:lvl w:ilvl="6" w:tplc="DB6677C0" w:tentative="1">
      <w:start w:val="1"/>
      <w:numFmt w:val="decimal"/>
      <w:lvlText w:val="%7."/>
      <w:lvlJc w:val="left"/>
      <w:pPr>
        <w:tabs>
          <w:tab w:val="num" w:pos="5040"/>
        </w:tabs>
        <w:ind w:left="5040" w:hanging="360"/>
      </w:pPr>
    </w:lvl>
    <w:lvl w:ilvl="7" w:tplc="6E460E50" w:tentative="1">
      <w:start w:val="1"/>
      <w:numFmt w:val="lowerLetter"/>
      <w:lvlText w:val="%8."/>
      <w:lvlJc w:val="left"/>
      <w:pPr>
        <w:tabs>
          <w:tab w:val="num" w:pos="5760"/>
        </w:tabs>
        <w:ind w:left="5760" w:hanging="360"/>
      </w:pPr>
    </w:lvl>
    <w:lvl w:ilvl="8" w:tplc="53845818"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A34317"/>
    <w:multiLevelType w:val="multilevel"/>
    <w:tmpl w:val="1B4C8B2C"/>
    <w:lvl w:ilvl="0">
      <w:start w:val="5"/>
      <w:numFmt w:val="decimal"/>
      <w:pStyle w:val="Titre1"/>
      <w:lvlText w:val="%1."/>
      <w:lvlJc w:val="left"/>
      <w:pPr>
        <w:tabs>
          <w:tab w:val="num" w:pos="504"/>
        </w:tabs>
        <w:ind w:left="504" w:hanging="504"/>
      </w:pPr>
      <w:rPr>
        <w:rFonts w:hint="default"/>
      </w:rPr>
    </w:lvl>
    <w:lvl w:ilvl="1">
      <w:start w:val="2"/>
      <w:numFmt w:val="decimal"/>
      <w:pStyle w:val="Titre2"/>
      <w:lvlText w:val="%1.%2"/>
      <w:lvlJc w:val="left"/>
      <w:pPr>
        <w:tabs>
          <w:tab w:val="num" w:pos="864"/>
        </w:tabs>
        <w:ind w:left="864" w:hanging="864"/>
      </w:pPr>
      <w:rPr>
        <w:rFonts w:hint="default"/>
      </w:rPr>
    </w:lvl>
    <w:lvl w:ilvl="2">
      <w:start w:val="1"/>
      <w:numFmt w:val="decimal"/>
      <w:pStyle w:val="StyleHeading3Before6ptAfter4pt"/>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7614292B"/>
    <w:multiLevelType w:val="hybridMultilevel"/>
    <w:tmpl w:val="D5F24BE0"/>
    <w:lvl w:ilvl="0" w:tplc="69369CBA">
      <w:start w:val="1"/>
      <w:numFmt w:val="bullet"/>
      <w:pStyle w:val="Bullet2"/>
      <w:lvlText w:val="o"/>
      <w:lvlJc w:val="left"/>
      <w:pPr>
        <w:tabs>
          <w:tab w:val="num" w:pos="3528"/>
        </w:tabs>
        <w:ind w:left="3528" w:hanging="360"/>
      </w:pPr>
      <w:rPr>
        <w:rFonts w:ascii="Courier New" w:hAnsi="Courier New" w:hint="default"/>
      </w:rPr>
    </w:lvl>
    <w:lvl w:ilvl="1" w:tplc="04090019" w:tentative="1">
      <w:start w:val="1"/>
      <w:numFmt w:val="bullet"/>
      <w:lvlText w:val="o"/>
      <w:lvlJc w:val="left"/>
      <w:pPr>
        <w:tabs>
          <w:tab w:val="num" w:pos="4248"/>
        </w:tabs>
        <w:ind w:left="4248" w:hanging="360"/>
      </w:pPr>
      <w:rPr>
        <w:rFonts w:ascii="Courier New" w:hAnsi="Courier New" w:hint="default"/>
      </w:rPr>
    </w:lvl>
    <w:lvl w:ilvl="2" w:tplc="0409001B" w:tentative="1">
      <w:start w:val="1"/>
      <w:numFmt w:val="bullet"/>
      <w:lvlText w:val=""/>
      <w:lvlJc w:val="left"/>
      <w:pPr>
        <w:tabs>
          <w:tab w:val="num" w:pos="4968"/>
        </w:tabs>
        <w:ind w:left="4968" w:hanging="360"/>
      </w:pPr>
      <w:rPr>
        <w:rFonts w:ascii="Wingdings" w:hAnsi="Wingdings" w:hint="default"/>
      </w:rPr>
    </w:lvl>
    <w:lvl w:ilvl="3" w:tplc="0409000F" w:tentative="1">
      <w:start w:val="1"/>
      <w:numFmt w:val="bullet"/>
      <w:lvlText w:val=""/>
      <w:lvlJc w:val="left"/>
      <w:pPr>
        <w:tabs>
          <w:tab w:val="num" w:pos="5688"/>
        </w:tabs>
        <w:ind w:left="5688" w:hanging="360"/>
      </w:pPr>
      <w:rPr>
        <w:rFonts w:ascii="Symbol" w:hAnsi="Symbol" w:hint="default"/>
      </w:rPr>
    </w:lvl>
    <w:lvl w:ilvl="4" w:tplc="04090019" w:tentative="1">
      <w:start w:val="1"/>
      <w:numFmt w:val="bullet"/>
      <w:lvlText w:val="o"/>
      <w:lvlJc w:val="left"/>
      <w:pPr>
        <w:tabs>
          <w:tab w:val="num" w:pos="6408"/>
        </w:tabs>
        <w:ind w:left="6408" w:hanging="360"/>
      </w:pPr>
      <w:rPr>
        <w:rFonts w:ascii="Courier New" w:hAnsi="Courier New" w:hint="default"/>
      </w:rPr>
    </w:lvl>
    <w:lvl w:ilvl="5" w:tplc="0409001B" w:tentative="1">
      <w:start w:val="1"/>
      <w:numFmt w:val="bullet"/>
      <w:lvlText w:val=""/>
      <w:lvlJc w:val="left"/>
      <w:pPr>
        <w:tabs>
          <w:tab w:val="num" w:pos="7128"/>
        </w:tabs>
        <w:ind w:left="7128" w:hanging="360"/>
      </w:pPr>
      <w:rPr>
        <w:rFonts w:ascii="Wingdings" w:hAnsi="Wingdings" w:hint="default"/>
      </w:rPr>
    </w:lvl>
    <w:lvl w:ilvl="6" w:tplc="0409000F" w:tentative="1">
      <w:start w:val="1"/>
      <w:numFmt w:val="bullet"/>
      <w:lvlText w:val=""/>
      <w:lvlJc w:val="left"/>
      <w:pPr>
        <w:tabs>
          <w:tab w:val="num" w:pos="7848"/>
        </w:tabs>
        <w:ind w:left="7848" w:hanging="360"/>
      </w:pPr>
      <w:rPr>
        <w:rFonts w:ascii="Symbol" w:hAnsi="Symbol" w:hint="default"/>
      </w:rPr>
    </w:lvl>
    <w:lvl w:ilvl="7" w:tplc="04090019" w:tentative="1">
      <w:start w:val="1"/>
      <w:numFmt w:val="bullet"/>
      <w:lvlText w:val="o"/>
      <w:lvlJc w:val="left"/>
      <w:pPr>
        <w:tabs>
          <w:tab w:val="num" w:pos="8568"/>
        </w:tabs>
        <w:ind w:left="8568" w:hanging="360"/>
      </w:pPr>
      <w:rPr>
        <w:rFonts w:ascii="Courier New" w:hAnsi="Courier New" w:hint="default"/>
      </w:rPr>
    </w:lvl>
    <w:lvl w:ilvl="8" w:tplc="0409001B" w:tentative="1">
      <w:start w:val="1"/>
      <w:numFmt w:val="bullet"/>
      <w:lvlText w:val=""/>
      <w:lvlJc w:val="left"/>
      <w:pPr>
        <w:tabs>
          <w:tab w:val="num" w:pos="9288"/>
        </w:tabs>
        <w:ind w:left="9288"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B536756"/>
    <w:multiLevelType w:val="hybridMultilevel"/>
    <w:tmpl w:val="90EE7720"/>
    <w:lvl w:ilvl="0" w:tplc="5FE0A198">
      <w:start w:val="1"/>
      <w:numFmt w:val="bullet"/>
      <w:pStyle w:val="Bul1"/>
      <w:lvlText w:val=""/>
      <w:lvlJc w:val="left"/>
      <w:pPr>
        <w:tabs>
          <w:tab w:val="num" w:pos="1080"/>
        </w:tabs>
        <w:ind w:left="1080" w:hanging="360"/>
      </w:pPr>
      <w:rPr>
        <w:rFonts w:ascii="Symbol" w:hAnsi="Symbol" w:hint="default"/>
      </w:rPr>
    </w:lvl>
    <w:lvl w:ilvl="1" w:tplc="D9AA0300" w:tentative="1">
      <w:start w:val="1"/>
      <w:numFmt w:val="bullet"/>
      <w:lvlText w:val="o"/>
      <w:lvlJc w:val="left"/>
      <w:pPr>
        <w:tabs>
          <w:tab w:val="num" w:pos="1800"/>
        </w:tabs>
        <w:ind w:left="1800" w:hanging="360"/>
      </w:pPr>
      <w:rPr>
        <w:rFonts w:ascii="Courier New" w:hAnsi="Courier New" w:hint="default"/>
      </w:rPr>
    </w:lvl>
    <w:lvl w:ilvl="2" w:tplc="550897D2" w:tentative="1">
      <w:start w:val="1"/>
      <w:numFmt w:val="bullet"/>
      <w:lvlText w:val=""/>
      <w:lvlJc w:val="left"/>
      <w:pPr>
        <w:tabs>
          <w:tab w:val="num" w:pos="2520"/>
        </w:tabs>
        <w:ind w:left="2520" w:hanging="360"/>
      </w:pPr>
      <w:rPr>
        <w:rFonts w:ascii="Wingdings" w:hAnsi="Wingdings" w:hint="default"/>
      </w:rPr>
    </w:lvl>
    <w:lvl w:ilvl="3" w:tplc="D458EB32" w:tentative="1">
      <w:start w:val="1"/>
      <w:numFmt w:val="bullet"/>
      <w:lvlText w:val=""/>
      <w:lvlJc w:val="left"/>
      <w:pPr>
        <w:tabs>
          <w:tab w:val="num" w:pos="3240"/>
        </w:tabs>
        <w:ind w:left="3240" w:hanging="360"/>
      </w:pPr>
      <w:rPr>
        <w:rFonts w:ascii="Symbol" w:hAnsi="Symbol" w:hint="default"/>
      </w:rPr>
    </w:lvl>
    <w:lvl w:ilvl="4" w:tplc="8BD4EF1C" w:tentative="1">
      <w:start w:val="1"/>
      <w:numFmt w:val="bullet"/>
      <w:lvlText w:val="o"/>
      <w:lvlJc w:val="left"/>
      <w:pPr>
        <w:tabs>
          <w:tab w:val="num" w:pos="3960"/>
        </w:tabs>
        <w:ind w:left="3960" w:hanging="360"/>
      </w:pPr>
      <w:rPr>
        <w:rFonts w:ascii="Courier New" w:hAnsi="Courier New" w:hint="default"/>
      </w:rPr>
    </w:lvl>
    <w:lvl w:ilvl="5" w:tplc="A854181A" w:tentative="1">
      <w:start w:val="1"/>
      <w:numFmt w:val="bullet"/>
      <w:lvlText w:val=""/>
      <w:lvlJc w:val="left"/>
      <w:pPr>
        <w:tabs>
          <w:tab w:val="num" w:pos="4680"/>
        </w:tabs>
        <w:ind w:left="4680" w:hanging="360"/>
      </w:pPr>
      <w:rPr>
        <w:rFonts w:ascii="Wingdings" w:hAnsi="Wingdings" w:hint="default"/>
      </w:rPr>
    </w:lvl>
    <w:lvl w:ilvl="6" w:tplc="243A2D10" w:tentative="1">
      <w:start w:val="1"/>
      <w:numFmt w:val="bullet"/>
      <w:lvlText w:val=""/>
      <w:lvlJc w:val="left"/>
      <w:pPr>
        <w:tabs>
          <w:tab w:val="num" w:pos="5400"/>
        </w:tabs>
        <w:ind w:left="5400" w:hanging="360"/>
      </w:pPr>
      <w:rPr>
        <w:rFonts w:ascii="Symbol" w:hAnsi="Symbol" w:hint="default"/>
      </w:rPr>
    </w:lvl>
    <w:lvl w:ilvl="7" w:tplc="2F5C531E" w:tentative="1">
      <w:start w:val="1"/>
      <w:numFmt w:val="bullet"/>
      <w:lvlText w:val="o"/>
      <w:lvlJc w:val="left"/>
      <w:pPr>
        <w:tabs>
          <w:tab w:val="num" w:pos="6120"/>
        </w:tabs>
        <w:ind w:left="6120" w:hanging="360"/>
      </w:pPr>
      <w:rPr>
        <w:rFonts w:ascii="Courier New" w:hAnsi="Courier New" w:hint="default"/>
      </w:rPr>
    </w:lvl>
    <w:lvl w:ilvl="8" w:tplc="F7E6FEB2"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7"/>
  </w:num>
  <w:num w:numId="4">
    <w:abstractNumId w:val="1"/>
  </w:num>
  <w:num w:numId="5">
    <w:abstractNumId w:val="5"/>
  </w:num>
  <w:num w:numId="6">
    <w:abstractNumId w:val="11"/>
  </w:num>
  <w:num w:numId="7">
    <w:abstractNumId w:val="15"/>
  </w:num>
  <w:num w:numId="8">
    <w:abstractNumId w:val="0"/>
  </w:num>
  <w:num w:numId="9">
    <w:abstractNumId w:val="9"/>
  </w:num>
  <w:num w:numId="10">
    <w:abstractNumId w:val="12"/>
  </w:num>
  <w:num w:numId="11">
    <w:abstractNumId w:val="2"/>
  </w:num>
  <w:num w:numId="12">
    <w:abstractNumId w:val="14"/>
  </w:num>
  <w:num w:numId="13">
    <w:abstractNumId w:val="13"/>
  </w:num>
  <w:num w:numId="14">
    <w:abstractNumId w:val="4"/>
  </w:num>
  <w:num w:numId="15">
    <w:abstractNumId w:val="6"/>
  </w:num>
  <w:num w:numId="16">
    <w:abstractNumId w:val="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2"/>
  <w:proofState w:spelling="clean" w:grammar="clean"/>
  <w:stylePaneFormatFilter w:val="3F01"/>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0F2E"/>
    <w:rsid w:val="00005856"/>
    <w:rsid w:val="00007B51"/>
    <w:rsid w:val="000109C2"/>
    <w:rsid w:val="00013A18"/>
    <w:rsid w:val="00014167"/>
    <w:rsid w:val="00016795"/>
    <w:rsid w:val="00021780"/>
    <w:rsid w:val="00021DD3"/>
    <w:rsid w:val="000254E2"/>
    <w:rsid w:val="00026F47"/>
    <w:rsid w:val="00027CE0"/>
    <w:rsid w:val="000308E4"/>
    <w:rsid w:val="00034F28"/>
    <w:rsid w:val="0006332C"/>
    <w:rsid w:val="000700B5"/>
    <w:rsid w:val="00072C52"/>
    <w:rsid w:val="0007345C"/>
    <w:rsid w:val="00076C59"/>
    <w:rsid w:val="00077C66"/>
    <w:rsid w:val="00082737"/>
    <w:rsid w:val="00082D4A"/>
    <w:rsid w:val="00086F16"/>
    <w:rsid w:val="000943C0"/>
    <w:rsid w:val="00095A2A"/>
    <w:rsid w:val="00095F31"/>
    <w:rsid w:val="000965C9"/>
    <w:rsid w:val="000972AC"/>
    <w:rsid w:val="000A1795"/>
    <w:rsid w:val="000A1E9E"/>
    <w:rsid w:val="000B1400"/>
    <w:rsid w:val="000B26E6"/>
    <w:rsid w:val="000B2FC2"/>
    <w:rsid w:val="000B33A0"/>
    <w:rsid w:val="000B3BF2"/>
    <w:rsid w:val="000D0E8A"/>
    <w:rsid w:val="000D6321"/>
    <w:rsid w:val="000D7B05"/>
    <w:rsid w:val="000E2523"/>
    <w:rsid w:val="000F2092"/>
    <w:rsid w:val="000F2B12"/>
    <w:rsid w:val="001012EB"/>
    <w:rsid w:val="00101CF6"/>
    <w:rsid w:val="001057CB"/>
    <w:rsid w:val="00106081"/>
    <w:rsid w:val="00111BE1"/>
    <w:rsid w:val="0011358D"/>
    <w:rsid w:val="001142C2"/>
    <w:rsid w:val="00114C71"/>
    <w:rsid w:val="00114DED"/>
    <w:rsid w:val="001164CB"/>
    <w:rsid w:val="00126533"/>
    <w:rsid w:val="0013672D"/>
    <w:rsid w:val="00136E6A"/>
    <w:rsid w:val="00140F79"/>
    <w:rsid w:val="00146171"/>
    <w:rsid w:val="00147215"/>
    <w:rsid w:val="00151139"/>
    <w:rsid w:val="00153554"/>
    <w:rsid w:val="001572DE"/>
    <w:rsid w:val="00162362"/>
    <w:rsid w:val="00166C0F"/>
    <w:rsid w:val="00174C40"/>
    <w:rsid w:val="00174FE4"/>
    <w:rsid w:val="00175BAB"/>
    <w:rsid w:val="00175DE7"/>
    <w:rsid w:val="001765DD"/>
    <w:rsid w:val="0018517D"/>
    <w:rsid w:val="00185318"/>
    <w:rsid w:val="001862A0"/>
    <w:rsid w:val="0018706E"/>
    <w:rsid w:val="00187E52"/>
    <w:rsid w:val="00190CDE"/>
    <w:rsid w:val="00194961"/>
    <w:rsid w:val="00194BDA"/>
    <w:rsid w:val="001A4B4D"/>
    <w:rsid w:val="001A7419"/>
    <w:rsid w:val="001B4441"/>
    <w:rsid w:val="001C56CC"/>
    <w:rsid w:val="001C5FFD"/>
    <w:rsid w:val="001C6FF8"/>
    <w:rsid w:val="001C71E4"/>
    <w:rsid w:val="001D133C"/>
    <w:rsid w:val="001D5F88"/>
    <w:rsid w:val="001E5E1D"/>
    <w:rsid w:val="001F5593"/>
    <w:rsid w:val="001F6C84"/>
    <w:rsid w:val="002009B2"/>
    <w:rsid w:val="002063E5"/>
    <w:rsid w:val="00212F8B"/>
    <w:rsid w:val="002149FB"/>
    <w:rsid w:val="00215982"/>
    <w:rsid w:val="0022207F"/>
    <w:rsid w:val="00230F3C"/>
    <w:rsid w:val="00232B82"/>
    <w:rsid w:val="002354F6"/>
    <w:rsid w:val="00236269"/>
    <w:rsid w:val="00240B16"/>
    <w:rsid w:val="00246501"/>
    <w:rsid w:val="0025458A"/>
    <w:rsid w:val="00254BC4"/>
    <w:rsid w:val="00261FF1"/>
    <w:rsid w:val="00262D9D"/>
    <w:rsid w:val="00267582"/>
    <w:rsid w:val="00267A2A"/>
    <w:rsid w:val="00270DD0"/>
    <w:rsid w:val="00271F5B"/>
    <w:rsid w:val="00275006"/>
    <w:rsid w:val="00276E86"/>
    <w:rsid w:val="00276FE2"/>
    <w:rsid w:val="0028155E"/>
    <w:rsid w:val="00283B84"/>
    <w:rsid w:val="002860E3"/>
    <w:rsid w:val="002967AE"/>
    <w:rsid w:val="002A0A0E"/>
    <w:rsid w:val="002A1BED"/>
    <w:rsid w:val="002A323E"/>
    <w:rsid w:val="002B1B8F"/>
    <w:rsid w:val="002C2363"/>
    <w:rsid w:val="002C4274"/>
    <w:rsid w:val="002D0AA3"/>
    <w:rsid w:val="002D0FC4"/>
    <w:rsid w:val="002D1AC0"/>
    <w:rsid w:val="002D2C20"/>
    <w:rsid w:val="002D37CB"/>
    <w:rsid w:val="002D5F77"/>
    <w:rsid w:val="002E1B64"/>
    <w:rsid w:val="002E28C6"/>
    <w:rsid w:val="002E5E3A"/>
    <w:rsid w:val="002E7A80"/>
    <w:rsid w:val="002F3822"/>
    <w:rsid w:val="00303AB4"/>
    <w:rsid w:val="00305439"/>
    <w:rsid w:val="003067C8"/>
    <w:rsid w:val="00312A21"/>
    <w:rsid w:val="00314560"/>
    <w:rsid w:val="003259EC"/>
    <w:rsid w:val="003266CD"/>
    <w:rsid w:val="0033072C"/>
    <w:rsid w:val="0033331A"/>
    <w:rsid w:val="003410BC"/>
    <w:rsid w:val="003411FB"/>
    <w:rsid w:val="00347212"/>
    <w:rsid w:val="003523F4"/>
    <w:rsid w:val="00357E18"/>
    <w:rsid w:val="00357E33"/>
    <w:rsid w:val="003608C5"/>
    <w:rsid w:val="00364D5D"/>
    <w:rsid w:val="0036714C"/>
    <w:rsid w:val="00367DF5"/>
    <w:rsid w:val="00371476"/>
    <w:rsid w:val="003719F2"/>
    <w:rsid w:val="00372E32"/>
    <w:rsid w:val="003747FA"/>
    <w:rsid w:val="00387732"/>
    <w:rsid w:val="00393872"/>
    <w:rsid w:val="00394CCE"/>
    <w:rsid w:val="0039664F"/>
    <w:rsid w:val="003974C3"/>
    <w:rsid w:val="003A161D"/>
    <w:rsid w:val="003A1EB7"/>
    <w:rsid w:val="003B08B2"/>
    <w:rsid w:val="003B097E"/>
    <w:rsid w:val="003B1D76"/>
    <w:rsid w:val="003B3758"/>
    <w:rsid w:val="003B5301"/>
    <w:rsid w:val="003B58F4"/>
    <w:rsid w:val="003C1401"/>
    <w:rsid w:val="003C15D5"/>
    <w:rsid w:val="003C4A5E"/>
    <w:rsid w:val="003D0227"/>
    <w:rsid w:val="003D4CCE"/>
    <w:rsid w:val="003F196E"/>
    <w:rsid w:val="003F2A39"/>
    <w:rsid w:val="003F35E4"/>
    <w:rsid w:val="00403DD4"/>
    <w:rsid w:val="00404F0E"/>
    <w:rsid w:val="0040689D"/>
    <w:rsid w:val="00406E13"/>
    <w:rsid w:val="00411A36"/>
    <w:rsid w:val="00412384"/>
    <w:rsid w:val="00412FC4"/>
    <w:rsid w:val="00414589"/>
    <w:rsid w:val="0041628E"/>
    <w:rsid w:val="00420FE6"/>
    <w:rsid w:val="0042331C"/>
    <w:rsid w:val="0042539B"/>
    <w:rsid w:val="00425C73"/>
    <w:rsid w:val="00434995"/>
    <w:rsid w:val="00435E9B"/>
    <w:rsid w:val="00436871"/>
    <w:rsid w:val="00440DF2"/>
    <w:rsid w:val="0044158E"/>
    <w:rsid w:val="00446D3F"/>
    <w:rsid w:val="0044717C"/>
    <w:rsid w:val="00447330"/>
    <w:rsid w:val="00450039"/>
    <w:rsid w:val="004516D4"/>
    <w:rsid w:val="00457136"/>
    <w:rsid w:val="00464EC2"/>
    <w:rsid w:val="00466167"/>
    <w:rsid w:val="004670E0"/>
    <w:rsid w:val="004708FF"/>
    <w:rsid w:val="0048433C"/>
    <w:rsid w:val="00497489"/>
    <w:rsid w:val="004A19A3"/>
    <w:rsid w:val="004A202B"/>
    <w:rsid w:val="004A29BB"/>
    <w:rsid w:val="004A50A6"/>
    <w:rsid w:val="004A5E24"/>
    <w:rsid w:val="004A7873"/>
    <w:rsid w:val="004A7C05"/>
    <w:rsid w:val="004B0B17"/>
    <w:rsid w:val="004C1DF9"/>
    <w:rsid w:val="004C224F"/>
    <w:rsid w:val="004C2568"/>
    <w:rsid w:val="004C35A9"/>
    <w:rsid w:val="004C6D45"/>
    <w:rsid w:val="004C6F7E"/>
    <w:rsid w:val="004D271C"/>
    <w:rsid w:val="004D2A8A"/>
    <w:rsid w:val="004D4546"/>
    <w:rsid w:val="004D50B1"/>
    <w:rsid w:val="004D75A3"/>
    <w:rsid w:val="004E3902"/>
    <w:rsid w:val="004E3DB7"/>
    <w:rsid w:val="004E4AB5"/>
    <w:rsid w:val="004F4ED7"/>
    <w:rsid w:val="00501DEC"/>
    <w:rsid w:val="00503C2E"/>
    <w:rsid w:val="00505795"/>
    <w:rsid w:val="005135A8"/>
    <w:rsid w:val="0051448D"/>
    <w:rsid w:val="005178F6"/>
    <w:rsid w:val="005216B8"/>
    <w:rsid w:val="00524F96"/>
    <w:rsid w:val="00526CAA"/>
    <w:rsid w:val="00530497"/>
    <w:rsid w:val="005310CA"/>
    <w:rsid w:val="005313EC"/>
    <w:rsid w:val="0053373E"/>
    <w:rsid w:val="00535BBC"/>
    <w:rsid w:val="00542EE1"/>
    <w:rsid w:val="005434E6"/>
    <w:rsid w:val="00544ED9"/>
    <w:rsid w:val="00551355"/>
    <w:rsid w:val="00557E06"/>
    <w:rsid w:val="00567DD6"/>
    <w:rsid w:val="00572D49"/>
    <w:rsid w:val="00574A69"/>
    <w:rsid w:val="00581849"/>
    <w:rsid w:val="00582FE3"/>
    <w:rsid w:val="00587640"/>
    <w:rsid w:val="00591D5C"/>
    <w:rsid w:val="005A2E4E"/>
    <w:rsid w:val="005A3E4B"/>
    <w:rsid w:val="005A4240"/>
    <w:rsid w:val="005B135C"/>
    <w:rsid w:val="005B274B"/>
    <w:rsid w:val="005B687E"/>
    <w:rsid w:val="005C006B"/>
    <w:rsid w:val="005C48EE"/>
    <w:rsid w:val="005C67F0"/>
    <w:rsid w:val="005C7558"/>
    <w:rsid w:val="005D0838"/>
    <w:rsid w:val="005D4292"/>
    <w:rsid w:val="005E13D2"/>
    <w:rsid w:val="005E218D"/>
    <w:rsid w:val="005E2F45"/>
    <w:rsid w:val="005E4DD5"/>
    <w:rsid w:val="005F01D3"/>
    <w:rsid w:val="005F0258"/>
    <w:rsid w:val="006027DF"/>
    <w:rsid w:val="00604116"/>
    <w:rsid w:val="00606290"/>
    <w:rsid w:val="00611715"/>
    <w:rsid w:val="006125E1"/>
    <w:rsid w:val="006136F9"/>
    <w:rsid w:val="00616BD7"/>
    <w:rsid w:val="00616CD2"/>
    <w:rsid w:val="006201A2"/>
    <w:rsid w:val="00621783"/>
    <w:rsid w:val="00624A3A"/>
    <w:rsid w:val="0062563F"/>
    <w:rsid w:val="006261B3"/>
    <w:rsid w:val="00626DA7"/>
    <w:rsid w:val="006279A6"/>
    <w:rsid w:val="00631DDA"/>
    <w:rsid w:val="00632F58"/>
    <w:rsid w:val="00635836"/>
    <w:rsid w:val="006372EA"/>
    <w:rsid w:val="006379A6"/>
    <w:rsid w:val="00641184"/>
    <w:rsid w:val="00643B3E"/>
    <w:rsid w:val="0064583F"/>
    <w:rsid w:val="00651E7E"/>
    <w:rsid w:val="00657EF4"/>
    <w:rsid w:val="0066154A"/>
    <w:rsid w:val="00663C75"/>
    <w:rsid w:val="00665C12"/>
    <w:rsid w:val="006679B9"/>
    <w:rsid w:val="00672BCA"/>
    <w:rsid w:val="00672F98"/>
    <w:rsid w:val="006756C2"/>
    <w:rsid w:val="00683DFA"/>
    <w:rsid w:val="00683FDA"/>
    <w:rsid w:val="00692EBB"/>
    <w:rsid w:val="006A5930"/>
    <w:rsid w:val="006A5B4D"/>
    <w:rsid w:val="006B25A0"/>
    <w:rsid w:val="006B643E"/>
    <w:rsid w:val="006B711F"/>
    <w:rsid w:val="006C1D2F"/>
    <w:rsid w:val="006C4892"/>
    <w:rsid w:val="006D082E"/>
    <w:rsid w:val="006D3FAA"/>
    <w:rsid w:val="006D4069"/>
    <w:rsid w:val="006D625D"/>
    <w:rsid w:val="006E50F4"/>
    <w:rsid w:val="006E5FEF"/>
    <w:rsid w:val="006F3EF1"/>
    <w:rsid w:val="007039C6"/>
    <w:rsid w:val="00705DB7"/>
    <w:rsid w:val="007078FA"/>
    <w:rsid w:val="00711FC4"/>
    <w:rsid w:val="00712524"/>
    <w:rsid w:val="00712B48"/>
    <w:rsid w:val="007172EC"/>
    <w:rsid w:val="0073607D"/>
    <w:rsid w:val="0074070E"/>
    <w:rsid w:val="00750A69"/>
    <w:rsid w:val="00753DD5"/>
    <w:rsid w:val="007703A8"/>
    <w:rsid w:val="007742ED"/>
    <w:rsid w:val="007751AA"/>
    <w:rsid w:val="00777246"/>
    <w:rsid w:val="007830B1"/>
    <w:rsid w:val="007849C2"/>
    <w:rsid w:val="00790237"/>
    <w:rsid w:val="0079366A"/>
    <w:rsid w:val="00795050"/>
    <w:rsid w:val="007A00A1"/>
    <w:rsid w:val="007A23C6"/>
    <w:rsid w:val="007A2A04"/>
    <w:rsid w:val="007B2712"/>
    <w:rsid w:val="007B66E3"/>
    <w:rsid w:val="007C01CE"/>
    <w:rsid w:val="007C542A"/>
    <w:rsid w:val="007C742C"/>
    <w:rsid w:val="007C7639"/>
    <w:rsid w:val="007D1FCC"/>
    <w:rsid w:val="007D6559"/>
    <w:rsid w:val="007D71E4"/>
    <w:rsid w:val="007E779D"/>
    <w:rsid w:val="00800B42"/>
    <w:rsid w:val="00801305"/>
    <w:rsid w:val="008015D9"/>
    <w:rsid w:val="00810C0B"/>
    <w:rsid w:val="0081248B"/>
    <w:rsid w:val="008223BE"/>
    <w:rsid w:val="00822F4A"/>
    <w:rsid w:val="0082450E"/>
    <w:rsid w:val="0083143A"/>
    <w:rsid w:val="008324FF"/>
    <w:rsid w:val="00833364"/>
    <w:rsid w:val="008336DF"/>
    <w:rsid w:val="00844B17"/>
    <w:rsid w:val="00847498"/>
    <w:rsid w:val="00851B8A"/>
    <w:rsid w:val="0085319B"/>
    <w:rsid w:val="00862428"/>
    <w:rsid w:val="00864B20"/>
    <w:rsid w:val="00866604"/>
    <w:rsid w:val="00867031"/>
    <w:rsid w:val="00872172"/>
    <w:rsid w:val="008732C1"/>
    <w:rsid w:val="008768F9"/>
    <w:rsid w:val="00885E6C"/>
    <w:rsid w:val="008972AE"/>
    <w:rsid w:val="008A3E2C"/>
    <w:rsid w:val="008A4E38"/>
    <w:rsid w:val="008B12ED"/>
    <w:rsid w:val="008B2E3E"/>
    <w:rsid w:val="008B3288"/>
    <w:rsid w:val="008B3BAA"/>
    <w:rsid w:val="008B6434"/>
    <w:rsid w:val="008B73BA"/>
    <w:rsid w:val="008C3CFD"/>
    <w:rsid w:val="008C50DA"/>
    <w:rsid w:val="008C5EB8"/>
    <w:rsid w:val="008D0929"/>
    <w:rsid w:val="008D30FB"/>
    <w:rsid w:val="008D34E1"/>
    <w:rsid w:val="008D5F83"/>
    <w:rsid w:val="008E46A1"/>
    <w:rsid w:val="008F3152"/>
    <w:rsid w:val="008F4051"/>
    <w:rsid w:val="008F7337"/>
    <w:rsid w:val="008F749B"/>
    <w:rsid w:val="009002AE"/>
    <w:rsid w:val="0090186F"/>
    <w:rsid w:val="00901C05"/>
    <w:rsid w:val="00902927"/>
    <w:rsid w:val="00903358"/>
    <w:rsid w:val="00905701"/>
    <w:rsid w:val="009102C7"/>
    <w:rsid w:val="00910E44"/>
    <w:rsid w:val="00915E0B"/>
    <w:rsid w:val="00924FD0"/>
    <w:rsid w:val="009250E2"/>
    <w:rsid w:val="00927056"/>
    <w:rsid w:val="00931391"/>
    <w:rsid w:val="00962067"/>
    <w:rsid w:val="00966E32"/>
    <w:rsid w:val="0096757C"/>
    <w:rsid w:val="00967C9C"/>
    <w:rsid w:val="0097237E"/>
    <w:rsid w:val="00976DB7"/>
    <w:rsid w:val="00980F4D"/>
    <w:rsid w:val="00981EBD"/>
    <w:rsid w:val="009825C0"/>
    <w:rsid w:val="00984C2D"/>
    <w:rsid w:val="00992BFB"/>
    <w:rsid w:val="00997001"/>
    <w:rsid w:val="009A60AB"/>
    <w:rsid w:val="009A74AC"/>
    <w:rsid w:val="009B2296"/>
    <w:rsid w:val="009B23A9"/>
    <w:rsid w:val="009B38F2"/>
    <w:rsid w:val="009B6F23"/>
    <w:rsid w:val="009C1D34"/>
    <w:rsid w:val="009D090B"/>
    <w:rsid w:val="009D14FF"/>
    <w:rsid w:val="009D2284"/>
    <w:rsid w:val="009D2DDE"/>
    <w:rsid w:val="009D5C1E"/>
    <w:rsid w:val="009D640E"/>
    <w:rsid w:val="009F2B23"/>
    <w:rsid w:val="009F4B97"/>
    <w:rsid w:val="00A04BFE"/>
    <w:rsid w:val="00A07160"/>
    <w:rsid w:val="00A10BFE"/>
    <w:rsid w:val="00A10DEC"/>
    <w:rsid w:val="00A10F4C"/>
    <w:rsid w:val="00A13D81"/>
    <w:rsid w:val="00A2053B"/>
    <w:rsid w:val="00A30557"/>
    <w:rsid w:val="00A3080D"/>
    <w:rsid w:val="00A30AA6"/>
    <w:rsid w:val="00A31200"/>
    <w:rsid w:val="00A32041"/>
    <w:rsid w:val="00A32B8E"/>
    <w:rsid w:val="00A4307D"/>
    <w:rsid w:val="00A44461"/>
    <w:rsid w:val="00A4491B"/>
    <w:rsid w:val="00A4719B"/>
    <w:rsid w:val="00A523A7"/>
    <w:rsid w:val="00A55CDF"/>
    <w:rsid w:val="00A61E68"/>
    <w:rsid w:val="00A62D00"/>
    <w:rsid w:val="00A64BCA"/>
    <w:rsid w:val="00A7135C"/>
    <w:rsid w:val="00A808E2"/>
    <w:rsid w:val="00A84598"/>
    <w:rsid w:val="00A8460C"/>
    <w:rsid w:val="00A868A9"/>
    <w:rsid w:val="00A86A07"/>
    <w:rsid w:val="00A86D1C"/>
    <w:rsid w:val="00A924FE"/>
    <w:rsid w:val="00A936AF"/>
    <w:rsid w:val="00A94BC3"/>
    <w:rsid w:val="00AA412E"/>
    <w:rsid w:val="00AA5B66"/>
    <w:rsid w:val="00AA613A"/>
    <w:rsid w:val="00AA78CC"/>
    <w:rsid w:val="00AB160F"/>
    <w:rsid w:val="00AC0E5E"/>
    <w:rsid w:val="00AD09F8"/>
    <w:rsid w:val="00AD18B9"/>
    <w:rsid w:val="00AD3FB4"/>
    <w:rsid w:val="00AD5409"/>
    <w:rsid w:val="00AD7564"/>
    <w:rsid w:val="00AE2F6E"/>
    <w:rsid w:val="00AE37D2"/>
    <w:rsid w:val="00AE47ED"/>
    <w:rsid w:val="00AE4BF4"/>
    <w:rsid w:val="00AE60B4"/>
    <w:rsid w:val="00AE7849"/>
    <w:rsid w:val="00AF6F78"/>
    <w:rsid w:val="00B01A53"/>
    <w:rsid w:val="00B03915"/>
    <w:rsid w:val="00B04056"/>
    <w:rsid w:val="00B062AE"/>
    <w:rsid w:val="00B124A5"/>
    <w:rsid w:val="00B1527D"/>
    <w:rsid w:val="00B17151"/>
    <w:rsid w:val="00B21BCA"/>
    <w:rsid w:val="00B2216A"/>
    <w:rsid w:val="00B23A79"/>
    <w:rsid w:val="00B27A16"/>
    <w:rsid w:val="00B30DC1"/>
    <w:rsid w:val="00B314FA"/>
    <w:rsid w:val="00B36BEB"/>
    <w:rsid w:val="00B374D7"/>
    <w:rsid w:val="00B37F63"/>
    <w:rsid w:val="00B46B3C"/>
    <w:rsid w:val="00B53106"/>
    <w:rsid w:val="00B54293"/>
    <w:rsid w:val="00B63390"/>
    <w:rsid w:val="00B6433A"/>
    <w:rsid w:val="00B672B0"/>
    <w:rsid w:val="00B91BA9"/>
    <w:rsid w:val="00B97A7F"/>
    <w:rsid w:val="00BA031F"/>
    <w:rsid w:val="00BA3112"/>
    <w:rsid w:val="00BB05B0"/>
    <w:rsid w:val="00BB4979"/>
    <w:rsid w:val="00BB5B6B"/>
    <w:rsid w:val="00BB6C9D"/>
    <w:rsid w:val="00BC2B23"/>
    <w:rsid w:val="00BC3EB0"/>
    <w:rsid w:val="00BD106D"/>
    <w:rsid w:val="00BE3952"/>
    <w:rsid w:val="00BE5980"/>
    <w:rsid w:val="00BE5C01"/>
    <w:rsid w:val="00BF7E1D"/>
    <w:rsid w:val="00C02B1F"/>
    <w:rsid w:val="00C02FC9"/>
    <w:rsid w:val="00C12313"/>
    <w:rsid w:val="00C22BCB"/>
    <w:rsid w:val="00C268D6"/>
    <w:rsid w:val="00C26AA8"/>
    <w:rsid w:val="00C30974"/>
    <w:rsid w:val="00C34CEB"/>
    <w:rsid w:val="00C406AC"/>
    <w:rsid w:val="00C44615"/>
    <w:rsid w:val="00C45474"/>
    <w:rsid w:val="00C547A0"/>
    <w:rsid w:val="00C577DC"/>
    <w:rsid w:val="00C637C4"/>
    <w:rsid w:val="00C66F19"/>
    <w:rsid w:val="00C7016F"/>
    <w:rsid w:val="00C73F2F"/>
    <w:rsid w:val="00C80414"/>
    <w:rsid w:val="00C813E9"/>
    <w:rsid w:val="00C835FE"/>
    <w:rsid w:val="00C838B0"/>
    <w:rsid w:val="00C86DBF"/>
    <w:rsid w:val="00C874C3"/>
    <w:rsid w:val="00C91DE3"/>
    <w:rsid w:val="00C924F0"/>
    <w:rsid w:val="00C94659"/>
    <w:rsid w:val="00C94F09"/>
    <w:rsid w:val="00C970A5"/>
    <w:rsid w:val="00C971BD"/>
    <w:rsid w:val="00CA5639"/>
    <w:rsid w:val="00CA563B"/>
    <w:rsid w:val="00CA66A1"/>
    <w:rsid w:val="00CB292C"/>
    <w:rsid w:val="00CB2BC3"/>
    <w:rsid w:val="00CC3CA2"/>
    <w:rsid w:val="00CD21C4"/>
    <w:rsid w:val="00CD3E73"/>
    <w:rsid w:val="00CD79BB"/>
    <w:rsid w:val="00CE0ACC"/>
    <w:rsid w:val="00CE358B"/>
    <w:rsid w:val="00CF45A2"/>
    <w:rsid w:val="00CF5613"/>
    <w:rsid w:val="00D03C1E"/>
    <w:rsid w:val="00D05630"/>
    <w:rsid w:val="00D06566"/>
    <w:rsid w:val="00D238DE"/>
    <w:rsid w:val="00D2782E"/>
    <w:rsid w:val="00D30C44"/>
    <w:rsid w:val="00D34A2A"/>
    <w:rsid w:val="00D45494"/>
    <w:rsid w:val="00D50308"/>
    <w:rsid w:val="00D545F1"/>
    <w:rsid w:val="00D64FC4"/>
    <w:rsid w:val="00D661D3"/>
    <w:rsid w:val="00D6719E"/>
    <w:rsid w:val="00D71244"/>
    <w:rsid w:val="00D726D5"/>
    <w:rsid w:val="00D74D47"/>
    <w:rsid w:val="00D74D4E"/>
    <w:rsid w:val="00D754AA"/>
    <w:rsid w:val="00D8233F"/>
    <w:rsid w:val="00D8322E"/>
    <w:rsid w:val="00D84F4D"/>
    <w:rsid w:val="00D87209"/>
    <w:rsid w:val="00D9059C"/>
    <w:rsid w:val="00D90AFE"/>
    <w:rsid w:val="00D94ABA"/>
    <w:rsid w:val="00DA0246"/>
    <w:rsid w:val="00DA3979"/>
    <w:rsid w:val="00DA4300"/>
    <w:rsid w:val="00DA5965"/>
    <w:rsid w:val="00DA6CAA"/>
    <w:rsid w:val="00DB14C7"/>
    <w:rsid w:val="00DB24EF"/>
    <w:rsid w:val="00DB625C"/>
    <w:rsid w:val="00DB6AE1"/>
    <w:rsid w:val="00DB76DA"/>
    <w:rsid w:val="00DC6627"/>
    <w:rsid w:val="00DC78DA"/>
    <w:rsid w:val="00DD0B39"/>
    <w:rsid w:val="00DD3FFD"/>
    <w:rsid w:val="00DD4F94"/>
    <w:rsid w:val="00DD5950"/>
    <w:rsid w:val="00DE0074"/>
    <w:rsid w:val="00DE67AF"/>
    <w:rsid w:val="00DF3DE8"/>
    <w:rsid w:val="00DF674B"/>
    <w:rsid w:val="00E031A6"/>
    <w:rsid w:val="00E03AB4"/>
    <w:rsid w:val="00E03EDE"/>
    <w:rsid w:val="00E0628B"/>
    <w:rsid w:val="00E15272"/>
    <w:rsid w:val="00E30545"/>
    <w:rsid w:val="00E34816"/>
    <w:rsid w:val="00E35AAA"/>
    <w:rsid w:val="00E37C20"/>
    <w:rsid w:val="00E37F6A"/>
    <w:rsid w:val="00E56B5C"/>
    <w:rsid w:val="00E65289"/>
    <w:rsid w:val="00E652A8"/>
    <w:rsid w:val="00E67B66"/>
    <w:rsid w:val="00E67E44"/>
    <w:rsid w:val="00E70223"/>
    <w:rsid w:val="00E706E8"/>
    <w:rsid w:val="00E75299"/>
    <w:rsid w:val="00E756D6"/>
    <w:rsid w:val="00E7671C"/>
    <w:rsid w:val="00E77B44"/>
    <w:rsid w:val="00E77CFF"/>
    <w:rsid w:val="00E84B1D"/>
    <w:rsid w:val="00E87070"/>
    <w:rsid w:val="00E92175"/>
    <w:rsid w:val="00E965DA"/>
    <w:rsid w:val="00E96773"/>
    <w:rsid w:val="00EA52FC"/>
    <w:rsid w:val="00EA62C0"/>
    <w:rsid w:val="00EA79AD"/>
    <w:rsid w:val="00EB258C"/>
    <w:rsid w:val="00EB4954"/>
    <w:rsid w:val="00EC5BA4"/>
    <w:rsid w:val="00EC5E4B"/>
    <w:rsid w:val="00ED0571"/>
    <w:rsid w:val="00ED14D1"/>
    <w:rsid w:val="00ED247C"/>
    <w:rsid w:val="00ED4C49"/>
    <w:rsid w:val="00ED56FF"/>
    <w:rsid w:val="00ED7091"/>
    <w:rsid w:val="00EE10C0"/>
    <w:rsid w:val="00EE42CA"/>
    <w:rsid w:val="00EE79EB"/>
    <w:rsid w:val="00EF34A1"/>
    <w:rsid w:val="00EF447B"/>
    <w:rsid w:val="00F00783"/>
    <w:rsid w:val="00F040F3"/>
    <w:rsid w:val="00F049B2"/>
    <w:rsid w:val="00F04FA2"/>
    <w:rsid w:val="00F10033"/>
    <w:rsid w:val="00F152AF"/>
    <w:rsid w:val="00F21371"/>
    <w:rsid w:val="00F22367"/>
    <w:rsid w:val="00F267F4"/>
    <w:rsid w:val="00F26DE4"/>
    <w:rsid w:val="00F4122A"/>
    <w:rsid w:val="00F45A2B"/>
    <w:rsid w:val="00F62E63"/>
    <w:rsid w:val="00F66009"/>
    <w:rsid w:val="00F73842"/>
    <w:rsid w:val="00F74740"/>
    <w:rsid w:val="00F774EE"/>
    <w:rsid w:val="00F801CD"/>
    <w:rsid w:val="00F8109E"/>
    <w:rsid w:val="00F836A2"/>
    <w:rsid w:val="00F84C93"/>
    <w:rsid w:val="00F86C2B"/>
    <w:rsid w:val="00F86D85"/>
    <w:rsid w:val="00F86ECB"/>
    <w:rsid w:val="00F87646"/>
    <w:rsid w:val="00F945F0"/>
    <w:rsid w:val="00F97A2E"/>
    <w:rsid w:val="00FA0537"/>
    <w:rsid w:val="00FA53A2"/>
    <w:rsid w:val="00FA60FD"/>
    <w:rsid w:val="00FA7145"/>
    <w:rsid w:val="00FB217B"/>
    <w:rsid w:val="00FB68E0"/>
    <w:rsid w:val="00FB70F6"/>
    <w:rsid w:val="00FC0BBB"/>
    <w:rsid w:val="00FC1EB1"/>
    <w:rsid w:val="00FC5673"/>
    <w:rsid w:val="00FD02FC"/>
    <w:rsid w:val="00FD1426"/>
    <w:rsid w:val="00FD32B1"/>
    <w:rsid w:val="00FD791F"/>
    <w:rsid w:val="00FE7923"/>
    <w:rsid w:val="00FF2377"/>
    <w:rsid w:val="00FF2491"/>
    <w:rsid w:val="00FF28B4"/>
    <w:rsid w:val="00FF4D36"/>
    <w:rsid w:val="00FF5437"/>
  </w:rsids>
  <m:mathPr>
    <m:mathFont m:val="Cambria Math"/>
    <m:brkBin m:val="before"/>
    <m:brkBinSub m:val="--"/>
    <m:smallFrac m:val="off"/>
    <m:dispDef/>
    <m:lMargin m:val="0"/>
    <m:rMargin m:val="0"/>
    <m:defJc m:val="centerGroup"/>
    <m:wrapIndent m:val="1440"/>
    <m:intLim m:val="subSup"/>
    <m:naryLim m:val="undOvr"/>
  </m:mathPr>
  <w:uiCompat97To2003/>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330"/>
    <w:pPr>
      <w:spacing w:before="120"/>
    </w:pPr>
    <w:rPr>
      <w:lang w:val="en-GB" w:eastAsia="en-US"/>
    </w:rPr>
  </w:style>
  <w:style w:type="paragraph" w:styleId="Titre1">
    <w:name w:val="heading 1"/>
    <w:aliases w:val="H1,h1,app heading 1,l1,Huvudrubrik,1,1st level,õberschrift 1,numreq,H1-Heading 1,Header 1,Legal Line 1,head 1,II+,I,Heading1,a,Section Head,1 ghost,g,Head 1 (Chapter heading),I1,heading 1,Chapter title,l1+toc 1,Level 1,Level 11,1.0,list 1"/>
    <w:next w:val="Normal"/>
    <w:qFormat/>
    <w:rsid w:val="001E5E1D"/>
    <w:pPr>
      <w:keepNext/>
      <w:pageBreakBefore/>
      <w:numPr>
        <w:numId w:val="10"/>
      </w:numPr>
      <w:tabs>
        <w:tab w:val="right" w:pos="9634"/>
      </w:tabs>
      <w:spacing w:after="120"/>
      <w:outlineLvl w:val="0"/>
    </w:pPr>
    <w:rPr>
      <w:rFonts w:ascii="Arial" w:hAnsi="Arial"/>
      <w:b/>
      <w:sz w:val="36"/>
      <w:lang w:val="en-US" w:eastAsia="en-US"/>
    </w:rPr>
  </w:style>
  <w:style w:type="paragraph" w:styleId="Titre2">
    <w:name w:val="heading 2"/>
    <w:aliases w:val="H2,UNDERRUBRIK 1-2,h2,2nd level,H21,H22,H23,H24,H25,R2,2,E2,heading 2,†berschrift 2,õberschrift 2,H2-Heading 2,Header 2,l2,Header2,22,heading2,list2,A,A.B.C.,list 2,Heading2,Heading Indent No L2,no numbering"/>
    <w:basedOn w:val="Titre1"/>
    <w:next w:val="Normal"/>
    <w:qFormat/>
    <w:rsid w:val="001E5E1D"/>
    <w:pPr>
      <w:pageBreakBefore w:val="0"/>
      <w:numPr>
        <w:ilvl w:val="1"/>
      </w:numPr>
      <w:spacing w:before="12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qFormat/>
    <w:rsid w:val="006A5930"/>
    <w:pPr>
      <w:spacing w:before="60"/>
      <w:outlineLvl w:val="2"/>
    </w:pPr>
    <w:rPr>
      <w:b w:val="0"/>
      <w:sz w:val="28"/>
    </w:rPr>
  </w:style>
  <w:style w:type="paragraph" w:styleId="Titre4">
    <w:name w:val="heading 4"/>
    <w:basedOn w:val="Titre3"/>
    <w:next w:val="Normal"/>
    <w:qFormat/>
    <w:rsid w:val="001E5E1D"/>
    <w:pPr>
      <w:numPr>
        <w:ilvl w:val="3"/>
      </w:numPr>
      <w:outlineLvl w:val="3"/>
    </w:pPr>
    <w:rPr>
      <w:b/>
      <w:sz w:val="24"/>
    </w:rPr>
  </w:style>
  <w:style w:type="paragraph" w:styleId="Titre5">
    <w:name w:val="heading 5"/>
    <w:basedOn w:val="Titre4"/>
    <w:next w:val="Normal"/>
    <w:qFormat/>
    <w:rsid w:val="00240B16"/>
    <w:pPr>
      <w:numPr>
        <w:ilvl w:val="4"/>
        <w:numId w:val="8"/>
      </w:numPr>
      <w:outlineLvl w:val="4"/>
    </w:pPr>
    <w:rPr>
      <w:sz w:val="22"/>
    </w:rPr>
  </w:style>
  <w:style w:type="paragraph" w:styleId="Titre6">
    <w:name w:val="heading 6"/>
    <w:basedOn w:val="Normal"/>
    <w:next w:val="Normal"/>
    <w:qFormat/>
    <w:rsid w:val="00240B16"/>
    <w:pPr>
      <w:keepNext/>
      <w:numPr>
        <w:ilvl w:val="5"/>
        <w:numId w:val="8"/>
      </w:numPr>
      <w:outlineLvl w:val="5"/>
    </w:pPr>
    <w:rPr>
      <w:rFonts w:ascii="Arial" w:hAnsi="Arial"/>
      <w:b/>
      <w:color w:val="C0C0C0"/>
      <w:sz w:val="24"/>
    </w:rPr>
  </w:style>
  <w:style w:type="paragraph" w:styleId="Titre7">
    <w:name w:val="heading 7"/>
    <w:basedOn w:val="Normal"/>
    <w:next w:val="Normal"/>
    <w:qFormat/>
    <w:rsid w:val="00240B16"/>
    <w:pPr>
      <w:keepNext/>
      <w:numPr>
        <w:ilvl w:val="6"/>
        <w:numId w:val="8"/>
      </w:numPr>
      <w:tabs>
        <w:tab w:val="left" w:pos="2694"/>
      </w:tabs>
      <w:outlineLvl w:val="6"/>
    </w:pPr>
    <w:rPr>
      <w:rFonts w:ascii="Arial" w:hAnsi="Arial"/>
      <w:b/>
      <w:color w:val="0000FF"/>
    </w:rPr>
  </w:style>
  <w:style w:type="paragraph" w:styleId="Titre8">
    <w:name w:val="heading 8"/>
    <w:basedOn w:val="Normal"/>
    <w:next w:val="Normal"/>
    <w:qFormat/>
    <w:rsid w:val="00240B16"/>
    <w:pPr>
      <w:keepNext/>
      <w:numPr>
        <w:ilvl w:val="7"/>
        <w:numId w:val="8"/>
      </w:numPr>
      <w:spacing w:after="120"/>
      <w:outlineLvl w:val="7"/>
    </w:pPr>
    <w:rPr>
      <w:rFonts w:ascii="Arial" w:hAnsi="Arial"/>
      <w:b/>
      <w:sz w:val="22"/>
    </w:rPr>
  </w:style>
  <w:style w:type="paragraph" w:styleId="Titre9">
    <w:name w:val="heading 9"/>
    <w:basedOn w:val="Normal"/>
    <w:next w:val="Normal"/>
    <w:qFormat/>
    <w:rsid w:val="00240B16"/>
    <w:pPr>
      <w:keepNext/>
      <w:numPr>
        <w:ilvl w:val="8"/>
        <w:numId w:val="8"/>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447330"/>
    <w:pPr>
      <w:pBdr>
        <w:bottom w:val="single" w:sz="4" w:space="1" w:color="auto"/>
      </w:pBdr>
      <w:tabs>
        <w:tab w:val="right" w:pos="9900"/>
      </w:tabs>
      <w:spacing w:before="0"/>
    </w:pPr>
    <w:rPr>
      <w:rFonts w:ascii="Arial" w:hAnsi="Arial" w:cs="Arial"/>
      <w:b/>
      <w:bCs/>
    </w:rPr>
  </w:style>
  <w:style w:type="paragraph" w:styleId="Pieddepage">
    <w:name w:val="footer"/>
    <w:basedOn w:val="Normal"/>
    <w:rsid w:val="00447330"/>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447330"/>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447330"/>
  </w:style>
  <w:style w:type="paragraph" w:customStyle="1" w:styleId="B1">
    <w:name w:val="B1"/>
    <w:basedOn w:val="Normal"/>
    <w:rsid w:val="00447330"/>
    <w:pPr>
      <w:ind w:left="567" w:hanging="567"/>
      <w:jc w:val="both"/>
    </w:pPr>
    <w:rPr>
      <w:rFonts w:ascii="Arial" w:hAnsi="Arial"/>
    </w:rPr>
  </w:style>
  <w:style w:type="paragraph" w:customStyle="1" w:styleId="FtDisclaimer">
    <w:name w:val="FtDisclaimer"/>
    <w:basedOn w:val="AltNormal"/>
    <w:rsid w:val="0044733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447330"/>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Marquedecommentaire">
    <w:name w:val="annotation reference"/>
    <w:basedOn w:val="Policepardfaut"/>
    <w:rsid w:val="00447330"/>
    <w:rPr>
      <w:sz w:val="16"/>
    </w:rPr>
  </w:style>
  <w:style w:type="paragraph" w:customStyle="1" w:styleId="DECISION">
    <w:name w:val="DECISION"/>
    <w:basedOn w:val="Normal"/>
    <w:rsid w:val="00447330"/>
    <w:pPr>
      <w:widowControl w:val="0"/>
      <w:numPr>
        <w:numId w:val="1"/>
      </w:numPr>
      <w:spacing w:after="120"/>
      <w:jc w:val="both"/>
    </w:pPr>
    <w:rPr>
      <w:rFonts w:ascii="Arial" w:hAnsi="Arial"/>
      <w:b/>
      <w:color w:val="0000FF"/>
      <w:u w:val="single"/>
    </w:rPr>
  </w:style>
  <w:style w:type="paragraph" w:customStyle="1" w:styleId="ACTION">
    <w:name w:val="ACTION"/>
    <w:basedOn w:val="Normal"/>
    <w:rsid w:val="0044733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4733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47330"/>
    <w:pPr>
      <w:numPr>
        <w:numId w:val="4"/>
      </w:numPr>
      <w:tabs>
        <w:tab w:val="num" w:pos="1125"/>
      </w:tabs>
    </w:pPr>
    <w:rPr>
      <w:color w:val="FF0000"/>
    </w:rPr>
  </w:style>
  <w:style w:type="paragraph" w:styleId="Titredenote">
    <w:name w:val="Note Heading"/>
    <w:basedOn w:val="Normal"/>
    <w:next w:val="Normal"/>
    <w:rsid w:val="00447330"/>
    <w:pPr>
      <w:spacing w:before="60" w:after="120"/>
    </w:pPr>
  </w:style>
  <w:style w:type="paragraph" w:customStyle="1" w:styleId="AltH1">
    <w:name w:val="AltH1"/>
    <w:next w:val="AltNormal"/>
    <w:rsid w:val="00447330"/>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sid w:val="00447330"/>
    <w:rPr>
      <w:rFonts w:ascii="Arial" w:hAnsi="Arial"/>
    </w:rPr>
  </w:style>
  <w:style w:type="paragraph" w:customStyle="1" w:styleId="FrontMatter">
    <w:name w:val="FrontMatter"/>
    <w:basedOn w:val="Normal"/>
    <w:rsid w:val="00447330"/>
    <w:pPr>
      <w:tabs>
        <w:tab w:val="right" w:pos="1710"/>
        <w:tab w:val="left" w:pos="3780"/>
      </w:tabs>
      <w:spacing w:before="0"/>
      <w:ind w:left="1987" w:hanging="1987"/>
    </w:pPr>
    <w:rPr>
      <w:rFonts w:ascii="Arial" w:hAnsi="Arial"/>
      <w:bCs/>
    </w:rPr>
  </w:style>
  <w:style w:type="paragraph" w:customStyle="1" w:styleId="Bul1">
    <w:name w:val="Bul1"/>
    <w:basedOn w:val="Normal"/>
    <w:rsid w:val="00447330"/>
    <w:pPr>
      <w:numPr>
        <w:numId w:val="7"/>
      </w:numPr>
      <w:tabs>
        <w:tab w:val="clear" w:pos="1080"/>
      </w:tabs>
      <w:ind w:left="720"/>
    </w:pPr>
  </w:style>
  <w:style w:type="paragraph" w:customStyle="1" w:styleId="Bullet">
    <w:name w:val="Bullet"/>
    <w:basedOn w:val="Normal"/>
    <w:rsid w:val="00447330"/>
    <w:pPr>
      <w:numPr>
        <w:numId w:val="5"/>
      </w:numPr>
    </w:pPr>
  </w:style>
  <w:style w:type="character" w:styleId="Lienhypertexte">
    <w:name w:val="Hyperlink"/>
    <w:basedOn w:val="Policepardfaut"/>
    <w:uiPriority w:val="99"/>
    <w:rsid w:val="00447330"/>
    <w:rPr>
      <w:strike w:val="0"/>
      <w:dstrike w:val="0"/>
      <w:color w:val="3300FF"/>
      <w:u w:val="none"/>
      <w:effect w:val="none"/>
    </w:rPr>
  </w:style>
  <w:style w:type="paragraph" w:styleId="Notedebasdepage">
    <w:name w:val="footnote text"/>
    <w:basedOn w:val="Normal"/>
    <w:semiHidden/>
    <w:rsid w:val="00447330"/>
    <w:pPr>
      <w:spacing w:before="60" w:after="120"/>
    </w:pPr>
  </w:style>
  <w:style w:type="paragraph" w:customStyle="1" w:styleId="TH">
    <w:name w:val="TH"/>
    <w:basedOn w:val="Normal"/>
    <w:rsid w:val="0044733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447330"/>
  </w:style>
  <w:style w:type="paragraph" w:customStyle="1" w:styleId="AltTitle">
    <w:name w:val="AltTitle"/>
    <w:basedOn w:val="FrontMatter"/>
    <w:rsid w:val="00447330"/>
    <w:pPr>
      <w:spacing w:before="120" w:after="120"/>
      <w:jc w:val="center"/>
    </w:pPr>
    <w:rPr>
      <w:rFonts w:ascii="Tahoma" w:hAnsi="Tahoma" w:cs="Tahoma"/>
      <w:b/>
      <w:bCs w:val="0"/>
      <w:smallCaps/>
      <w:spacing w:val="30"/>
      <w:sz w:val="36"/>
    </w:rPr>
  </w:style>
  <w:style w:type="character" w:styleId="Lienhypertextesuivivisit">
    <w:name w:val="FollowedHyperlink"/>
    <w:basedOn w:val="Policepardfaut"/>
    <w:rsid w:val="00447330"/>
    <w:rPr>
      <w:color w:val="800080"/>
      <w:u w:val="single"/>
    </w:rPr>
  </w:style>
  <w:style w:type="paragraph" w:styleId="Textedebulles">
    <w:name w:val="Balloon Text"/>
    <w:basedOn w:val="Normal"/>
    <w:semiHidden/>
    <w:rsid w:val="00E15272"/>
    <w:rPr>
      <w:rFonts w:ascii="Tahoma" w:hAnsi="Tahoma" w:cs="Tahoma"/>
      <w:sz w:val="16"/>
      <w:szCs w:val="16"/>
    </w:rPr>
  </w:style>
  <w:style w:type="table" w:styleId="Grilledutableau">
    <w:name w:val="Table Grid"/>
    <w:basedOn w:val="TableauNormal"/>
    <w:rsid w:val="005B687E"/>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xplorateurdedocuments">
    <w:name w:val="Document Map"/>
    <w:basedOn w:val="Normal"/>
    <w:semiHidden/>
    <w:rsid w:val="00795050"/>
    <w:pPr>
      <w:shd w:val="clear" w:color="auto" w:fill="000080"/>
    </w:pPr>
    <w:rPr>
      <w:rFonts w:ascii="Tahoma" w:hAnsi="Tahoma" w:cs="Tahoma"/>
    </w:rPr>
  </w:style>
  <w:style w:type="paragraph" w:styleId="Textebrut">
    <w:name w:val="Plain Text"/>
    <w:basedOn w:val="Normal"/>
    <w:rsid w:val="00372E32"/>
    <w:pPr>
      <w:spacing w:before="0"/>
    </w:pPr>
    <w:rPr>
      <w:rFonts w:ascii="Courier New" w:hAnsi="Courier New" w:cs="Courier New"/>
      <w:lang w:val="en-US" w:eastAsia="zh-CN"/>
    </w:rPr>
  </w:style>
  <w:style w:type="paragraph" w:styleId="Corpsdetexte">
    <w:name w:val="Body Text"/>
    <w:basedOn w:val="Normal"/>
    <w:link w:val="CorpsdetexteCar"/>
    <w:rsid w:val="00A936AF"/>
    <w:pPr>
      <w:spacing w:after="120"/>
    </w:pPr>
    <w:rPr>
      <w:rFonts w:eastAsia="Batang"/>
    </w:rPr>
  </w:style>
  <w:style w:type="paragraph" w:customStyle="1" w:styleId="EditorsNote">
    <w:name w:val="Editor's Note"/>
    <w:aliases w:val="EN,Editor's Noteormal"/>
    <w:basedOn w:val="Normal"/>
    <w:link w:val="EditorsNoteChar"/>
    <w:rsid w:val="006372EA"/>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basedOn w:val="Policepardfaut"/>
    <w:link w:val="EditorsNote"/>
    <w:rsid w:val="006372EA"/>
    <w:rPr>
      <w:rFonts w:eastAsia="Batang"/>
      <w:color w:val="FF0000"/>
      <w:lang w:val="en-GB" w:eastAsia="en-US" w:bidi="ar-SA"/>
    </w:rPr>
  </w:style>
  <w:style w:type="character" w:customStyle="1" w:styleId="ZDONTMODIFY">
    <w:name w:val="ZDONTMODIFY"/>
    <w:basedOn w:val="Policepardfaut"/>
    <w:rsid w:val="003259EC"/>
  </w:style>
  <w:style w:type="character" w:customStyle="1" w:styleId="ZREGNAME">
    <w:name w:val="ZREGNAME"/>
    <w:basedOn w:val="Policepardfaut"/>
    <w:rsid w:val="003259EC"/>
  </w:style>
  <w:style w:type="paragraph" w:customStyle="1" w:styleId="RefLabel">
    <w:name w:val="RefLabel"/>
    <w:basedOn w:val="Normal"/>
    <w:rsid w:val="003259EC"/>
    <w:pPr>
      <w:spacing w:before="60" w:after="60"/>
    </w:pPr>
    <w:rPr>
      <w:rFonts w:eastAsia="Batang"/>
      <w:b/>
      <w:sz w:val="18"/>
    </w:rPr>
  </w:style>
  <w:style w:type="paragraph" w:customStyle="1" w:styleId="RefDesc">
    <w:name w:val="RefDesc"/>
    <w:basedOn w:val="RefLabel"/>
    <w:rsid w:val="003259EC"/>
    <w:rPr>
      <w:b w:val="0"/>
      <w:bCs/>
      <w:snapToGrid w:val="0"/>
      <w:lang w:val="en-US"/>
    </w:rPr>
  </w:style>
  <w:style w:type="paragraph" w:styleId="PrformatHTML">
    <w:name w:val="HTML Preformatted"/>
    <w:basedOn w:val="Normal"/>
    <w:rsid w:val="00325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Batang" w:hAnsi="Courier New" w:cs="Courier New"/>
      <w:lang w:val="en-US" w:eastAsia="ja-JP"/>
    </w:rPr>
  </w:style>
  <w:style w:type="paragraph" w:customStyle="1" w:styleId="StyleHeading4Left0Firstline0Before6ptAfter">
    <w:name w:val="Style Heading 4 + Left:  0&quot; First line:  0&quot; Before:  6 pt After:..."/>
    <w:basedOn w:val="Titre4"/>
    <w:rsid w:val="00240B16"/>
    <w:pPr>
      <w:numPr>
        <w:numId w:val="8"/>
      </w:numPr>
      <w:spacing w:before="120" w:after="40"/>
    </w:pPr>
    <w:rPr>
      <w:bCs/>
    </w:rPr>
  </w:style>
  <w:style w:type="paragraph" w:styleId="TM1">
    <w:name w:val="toc 1"/>
    <w:basedOn w:val="Normal"/>
    <w:next w:val="Normal"/>
    <w:uiPriority w:val="39"/>
    <w:rsid w:val="003974C3"/>
    <w:pPr>
      <w:spacing w:before="60" w:after="60"/>
    </w:pPr>
    <w:rPr>
      <w:rFonts w:eastAsia="Batang"/>
      <w:b/>
      <w:caps/>
    </w:rPr>
  </w:style>
  <w:style w:type="paragraph" w:styleId="Lgende">
    <w:name w:val="caption"/>
    <w:basedOn w:val="Normal"/>
    <w:next w:val="Normal"/>
    <w:qFormat/>
    <w:rsid w:val="003974C3"/>
    <w:pPr>
      <w:spacing w:after="180"/>
      <w:jc w:val="center"/>
    </w:pPr>
    <w:rPr>
      <w:rFonts w:eastAsia="Batang"/>
      <w:b/>
    </w:rPr>
  </w:style>
  <w:style w:type="paragraph" w:styleId="TM2">
    <w:name w:val="toc 2"/>
    <w:basedOn w:val="Normal"/>
    <w:next w:val="Normal"/>
    <w:uiPriority w:val="39"/>
    <w:rsid w:val="003974C3"/>
    <w:pPr>
      <w:spacing w:before="0"/>
      <w:ind w:left="200"/>
    </w:pPr>
    <w:rPr>
      <w:rFonts w:eastAsia="Batang"/>
      <w:b/>
      <w:smallCaps/>
    </w:rPr>
  </w:style>
  <w:style w:type="paragraph" w:styleId="TM3">
    <w:name w:val="toc 3"/>
    <w:basedOn w:val="Normal"/>
    <w:next w:val="Normal"/>
    <w:uiPriority w:val="39"/>
    <w:rsid w:val="003974C3"/>
    <w:pPr>
      <w:spacing w:before="0"/>
      <w:ind w:left="400"/>
    </w:pPr>
    <w:rPr>
      <w:rFonts w:eastAsia="Batang"/>
    </w:rPr>
  </w:style>
  <w:style w:type="paragraph" w:styleId="TM4">
    <w:name w:val="toc 4"/>
    <w:basedOn w:val="Normal"/>
    <w:next w:val="Normal"/>
    <w:semiHidden/>
    <w:rsid w:val="003974C3"/>
    <w:pPr>
      <w:spacing w:before="0"/>
      <w:ind w:left="600"/>
    </w:pPr>
    <w:rPr>
      <w:rFonts w:eastAsia="Batang"/>
      <w:i/>
      <w:sz w:val="18"/>
    </w:rPr>
  </w:style>
  <w:style w:type="paragraph" w:styleId="TM5">
    <w:name w:val="toc 5"/>
    <w:basedOn w:val="Normal"/>
    <w:next w:val="Normal"/>
    <w:semiHidden/>
    <w:rsid w:val="003974C3"/>
    <w:pPr>
      <w:spacing w:before="0"/>
      <w:ind w:left="800"/>
    </w:pPr>
    <w:rPr>
      <w:rFonts w:eastAsia="Batang"/>
      <w:sz w:val="18"/>
    </w:rPr>
  </w:style>
  <w:style w:type="paragraph" w:styleId="TM6">
    <w:name w:val="toc 6"/>
    <w:basedOn w:val="Normal"/>
    <w:next w:val="Normal"/>
    <w:semiHidden/>
    <w:rsid w:val="003974C3"/>
    <w:pPr>
      <w:spacing w:before="0"/>
      <w:ind w:left="1000"/>
    </w:pPr>
    <w:rPr>
      <w:rFonts w:eastAsia="Batang"/>
      <w:sz w:val="18"/>
    </w:rPr>
  </w:style>
  <w:style w:type="paragraph" w:styleId="TM7">
    <w:name w:val="toc 7"/>
    <w:basedOn w:val="Normal"/>
    <w:next w:val="Normal"/>
    <w:semiHidden/>
    <w:rsid w:val="003974C3"/>
    <w:pPr>
      <w:spacing w:before="0"/>
      <w:ind w:left="1200"/>
    </w:pPr>
    <w:rPr>
      <w:rFonts w:eastAsia="Batang"/>
      <w:sz w:val="18"/>
    </w:rPr>
  </w:style>
  <w:style w:type="paragraph" w:styleId="TM8">
    <w:name w:val="toc 8"/>
    <w:basedOn w:val="Normal"/>
    <w:next w:val="Normal"/>
    <w:semiHidden/>
    <w:rsid w:val="003974C3"/>
    <w:pPr>
      <w:spacing w:before="0"/>
      <w:ind w:left="1400"/>
    </w:pPr>
    <w:rPr>
      <w:rFonts w:eastAsia="Batang"/>
      <w:sz w:val="18"/>
    </w:rPr>
  </w:style>
  <w:style w:type="paragraph" w:styleId="TM9">
    <w:name w:val="toc 9"/>
    <w:basedOn w:val="Normal"/>
    <w:next w:val="Normal"/>
    <w:semiHidden/>
    <w:rsid w:val="003974C3"/>
    <w:pPr>
      <w:spacing w:before="0"/>
      <w:ind w:left="1600"/>
    </w:pPr>
    <w:rPr>
      <w:rFonts w:eastAsia="Batang"/>
      <w:sz w:val="18"/>
    </w:rPr>
  </w:style>
  <w:style w:type="paragraph" w:customStyle="1" w:styleId="ZDISCLAIMER">
    <w:name w:val="ZDISCLAIMER"/>
    <w:basedOn w:val="Normal"/>
    <w:rsid w:val="003974C3"/>
    <w:pPr>
      <w:spacing w:before="0" w:after="60"/>
    </w:pPr>
    <w:rPr>
      <w:rFonts w:eastAsia="Batang"/>
    </w:rPr>
  </w:style>
  <w:style w:type="character" w:styleId="Appelnotedebasdep">
    <w:name w:val="footnote reference"/>
    <w:basedOn w:val="Policepardfaut"/>
    <w:semiHidden/>
    <w:rsid w:val="003974C3"/>
    <w:rPr>
      <w:vertAlign w:val="superscript"/>
    </w:rPr>
  </w:style>
  <w:style w:type="paragraph" w:customStyle="1" w:styleId="NormalBullet">
    <w:name w:val="Normal Bullet"/>
    <w:basedOn w:val="Normal"/>
    <w:rsid w:val="003974C3"/>
    <w:pPr>
      <w:numPr>
        <w:numId w:val="11"/>
      </w:numPr>
      <w:spacing w:before="0" w:after="60"/>
    </w:pPr>
    <w:rPr>
      <w:rFonts w:eastAsia="Batang"/>
    </w:rPr>
  </w:style>
  <w:style w:type="paragraph" w:styleId="Retraitnormal">
    <w:name w:val="Normal Indent"/>
    <w:basedOn w:val="Normal"/>
    <w:next w:val="Normal"/>
    <w:rsid w:val="003974C3"/>
    <w:pPr>
      <w:spacing w:after="60"/>
      <w:ind w:left="567"/>
    </w:pPr>
    <w:rPr>
      <w:rFonts w:eastAsia="Batang"/>
    </w:rPr>
  </w:style>
  <w:style w:type="paragraph" w:styleId="Sous-titre">
    <w:name w:val="Subtitle"/>
    <w:basedOn w:val="Normal"/>
    <w:qFormat/>
    <w:rsid w:val="003974C3"/>
    <w:pPr>
      <w:spacing w:after="60"/>
      <w:jc w:val="right"/>
    </w:pPr>
    <w:rPr>
      <w:rFonts w:ascii="Arial" w:eastAsia="Batang" w:hAnsi="Arial"/>
      <w:b/>
      <w:sz w:val="32"/>
    </w:rPr>
  </w:style>
  <w:style w:type="paragraph" w:styleId="Tabledesillustrations">
    <w:name w:val="table of figures"/>
    <w:basedOn w:val="Normal"/>
    <w:next w:val="Normal"/>
    <w:uiPriority w:val="99"/>
    <w:rsid w:val="003974C3"/>
    <w:pPr>
      <w:tabs>
        <w:tab w:val="right" w:leader="dot" w:pos="10070"/>
      </w:tabs>
      <w:spacing w:after="60"/>
      <w:ind w:left="400" w:hanging="400"/>
    </w:pPr>
    <w:rPr>
      <w:rFonts w:eastAsia="Batang"/>
      <w:b/>
      <w:bCs/>
      <w:noProof/>
    </w:rPr>
  </w:style>
  <w:style w:type="paragraph" w:styleId="Titre">
    <w:name w:val="Title"/>
    <w:basedOn w:val="Normal"/>
    <w:next w:val="Sous-titre"/>
    <w:qFormat/>
    <w:rsid w:val="003974C3"/>
    <w:pPr>
      <w:spacing w:before="360" w:after="60"/>
      <w:jc w:val="right"/>
    </w:pPr>
    <w:rPr>
      <w:rFonts w:ascii="Arial" w:eastAsia="Batang" w:hAnsi="Arial"/>
      <w:b/>
      <w:kern w:val="28"/>
      <w:sz w:val="36"/>
    </w:rPr>
  </w:style>
  <w:style w:type="paragraph" w:customStyle="1" w:styleId="ZVERSION">
    <w:name w:val="ZVERSION"/>
    <w:basedOn w:val="Normal"/>
    <w:next w:val="Normal"/>
    <w:rsid w:val="003974C3"/>
    <w:pPr>
      <w:widowControl w:val="0"/>
      <w:spacing w:before="0"/>
      <w:jc w:val="right"/>
    </w:pPr>
    <w:rPr>
      <w:rFonts w:ascii="Arial" w:eastAsia="Batang" w:hAnsi="Arial"/>
      <w:sz w:val="32"/>
    </w:rPr>
  </w:style>
  <w:style w:type="paragraph" w:customStyle="1" w:styleId="AbbreviationEntry">
    <w:name w:val="Abbreviation Entry"/>
    <w:basedOn w:val="Normal"/>
    <w:rsid w:val="003974C3"/>
    <w:pPr>
      <w:spacing w:before="0" w:after="20"/>
    </w:pPr>
    <w:rPr>
      <w:rFonts w:eastAsia="Batang"/>
    </w:rPr>
  </w:style>
  <w:style w:type="paragraph" w:customStyle="1" w:styleId="ZCOVER">
    <w:name w:val="ZCOVER"/>
    <w:basedOn w:val="ZVERSION"/>
    <w:rsid w:val="003974C3"/>
  </w:style>
  <w:style w:type="character" w:customStyle="1" w:styleId="ZSPECDIDNUM">
    <w:name w:val="ZSPECDIDNUM"/>
    <w:basedOn w:val="ZMODIFY"/>
    <w:rsid w:val="003974C3"/>
  </w:style>
  <w:style w:type="character" w:customStyle="1" w:styleId="ZMODIFY">
    <w:name w:val="ZMODIFY"/>
    <w:basedOn w:val="ZDONTMODIFY"/>
    <w:rsid w:val="003974C3"/>
  </w:style>
  <w:style w:type="paragraph" w:customStyle="1" w:styleId="TableRow">
    <w:name w:val="Table Row"/>
    <w:basedOn w:val="Normal"/>
    <w:rsid w:val="003974C3"/>
    <w:pPr>
      <w:spacing w:before="20" w:after="20"/>
    </w:pPr>
    <w:rPr>
      <w:rFonts w:eastAsia="Batang"/>
    </w:rPr>
  </w:style>
  <w:style w:type="character" w:customStyle="1" w:styleId="ZSPECDATE">
    <w:name w:val="ZSPECDATE"/>
    <w:basedOn w:val="Policepardfaut"/>
    <w:rsid w:val="003974C3"/>
  </w:style>
  <w:style w:type="paragraph" w:styleId="Normalcentr">
    <w:name w:val="Block Text"/>
    <w:basedOn w:val="Normal"/>
    <w:rsid w:val="003974C3"/>
    <w:pPr>
      <w:spacing w:after="60"/>
      <w:ind w:left="1440" w:right="1440"/>
    </w:pPr>
    <w:rPr>
      <w:rFonts w:eastAsia="Batang"/>
    </w:rPr>
  </w:style>
  <w:style w:type="paragraph" w:customStyle="1" w:styleId="ZDID">
    <w:name w:val="ZDID"/>
    <w:basedOn w:val="ZCOVER"/>
    <w:rsid w:val="003974C3"/>
    <w:rPr>
      <w:noProof/>
    </w:rPr>
  </w:style>
  <w:style w:type="paragraph" w:customStyle="1" w:styleId="Figure">
    <w:name w:val="Figure"/>
    <w:basedOn w:val="Normal"/>
    <w:next w:val="Lgende"/>
    <w:rsid w:val="003974C3"/>
    <w:pPr>
      <w:keepNext/>
      <w:jc w:val="center"/>
    </w:pPr>
    <w:rPr>
      <w:rFonts w:eastAsia="Batang"/>
    </w:rPr>
  </w:style>
  <w:style w:type="paragraph" w:customStyle="1" w:styleId="ReferenceEntry">
    <w:name w:val="Reference Entry"/>
    <w:basedOn w:val="Normal"/>
    <w:rsid w:val="003974C3"/>
    <w:pPr>
      <w:spacing w:before="40" w:after="40"/>
    </w:pPr>
    <w:rPr>
      <w:rFonts w:eastAsia="Batang"/>
    </w:rPr>
  </w:style>
  <w:style w:type="paragraph" w:customStyle="1" w:styleId="Term">
    <w:name w:val="Term"/>
    <w:basedOn w:val="Normal"/>
    <w:next w:val="Normal"/>
    <w:rsid w:val="003974C3"/>
    <w:pPr>
      <w:keepNext/>
      <w:spacing w:after="20"/>
    </w:pPr>
    <w:rPr>
      <w:rFonts w:eastAsia="Batang"/>
      <w:b/>
    </w:rPr>
  </w:style>
  <w:style w:type="paragraph" w:customStyle="1" w:styleId="TermDefinition">
    <w:name w:val="Term Definition"/>
    <w:basedOn w:val="Normal"/>
    <w:next w:val="Term"/>
    <w:rsid w:val="003974C3"/>
    <w:pPr>
      <w:keepLines/>
      <w:spacing w:before="0" w:after="40"/>
      <w:ind w:left="576"/>
    </w:pPr>
    <w:rPr>
      <w:rFonts w:eastAsia="Batang"/>
    </w:rPr>
  </w:style>
  <w:style w:type="paragraph" w:customStyle="1" w:styleId="TOChead">
    <w:name w:val="TOChead"/>
    <w:basedOn w:val="Normal"/>
    <w:rsid w:val="003974C3"/>
    <w:pPr>
      <w:spacing w:after="60"/>
    </w:pPr>
    <w:rPr>
      <w:rFonts w:ascii="Arial" w:eastAsia="Batang" w:hAnsi="Arial"/>
      <w:b/>
      <w:bCs/>
      <w:sz w:val="36"/>
    </w:rPr>
  </w:style>
  <w:style w:type="paragraph" w:customStyle="1" w:styleId="App1">
    <w:name w:val="App1"/>
    <w:basedOn w:val="Normal"/>
    <w:next w:val="Normal"/>
    <w:rsid w:val="003974C3"/>
    <w:pPr>
      <w:keepNext/>
      <w:pageBreakBefore/>
      <w:numPr>
        <w:numId w:val="12"/>
      </w:numPr>
      <w:tabs>
        <w:tab w:val="right" w:pos="10080"/>
      </w:tabs>
      <w:spacing w:before="0" w:after="60"/>
      <w:outlineLvl w:val="0"/>
    </w:pPr>
    <w:rPr>
      <w:rFonts w:ascii="Arial Narrow" w:eastAsia="Batang" w:hAnsi="Arial Narrow"/>
      <w:b/>
      <w:sz w:val="36"/>
    </w:rPr>
  </w:style>
  <w:style w:type="paragraph" w:customStyle="1" w:styleId="App2">
    <w:name w:val="App2"/>
    <w:basedOn w:val="App1"/>
    <w:next w:val="Normal"/>
    <w:rsid w:val="003974C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3974C3"/>
    <w:pPr>
      <w:numPr>
        <w:ilvl w:val="2"/>
      </w:numPr>
      <w:spacing w:before="120" w:after="40"/>
      <w:outlineLvl w:val="2"/>
    </w:pPr>
    <w:rPr>
      <w:sz w:val="28"/>
    </w:rPr>
  </w:style>
  <w:style w:type="paragraph" w:customStyle="1" w:styleId="TableHead">
    <w:name w:val="TableHead"/>
    <w:basedOn w:val="Normal"/>
    <w:rsid w:val="003974C3"/>
    <w:pPr>
      <w:spacing w:before="20" w:after="20"/>
      <w:jc w:val="center"/>
    </w:pPr>
    <w:rPr>
      <w:rFonts w:eastAsia="Batang"/>
      <w:b/>
      <w:snapToGrid w:val="0"/>
      <w:sz w:val="18"/>
    </w:rPr>
  </w:style>
  <w:style w:type="paragraph" w:customStyle="1" w:styleId="Approval">
    <w:name w:val="Approval"/>
    <w:basedOn w:val="ZVERSION"/>
    <w:rsid w:val="003974C3"/>
    <w:rPr>
      <w:sz w:val="20"/>
    </w:rPr>
  </w:style>
  <w:style w:type="paragraph" w:customStyle="1" w:styleId="DefLabel">
    <w:name w:val="DefLabel"/>
    <w:basedOn w:val="TableHead"/>
    <w:rsid w:val="003974C3"/>
    <w:pPr>
      <w:spacing w:before="60" w:after="60"/>
      <w:jc w:val="left"/>
    </w:pPr>
  </w:style>
  <w:style w:type="paragraph" w:customStyle="1" w:styleId="DefDesc">
    <w:name w:val="DefDesc"/>
    <w:basedOn w:val="Normal"/>
    <w:rsid w:val="003974C3"/>
    <w:pPr>
      <w:spacing w:before="60" w:after="60"/>
    </w:pPr>
    <w:rPr>
      <w:rFonts w:eastAsia="Batang"/>
      <w:sz w:val="18"/>
    </w:rPr>
  </w:style>
  <w:style w:type="paragraph" w:customStyle="1" w:styleId="AbbrLabel">
    <w:name w:val="AbbrLabel"/>
    <w:basedOn w:val="Normal"/>
    <w:rsid w:val="003974C3"/>
    <w:pPr>
      <w:spacing w:before="60" w:after="60"/>
    </w:pPr>
    <w:rPr>
      <w:rFonts w:eastAsia="Batang"/>
      <w:b/>
      <w:bCs/>
      <w:sz w:val="18"/>
    </w:rPr>
  </w:style>
  <w:style w:type="paragraph" w:customStyle="1" w:styleId="AbbrDesc">
    <w:name w:val="AbbrDesc"/>
    <w:basedOn w:val="AbbrLabel"/>
    <w:rsid w:val="003974C3"/>
    <w:rPr>
      <w:b w:val="0"/>
      <w:bCs w:val="0"/>
    </w:rPr>
  </w:style>
  <w:style w:type="paragraph" w:customStyle="1" w:styleId="Bullet2">
    <w:name w:val="Bullet2"/>
    <w:basedOn w:val="Normal"/>
    <w:rsid w:val="003974C3"/>
    <w:pPr>
      <w:numPr>
        <w:numId w:val="13"/>
      </w:numPr>
      <w:spacing w:after="60"/>
    </w:pPr>
    <w:rPr>
      <w:rFonts w:eastAsia="Batang"/>
    </w:rPr>
  </w:style>
  <w:style w:type="paragraph" w:customStyle="1" w:styleId="ComBullet">
    <w:name w:val="ComBullet"/>
    <w:basedOn w:val="Bullet2"/>
    <w:rsid w:val="003974C3"/>
    <w:pPr>
      <w:numPr>
        <w:numId w:val="1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3974C3"/>
    <w:pPr>
      <w:spacing w:before="0" w:after="0"/>
    </w:pPr>
    <w:rPr>
      <w:sz w:val="8"/>
    </w:rPr>
  </w:style>
  <w:style w:type="paragraph" w:customStyle="1" w:styleId="App4">
    <w:name w:val="App4"/>
    <w:basedOn w:val="App3"/>
    <w:next w:val="Normal"/>
    <w:rsid w:val="003974C3"/>
    <w:pPr>
      <w:numPr>
        <w:ilvl w:val="3"/>
      </w:numPr>
      <w:outlineLvl w:val="3"/>
    </w:pPr>
    <w:rPr>
      <w:sz w:val="24"/>
      <w:szCs w:val="24"/>
    </w:rPr>
  </w:style>
  <w:style w:type="paragraph" w:customStyle="1" w:styleId="CharChar">
    <w:name w:val="Char Char"/>
    <w:basedOn w:val="Normal"/>
    <w:rsid w:val="003974C3"/>
    <w:pPr>
      <w:spacing w:before="0" w:after="160" w:line="240" w:lineRule="exact"/>
    </w:pPr>
    <w:rPr>
      <w:rFonts w:ascii="Verdana" w:eastAsia="Batang" w:hAnsi="Verdana"/>
      <w:lang w:val="en-US"/>
    </w:rPr>
  </w:style>
  <w:style w:type="paragraph" w:customStyle="1" w:styleId="TableCell">
    <w:name w:val="TableCell"/>
    <w:basedOn w:val="Normal"/>
    <w:link w:val="TableCellChar"/>
    <w:rsid w:val="003974C3"/>
    <w:pPr>
      <w:spacing w:before="0"/>
    </w:pPr>
    <w:rPr>
      <w:rFonts w:eastAsia="Times New Roman"/>
      <w:bCs/>
      <w:snapToGrid w:val="0"/>
    </w:rPr>
  </w:style>
  <w:style w:type="paragraph" w:customStyle="1" w:styleId="Char1">
    <w:name w:val="Char1"/>
    <w:basedOn w:val="Normal"/>
    <w:rsid w:val="003974C3"/>
    <w:pPr>
      <w:spacing w:before="0" w:after="160" w:line="240" w:lineRule="exact"/>
    </w:pPr>
    <w:rPr>
      <w:rFonts w:ascii="Verdana" w:eastAsia="Times New Roman" w:hAnsi="Verdana"/>
      <w:lang w:val="en-US"/>
    </w:rPr>
  </w:style>
  <w:style w:type="paragraph" w:customStyle="1" w:styleId="XMLSchema">
    <w:name w:val="XMLSchema"/>
    <w:basedOn w:val="Normal"/>
    <w:rsid w:val="003974C3"/>
    <w:pPr>
      <w:spacing w:before="60"/>
      <w:ind w:left="284"/>
    </w:pPr>
    <w:rPr>
      <w:rFonts w:ascii="Courier New" w:hAnsi="Courier New" w:cs="Courier New"/>
      <w:sz w:val="18"/>
      <w:lang w:val="en-US"/>
    </w:rPr>
  </w:style>
  <w:style w:type="character" w:customStyle="1" w:styleId="AltNormalChar">
    <w:name w:val="AltNormal Char"/>
    <w:basedOn w:val="Policepardfaut"/>
    <w:link w:val="AltNormal"/>
    <w:rsid w:val="003974C3"/>
    <w:rPr>
      <w:rFonts w:ascii="Arial" w:eastAsia="SimSun" w:hAnsi="Arial"/>
      <w:lang w:val="en-GB" w:eastAsia="en-US" w:bidi="ar-SA"/>
    </w:rPr>
  </w:style>
  <w:style w:type="paragraph" w:customStyle="1" w:styleId="PL">
    <w:name w:val="PL"/>
    <w:rsid w:val="003974C3"/>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eastAsia="Times New Roman" w:hAnsi="Courier New"/>
      <w:noProof/>
      <w:sz w:val="16"/>
      <w:lang w:val="en-GB" w:eastAsia="en-US"/>
    </w:rPr>
  </w:style>
  <w:style w:type="character" w:customStyle="1" w:styleId="TableCellChar">
    <w:name w:val="TableCell Char"/>
    <w:basedOn w:val="Policepardfaut"/>
    <w:link w:val="TableCell"/>
    <w:rsid w:val="005C7558"/>
    <w:rPr>
      <w:bCs/>
      <w:snapToGrid w:val="0"/>
      <w:lang w:val="en-GB" w:eastAsia="en-US" w:bidi="ar-SA"/>
    </w:rPr>
  </w:style>
  <w:style w:type="paragraph" w:customStyle="1" w:styleId="StyleTableCell8ptBold">
    <w:name w:val="Style TableCell + 8 pt Bold"/>
    <w:basedOn w:val="TableCell"/>
    <w:link w:val="StyleTableCell8ptBoldChar"/>
    <w:rsid w:val="005C7558"/>
    <w:pPr>
      <w:spacing w:before="20" w:after="20"/>
    </w:pPr>
    <w:rPr>
      <w:rFonts w:ascii="Arial" w:eastAsia="Batang" w:hAnsi="Arial"/>
      <w:b/>
      <w:snapToGrid/>
      <w:sz w:val="16"/>
      <w:lang w:val="en-US"/>
    </w:rPr>
  </w:style>
  <w:style w:type="character" w:customStyle="1" w:styleId="StyleTableCell8ptBoldChar">
    <w:name w:val="Style TableCell + 8 pt Bold Char"/>
    <w:basedOn w:val="TableCellChar"/>
    <w:link w:val="StyleTableCell8ptBold"/>
    <w:rsid w:val="005C7558"/>
    <w:rPr>
      <w:rFonts w:ascii="Arial" w:eastAsia="Batang" w:hAnsi="Arial"/>
      <w:b/>
      <w:sz w:val="16"/>
      <w:lang w:val="en-US"/>
    </w:rPr>
  </w:style>
  <w:style w:type="paragraph" w:customStyle="1" w:styleId="StyleHeading3Before6ptAfter4pt">
    <w:name w:val="Style Heading 3 + Before:  6 pt After:  4 pt"/>
    <w:basedOn w:val="Titre3"/>
    <w:rsid w:val="001E5E1D"/>
    <w:pPr>
      <w:numPr>
        <w:ilvl w:val="2"/>
      </w:numPr>
      <w:spacing w:before="120" w:after="80"/>
    </w:pPr>
  </w:style>
  <w:style w:type="paragraph" w:customStyle="1" w:styleId="tablerow0">
    <w:name w:val="tablerow"/>
    <w:basedOn w:val="Normal"/>
    <w:rsid w:val="00B91BA9"/>
    <w:pPr>
      <w:spacing w:before="100" w:beforeAutospacing="1" w:after="100" w:afterAutospacing="1"/>
    </w:pPr>
    <w:rPr>
      <w:sz w:val="24"/>
      <w:szCs w:val="24"/>
      <w:lang w:val="en-US" w:eastAsia="zh-CN"/>
    </w:rPr>
  </w:style>
  <w:style w:type="character" w:customStyle="1" w:styleId="msoins0">
    <w:name w:val="msoins0"/>
    <w:basedOn w:val="Policepardfaut"/>
    <w:rsid w:val="00B91BA9"/>
  </w:style>
  <w:style w:type="paragraph" w:customStyle="1" w:styleId="CharChar0">
    <w:name w:val="Char Char"/>
    <w:basedOn w:val="Normal"/>
    <w:rsid w:val="00DA6CAA"/>
    <w:pPr>
      <w:spacing w:before="0" w:after="160" w:line="240" w:lineRule="exact"/>
    </w:pPr>
    <w:rPr>
      <w:rFonts w:ascii="Verdana" w:eastAsia="Batang" w:hAnsi="Verdana"/>
      <w:lang w:val="en-US"/>
    </w:rPr>
  </w:style>
  <w:style w:type="character" w:customStyle="1" w:styleId="CorpsdetexteCar">
    <w:name w:val="Corps de texte Car"/>
    <w:basedOn w:val="Policepardfaut"/>
    <w:link w:val="Corpsdetexte"/>
    <w:rsid w:val="00DA6CAA"/>
    <w:rPr>
      <w:rFonts w:eastAsia="Batang"/>
      <w:lang w:val="en-GB" w:eastAsia="en-US"/>
    </w:rPr>
  </w:style>
  <w:style w:type="paragraph" w:styleId="Paragraphedeliste">
    <w:name w:val="List Paragraph"/>
    <w:basedOn w:val="Normal"/>
    <w:uiPriority w:val="34"/>
    <w:qFormat/>
    <w:rsid w:val="00DA6CAA"/>
    <w:pPr>
      <w:spacing w:after="60"/>
      <w:ind w:leftChars="400" w:left="800"/>
    </w:pPr>
    <w:rPr>
      <w:rFonts w:eastAsia="Malgun Gothic"/>
    </w:rPr>
  </w:style>
  <w:style w:type="paragraph" w:styleId="Listepuces">
    <w:name w:val="List Bullet"/>
    <w:basedOn w:val="Liste"/>
    <w:rsid w:val="00DA6CAA"/>
    <w:pPr>
      <w:overflowPunct w:val="0"/>
      <w:autoSpaceDE w:val="0"/>
      <w:autoSpaceDN w:val="0"/>
      <w:adjustRightInd w:val="0"/>
      <w:spacing w:before="0" w:after="180"/>
      <w:ind w:left="568" w:hanging="284"/>
      <w:textAlignment w:val="baseline"/>
    </w:pPr>
    <w:rPr>
      <w:rFonts w:eastAsia="Times New Roman"/>
    </w:rPr>
  </w:style>
  <w:style w:type="paragraph" w:styleId="Liste">
    <w:name w:val="List"/>
    <w:basedOn w:val="Normal"/>
    <w:rsid w:val="00DA6CAA"/>
    <w:pPr>
      <w:spacing w:after="60"/>
      <w:ind w:left="360" w:hanging="360"/>
    </w:pPr>
    <w:rPr>
      <w:rFonts w:eastAsia="Malgun Gothic"/>
    </w:rPr>
  </w:style>
  <w:style w:type="paragraph" w:styleId="Objetducommentaire">
    <w:name w:val="annotation subject"/>
    <w:basedOn w:val="Commentaire"/>
    <w:next w:val="Commentaire"/>
    <w:link w:val="ObjetducommentaireCar1"/>
    <w:rsid w:val="00DA6CAA"/>
    <w:pPr>
      <w:tabs>
        <w:tab w:val="clear" w:pos="1418"/>
        <w:tab w:val="clear" w:pos="4678"/>
        <w:tab w:val="clear" w:pos="5954"/>
        <w:tab w:val="clear" w:pos="7088"/>
      </w:tabs>
      <w:spacing w:after="60"/>
      <w:jc w:val="left"/>
    </w:pPr>
    <w:rPr>
      <w:rFonts w:ascii="Times New Roman" w:eastAsia="Malgun Gothic" w:hAnsi="Times New Roman"/>
      <w:b/>
      <w:bCs/>
    </w:rPr>
  </w:style>
  <w:style w:type="character" w:customStyle="1" w:styleId="CommentaireCar">
    <w:name w:val="Commentaire Car"/>
    <w:basedOn w:val="Policepardfaut"/>
    <w:link w:val="Commentaire"/>
    <w:semiHidden/>
    <w:rsid w:val="00DA6CAA"/>
    <w:rPr>
      <w:rFonts w:ascii="Arial" w:hAnsi="Arial"/>
      <w:lang w:val="en-GB" w:eastAsia="en-US"/>
    </w:rPr>
  </w:style>
  <w:style w:type="character" w:customStyle="1" w:styleId="ObjetducommentaireCar">
    <w:name w:val="Objet du commentaire Car"/>
    <w:basedOn w:val="CommentaireCar"/>
    <w:link w:val="Objetducommentaire"/>
    <w:rsid w:val="00DA6CAA"/>
  </w:style>
  <w:style w:type="character" w:customStyle="1" w:styleId="ObjetducommentaireCar1">
    <w:name w:val="Objet du commentaire Car1"/>
    <w:basedOn w:val="CommentaireCar"/>
    <w:link w:val="Objetducommentaire"/>
    <w:rsid w:val="00DA6CAA"/>
    <w:rPr>
      <w:rFonts w:eastAsia="Malgun Gothic"/>
      <w:b/>
      <w:bCs/>
    </w:rPr>
  </w:style>
  <w:style w:type="paragraph" w:styleId="Rvision">
    <w:name w:val="Revision"/>
    <w:hidden/>
    <w:uiPriority w:val="99"/>
    <w:semiHidden/>
    <w:rsid w:val="00DA6CAA"/>
    <w:rPr>
      <w:rFonts w:eastAsia="Malgun Gothic"/>
      <w:lang w:val="en-GB" w:eastAsia="en-US"/>
    </w:rPr>
  </w:style>
  <w:style w:type="paragraph" w:customStyle="1" w:styleId="a">
    <w:name w:val="목록 단락"/>
    <w:basedOn w:val="Normal"/>
    <w:uiPriority w:val="34"/>
    <w:qFormat/>
    <w:rsid w:val="00DA6CAA"/>
    <w:pPr>
      <w:spacing w:after="60"/>
      <w:ind w:leftChars="400" w:left="800"/>
    </w:pPr>
    <w:rPr>
      <w:rFonts w:eastAsia="Malgun Gothic"/>
    </w:rPr>
  </w:style>
</w:styles>
</file>

<file path=word/webSettings.xml><?xml version="1.0" encoding="utf-8"?>
<w:webSettings xmlns:r="http://schemas.openxmlformats.org/officeDocument/2006/relationships" xmlns:w="http://schemas.openxmlformats.org/wordprocessingml/2006/main">
  <w:divs>
    <w:div w:id="142165517">
      <w:bodyDiv w:val="1"/>
      <w:marLeft w:val="0"/>
      <w:marRight w:val="0"/>
      <w:marTop w:val="0"/>
      <w:marBottom w:val="0"/>
      <w:divBdr>
        <w:top w:val="none" w:sz="0" w:space="0" w:color="auto"/>
        <w:left w:val="none" w:sz="0" w:space="0" w:color="auto"/>
        <w:bottom w:val="none" w:sz="0" w:space="0" w:color="auto"/>
        <w:right w:val="none" w:sz="0" w:space="0" w:color="auto"/>
      </w:divBdr>
    </w:div>
    <w:div w:id="885331374">
      <w:bodyDiv w:val="1"/>
      <w:marLeft w:val="0"/>
      <w:marRight w:val="0"/>
      <w:marTop w:val="0"/>
      <w:marBottom w:val="0"/>
      <w:divBdr>
        <w:top w:val="none" w:sz="0" w:space="0" w:color="auto"/>
        <w:left w:val="none" w:sz="0" w:space="0" w:color="auto"/>
        <w:bottom w:val="none" w:sz="0" w:space="0" w:color="auto"/>
        <w:right w:val="none" w:sz="0" w:space="0" w:color="auto"/>
      </w:divBdr>
    </w:div>
    <w:div w:id="1035422858">
      <w:bodyDiv w:val="1"/>
      <w:marLeft w:val="0"/>
      <w:marRight w:val="0"/>
      <w:marTop w:val="0"/>
      <w:marBottom w:val="0"/>
      <w:divBdr>
        <w:top w:val="none" w:sz="0" w:space="0" w:color="auto"/>
        <w:left w:val="none" w:sz="0" w:space="0" w:color="auto"/>
        <w:bottom w:val="none" w:sz="0" w:space="0" w:color="auto"/>
        <w:right w:val="none" w:sz="0" w:space="0" w:color="auto"/>
      </w:divBdr>
      <w:divsChild>
        <w:div w:id="503397468">
          <w:marLeft w:val="0"/>
          <w:marRight w:val="0"/>
          <w:marTop w:val="0"/>
          <w:marBottom w:val="0"/>
          <w:divBdr>
            <w:top w:val="none" w:sz="0" w:space="0" w:color="auto"/>
            <w:left w:val="none" w:sz="0" w:space="0" w:color="auto"/>
            <w:bottom w:val="none" w:sz="0" w:space="0" w:color="auto"/>
            <w:right w:val="none" w:sz="0" w:space="0" w:color="auto"/>
          </w:divBdr>
          <w:divsChild>
            <w:div w:id="64496950">
              <w:marLeft w:val="0"/>
              <w:marRight w:val="0"/>
              <w:marTop w:val="0"/>
              <w:marBottom w:val="0"/>
              <w:divBdr>
                <w:top w:val="none" w:sz="0" w:space="0" w:color="auto"/>
                <w:left w:val="none" w:sz="0" w:space="0" w:color="auto"/>
                <w:bottom w:val="none" w:sz="0" w:space="0" w:color="auto"/>
                <w:right w:val="none" w:sz="0" w:space="0" w:color="auto"/>
              </w:divBdr>
            </w:div>
            <w:div w:id="320743232">
              <w:marLeft w:val="0"/>
              <w:marRight w:val="0"/>
              <w:marTop w:val="0"/>
              <w:marBottom w:val="0"/>
              <w:divBdr>
                <w:top w:val="none" w:sz="0" w:space="0" w:color="auto"/>
                <w:left w:val="none" w:sz="0" w:space="0" w:color="auto"/>
                <w:bottom w:val="none" w:sz="0" w:space="0" w:color="auto"/>
                <w:right w:val="none" w:sz="0" w:space="0" w:color="auto"/>
              </w:divBdr>
            </w:div>
            <w:div w:id="362831486">
              <w:marLeft w:val="0"/>
              <w:marRight w:val="0"/>
              <w:marTop w:val="0"/>
              <w:marBottom w:val="0"/>
              <w:divBdr>
                <w:top w:val="none" w:sz="0" w:space="0" w:color="auto"/>
                <w:left w:val="none" w:sz="0" w:space="0" w:color="auto"/>
                <w:bottom w:val="none" w:sz="0" w:space="0" w:color="auto"/>
                <w:right w:val="none" w:sz="0" w:space="0" w:color="auto"/>
              </w:divBdr>
            </w:div>
            <w:div w:id="532117055">
              <w:marLeft w:val="0"/>
              <w:marRight w:val="0"/>
              <w:marTop w:val="0"/>
              <w:marBottom w:val="0"/>
              <w:divBdr>
                <w:top w:val="none" w:sz="0" w:space="0" w:color="auto"/>
                <w:left w:val="none" w:sz="0" w:space="0" w:color="auto"/>
                <w:bottom w:val="none" w:sz="0" w:space="0" w:color="auto"/>
                <w:right w:val="none" w:sz="0" w:space="0" w:color="auto"/>
              </w:divBdr>
            </w:div>
            <w:div w:id="716395929">
              <w:marLeft w:val="0"/>
              <w:marRight w:val="0"/>
              <w:marTop w:val="0"/>
              <w:marBottom w:val="0"/>
              <w:divBdr>
                <w:top w:val="none" w:sz="0" w:space="0" w:color="auto"/>
                <w:left w:val="none" w:sz="0" w:space="0" w:color="auto"/>
                <w:bottom w:val="none" w:sz="0" w:space="0" w:color="auto"/>
                <w:right w:val="none" w:sz="0" w:space="0" w:color="auto"/>
              </w:divBdr>
            </w:div>
            <w:div w:id="1026827307">
              <w:marLeft w:val="0"/>
              <w:marRight w:val="0"/>
              <w:marTop w:val="0"/>
              <w:marBottom w:val="0"/>
              <w:divBdr>
                <w:top w:val="none" w:sz="0" w:space="0" w:color="auto"/>
                <w:left w:val="none" w:sz="0" w:space="0" w:color="auto"/>
                <w:bottom w:val="none" w:sz="0" w:space="0" w:color="auto"/>
                <w:right w:val="none" w:sz="0" w:space="0" w:color="auto"/>
              </w:divBdr>
            </w:div>
            <w:div w:id="1124614666">
              <w:marLeft w:val="0"/>
              <w:marRight w:val="0"/>
              <w:marTop w:val="0"/>
              <w:marBottom w:val="0"/>
              <w:divBdr>
                <w:top w:val="none" w:sz="0" w:space="0" w:color="auto"/>
                <w:left w:val="none" w:sz="0" w:space="0" w:color="auto"/>
                <w:bottom w:val="none" w:sz="0" w:space="0" w:color="auto"/>
                <w:right w:val="none" w:sz="0" w:space="0" w:color="auto"/>
              </w:divBdr>
            </w:div>
            <w:div w:id="1311131238">
              <w:marLeft w:val="0"/>
              <w:marRight w:val="0"/>
              <w:marTop w:val="0"/>
              <w:marBottom w:val="0"/>
              <w:divBdr>
                <w:top w:val="none" w:sz="0" w:space="0" w:color="auto"/>
                <w:left w:val="none" w:sz="0" w:space="0" w:color="auto"/>
                <w:bottom w:val="none" w:sz="0" w:space="0" w:color="auto"/>
                <w:right w:val="none" w:sz="0" w:space="0" w:color="auto"/>
              </w:divBdr>
            </w:div>
            <w:div w:id="1400441143">
              <w:marLeft w:val="0"/>
              <w:marRight w:val="0"/>
              <w:marTop w:val="0"/>
              <w:marBottom w:val="0"/>
              <w:divBdr>
                <w:top w:val="none" w:sz="0" w:space="0" w:color="auto"/>
                <w:left w:val="none" w:sz="0" w:space="0" w:color="auto"/>
                <w:bottom w:val="none" w:sz="0" w:space="0" w:color="auto"/>
                <w:right w:val="none" w:sz="0" w:space="0" w:color="auto"/>
              </w:divBdr>
            </w:div>
            <w:div w:id="1530292945">
              <w:marLeft w:val="0"/>
              <w:marRight w:val="0"/>
              <w:marTop w:val="0"/>
              <w:marBottom w:val="0"/>
              <w:divBdr>
                <w:top w:val="none" w:sz="0" w:space="0" w:color="auto"/>
                <w:left w:val="none" w:sz="0" w:space="0" w:color="auto"/>
                <w:bottom w:val="none" w:sz="0" w:space="0" w:color="auto"/>
                <w:right w:val="none" w:sz="0" w:space="0" w:color="auto"/>
              </w:divBdr>
            </w:div>
            <w:div w:id="1541354891">
              <w:marLeft w:val="0"/>
              <w:marRight w:val="0"/>
              <w:marTop w:val="0"/>
              <w:marBottom w:val="0"/>
              <w:divBdr>
                <w:top w:val="none" w:sz="0" w:space="0" w:color="auto"/>
                <w:left w:val="none" w:sz="0" w:space="0" w:color="auto"/>
                <w:bottom w:val="none" w:sz="0" w:space="0" w:color="auto"/>
                <w:right w:val="none" w:sz="0" w:space="0" w:color="auto"/>
              </w:divBdr>
            </w:div>
            <w:div w:id="2049139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15276">
      <w:bodyDiv w:val="1"/>
      <w:marLeft w:val="0"/>
      <w:marRight w:val="0"/>
      <w:marTop w:val="0"/>
      <w:marBottom w:val="0"/>
      <w:divBdr>
        <w:top w:val="none" w:sz="0" w:space="0" w:color="auto"/>
        <w:left w:val="none" w:sz="0" w:space="0" w:color="auto"/>
        <w:bottom w:val="none" w:sz="0" w:space="0" w:color="auto"/>
        <w:right w:val="none" w:sz="0" w:space="0" w:color="auto"/>
      </w:divBdr>
    </w:div>
    <w:div w:id="1176071304">
      <w:bodyDiv w:val="1"/>
      <w:marLeft w:val="0"/>
      <w:marRight w:val="0"/>
      <w:marTop w:val="0"/>
      <w:marBottom w:val="0"/>
      <w:divBdr>
        <w:top w:val="none" w:sz="0" w:space="0" w:color="auto"/>
        <w:left w:val="none" w:sz="0" w:space="0" w:color="auto"/>
        <w:bottom w:val="none" w:sz="0" w:space="0" w:color="auto"/>
        <w:right w:val="none" w:sz="0" w:space="0" w:color="auto"/>
      </w:divBdr>
      <w:divsChild>
        <w:div w:id="612328026">
          <w:marLeft w:val="0"/>
          <w:marRight w:val="0"/>
          <w:marTop w:val="0"/>
          <w:marBottom w:val="0"/>
          <w:divBdr>
            <w:top w:val="none" w:sz="0" w:space="0" w:color="auto"/>
            <w:left w:val="none" w:sz="0" w:space="0" w:color="auto"/>
            <w:bottom w:val="none" w:sz="0" w:space="0" w:color="auto"/>
            <w:right w:val="none" w:sz="0" w:space="0" w:color="auto"/>
          </w:divBdr>
        </w:div>
      </w:divsChild>
    </w:div>
    <w:div w:id="1182011006">
      <w:bodyDiv w:val="1"/>
      <w:marLeft w:val="150"/>
      <w:marRight w:val="150"/>
      <w:marTop w:val="150"/>
      <w:marBottom w:val="150"/>
      <w:divBdr>
        <w:top w:val="none" w:sz="0" w:space="0" w:color="auto"/>
        <w:left w:val="none" w:sz="0" w:space="0" w:color="auto"/>
        <w:bottom w:val="none" w:sz="0" w:space="0" w:color="auto"/>
        <w:right w:val="none" w:sz="0" w:space="0" w:color="auto"/>
      </w:divBdr>
    </w:div>
    <w:div w:id="1283851034">
      <w:bodyDiv w:val="1"/>
      <w:marLeft w:val="0"/>
      <w:marRight w:val="0"/>
      <w:marTop w:val="0"/>
      <w:marBottom w:val="0"/>
      <w:divBdr>
        <w:top w:val="none" w:sz="0" w:space="0" w:color="auto"/>
        <w:left w:val="none" w:sz="0" w:space="0" w:color="auto"/>
        <w:bottom w:val="none" w:sz="0" w:space="0" w:color="auto"/>
        <w:right w:val="none" w:sz="0" w:space="0" w:color="auto"/>
      </w:divBdr>
    </w:div>
    <w:div w:id="1756628077">
      <w:bodyDiv w:val="1"/>
      <w:marLeft w:val="0"/>
      <w:marRight w:val="0"/>
      <w:marTop w:val="0"/>
      <w:marBottom w:val="0"/>
      <w:divBdr>
        <w:top w:val="none" w:sz="0" w:space="0" w:color="auto"/>
        <w:left w:val="none" w:sz="0" w:space="0" w:color="auto"/>
        <w:bottom w:val="none" w:sz="0" w:space="0" w:color="auto"/>
        <w:right w:val="none" w:sz="0" w:space="0" w:color="auto"/>
      </w:divBdr>
      <w:divsChild>
        <w:div w:id="52580713">
          <w:marLeft w:val="0"/>
          <w:marRight w:val="0"/>
          <w:marTop w:val="0"/>
          <w:marBottom w:val="0"/>
          <w:divBdr>
            <w:top w:val="none" w:sz="0" w:space="0" w:color="auto"/>
            <w:left w:val="none" w:sz="0" w:space="0" w:color="auto"/>
            <w:bottom w:val="none" w:sz="0" w:space="0" w:color="auto"/>
            <w:right w:val="none" w:sz="0" w:space="0" w:color="auto"/>
          </w:divBdr>
        </w:div>
        <w:div w:id="1298071825">
          <w:marLeft w:val="0"/>
          <w:marRight w:val="0"/>
          <w:marTop w:val="0"/>
          <w:marBottom w:val="0"/>
          <w:divBdr>
            <w:top w:val="none" w:sz="0" w:space="0" w:color="auto"/>
            <w:left w:val="none" w:sz="0" w:space="0" w:color="auto"/>
            <w:bottom w:val="none" w:sz="0" w:space="0" w:color="auto"/>
            <w:right w:val="none" w:sz="0" w:space="0" w:color="auto"/>
          </w:divBdr>
        </w:div>
        <w:div w:id="1650090478">
          <w:marLeft w:val="0"/>
          <w:marRight w:val="0"/>
          <w:marTop w:val="0"/>
          <w:marBottom w:val="0"/>
          <w:divBdr>
            <w:top w:val="none" w:sz="0" w:space="0" w:color="auto"/>
            <w:left w:val="none" w:sz="0" w:space="0" w:color="auto"/>
            <w:bottom w:val="none" w:sz="0" w:space="0" w:color="auto"/>
            <w:right w:val="none" w:sz="0" w:space="0" w:color="auto"/>
          </w:divBdr>
        </w:div>
      </w:divsChild>
    </w:div>
    <w:div w:id="1779177256">
      <w:bodyDiv w:val="1"/>
      <w:marLeft w:val="0"/>
      <w:marRight w:val="0"/>
      <w:marTop w:val="0"/>
      <w:marBottom w:val="0"/>
      <w:divBdr>
        <w:top w:val="none" w:sz="0" w:space="0" w:color="auto"/>
        <w:left w:val="none" w:sz="0" w:space="0" w:color="auto"/>
        <w:bottom w:val="none" w:sz="0" w:space="0" w:color="auto"/>
        <w:right w:val="none" w:sz="0" w:space="0" w:color="auto"/>
      </w:divBdr>
      <w:divsChild>
        <w:div w:id="204873659">
          <w:marLeft w:val="0"/>
          <w:marRight w:val="0"/>
          <w:marTop w:val="0"/>
          <w:marBottom w:val="0"/>
          <w:divBdr>
            <w:top w:val="none" w:sz="0" w:space="0" w:color="auto"/>
            <w:left w:val="none" w:sz="0" w:space="0" w:color="auto"/>
            <w:bottom w:val="none" w:sz="0" w:space="0" w:color="auto"/>
            <w:right w:val="none" w:sz="0" w:space="0" w:color="auto"/>
          </w:divBdr>
        </w:div>
      </w:divsChild>
    </w:div>
    <w:div w:id="2073502765">
      <w:bodyDiv w:val="1"/>
      <w:marLeft w:val="0"/>
      <w:marRight w:val="0"/>
      <w:marTop w:val="0"/>
      <w:marBottom w:val="0"/>
      <w:divBdr>
        <w:top w:val="none" w:sz="0" w:space="0" w:color="auto"/>
        <w:left w:val="none" w:sz="0" w:space="0" w:color="auto"/>
        <w:bottom w:val="none" w:sz="0" w:space="0" w:color="auto"/>
        <w:right w:val="none" w:sz="0" w:space="0" w:color="auto"/>
      </w:divBdr>
    </w:div>
    <w:div w:id="2084793599">
      <w:bodyDiv w:val="1"/>
      <w:marLeft w:val="0"/>
      <w:marRight w:val="0"/>
      <w:marTop w:val="0"/>
      <w:marBottom w:val="0"/>
      <w:divBdr>
        <w:top w:val="none" w:sz="0" w:space="0" w:color="auto"/>
        <w:left w:val="none" w:sz="0" w:space="0" w:color="auto"/>
        <w:bottom w:val="none" w:sz="0" w:space="0" w:color="auto"/>
        <w:right w:val="none" w:sz="0" w:space="0" w:color="auto"/>
      </w:divBdr>
      <w:divsChild>
        <w:div w:id="118844106">
          <w:marLeft w:val="0"/>
          <w:marRight w:val="0"/>
          <w:marTop w:val="0"/>
          <w:marBottom w:val="0"/>
          <w:divBdr>
            <w:top w:val="none" w:sz="0" w:space="0" w:color="auto"/>
            <w:left w:val="none" w:sz="0" w:space="0" w:color="auto"/>
            <w:bottom w:val="none" w:sz="0" w:space="0" w:color="auto"/>
            <w:right w:val="none" w:sz="0" w:space="0" w:color="auto"/>
          </w:divBdr>
        </w:div>
        <w:div w:id="2007319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6F72A-7166-4F12-BAA2-0CEEBFDB1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902</Words>
  <Characters>5861</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6750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CAUCHIE Dany</cp:lastModifiedBy>
  <cp:revision>5</cp:revision>
  <cp:lastPrinted>2010-02-22T15:29:00Z</cp:lastPrinted>
  <dcterms:created xsi:type="dcterms:W3CDTF">2012-02-09T07:47:00Z</dcterms:created>
  <dcterms:modified xsi:type="dcterms:W3CDTF">2012-02-10T08:05:00Z</dcterms:modified>
</cp:coreProperties>
</file>