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11884" w:type="dxa"/>
        <w:jc w:val="center"/>
        <w:tblLayout w:type="fixed"/>
        <w:tblLook w:val="0000"/>
      </w:tblPr>
      <w:tblGrid>
        <w:gridCol w:w="1793"/>
        <w:gridCol w:w="1447"/>
        <w:gridCol w:w="1889"/>
        <w:gridCol w:w="4950"/>
        <w:gridCol w:w="1805"/>
      </w:tblGrid>
      <w:tr w:rsidR="00651D13" w:rsidRPr="009468E9">
        <w:trPr>
          <w:gridAfter w:val="1"/>
          <w:wAfter w:w="1805" w:type="dxa"/>
          <w:cantSplit/>
          <w:trHeight w:val="960"/>
          <w:jc w:val="center"/>
        </w:trPr>
        <w:tc>
          <w:tcPr>
            <w:tcW w:w="3240" w:type="dxa"/>
            <w:gridSpan w:val="2"/>
            <w:vAlign w:val="bottom"/>
          </w:tcPr>
          <w:p w:rsidR="00651D13" w:rsidRPr="009468E9" w:rsidRDefault="007A541A">
            <w:pPr>
              <w:pStyle w:val="ZDISCLAIMER"/>
              <w:spacing w:after="0"/>
            </w:pPr>
            <w:r>
              <w:rPr>
                <w:noProof/>
                <w:lang w:val="en-US" w:eastAsia="zh-CN"/>
              </w:rPr>
              <w:drawing>
                <wp:inline distT="0" distB="0" distL="0" distR="0">
                  <wp:extent cx="1828800" cy="574040"/>
                  <wp:effectExtent l="19050" t="0" r="0" b="0"/>
                  <wp:docPr id="1" name="图片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8" cstate="print"/>
                          <a:srcRect/>
                          <a:stretch>
                            <a:fillRect/>
                          </a:stretch>
                        </pic:blipFill>
                        <pic:spPr bwMode="auto">
                          <a:xfrm>
                            <a:off x="0" y="0"/>
                            <a:ext cx="1828800" cy="574040"/>
                          </a:xfrm>
                          <a:prstGeom prst="rect">
                            <a:avLst/>
                          </a:prstGeom>
                          <a:noFill/>
                          <a:ln w="9525">
                            <a:noFill/>
                            <a:miter lim="800000"/>
                            <a:headEnd/>
                            <a:tailEnd/>
                          </a:ln>
                        </pic:spPr>
                      </pic:pic>
                    </a:graphicData>
                  </a:graphic>
                </wp:inline>
              </w:drawing>
            </w:r>
          </w:p>
        </w:tc>
        <w:tc>
          <w:tcPr>
            <w:tcW w:w="6839" w:type="dxa"/>
            <w:gridSpan w:val="2"/>
            <w:vAlign w:val="bottom"/>
          </w:tcPr>
          <w:p w:rsidR="00651D13" w:rsidRPr="009468E9" w:rsidRDefault="00651D13">
            <w:pPr>
              <w:pStyle w:val="Approval"/>
              <w:tabs>
                <w:tab w:val="left" w:pos="2704"/>
              </w:tabs>
              <w:jc w:val="center"/>
            </w:pPr>
          </w:p>
        </w:tc>
      </w:tr>
      <w:tr w:rsidR="00651D13" w:rsidRPr="009468E9">
        <w:trPr>
          <w:gridAfter w:val="1"/>
          <w:wAfter w:w="1805" w:type="dxa"/>
          <w:cantSplit/>
          <w:trHeight w:hRule="exact" w:val="2370"/>
          <w:jc w:val="center"/>
        </w:trPr>
        <w:tc>
          <w:tcPr>
            <w:tcW w:w="10079" w:type="dxa"/>
            <w:gridSpan w:val="4"/>
            <w:vAlign w:val="bottom"/>
          </w:tcPr>
          <w:p w:rsidR="00651D13" w:rsidRPr="009468E9" w:rsidRDefault="00C05680">
            <w:pPr>
              <w:pStyle w:val="ac"/>
              <w:spacing w:before="120"/>
              <w:rPr>
                <w:rStyle w:val="ZDONTMODIFY"/>
                <w:rFonts w:ascii="Arial Narrow" w:hAnsi="Arial Narrow"/>
                <w:sz w:val="40"/>
              </w:rPr>
            </w:pPr>
            <w:r>
              <w:rPr>
                <w:rFonts w:ascii="Arial Narrow" w:hAnsi="Arial Narrow" w:hint="eastAsia"/>
                <w:sz w:val="40"/>
                <w:lang w:eastAsia="ko-KR"/>
              </w:rPr>
              <w:t>Converged Address Book (CAB) Specification</w:t>
            </w:r>
          </w:p>
        </w:tc>
      </w:tr>
      <w:tr w:rsidR="00651D13" w:rsidRPr="009468E9">
        <w:trPr>
          <w:gridAfter w:val="1"/>
          <w:wAfter w:w="1805" w:type="dxa"/>
          <w:cantSplit/>
          <w:trHeight w:val="1833"/>
          <w:jc w:val="center"/>
        </w:trPr>
        <w:tc>
          <w:tcPr>
            <w:tcW w:w="10079" w:type="dxa"/>
            <w:gridSpan w:val="4"/>
          </w:tcPr>
          <w:p w:rsidR="00651D13" w:rsidRPr="009468E9" w:rsidRDefault="00C05680" w:rsidP="00957B4B">
            <w:pPr>
              <w:pStyle w:val="ZCOVER"/>
              <w:pBdr>
                <w:bottom w:val="single" w:sz="12" w:space="0" w:color="800000"/>
              </w:pBdr>
              <w:wordWrap w:val="0"/>
              <w:rPr>
                <w:rStyle w:val="ZDONTMODIFY"/>
                <w:lang w:eastAsia="ko-KR"/>
              </w:rPr>
            </w:pPr>
            <w:r>
              <w:rPr>
                <w:rStyle w:val="ZDONTMODIFY"/>
              </w:rPr>
              <w:t xml:space="preserve">Draft Version </w:t>
            </w:r>
            <w:r>
              <w:rPr>
                <w:rStyle w:val="ZDONTMODIFY"/>
                <w:rFonts w:hint="eastAsia"/>
                <w:lang w:eastAsia="ko-KR"/>
              </w:rPr>
              <w:t>1</w:t>
            </w:r>
            <w:r>
              <w:rPr>
                <w:rStyle w:val="ZDONTMODIFY"/>
              </w:rPr>
              <w:t>.</w:t>
            </w:r>
            <w:r w:rsidR="00FA1BB2">
              <w:rPr>
                <w:rStyle w:val="ZDONTMODIFY"/>
                <w:rFonts w:eastAsia="宋体" w:hint="eastAsia"/>
                <w:lang w:eastAsia="zh-CN"/>
              </w:rPr>
              <w:t>1</w:t>
            </w:r>
            <w:r w:rsidRPr="000B0951">
              <w:rPr>
                <w:rStyle w:val="ZDONTMODIFY"/>
                <w:rFonts w:eastAsia="宋体"/>
                <w:lang w:eastAsia="zh-CN"/>
              </w:rPr>
              <w:t>–</w:t>
            </w:r>
            <w:ins w:id="0" w:author="w67525" w:date="2012-05-03T09:30:00Z">
              <w:r w:rsidR="00957B4B">
                <w:rPr>
                  <w:rStyle w:val="ZDONTMODIFY"/>
                  <w:rFonts w:eastAsia="宋体" w:hint="eastAsia"/>
                  <w:lang w:eastAsia="zh-CN"/>
                </w:rPr>
                <w:t>03 May</w:t>
              </w:r>
            </w:ins>
            <w:r w:rsidR="00FE1D1D">
              <w:rPr>
                <w:rStyle w:val="ZDONTMODIFY"/>
                <w:rFonts w:eastAsia="宋体" w:hint="eastAsia"/>
                <w:lang w:eastAsia="zh-CN"/>
              </w:rPr>
              <w:t xml:space="preserve"> 2012</w:t>
            </w:r>
          </w:p>
        </w:tc>
      </w:tr>
      <w:tr w:rsidR="00651D13" w:rsidRPr="009468E9">
        <w:trPr>
          <w:gridAfter w:val="1"/>
          <w:wAfter w:w="1805" w:type="dxa"/>
          <w:cantSplit/>
          <w:trHeight w:hRule="exact" w:val="1065"/>
          <w:jc w:val="center"/>
        </w:trPr>
        <w:tc>
          <w:tcPr>
            <w:tcW w:w="10079" w:type="dxa"/>
            <w:gridSpan w:val="4"/>
            <w:vAlign w:val="bottom"/>
          </w:tcPr>
          <w:p w:rsidR="00651D13" w:rsidRPr="009468E9" w:rsidRDefault="00651D13">
            <w:pPr>
              <w:pStyle w:val="ZCOVER"/>
              <w:rPr>
                <w:rStyle w:val="ZDONTMODIFY"/>
                <w:b/>
                <w:bCs/>
              </w:rPr>
            </w:pPr>
            <w:r w:rsidRPr="009468E9">
              <w:rPr>
                <w:rStyle w:val="ZDONTMODIFY"/>
                <w:b/>
                <w:bCs/>
              </w:rPr>
              <w:t xml:space="preserve">Open Mobile </w:t>
            </w:r>
            <w:smartTag w:uri="urn:schemas-microsoft-com:office:smarttags" w:element="place">
              <w:smartTag w:uri="urn:schemas-microsoft-com:office:smarttags" w:element="City">
                <w:smartTag w:uri="urn:schemas-microsoft-com:office:smarttags" w:element="address">
                  <w:r w:rsidRPr="009468E9">
                    <w:rPr>
                      <w:rStyle w:val="ZDONTMODIFY"/>
                      <w:b/>
                      <w:bCs/>
                    </w:rPr>
                    <w:t>Alliance</w:t>
                  </w:r>
                </w:smartTag>
              </w:smartTag>
            </w:smartTag>
          </w:p>
        </w:tc>
      </w:tr>
      <w:tr w:rsidR="00651D13" w:rsidRPr="00AA08AE">
        <w:trPr>
          <w:gridAfter w:val="1"/>
          <w:wAfter w:w="1805" w:type="dxa"/>
          <w:cantSplit/>
          <w:trHeight w:val="2463"/>
          <w:jc w:val="center"/>
        </w:trPr>
        <w:tc>
          <w:tcPr>
            <w:tcW w:w="10079" w:type="dxa"/>
            <w:gridSpan w:val="4"/>
          </w:tcPr>
          <w:p w:rsidR="00651D13" w:rsidRPr="00AA08AE" w:rsidRDefault="00651D13" w:rsidP="000D566E">
            <w:pPr>
              <w:pStyle w:val="ZDID"/>
              <w:rPr>
                <w:sz w:val="28"/>
                <w:lang w:val="fr-FR"/>
              </w:rPr>
            </w:pPr>
            <w:r w:rsidRPr="00AA08AE">
              <w:rPr>
                <w:rStyle w:val="ZDONTMODIFY"/>
                <w:lang w:val="fr-FR"/>
              </w:rPr>
              <w:t>OMA-TS-</w:t>
            </w:r>
            <w:r w:rsidR="00C05680" w:rsidRPr="00AA08AE">
              <w:rPr>
                <w:rStyle w:val="ZREGNAME"/>
                <w:rFonts w:hint="eastAsia"/>
                <w:lang w:val="fr-FR" w:eastAsia="ko-KR"/>
              </w:rPr>
              <w:t>CAB</w:t>
            </w:r>
            <w:r w:rsidRPr="00AA08AE">
              <w:rPr>
                <w:rStyle w:val="ZDONTMODIFY"/>
                <w:lang w:val="fr-FR"/>
              </w:rPr>
              <w:t>-V</w:t>
            </w:r>
            <w:r w:rsidR="00C05680" w:rsidRPr="00AA08AE">
              <w:rPr>
                <w:rStyle w:val="ZDONTMODIFY"/>
                <w:rFonts w:hint="eastAsia"/>
                <w:lang w:val="fr-FR" w:eastAsia="ko-KR"/>
              </w:rPr>
              <w:t>1_</w:t>
            </w:r>
            <w:r w:rsidR="00FA1BB2">
              <w:rPr>
                <w:rStyle w:val="ZDONTMODIFY"/>
                <w:rFonts w:eastAsia="宋体" w:hint="eastAsia"/>
                <w:lang w:val="fr-FR" w:eastAsia="zh-CN"/>
              </w:rPr>
              <w:t>1</w:t>
            </w:r>
            <w:r w:rsidRPr="00AA08AE">
              <w:rPr>
                <w:rStyle w:val="ZDONTMODIFY"/>
                <w:lang w:val="fr-FR"/>
              </w:rPr>
              <w:t>-</w:t>
            </w:r>
            <w:r w:rsidR="00C50DE4">
              <w:rPr>
                <w:rStyle w:val="ZDONTMODIFY"/>
                <w:rFonts w:eastAsia="宋体" w:hint="eastAsia"/>
                <w:lang w:val="fr-FR" w:eastAsia="zh-CN"/>
              </w:rPr>
              <w:t>20120</w:t>
            </w:r>
            <w:ins w:id="1" w:author="w67525" w:date="2012-05-03T09:31:00Z">
              <w:r w:rsidR="000D566E">
                <w:rPr>
                  <w:rStyle w:val="ZDONTMODIFY"/>
                  <w:rFonts w:eastAsia="宋体" w:hint="eastAsia"/>
                  <w:lang w:val="fr-FR" w:eastAsia="zh-CN"/>
                </w:rPr>
                <w:t>503</w:t>
              </w:r>
            </w:ins>
            <w:r w:rsidR="0039424B">
              <w:rPr>
                <w:rStyle w:val="ZMODIFY"/>
                <w:lang w:val="fr-FR" w:eastAsia="ko-KR"/>
              </w:rPr>
              <w:t>-D</w:t>
            </w:r>
          </w:p>
        </w:tc>
      </w:tr>
      <w:tr w:rsidR="00651D13" w:rsidRPr="00AA08AE">
        <w:trPr>
          <w:gridBefore w:val="1"/>
          <w:wBefore w:w="1793" w:type="dxa"/>
          <w:cantSplit/>
          <w:trHeight w:val="1410"/>
          <w:jc w:val="center"/>
        </w:trPr>
        <w:tc>
          <w:tcPr>
            <w:tcW w:w="8286" w:type="dxa"/>
            <w:gridSpan w:val="3"/>
            <w:vAlign w:val="center"/>
          </w:tcPr>
          <w:p w:rsidR="00651D13" w:rsidRPr="00AA08AE" w:rsidRDefault="00651D13">
            <w:pPr>
              <w:pStyle w:val="ZCOVER"/>
              <w:rPr>
                <w:rStyle w:val="ZDONTMODIFY"/>
                <w:lang w:val="fr-FR"/>
              </w:rPr>
            </w:pPr>
          </w:p>
        </w:tc>
        <w:tc>
          <w:tcPr>
            <w:tcW w:w="1805" w:type="dxa"/>
            <w:vAlign w:val="center"/>
          </w:tcPr>
          <w:p w:rsidR="00651D13" w:rsidRPr="00AA08AE" w:rsidRDefault="00651D13">
            <w:pPr>
              <w:pStyle w:val="ZCOVER"/>
              <w:rPr>
                <w:rStyle w:val="ZDONTMODIFY"/>
                <w:lang w:val="fr-FR"/>
              </w:rPr>
            </w:pPr>
          </w:p>
        </w:tc>
      </w:tr>
      <w:tr w:rsidR="00651D13" w:rsidRPr="00AA08AE">
        <w:trPr>
          <w:gridBefore w:val="1"/>
          <w:wBefore w:w="1793" w:type="dxa"/>
          <w:cantSplit/>
          <w:trHeight w:val="1997"/>
          <w:jc w:val="center"/>
        </w:trPr>
        <w:tc>
          <w:tcPr>
            <w:tcW w:w="10091" w:type="dxa"/>
            <w:gridSpan w:val="4"/>
            <w:vAlign w:val="bottom"/>
          </w:tcPr>
          <w:p w:rsidR="00651D13" w:rsidRPr="00AA08AE" w:rsidRDefault="00651D13">
            <w:pPr>
              <w:pStyle w:val="ZCOVER"/>
              <w:rPr>
                <w:lang w:val="fr-FR"/>
              </w:rPr>
            </w:pPr>
          </w:p>
        </w:tc>
      </w:tr>
      <w:tr w:rsidR="00651D13" w:rsidRPr="00AA08AE">
        <w:trPr>
          <w:gridBefore w:val="1"/>
          <w:wBefore w:w="1793" w:type="dxa"/>
          <w:cantSplit/>
          <w:trHeight w:val="890"/>
          <w:jc w:val="center"/>
        </w:trPr>
        <w:tc>
          <w:tcPr>
            <w:tcW w:w="3336" w:type="dxa"/>
            <w:gridSpan w:val="2"/>
            <w:vAlign w:val="center"/>
          </w:tcPr>
          <w:p w:rsidR="00651D13" w:rsidRPr="00AA08AE" w:rsidRDefault="00651D13">
            <w:pPr>
              <w:pStyle w:val="Approval"/>
              <w:tabs>
                <w:tab w:val="left" w:pos="2704"/>
              </w:tabs>
              <w:jc w:val="left"/>
              <w:rPr>
                <w:lang w:val="fr-FR"/>
              </w:rPr>
            </w:pPr>
          </w:p>
        </w:tc>
        <w:tc>
          <w:tcPr>
            <w:tcW w:w="6755" w:type="dxa"/>
            <w:gridSpan w:val="2"/>
            <w:vAlign w:val="center"/>
          </w:tcPr>
          <w:p w:rsidR="00651D13" w:rsidRPr="00C50DE4" w:rsidRDefault="00651D13">
            <w:pPr>
              <w:pStyle w:val="ZCOVER"/>
              <w:rPr>
                <w:lang w:val="fr-FR"/>
              </w:rPr>
            </w:pPr>
          </w:p>
        </w:tc>
      </w:tr>
    </w:tbl>
    <w:p w:rsidR="00651D13" w:rsidRDefault="00651D13">
      <w:r>
        <w:lastRenderedPageBreak/>
        <w:t xml:space="preserve">Use of this document is subject to all of the terms and conditions of the Use Agreement located at </w:t>
      </w:r>
      <w:hyperlink r:id="rId9" w:history="1">
        <w:r>
          <w:rPr>
            <w:rStyle w:val="a8"/>
          </w:rPr>
          <w:t>http://www.openmobilealliance.org/UseAgreement.html</w:t>
        </w:r>
      </w:hyperlink>
      <w:r>
        <w:t>.</w:t>
      </w:r>
    </w:p>
    <w:p w:rsidR="00651D13" w:rsidRDefault="00651D13">
      <w:r>
        <w:t>Unless this document is clearly designated as an approved specification, this document is a work in process, is not an approved Open Mobile Alliance™ specification, and is subject to revision or removal without notice.</w:t>
      </w:r>
    </w:p>
    <w:p w:rsidR="00651D13" w:rsidRDefault="00651D13">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Default="00651D13">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0" w:history="1">
        <w:r>
          <w:rPr>
            <w:rStyle w:val="a8"/>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Default="00651D13">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Default="00651D13">
      <w:r>
        <w:t xml:space="preserve">THE OPEN MOBILE </w:t>
      </w:r>
      <w:smartTag w:uri="urn:schemas-microsoft-com:office:smarttags" w:element="place">
        <w:smartTag w:uri="urn:schemas-microsoft-com:office:smarttags" w:element="City">
          <w:smartTag w:uri="urn:schemas-microsoft-com:office:smarttags" w:element="address">
            <w:r>
              <w:t>ALLIANCE</w:t>
            </w:r>
          </w:smartTag>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651D13" w:rsidRDefault="00651D13">
      <w:r>
        <w:t xml:space="preserve">© </w:t>
      </w:r>
      <w:r w:rsidR="00F42553">
        <w:t>201</w:t>
      </w:r>
      <w:r w:rsidR="00FE1D1D">
        <w:rPr>
          <w:rFonts w:eastAsia="宋体" w:hint="eastAsia"/>
          <w:lang w:eastAsia="zh-CN"/>
        </w:rPr>
        <w:t>2</w:t>
      </w:r>
      <w:r w:rsidR="00F42553">
        <w:t xml:space="preserve"> </w:t>
      </w:r>
      <w:r>
        <w:t>Open Mobile Alliance Ltd.  All Rights Reserved.</w:t>
      </w:r>
      <w:r>
        <w:br/>
        <w:t>Used with the permission of the Open Mobile Alliance Ltd. under the terms set forth above.</w:t>
      </w:r>
    </w:p>
    <w:p w:rsidR="00651D13" w:rsidRDefault="00651D13">
      <w:pPr>
        <w:pStyle w:val="TOChead"/>
        <w:keepNext/>
      </w:pPr>
      <w:r>
        <w:br w:type="page"/>
      </w:r>
      <w:r>
        <w:lastRenderedPageBreak/>
        <w:t>Contents</w:t>
      </w:r>
    </w:p>
    <w:p w:rsidR="0023525E" w:rsidRDefault="00660EB6">
      <w:pPr>
        <w:pStyle w:val="10"/>
        <w:tabs>
          <w:tab w:val="left" w:pos="400"/>
          <w:tab w:val="right" w:leader="dot" w:pos="10070"/>
        </w:tabs>
        <w:rPr>
          <w:rFonts w:ascii="Calibri" w:eastAsia="宋体" w:hAnsi="Calibri"/>
          <w:b w:val="0"/>
          <w:caps w:val="0"/>
          <w:noProof/>
          <w:kern w:val="2"/>
          <w:sz w:val="21"/>
          <w:szCs w:val="22"/>
          <w:lang w:val="en-US" w:eastAsia="zh-CN"/>
        </w:rPr>
      </w:pPr>
      <w:r w:rsidRPr="00660EB6">
        <w:rPr>
          <w:b w:val="0"/>
          <w:caps w:val="0"/>
        </w:rPr>
        <w:fldChar w:fldCharType="begin"/>
      </w:r>
      <w:r w:rsidR="00651D13">
        <w:rPr>
          <w:b w:val="0"/>
          <w:caps w:val="0"/>
        </w:rPr>
        <w:instrText xml:space="preserve"> TOC \o "1-3" </w:instrText>
      </w:r>
      <w:r w:rsidRPr="00660EB6">
        <w:rPr>
          <w:b w:val="0"/>
          <w:caps w:val="0"/>
        </w:rPr>
        <w:fldChar w:fldCharType="separate"/>
      </w:r>
      <w:r w:rsidR="0023525E">
        <w:rPr>
          <w:noProof/>
        </w:rPr>
        <w:t>1.</w:t>
      </w:r>
      <w:r w:rsidR="0023525E">
        <w:rPr>
          <w:rFonts w:ascii="Calibri" w:eastAsia="宋体" w:hAnsi="Calibri"/>
          <w:b w:val="0"/>
          <w:caps w:val="0"/>
          <w:noProof/>
          <w:kern w:val="2"/>
          <w:sz w:val="21"/>
          <w:szCs w:val="22"/>
          <w:lang w:val="en-US" w:eastAsia="zh-CN"/>
        </w:rPr>
        <w:tab/>
      </w:r>
      <w:r w:rsidR="0023525E">
        <w:rPr>
          <w:noProof/>
        </w:rPr>
        <w:t>Scope</w:t>
      </w:r>
      <w:r w:rsidR="0023525E">
        <w:rPr>
          <w:noProof/>
        </w:rPr>
        <w:tab/>
      </w:r>
      <w:r>
        <w:rPr>
          <w:noProof/>
        </w:rPr>
        <w:fldChar w:fldCharType="begin"/>
      </w:r>
      <w:r w:rsidR="0023525E">
        <w:rPr>
          <w:noProof/>
        </w:rPr>
        <w:instrText xml:space="preserve"> PAGEREF _Toc323802250 \h </w:instrText>
      </w:r>
      <w:r>
        <w:rPr>
          <w:noProof/>
        </w:rPr>
      </w:r>
      <w:r>
        <w:rPr>
          <w:noProof/>
        </w:rPr>
        <w:fldChar w:fldCharType="separate"/>
      </w:r>
      <w:r w:rsidR="0023525E">
        <w:rPr>
          <w:noProof/>
        </w:rPr>
        <w:t>6</w:t>
      </w:r>
      <w:r>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rPr>
        <w:t>2.</w:t>
      </w:r>
      <w:r>
        <w:rPr>
          <w:rFonts w:ascii="Calibri" w:eastAsia="宋体" w:hAnsi="Calibri"/>
          <w:b w:val="0"/>
          <w:caps w:val="0"/>
          <w:noProof/>
          <w:kern w:val="2"/>
          <w:sz w:val="21"/>
          <w:szCs w:val="22"/>
          <w:lang w:val="en-US" w:eastAsia="zh-CN"/>
        </w:rPr>
        <w:tab/>
      </w:r>
      <w:r>
        <w:rPr>
          <w:noProof/>
        </w:rPr>
        <w:t>References</w:t>
      </w:r>
      <w:r>
        <w:rPr>
          <w:noProof/>
        </w:rPr>
        <w:tab/>
      </w:r>
      <w:r w:rsidR="00660EB6">
        <w:rPr>
          <w:noProof/>
        </w:rPr>
        <w:fldChar w:fldCharType="begin"/>
      </w:r>
      <w:r>
        <w:rPr>
          <w:noProof/>
        </w:rPr>
        <w:instrText xml:space="preserve"> PAGEREF _Toc323802251 \h </w:instrText>
      </w:r>
      <w:r w:rsidR="00660EB6">
        <w:rPr>
          <w:noProof/>
        </w:rPr>
      </w:r>
      <w:r w:rsidR="00660EB6">
        <w:rPr>
          <w:noProof/>
        </w:rPr>
        <w:fldChar w:fldCharType="separate"/>
      </w:r>
      <w:r>
        <w:rPr>
          <w:noProof/>
        </w:rPr>
        <w:t>7</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2.1</w:t>
      </w:r>
      <w:r>
        <w:rPr>
          <w:rFonts w:ascii="Calibri" w:eastAsia="宋体" w:hAnsi="Calibri"/>
          <w:b w:val="0"/>
          <w:smallCaps w:val="0"/>
          <w:noProof/>
          <w:kern w:val="2"/>
          <w:sz w:val="21"/>
          <w:szCs w:val="22"/>
          <w:lang w:val="en-US" w:eastAsia="zh-CN"/>
        </w:rPr>
        <w:tab/>
      </w:r>
      <w:r>
        <w:rPr>
          <w:noProof/>
        </w:rPr>
        <w:t>Normative References</w:t>
      </w:r>
      <w:r>
        <w:rPr>
          <w:noProof/>
        </w:rPr>
        <w:tab/>
      </w:r>
      <w:r w:rsidR="00660EB6">
        <w:rPr>
          <w:noProof/>
        </w:rPr>
        <w:fldChar w:fldCharType="begin"/>
      </w:r>
      <w:r>
        <w:rPr>
          <w:noProof/>
        </w:rPr>
        <w:instrText xml:space="preserve"> PAGEREF _Toc323802252 \h </w:instrText>
      </w:r>
      <w:r w:rsidR="00660EB6">
        <w:rPr>
          <w:noProof/>
        </w:rPr>
      </w:r>
      <w:r w:rsidR="00660EB6">
        <w:rPr>
          <w:noProof/>
        </w:rPr>
        <w:fldChar w:fldCharType="separate"/>
      </w:r>
      <w:r>
        <w:rPr>
          <w:noProof/>
        </w:rPr>
        <w:t>7</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2.2</w:t>
      </w:r>
      <w:r>
        <w:rPr>
          <w:rFonts w:ascii="Calibri" w:eastAsia="宋体" w:hAnsi="Calibri"/>
          <w:b w:val="0"/>
          <w:smallCaps w:val="0"/>
          <w:noProof/>
          <w:kern w:val="2"/>
          <w:sz w:val="21"/>
          <w:szCs w:val="22"/>
          <w:lang w:val="en-US" w:eastAsia="zh-CN"/>
        </w:rPr>
        <w:tab/>
      </w:r>
      <w:r>
        <w:rPr>
          <w:noProof/>
        </w:rPr>
        <w:t>Informative References</w:t>
      </w:r>
      <w:r>
        <w:rPr>
          <w:noProof/>
        </w:rPr>
        <w:tab/>
      </w:r>
      <w:r w:rsidR="00660EB6">
        <w:rPr>
          <w:noProof/>
        </w:rPr>
        <w:fldChar w:fldCharType="begin"/>
      </w:r>
      <w:r>
        <w:rPr>
          <w:noProof/>
        </w:rPr>
        <w:instrText xml:space="preserve"> PAGEREF _Toc323802253 \h </w:instrText>
      </w:r>
      <w:r w:rsidR="00660EB6">
        <w:rPr>
          <w:noProof/>
        </w:rPr>
      </w:r>
      <w:r w:rsidR="00660EB6">
        <w:rPr>
          <w:noProof/>
        </w:rPr>
        <w:fldChar w:fldCharType="separate"/>
      </w:r>
      <w:r>
        <w:rPr>
          <w:noProof/>
        </w:rPr>
        <w:t>8</w:t>
      </w:r>
      <w:r w:rsidR="00660EB6">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rPr>
        <w:t>3.</w:t>
      </w:r>
      <w:r>
        <w:rPr>
          <w:rFonts w:ascii="Calibri" w:eastAsia="宋体" w:hAnsi="Calibri"/>
          <w:b w:val="0"/>
          <w:caps w:val="0"/>
          <w:noProof/>
          <w:kern w:val="2"/>
          <w:sz w:val="21"/>
          <w:szCs w:val="22"/>
          <w:lang w:val="en-US" w:eastAsia="zh-CN"/>
        </w:rPr>
        <w:tab/>
      </w:r>
      <w:r>
        <w:rPr>
          <w:noProof/>
        </w:rPr>
        <w:t>Terminology and Conventions</w:t>
      </w:r>
      <w:r>
        <w:rPr>
          <w:noProof/>
        </w:rPr>
        <w:tab/>
      </w:r>
      <w:r w:rsidR="00660EB6">
        <w:rPr>
          <w:noProof/>
        </w:rPr>
        <w:fldChar w:fldCharType="begin"/>
      </w:r>
      <w:r>
        <w:rPr>
          <w:noProof/>
        </w:rPr>
        <w:instrText xml:space="preserve"> PAGEREF _Toc323802254 \h </w:instrText>
      </w:r>
      <w:r w:rsidR="00660EB6">
        <w:rPr>
          <w:noProof/>
        </w:rPr>
      </w:r>
      <w:r w:rsidR="00660EB6">
        <w:rPr>
          <w:noProof/>
        </w:rPr>
        <w:fldChar w:fldCharType="separate"/>
      </w:r>
      <w:r>
        <w:rPr>
          <w:noProof/>
        </w:rPr>
        <w:t>9</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3.1</w:t>
      </w:r>
      <w:r>
        <w:rPr>
          <w:rFonts w:ascii="Calibri" w:eastAsia="宋体" w:hAnsi="Calibri"/>
          <w:b w:val="0"/>
          <w:smallCaps w:val="0"/>
          <w:noProof/>
          <w:kern w:val="2"/>
          <w:sz w:val="21"/>
          <w:szCs w:val="22"/>
          <w:lang w:val="en-US" w:eastAsia="zh-CN"/>
        </w:rPr>
        <w:tab/>
      </w:r>
      <w:r>
        <w:rPr>
          <w:noProof/>
        </w:rPr>
        <w:t>Conventions</w:t>
      </w:r>
      <w:r>
        <w:rPr>
          <w:noProof/>
        </w:rPr>
        <w:tab/>
      </w:r>
      <w:r w:rsidR="00660EB6">
        <w:rPr>
          <w:noProof/>
        </w:rPr>
        <w:fldChar w:fldCharType="begin"/>
      </w:r>
      <w:r>
        <w:rPr>
          <w:noProof/>
        </w:rPr>
        <w:instrText xml:space="preserve"> PAGEREF _Toc323802255 \h </w:instrText>
      </w:r>
      <w:r w:rsidR="00660EB6">
        <w:rPr>
          <w:noProof/>
        </w:rPr>
      </w:r>
      <w:r w:rsidR="00660EB6">
        <w:rPr>
          <w:noProof/>
        </w:rPr>
        <w:fldChar w:fldCharType="separate"/>
      </w:r>
      <w:r>
        <w:rPr>
          <w:noProof/>
        </w:rPr>
        <w:t>9</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3.2</w:t>
      </w:r>
      <w:r>
        <w:rPr>
          <w:rFonts w:ascii="Calibri" w:eastAsia="宋体" w:hAnsi="Calibri"/>
          <w:b w:val="0"/>
          <w:smallCaps w:val="0"/>
          <w:noProof/>
          <w:kern w:val="2"/>
          <w:sz w:val="21"/>
          <w:szCs w:val="22"/>
          <w:lang w:val="en-US" w:eastAsia="zh-CN"/>
        </w:rPr>
        <w:tab/>
      </w:r>
      <w:r>
        <w:rPr>
          <w:noProof/>
        </w:rPr>
        <w:t>Definitions</w:t>
      </w:r>
      <w:r>
        <w:rPr>
          <w:noProof/>
        </w:rPr>
        <w:tab/>
      </w:r>
      <w:r w:rsidR="00660EB6">
        <w:rPr>
          <w:noProof/>
        </w:rPr>
        <w:fldChar w:fldCharType="begin"/>
      </w:r>
      <w:r>
        <w:rPr>
          <w:noProof/>
        </w:rPr>
        <w:instrText xml:space="preserve"> PAGEREF _Toc323802256 \h </w:instrText>
      </w:r>
      <w:r w:rsidR="00660EB6">
        <w:rPr>
          <w:noProof/>
        </w:rPr>
      </w:r>
      <w:r w:rsidR="00660EB6">
        <w:rPr>
          <w:noProof/>
        </w:rPr>
        <w:fldChar w:fldCharType="separate"/>
      </w:r>
      <w:r>
        <w:rPr>
          <w:noProof/>
        </w:rPr>
        <w:t>9</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3.3</w:t>
      </w:r>
      <w:r>
        <w:rPr>
          <w:rFonts w:ascii="Calibri" w:eastAsia="宋体" w:hAnsi="Calibri"/>
          <w:b w:val="0"/>
          <w:smallCaps w:val="0"/>
          <w:noProof/>
          <w:kern w:val="2"/>
          <w:sz w:val="21"/>
          <w:szCs w:val="22"/>
          <w:lang w:val="en-US" w:eastAsia="zh-CN"/>
        </w:rPr>
        <w:tab/>
      </w:r>
      <w:r>
        <w:rPr>
          <w:noProof/>
        </w:rPr>
        <w:t>Abbreviations</w:t>
      </w:r>
      <w:r>
        <w:rPr>
          <w:noProof/>
        </w:rPr>
        <w:tab/>
      </w:r>
      <w:r w:rsidR="00660EB6">
        <w:rPr>
          <w:noProof/>
        </w:rPr>
        <w:fldChar w:fldCharType="begin"/>
      </w:r>
      <w:r>
        <w:rPr>
          <w:noProof/>
        </w:rPr>
        <w:instrText xml:space="preserve"> PAGEREF _Toc323802257 \h </w:instrText>
      </w:r>
      <w:r w:rsidR="00660EB6">
        <w:rPr>
          <w:noProof/>
        </w:rPr>
      </w:r>
      <w:r w:rsidR="00660EB6">
        <w:rPr>
          <w:noProof/>
        </w:rPr>
        <w:fldChar w:fldCharType="separate"/>
      </w:r>
      <w:r>
        <w:rPr>
          <w:noProof/>
        </w:rPr>
        <w:t>10</w:t>
      </w:r>
      <w:r w:rsidR="00660EB6">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rPr>
        <w:t>4.</w:t>
      </w:r>
      <w:r>
        <w:rPr>
          <w:rFonts w:ascii="Calibri" w:eastAsia="宋体" w:hAnsi="Calibri"/>
          <w:b w:val="0"/>
          <w:caps w:val="0"/>
          <w:noProof/>
          <w:kern w:val="2"/>
          <w:sz w:val="21"/>
          <w:szCs w:val="22"/>
          <w:lang w:val="en-US" w:eastAsia="zh-CN"/>
        </w:rPr>
        <w:tab/>
      </w:r>
      <w:r>
        <w:rPr>
          <w:noProof/>
        </w:rPr>
        <w:t>Introduction (Informative)</w:t>
      </w:r>
      <w:r>
        <w:rPr>
          <w:noProof/>
        </w:rPr>
        <w:tab/>
      </w:r>
      <w:r w:rsidR="00660EB6">
        <w:rPr>
          <w:noProof/>
        </w:rPr>
        <w:fldChar w:fldCharType="begin"/>
      </w:r>
      <w:r>
        <w:rPr>
          <w:noProof/>
        </w:rPr>
        <w:instrText xml:space="preserve"> PAGEREF _Toc323802258 \h </w:instrText>
      </w:r>
      <w:r w:rsidR="00660EB6">
        <w:rPr>
          <w:noProof/>
        </w:rPr>
      </w:r>
      <w:r w:rsidR="00660EB6">
        <w:rPr>
          <w:noProof/>
        </w:rPr>
        <w:fldChar w:fldCharType="separate"/>
      </w:r>
      <w:r>
        <w:rPr>
          <w:noProof/>
        </w:rPr>
        <w:t>12</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4.1</w:t>
      </w:r>
      <w:r>
        <w:rPr>
          <w:rFonts w:ascii="Calibri" w:eastAsia="宋体" w:hAnsi="Calibri"/>
          <w:b w:val="0"/>
          <w:smallCaps w:val="0"/>
          <w:noProof/>
          <w:kern w:val="2"/>
          <w:sz w:val="21"/>
          <w:szCs w:val="22"/>
          <w:lang w:val="en-US" w:eastAsia="zh-CN"/>
        </w:rPr>
        <w:tab/>
      </w:r>
      <w:r>
        <w:rPr>
          <w:noProof/>
        </w:rPr>
        <w:t>Version 1.0</w:t>
      </w:r>
      <w:r>
        <w:rPr>
          <w:noProof/>
        </w:rPr>
        <w:tab/>
      </w:r>
      <w:r w:rsidR="00660EB6">
        <w:rPr>
          <w:noProof/>
        </w:rPr>
        <w:fldChar w:fldCharType="begin"/>
      </w:r>
      <w:r>
        <w:rPr>
          <w:noProof/>
        </w:rPr>
        <w:instrText xml:space="preserve"> PAGEREF _Toc323802259 \h </w:instrText>
      </w:r>
      <w:r w:rsidR="00660EB6">
        <w:rPr>
          <w:noProof/>
        </w:rPr>
      </w:r>
      <w:r w:rsidR="00660EB6">
        <w:rPr>
          <w:noProof/>
        </w:rPr>
        <w:fldChar w:fldCharType="separate"/>
      </w:r>
      <w:r>
        <w:rPr>
          <w:noProof/>
        </w:rPr>
        <w:t>12</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4.2</w:t>
      </w:r>
      <w:r>
        <w:rPr>
          <w:rFonts w:ascii="Calibri" w:eastAsia="宋体" w:hAnsi="Calibri"/>
          <w:b w:val="0"/>
          <w:smallCaps w:val="0"/>
          <w:noProof/>
          <w:kern w:val="2"/>
          <w:sz w:val="21"/>
          <w:szCs w:val="22"/>
          <w:lang w:val="en-US" w:eastAsia="zh-CN"/>
        </w:rPr>
        <w:tab/>
      </w:r>
      <w:r>
        <w:rPr>
          <w:noProof/>
        </w:rPr>
        <w:t>Version 1.1</w:t>
      </w:r>
      <w:r>
        <w:rPr>
          <w:noProof/>
        </w:rPr>
        <w:tab/>
      </w:r>
      <w:r w:rsidR="00660EB6">
        <w:rPr>
          <w:noProof/>
        </w:rPr>
        <w:fldChar w:fldCharType="begin"/>
      </w:r>
      <w:r>
        <w:rPr>
          <w:noProof/>
        </w:rPr>
        <w:instrText xml:space="preserve"> PAGEREF _Toc323802260 \h </w:instrText>
      </w:r>
      <w:r w:rsidR="00660EB6">
        <w:rPr>
          <w:noProof/>
        </w:rPr>
      </w:r>
      <w:r w:rsidR="00660EB6">
        <w:rPr>
          <w:noProof/>
        </w:rPr>
        <w:fldChar w:fldCharType="separate"/>
      </w:r>
      <w:r>
        <w:rPr>
          <w:noProof/>
        </w:rPr>
        <w:t>12</w:t>
      </w:r>
      <w:r w:rsidR="00660EB6">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rPr>
        <w:t>5.</w:t>
      </w:r>
      <w:r>
        <w:rPr>
          <w:rFonts w:ascii="Calibri" w:eastAsia="宋体" w:hAnsi="Calibri"/>
          <w:b w:val="0"/>
          <w:caps w:val="0"/>
          <w:noProof/>
          <w:kern w:val="2"/>
          <w:sz w:val="21"/>
          <w:szCs w:val="22"/>
          <w:lang w:val="en-US" w:eastAsia="zh-CN"/>
        </w:rPr>
        <w:tab/>
      </w:r>
      <w:r>
        <w:rPr>
          <w:noProof/>
          <w:lang w:eastAsia="ko-KR"/>
        </w:rPr>
        <w:t>Procedures at CAB Server</w:t>
      </w:r>
      <w:r>
        <w:rPr>
          <w:noProof/>
        </w:rPr>
        <w:tab/>
      </w:r>
      <w:r w:rsidR="00660EB6">
        <w:rPr>
          <w:noProof/>
        </w:rPr>
        <w:fldChar w:fldCharType="begin"/>
      </w:r>
      <w:r>
        <w:rPr>
          <w:noProof/>
        </w:rPr>
        <w:instrText xml:space="preserve"> PAGEREF _Toc323802261 \h </w:instrText>
      </w:r>
      <w:r w:rsidR="00660EB6">
        <w:rPr>
          <w:noProof/>
        </w:rPr>
      </w:r>
      <w:r w:rsidR="00660EB6">
        <w:rPr>
          <w:noProof/>
        </w:rPr>
        <w:fldChar w:fldCharType="separate"/>
      </w:r>
      <w:r>
        <w:rPr>
          <w:noProof/>
        </w:rPr>
        <w:t>13</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5.1</w:t>
      </w:r>
      <w:r>
        <w:rPr>
          <w:rFonts w:ascii="Calibri" w:eastAsia="宋体" w:hAnsi="Calibri"/>
          <w:b w:val="0"/>
          <w:smallCaps w:val="0"/>
          <w:noProof/>
          <w:kern w:val="2"/>
          <w:sz w:val="21"/>
          <w:szCs w:val="22"/>
          <w:lang w:val="en-US" w:eastAsia="zh-CN"/>
        </w:rPr>
        <w:tab/>
      </w:r>
      <w:r w:rsidRPr="00FC74E0">
        <w:rPr>
          <w:bCs/>
          <w:noProof/>
        </w:rPr>
        <w:t>AB Synchronization Function</w:t>
      </w:r>
      <w:r>
        <w:rPr>
          <w:noProof/>
        </w:rPr>
        <w:tab/>
      </w:r>
      <w:r w:rsidR="00660EB6">
        <w:rPr>
          <w:noProof/>
        </w:rPr>
        <w:fldChar w:fldCharType="begin"/>
      </w:r>
      <w:r>
        <w:rPr>
          <w:noProof/>
        </w:rPr>
        <w:instrText xml:space="preserve"> PAGEREF _Toc323802262 \h </w:instrText>
      </w:r>
      <w:r w:rsidR="00660EB6">
        <w:rPr>
          <w:noProof/>
        </w:rPr>
      </w:r>
      <w:r w:rsidR="00660EB6">
        <w:rPr>
          <w:noProof/>
        </w:rPr>
        <w:fldChar w:fldCharType="separate"/>
      </w:r>
      <w:r>
        <w:rPr>
          <w:noProof/>
        </w:rPr>
        <w:t>13</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5.2</w:t>
      </w:r>
      <w:r>
        <w:rPr>
          <w:rFonts w:ascii="Calibri" w:eastAsia="宋体" w:hAnsi="Calibri"/>
          <w:b w:val="0"/>
          <w:smallCaps w:val="0"/>
          <w:noProof/>
          <w:kern w:val="2"/>
          <w:sz w:val="21"/>
          <w:szCs w:val="22"/>
          <w:lang w:val="en-US" w:eastAsia="zh-CN"/>
        </w:rPr>
        <w:tab/>
      </w:r>
      <w:r w:rsidRPr="00FC74E0">
        <w:rPr>
          <w:bCs/>
          <w:noProof/>
        </w:rPr>
        <w:t>Contact Subscription Function</w:t>
      </w:r>
      <w:r>
        <w:rPr>
          <w:noProof/>
        </w:rPr>
        <w:tab/>
      </w:r>
      <w:r w:rsidR="00660EB6">
        <w:rPr>
          <w:noProof/>
        </w:rPr>
        <w:fldChar w:fldCharType="begin"/>
      </w:r>
      <w:r>
        <w:rPr>
          <w:noProof/>
        </w:rPr>
        <w:instrText xml:space="preserve"> PAGEREF _Toc323802263 \h </w:instrText>
      </w:r>
      <w:r w:rsidR="00660EB6">
        <w:rPr>
          <w:noProof/>
        </w:rPr>
      </w:r>
      <w:r w:rsidR="00660EB6">
        <w:rPr>
          <w:noProof/>
        </w:rPr>
        <w:fldChar w:fldCharType="separate"/>
      </w:r>
      <w:r>
        <w:rPr>
          <w:noProof/>
        </w:rPr>
        <w:t>14</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5.3</w:t>
      </w:r>
      <w:r>
        <w:rPr>
          <w:rFonts w:ascii="Calibri" w:eastAsia="宋体" w:hAnsi="Calibri"/>
          <w:b w:val="0"/>
          <w:smallCaps w:val="0"/>
          <w:noProof/>
          <w:kern w:val="2"/>
          <w:sz w:val="21"/>
          <w:szCs w:val="22"/>
          <w:lang w:val="en-US" w:eastAsia="zh-CN"/>
        </w:rPr>
        <w:tab/>
      </w:r>
      <w:r w:rsidRPr="00FC74E0">
        <w:rPr>
          <w:bCs/>
          <w:noProof/>
        </w:rPr>
        <w:t>Contact Share Function</w:t>
      </w:r>
      <w:r>
        <w:rPr>
          <w:noProof/>
        </w:rPr>
        <w:tab/>
      </w:r>
      <w:r w:rsidR="00660EB6">
        <w:rPr>
          <w:noProof/>
        </w:rPr>
        <w:fldChar w:fldCharType="begin"/>
      </w:r>
      <w:r>
        <w:rPr>
          <w:noProof/>
        </w:rPr>
        <w:instrText xml:space="preserve"> PAGEREF _Toc323802264 \h </w:instrText>
      </w:r>
      <w:r w:rsidR="00660EB6">
        <w:rPr>
          <w:noProof/>
        </w:rPr>
      </w:r>
      <w:r w:rsidR="00660EB6">
        <w:rPr>
          <w:noProof/>
        </w:rPr>
        <w:fldChar w:fldCharType="separate"/>
      </w:r>
      <w:r>
        <w:rPr>
          <w:noProof/>
        </w:rPr>
        <w:t>15</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5.3.1</w:t>
      </w:r>
      <w:r>
        <w:rPr>
          <w:rFonts w:ascii="Calibri" w:eastAsia="宋体" w:hAnsi="Calibri"/>
          <w:noProof/>
          <w:kern w:val="2"/>
          <w:sz w:val="21"/>
          <w:szCs w:val="22"/>
          <w:lang w:val="en-US" w:eastAsia="zh-CN"/>
        </w:rPr>
        <w:tab/>
      </w:r>
      <w:r>
        <w:rPr>
          <w:noProof/>
        </w:rPr>
        <w:t>Procedures at the Originating Side</w:t>
      </w:r>
      <w:r>
        <w:rPr>
          <w:noProof/>
        </w:rPr>
        <w:tab/>
      </w:r>
      <w:r w:rsidR="00660EB6">
        <w:rPr>
          <w:noProof/>
        </w:rPr>
        <w:fldChar w:fldCharType="begin"/>
      </w:r>
      <w:r>
        <w:rPr>
          <w:noProof/>
        </w:rPr>
        <w:instrText xml:space="preserve"> PAGEREF _Toc323802265 \h </w:instrText>
      </w:r>
      <w:r w:rsidR="00660EB6">
        <w:rPr>
          <w:noProof/>
        </w:rPr>
      </w:r>
      <w:r w:rsidR="00660EB6">
        <w:rPr>
          <w:noProof/>
        </w:rPr>
        <w:fldChar w:fldCharType="separate"/>
      </w:r>
      <w:r>
        <w:rPr>
          <w:noProof/>
        </w:rPr>
        <w:t>15</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5.3.2</w:t>
      </w:r>
      <w:r>
        <w:rPr>
          <w:rFonts w:ascii="Calibri" w:eastAsia="宋体" w:hAnsi="Calibri"/>
          <w:noProof/>
          <w:kern w:val="2"/>
          <w:sz w:val="21"/>
          <w:szCs w:val="22"/>
          <w:lang w:val="en-US" w:eastAsia="zh-CN"/>
        </w:rPr>
        <w:tab/>
      </w:r>
      <w:r>
        <w:rPr>
          <w:noProof/>
        </w:rPr>
        <w:t>Procedures at the Receiving Side</w:t>
      </w:r>
      <w:r>
        <w:rPr>
          <w:noProof/>
        </w:rPr>
        <w:tab/>
      </w:r>
      <w:r w:rsidR="00660EB6">
        <w:rPr>
          <w:noProof/>
        </w:rPr>
        <w:fldChar w:fldCharType="begin"/>
      </w:r>
      <w:r>
        <w:rPr>
          <w:noProof/>
        </w:rPr>
        <w:instrText xml:space="preserve"> PAGEREF _Toc323802266 \h </w:instrText>
      </w:r>
      <w:r w:rsidR="00660EB6">
        <w:rPr>
          <w:noProof/>
        </w:rPr>
      </w:r>
      <w:r w:rsidR="00660EB6">
        <w:rPr>
          <w:noProof/>
        </w:rPr>
        <w:fldChar w:fldCharType="separate"/>
      </w:r>
      <w:r>
        <w:rPr>
          <w:noProof/>
        </w:rPr>
        <w:t>16</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5.4</w:t>
      </w:r>
      <w:r>
        <w:rPr>
          <w:rFonts w:ascii="Calibri" w:eastAsia="宋体" w:hAnsi="Calibri"/>
          <w:b w:val="0"/>
          <w:smallCaps w:val="0"/>
          <w:noProof/>
          <w:kern w:val="2"/>
          <w:sz w:val="21"/>
          <w:szCs w:val="22"/>
          <w:lang w:val="en-US" w:eastAsia="zh-CN"/>
        </w:rPr>
        <w:tab/>
      </w:r>
      <w:r w:rsidRPr="00FC74E0">
        <w:rPr>
          <w:bCs/>
          <w:noProof/>
        </w:rPr>
        <w:t>Interworking Function</w:t>
      </w:r>
      <w:r>
        <w:rPr>
          <w:noProof/>
        </w:rPr>
        <w:tab/>
      </w:r>
      <w:r w:rsidR="00660EB6">
        <w:rPr>
          <w:noProof/>
        </w:rPr>
        <w:fldChar w:fldCharType="begin"/>
      </w:r>
      <w:r>
        <w:rPr>
          <w:noProof/>
        </w:rPr>
        <w:instrText xml:space="preserve"> PAGEREF _Toc323802267 \h </w:instrText>
      </w:r>
      <w:r w:rsidR="00660EB6">
        <w:rPr>
          <w:noProof/>
        </w:rPr>
      </w:r>
      <w:r w:rsidR="00660EB6">
        <w:rPr>
          <w:noProof/>
        </w:rPr>
        <w:fldChar w:fldCharType="separate"/>
      </w:r>
      <w:r>
        <w:rPr>
          <w:noProof/>
        </w:rPr>
        <w:t>17</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5.4.1</w:t>
      </w:r>
      <w:r>
        <w:rPr>
          <w:rFonts w:ascii="Calibri" w:eastAsia="宋体" w:hAnsi="Calibri"/>
          <w:noProof/>
          <w:kern w:val="2"/>
          <w:sz w:val="21"/>
          <w:szCs w:val="22"/>
          <w:lang w:val="en-US" w:eastAsia="zh-CN"/>
        </w:rPr>
        <w:tab/>
      </w:r>
      <w:r>
        <w:rPr>
          <w:noProof/>
        </w:rPr>
        <w:t xml:space="preserve">Import from </w:t>
      </w:r>
      <w:r>
        <w:rPr>
          <w:noProof/>
          <w:lang w:eastAsia="ko-KR"/>
        </w:rPr>
        <w:t>N</w:t>
      </w:r>
      <w:r>
        <w:rPr>
          <w:noProof/>
        </w:rPr>
        <w:t>on-CAB AB Systems</w:t>
      </w:r>
      <w:r>
        <w:rPr>
          <w:noProof/>
        </w:rPr>
        <w:tab/>
      </w:r>
      <w:r w:rsidR="00660EB6">
        <w:rPr>
          <w:noProof/>
        </w:rPr>
        <w:fldChar w:fldCharType="begin"/>
      </w:r>
      <w:r>
        <w:rPr>
          <w:noProof/>
        </w:rPr>
        <w:instrText xml:space="preserve"> PAGEREF _Toc323802268 \h </w:instrText>
      </w:r>
      <w:r w:rsidR="00660EB6">
        <w:rPr>
          <w:noProof/>
        </w:rPr>
      </w:r>
      <w:r w:rsidR="00660EB6">
        <w:rPr>
          <w:noProof/>
        </w:rPr>
        <w:fldChar w:fldCharType="separate"/>
      </w:r>
      <w:r>
        <w:rPr>
          <w:noProof/>
        </w:rPr>
        <w:t>17</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5.4.2</w:t>
      </w:r>
      <w:r>
        <w:rPr>
          <w:rFonts w:ascii="Calibri" w:eastAsia="宋体" w:hAnsi="Calibri"/>
          <w:noProof/>
          <w:kern w:val="2"/>
          <w:sz w:val="21"/>
          <w:szCs w:val="22"/>
          <w:lang w:val="en-US" w:eastAsia="zh-CN"/>
        </w:rPr>
        <w:tab/>
      </w:r>
      <w:r>
        <w:rPr>
          <w:noProof/>
        </w:rPr>
        <w:t>Import profile information from 3rd Party Systems</w:t>
      </w:r>
      <w:r>
        <w:rPr>
          <w:noProof/>
        </w:rPr>
        <w:tab/>
      </w:r>
      <w:r w:rsidR="00660EB6">
        <w:rPr>
          <w:noProof/>
        </w:rPr>
        <w:fldChar w:fldCharType="begin"/>
      </w:r>
      <w:r>
        <w:rPr>
          <w:noProof/>
        </w:rPr>
        <w:instrText xml:space="preserve"> PAGEREF _Toc323802269 \h </w:instrText>
      </w:r>
      <w:r w:rsidR="00660EB6">
        <w:rPr>
          <w:noProof/>
        </w:rPr>
      </w:r>
      <w:r w:rsidR="00660EB6">
        <w:rPr>
          <w:noProof/>
        </w:rPr>
        <w:fldChar w:fldCharType="separate"/>
      </w:r>
      <w:r>
        <w:rPr>
          <w:noProof/>
        </w:rPr>
        <w:t>18</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5.4.3</w:t>
      </w:r>
      <w:r>
        <w:rPr>
          <w:rFonts w:ascii="Calibri" w:eastAsia="宋体" w:hAnsi="Calibri"/>
          <w:noProof/>
          <w:kern w:val="2"/>
          <w:sz w:val="21"/>
          <w:szCs w:val="22"/>
          <w:lang w:val="en-US" w:eastAsia="zh-CN"/>
        </w:rPr>
        <w:tab/>
      </w:r>
      <w:r>
        <w:rPr>
          <w:noProof/>
        </w:rPr>
        <w:t>Export PCC information to 3</w:t>
      </w:r>
      <w:r w:rsidRPr="00FC74E0">
        <w:rPr>
          <w:noProof/>
          <w:vertAlign w:val="superscript"/>
        </w:rPr>
        <w:t>rd</w:t>
      </w:r>
      <w:r>
        <w:rPr>
          <w:noProof/>
        </w:rPr>
        <w:t xml:space="preserve"> Party Systems</w:t>
      </w:r>
      <w:r>
        <w:rPr>
          <w:noProof/>
        </w:rPr>
        <w:tab/>
      </w:r>
      <w:r w:rsidR="00660EB6">
        <w:rPr>
          <w:noProof/>
        </w:rPr>
        <w:fldChar w:fldCharType="begin"/>
      </w:r>
      <w:r>
        <w:rPr>
          <w:noProof/>
        </w:rPr>
        <w:instrText xml:space="preserve"> PAGEREF _Toc323802270 \h </w:instrText>
      </w:r>
      <w:r w:rsidR="00660EB6">
        <w:rPr>
          <w:noProof/>
        </w:rPr>
      </w:r>
      <w:r w:rsidR="00660EB6">
        <w:rPr>
          <w:noProof/>
        </w:rPr>
        <w:fldChar w:fldCharType="separate"/>
      </w:r>
      <w:r>
        <w:rPr>
          <w:noProof/>
        </w:rPr>
        <w:t>19</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5.4.4</w:t>
      </w:r>
      <w:r>
        <w:rPr>
          <w:rFonts w:ascii="Calibri" w:eastAsia="宋体" w:hAnsi="Calibri"/>
          <w:noProof/>
          <w:kern w:val="2"/>
          <w:sz w:val="21"/>
          <w:szCs w:val="22"/>
          <w:lang w:val="en-US" w:eastAsia="zh-CN"/>
        </w:rPr>
        <w:tab/>
      </w:r>
      <w:r>
        <w:rPr>
          <w:noProof/>
        </w:rPr>
        <w:t>Subscription to profile information in 3</w:t>
      </w:r>
      <w:r w:rsidRPr="00FC74E0">
        <w:rPr>
          <w:noProof/>
          <w:vertAlign w:val="superscript"/>
        </w:rPr>
        <w:t>rd</w:t>
      </w:r>
      <w:r>
        <w:rPr>
          <w:noProof/>
        </w:rPr>
        <w:t xml:space="preserve"> Party Systems</w:t>
      </w:r>
      <w:r>
        <w:rPr>
          <w:noProof/>
        </w:rPr>
        <w:tab/>
      </w:r>
      <w:r w:rsidR="00660EB6">
        <w:rPr>
          <w:noProof/>
        </w:rPr>
        <w:fldChar w:fldCharType="begin"/>
      </w:r>
      <w:r>
        <w:rPr>
          <w:noProof/>
        </w:rPr>
        <w:instrText xml:space="preserve"> PAGEREF _Toc323802271 \h </w:instrText>
      </w:r>
      <w:r w:rsidR="00660EB6">
        <w:rPr>
          <w:noProof/>
        </w:rPr>
      </w:r>
      <w:r w:rsidR="00660EB6">
        <w:rPr>
          <w:noProof/>
        </w:rPr>
        <w:fldChar w:fldCharType="separate"/>
      </w:r>
      <w:r>
        <w:rPr>
          <w:noProof/>
        </w:rPr>
        <w:t>19</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5.4.5</w:t>
      </w:r>
      <w:r>
        <w:rPr>
          <w:rFonts w:ascii="Calibri" w:eastAsia="宋体" w:hAnsi="Calibri"/>
          <w:noProof/>
          <w:kern w:val="2"/>
          <w:sz w:val="21"/>
          <w:szCs w:val="22"/>
          <w:lang w:val="en-US" w:eastAsia="zh-CN"/>
        </w:rPr>
        <w:tab/>
      </w:r>
      <w:r>
        <w:rPr>
          <w:noProof/>
        </w:rPr>
        <w:t>Contact Search with External Directories</w:t>
      </w:r>
      <w:r>
        <w:rPr>
          <w:noProof/>
        </w:rPr>
        <w:tab/>
      </w:r>
      <w:r w:rsidR="00660EB6">
        <w:rPr>
          <w:noProof/>
        </w:rPr>
        <w:fldChar w:fldCharType="begin"/>
      </w:r>
      <w:r>
        <w:rPr>
          <w:noProof/>
        </w:rPr>
        <w:instrText xml:space="preserve"> PAGEREF _Toc323802272 \h </w:instrText>
      </w:r>
      <w:r w:rsidR="00660EB6">
        <w:rPr>
          <w:noProof/>
        </w:rPr>
      </w:r>
      <w:r w:rsidR="00660EB6">
        <w:rPr>
          <w:noProof/>
        </w:rPr>
        <w:fldChar w:fldCharType="separate"/>
      </w:r>
      <w:r>
        <w:rPr>
          <w:noProof/>
        </w:rPr>
        <w:t>20</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5.4.6</w:t>
      </w:r>
      <w:r>
        <w:rPr>
          <w:rFonts w:ascii="Calibri" w:eastAsia="宋体" w:hAnsi="Calibri"/>
          <w:noProof/>
          <w:kern w:val="2"/>
          <w:sz w:val="21"/>
          <w:szCs w:val="22"/>
          <w:lang w:val="en-US" w:eastAsia="zh-CN"/>
        </w:rPr>
        <w:tab/>
      </w:r>
      <w:r>
        <w:rPr>
          <w:noProof/>
        </w:rPr>
        <w:t>Format Adaptation</w:t>
      </w:r>
      <w:r>
        <w:rPr>
          <w:noProof/>
        </w:rPr>
        <w:tab/>
      </w:r>
      <w:r w:rsidR="00660EB6">
        <w:rPr>
          <w:noProof/>
        </w:rPr>
        <w:fldChar w:fldCharType="begin"/>
      </w:r>
      <w:r>
        <w:rPr>
          <w:noProof/>
        </w:rPr>
        <w:instrText xml:space="preserve"> PAGEREF _Toc323802273 \h </w:instrText>
      </w:r>
      <w:r w:rsidR="00660EB6">
        <w:rPr>
          <w:noProof/>
        </w:rPr>
      </w:r>
      <w:r w:rsidR="00660EB6">
        <w:rPr>
          <w:noProof/>
        </w:rPr>
        <w:fldChar w:fldCharType="separate"/>
      </w:r>
      <w:r>
        <w:rPr>
          <w:noProof/>
        </w:rPr>
        <w:t>21</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rPr>
        <w:t>5.5</w:t>
      </w:r>
      <w:r>
        <w:rPr>
          <w:rFonts w:ascii="Calibri" w:eastAsia="宋体" w:hAnsi="Calibri"/>
          <w:b w:val="0"/>
          <w:smallCaps w:val="0"/>
          <w:noProof/>
          <w:kern w:val="2"/>
          <w:sz w:val="21"/>
          <w:szCs w:val="22"/>
          <w:lang w:val="en-US" w:eastAsia="zh-CN"/>
        </w:rPr>
        <w:tab/>
      </w:r>
      <w:r w:rsidRPr="00FC74E0">
        <w:rPr>
          <w:bCs/>
          <w:noProof/>
        </w:rPr>
        <w:t>XDM</w:t>
      </w:r>
      <w:r w:rsidRPr="00FC74E0">
        <w:rPr>
          <w:bCs/>
          <w:noProof/>
          <w:lang w:val="en-US"/>
        </w:rPr>
        <w:t xml:space="preserve"> Agent</w:t>
      </w:r>
      <w:r>
        <w:rPr>
          <w:noProof/>
        </w:rPr>
        <w:tab/>
      </w:r>
      <w:r w:rsidR="00660EB6">
        <w:rPr>
          <w:noProof/>
        </w:rPr>
        <w:fldChar w:fldCharType="begin"/>
      </w:r>
      <w:r>
        <w:rPr>
          <w:noProof/>
        </w:rPr>
        <w:instrText xml:space="preserve"> PAGEREF _Toc323802274 \h </w:instrText>
      </w:r>
      <w:r w:rsidR="00660EB6">
        <w:rPr>
          <w:noProof/>
        </w:rPr>
      </w:r>
      <w:r w:rsidR="00660EB6">
        <w:rPr>
          <w:noProof/>
        </w:rPr>
        <w:fldChar w:fldCharType="separate"/>
      </w:r>
      <w:r>
        <w:rPr>
          <w:noProof/>
        </w:rPr>
        <w:t>21</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5.6</w:t>
      </w:r>
      <w:r>
        <w:rPr>
          <w:rFonts w:ascii="Calibri" w:eastAsia="宋体" w:hAnsi="Calibri"/>
          <w:b w:val="0"/>
          <w:smallCaps w:val="0"/>
          <w:noProof/>
          <w:kern w:val="2"/>
          <w:sz w:val="21"/>
          <w:szCs w:val="22"/>
          <w:lang w:val="en-US" w:eastAsia="zh-CN"/>
        </w:rPr>
        <w:tab/>
      </w:r>
      <w:r w:rsidRPr="00FC74E0">
        <w:rPr>
          <w:bCs/>
          <w:noProof/>
        </w:rPr>
        <w:t>Presence Source</w:t>
      </w:r>
      <w:r>
        <w:rPr>
          <w:noProof/>
        </w:rPr>
        <w:tab/>
      </w:r>
      <w:r w:rsidR="00660EB6">
        <w:rPr>
          <w:noProof/>
        </w:rPr>
        <w:fldChar w:fldCharType="begin"/>
      </w:r>
      <w:r>
        <w:rPr>
          <w:noProof/>
        </w:rPr>
        <w:instrText xml:space="preserve"> PAGEREF _Toc323802275 \h </w:instrText>
      </w:r>
      <w:r w:rsidR="00660EB6">
        <w:rPr>
          <w:noProof/>
        </w:rPr>
      </w:r>
      <w:r w:rsidR="00660EB6">
        <w:rPr>
          <w:noProof/>
        </w:rPr>
        <w:fldChar w:fldCharType="separate"/>
      </w:r>
      <w:r>
        <w:rPr>
          <w:noProof/>
        </w:rPr>
        <w:t>22</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5.7</w:t>
      </w:r>
      <w:r>
        <w:rPr>
          <w:rFonts w:ascii="Calibri" w:eastAsia="宋体" w:hAnsi="Calibri"/>
          <w:b w:val="0"/>
          <w:smallCaps w:val="0"/>
          <w:noProof/>
          <w:kern w:val="2"/>
          <w:sz w:val="21"/>
          <w:szCs w:val="22"/>
          <w:lang w:val="en-US" w:eastAsia="zh-CN"/>
        </w:rPr>
        <w:tab/>
      </w:r>
      <w:r w:rsidRPr="00FC74E0">
        <w:rPr>
          <w:bCs/>
          <w:noProof/>
        </w:rPr>
        <w:t>Presence Watcher</w:t>
      </w:r>
      <w:r>
        <w:rPr>
          <w:noProof/>
        </w:rPr>
        <w:tab/>
      </w:r>
      <w:r w:rsidR="00660EB6">
        <w:rPr>
          <w:noProof/>
        </w:rPr>
        <w:fldChar w:fldCharType="begin"/>
      </w:r>
      <w:r>
        <w:rPr>
          <w:noProof/>
        </w:rPr>
        <w:instrText xml:space="preserve"> PAGEREF _Toc323802276 \h </w:instrText>
      </w:r>
      <w:r w:rsidR="00660EB6">
        <w:rPr>
          <w:noProof/>
        </w:rPr>
      </w:r>
      <w:r w:rsidR="00660EB6">
        <w:rPr>
          <w:noProof/>
        </w:rPr>
        <w:fldChar w:fldCharType="separate"/>
      </w:r>
      <w:r>
        <w:rPr>
          <w:noProof/>
        </w:rPr>
        <w:t>22</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5.8</w:t>
      </w:r>
      <w:r>
        <w:rPr>
          <w:rFonts w:ascii="Calibri" w:eastAsia="宋体" w:hAnsi="Calibri"/>
          <w:b w:val="0"/>
          <w:smallCaps w:val="0"/>
          <w:noProof/>
          <w:kern w:val="2"/>
          <w:sz w:val="21"/>
          <w:szCs w:val="22"/>
          <w:lang w:val="en-US" w:eastAsia="zh-CN"/>
        </w:rPr>
        <w:tab/>
      </w:r>
      <w:r w:rsidRPr="00FC74E0">
        <w:rPr>
          <w:bCs/>
          <w:noProof/>
        </w:rPr>
        <w:t>Contact Status Function</w:t>
      </w:r>
      <w:r>
        <w:rPr>
          <w:noProof/>
        </w:rPr>
        <w:tab/>
      </w:r>
      <w:r w:rsidR="00660EB6">
        <w:rPr>
          <w:noProof/>
        </w:rPr>
        <w:fldChar w:fldCharType="begin"/>
      </w:r>
      <w:r>
        <w:rPr>
          <w:noProof/>
        </w:rPr>
        <w:instrText xml:space="preserve"> PAGEREF _Toc323802277 \h </w:instrText>
      </w:r>
      <w:r w:rsidR="00660EB6">
        <w:rPr>
          <w:noProof/>
        </w:rPr>
      </w:r>
      <w:r w:rsidR="00660EB6">
        <w:rPr>
          <w:noProof/>
        </w:rPr>
        <w:fldChar w:fldCharType="separate"/>
      </w:r>
      <w:r>
        <w:rPr>
          <w:noProof/>
        </w:rPr>
        <w:t>22</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5.8.1</w:t>
      </w:r>
      <w:r>
        <w:rPr>
          <w:rFonts w:ascii="Calibri" w:eastAsia="宋体" w:hAnsi="Calibri"/>
          <w:noProof/>
          <w:kern w:val="2"/>
          <w:sz w:val="21"/>
          <w:szCs w:val="22"/>
          <w:lang w:val="en-US" w:eastAsia="zh-CN"/>
        </w:rPr>
        <w:tab/>
      </w:r>
      <w:r>
        <w:rPr>
          <w:noProof/>
        </w:rPr>
        <w:t>Management of Contact Status in AB</w:t>
      </w:r>
      <w:r>
        <w:rPr>
          <w:noProof/>
        </w:rPr>
        <w:tab/>
      </w:r>
      <w:r w:rsidR="00660EB6">
        <w:rPr>
          <w:noProof/>
        </w:rPr>
        <w:fldChar w:fldCharType="begin"/>
      </w:r>
      <w:r>
        <w:rPr>
          <w:noProof/>
        </w:rPr>
        <w:instrText xml:space="preserve"> PAGEREF _Toc323802278 \h </w:instrText>
      </w:r>
      <w:r w:rsidR="00660EB6">
        <w:rPr>
          <w:noProof/>
        </w:rPr>
      </w:r>
      <w:r w:rsidR="00660EB6">
        <w:rPr>
          <w:noProof/>
        </w:rPr>
        <w:fldChar w:fldCharType="separate"/>
      </w:r>
      <w:r>
        <w:rPr>
          <w:noProof/>
        </w:rPr>
        <w:t>22</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5.8.2</w:t>
      </w:r>
      <w:r>
        <w:rPr>
          <w:rFonts w:ascii="Calibri" w:eastAsia="宋体" w:hAnsi="Calibri"/>
          <w:noProof/>
          <w:kern w:val="2"/>
          <w:sz w:val="21"/>
          <w:szCs w:val="22"/>
          <w:lang w:val="en-US" w:eastAsia="zh-CN"/>
        </w:rPr>
        <w:tab/>
      </w:r>
      <w:r>
        <w:rPr>
          <w:noProof/>
        </w:rPr>
        <w:t>Population of CAB Capability based on the Presence Enabler</w:t>
      </w:r>
      <w:r>
        <w:rPr>
          <w:noProof/>
        </w:rPr>
        <w:tab/>
      </w:r>
      <w:r w:rsidR="00660EB6">
        <w:rPr>
          <w:noProof/>
        </w:rPr>
        <w:fldChar w:fldCharType="begin"/>
      </w:r>
      <w:r>
        <w:rPr>
          <w:noProof/>
        </w:rPr>
        <w:instrText xml:space="preserve"> PAGEREF _Toc323802279 \h </w:instrText>
      </w:r>
      <w:r w:rsidR="00660EB6">
        <w:rPr>
          <w:noProof/>
        </w:rPr>
      </w:r>
      <w:r w:rsidR="00660EB6">
        <w:rPr>
          <w:noProof/>
        </w:rPr>
        <w:fldChar w:fldCharType="separate"/>
      </w:r>
      <w:r>
        <w:rPr>
          <w:noProof/>
        </w:rPr>
        <w:t>23</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5.8.3</w:t>
      </w:r>
      <w:r>
        <w:rPr>
          <w:rFonts w:ascii="Calibri" w:eastAsia="宋体" w:hAnsi="Calibri"/>
          <w:noProof/>
          <w:kern w:val="2"/>
          <w:sz w:val="21"/>
          <w:szCs w:val="22"/>
          <w:lang w:val="en-US" w:eastAsia="zh-CN"/>
        </w:rPr>
        <w:tab/>
      </w:r>
      <w:r>
        <w:rPr>
          <w:noProof/>
        </w:rPr>
        <w:t>Incoming Contact Subscription Requests</w:t>
      </w:r>
      <w:r>
        <w:rPr>
          <w:noProof/>
        </w:rPr>
        <w:tab/>
      </w:r>
      <w:r w:rsidR="00660EB6">
        <w:rPr>
          <w:noProof/>
        </w:rPr>
        <w:fldChar w:fldCharType="begin"/>
      </w:r>
      <w:r>
        <w:rPr>
          <w:noProof/>
        </w:rPr>
        <w:instrText xml:space="preserve"> PAGEREF _Toc323802280 \h </w:instrText>
      </w:r>
      <w:r w:rsidR="00660EB6">
        <w:rPr>
          <w:noProof/>
        </w:rPr>
      </w:r>
      <w:r w:rsidR="00660EB6">
        <w:rPr>
          <w:noProof/>
        </w:rPr>
        <w:fldChar w:fldCharType="separate"/>
      </w:r>
      <w:r>
        <w:rPr>
          <w:noProof/>
        </w:rPr>
        <w:t>24</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5.8.4</w:t>
      </w:r>
      <w:r>
        <w:rPr>
          <w:rFonts w:ascii="Calibri" w:eastAsia="宋体" w:hAnsi="Calibri"/>
          <w:noProof/>
          <w:kern w:val="2"/>
          <w:sz w:val="21"/>
          <w:szCs w:val="22"/>
          <w:lang w:val="en-US" w:eastAsia="zh-CN"/>
        </w:rPr>
        <w:tab/>
      </w:r>
      <w:r>
        <w:rPr>
          <w:noProof/>
        </w:rPr>
        <w:t>Contact Added</w:t>
      </w:r>
      <w:r>
        <w:rPr>
          <w:noProof/>
        </w:rPr>
        <w:tab/>
      </w:r>
      <w:r w:rsidR="00660EB6">
        <w:rPr>
          <w:noProof/>
        </w:rPr>
        <w:fldChar w:fldCharType="begin"/>
      </w:r>
      <w:r>
        <w:rPr>
          <w:noProof/>
        </w:rPr>
        <w:instrText xml:space="preserve"> PAGEREF _Toc323802281 \h </w:instrText>
      </w:r>
      <w:r w:rsidR="00660EB6">
        <w:rPr>
          <w:noProof/>
        </w:rPr>
      </w:r>
      <w:r w:rsidR="00660EB6">
        <w:rPr>
          <w:noProof/>
        </w:rPr>
        <w:fldChar w:fldCharType="separate"/>
      </w:r>
      <w:r>
        <w:rPr>
          <w:noProof/>
        </w:rPr>
        <w:t>25</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5.8.5</w:t>
      </w:r>
      <w:r>
        <w:rPr>
          <w:rFonts w:ascii="Calibri" w:eastAsia="宋体" w:hAnsi="Calibri"/>
          <w:noProof/>
          <w:kern w:val="2"/>
          <w:sz w:val="21"/>
          <w:szCs w:val="22"/>
          <w:lang w:val="en-US" w:eastAsia="zh-CN"/>
        </w:rPr>
        <w:tab/>
      </w:r>
      <w:r>
        <w:rPr>
          <w:noProof/>
        </w:rPr>
        <w:t>Common Connections</w:t>
      </w:r>
      <w:r>
        <w:rPr>
          <w:noProof/>
        </w:rPr>
        <w:tab/>
      </w:r>
      <w:r w:rsidR="00660EB6">
        <w:rPr>
          <w:noProof/>
        </w:rPr>
        <w:fldChar w:fldCharType="begin"/>
      </w:r>
      <w:r>
        <w:rPr>
          <w:noProof/>
        </w:rPr>
        <w:instrText xml:space="preserve"> PAGEREF _Toc323802282 \h </w:instrText>
      </w:r>
      <w:r w:rsidR="00660EB6">
        <w:rPr>
          <w:noProof/>
        </w:rPr>
      </w:r>
      <w:r w:rsidR="00660EB6">
        <w:rPr>
          <w:noProof/>
        </w:rPr>
        <w:fldChar w:fldCharType="separate"/>
      </w:r>
      <w:r>
        <w:rPr>
          <w:noProof/>
        </w:rPr>
        <w:t>27</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5.8.6</w:t>
      </w:r>
      <w:r>
        <w:rPr>
          <w:rFonts w:ascii="Calibri" w:eastAsia="宋体" w:hAnsi="Calibri"/>
          <w:noProof/>
          <w:kern w:val="2"/>
          <w:sz w:val="21"/>
          <w:szCs w:val="22"/>
          <w:lang w:val="en-US" w:eastAsia="zh-CN"/>
        </w:rPr>
        <w:tab/>
      </w:r>
      <w:r>
        <w:rPr>
          <w:noProof/>
        </w:rPr>
        <w:t>Suggestion of contact information</w:t>
      </w:r>
      <w:r>
        <w:rPr>
          <w:noProof/>
        </w:rPr>
        <w:tab/>
      </w:r>
      <w:r w:rsidR="00660EB6">
        <w:rPr>
          <w:noProof/>
        </w:rPr>
        <w:fldChar w:fldCharType="begin"/>
      </w:r>
      <w:r>
        <w:rPr>
          <w:noProof/>
        </w:rPr>
        <w:instrText xml:space="preserve"> PAGEREF _Toc323802283 \h </w:instrText>
      </w:r>
      <w:r w:rsidR="00660EB6">
        <w:rPr>
          <w:noProof/>
        </w:rPr>
      </w:r>
      <w:r w:rsidR="00660EB6">
        <w:rPr>
          <w:noProof/>
        </w:rPr>
        <w:fldChar w:fldCharType="separate"/>
      </w:r>
      <w:r>
        <w:rPr>
          <w:noProof/>
        </w:rPr>
        <w:t>28</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5.8.7</w:t>
      </w:r>
      <w:r>
        <w:rPr>
          <w:rFonts w:ascii="Calibri" w:eastAsia="宋体" w:hAnsi="Calibri"/>
          <w:noProof/>
          <w:kern w:val="2"/>
          <w:sz w:val="21"/>
          <w:szCs w:val="22"/>
          <w:lang w:val="en-US" w:eastAsia="zh-CN"/>
        </w:rPr>
        <w:tab/>
      </w:r>
      <w:r>
        <w:rPr>
          <w:noProof/>
        </w:rPr>
        <w:t>Service suggestions</w:t>
      </w:r>
      <w:r>
        <w:rPr>
          <w:noProof/>
        </w:rPr>
        <w:tab/>
      </w:r>
      <w:r w:rsidR="00660EB6">
        <w:rPr>
          <w:noProof/>
        </w:rPr>
        <w:fldChar w:fldCharType="begin"/>
      </w:r>
      <w:r>
        <w:rPr>
          <w:noProof/>
        </w:rPr>
        <w:instrText xml:space="preserve"> PAGEREF _Toc323802284 \h </w:instrText>
      </w:r>
      <w:r w:rsidR="00660EB6">
        <w:rPr>
          <w:noProof/>
        </w:rPr>
      </w:r>
      <w:r w:rsidR="00660EB6">
        <w:rPr>
          <w:noProof/>
        </w:rPr>
        <w:fldChar w:fldCharType="separate"/>
      </w:r>
      <w:r>
        <w:rPr>
          <w:noProof/>
        </w:rPr>
        <w:t>29</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5.8.8</w:t>
      </w:r>
      <w:r>
        <w:rPr>
          <w:rFonts w:ascii="Calibri" w:eastAsia="宋体" w:hAnsi="Calibri"/>
          <w:noProof/>
          <w:kern w:val="2"/>
          <w:sz w:val="21"/>
          <w:szCs w:val="22"/>
          <w:lang w:val="en-US" w:eastAsia="zh-CN"/>
        </w:rPr>
        <w:tab/>
      </w:r>
      <w:r>
        <w:rPr>
          <w:noProof/>
        </w:rPr>
        <w:t>Public content</w:t>
      </w:r>
      <w:r>
        <w:rPr>
          <w:noProof/>
        </w:rPr>
        <w:tab/>
      </w:r>
      <w:r w:rsidR="00660EB6">
        <w:rPr>
          <w:noProof/>
        </w:rPr>
        <w:fldChar w:fldCharType="begin"/>
      </w:r>
      <w:r>
        <w:rPr>
          <w:noProof/>
        </w:rPr>
        <w:instrText xml:space="preserve"> PAGEREF _Toc323802285 \h </w:instrText>
      </w:r>
      <w:r w:rsidR="00660EB6">
        <w:rPr>
          <w:noProof/>
        </w:rPr>
      </w:r>
      <w:r w:rsidR="00660EB6">
        <w:rPr>
          <w:noProof/>
        </w:rPr>
        <w:fldChar w:fldCharType="separate"/>
      </w:r>
      <w:r>
        <w:rPr>
          <w:noProof/>
        </w:rPr>
        <w:t>30</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5.9</w:t>
      </w:r>
      <w:r>
        <w:rPr>
          <w:rFonts w:ascii="Calibri" w:eastAsia="宋体" w:hAnsi="Calibri"/>
          <w:b w:val="0"/>
          <w:smallCaps w:val="0"/>
          <w:noProof/>
          <w:kern w:val="2"/>
          <w:sz w:val="21"/>
          <w:szCs w:val="22"/>
          <w:lang w:val="en-US" w:eastAsia="zh-CN"/>
        </w:rPr>
        <w:tab/>
      </w:r>
      <w:r w:rsidRPr="00FC74E0">
        <w:rPr>
          <w:bCs/>
          <w:noProof/>
        </w:rPr>
        <w:t>Applying CAB User Preferences</w:t>
      </w:r>
      <w:r>
        <w:rPr>
          <w:noProof/>
        </w:rPr>
        <w:tab/>
      </w:r>
      <w:r w:rsidR="00660EB6">
        <w:rPr>
          <w:noProof/>
        </w:rPr>
        <w:fldChar w:fldCharType="begin"/>
      </w:r>
      <w:r>
        <w:rPr>
          <w:noProof/>
        </w:rPr>
        <w:instrText xml:space="preserve"> PAGEREF _Toc323802286 \h </w:instrText>
      </w:r>
      <w:r w:rsidR="00660EB6">
        <w:rPr>
          <w:noProof/>
        </w:rPr>
      </w:r>
      <w:r w:rsidR="00660EB6">
        <w:rPr>
          <w:noProof/>
        </w:rPr>
        <w:fldChar w:fldCharType="separate"/>
      </w:r>
      <w:r>
        <w:rPr>
          <w:noProof/>
        </w:rPr>
        <w:t>30</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bCs/>
          <w:noProof/>
        </w:rPr>
        <w:t>5.10</w:t>
      </w:r>
      <w:r>
        <w:rPr>
          <w:rFonts w:ascii="Calibri" w:eastAsia="宋体" w:hAnsi="Calibri"/>
          <w:b w:val="0"/>
          <w:smallCaps w:val="0"/>
          <w:noProof/>
          <w:kern w:val="2"/>
          <w:sz w:val="21"/>
          <w:szCs w:val="22"/>
          <w:lang w:val="en-US" w:eastAsia="zh-CN"/>
        </w:rPr>
        <w:tab/>
      </w:r>
      <w:r w:rsidRPr="00FC74E0">
        <w:rPr>
          <w:bCs/>
          <w:noProof/>
        </w:rPr>
        <w:t>Subscription Invitation Function</w:t>
      </w:r>
      <w:r>
        <w:rPr>
          <w:noProof/>
        </w:rPr>
        <w:tab/>
      </w:r>
      <w:r w:rsidR="00660EB6">
        <w:rPr>
          <w:noProof/>
        </w:rPr>
        <w:fldChar w:fldCharType="begin"/>
      </w:r>
      <w:r>
        <w:rPr>
          <w:noProof/>
        </w:rPr>
        <w:instrText xml:space="preserve"> PAGEREF _Toc323802287 \h </w:instrText>
      </w:r>
      <w:r w:rsidR="00660EB6">
        <w:rPr>
          <w:noProof/>
        </w:rPr>
      </w:r>
      <w:r w:rsidR="00660EB6">
        <w:rPr>
          <w:noProof/>
        </w:rPr>
        <w:fldChar w:fldCharType="separate"/>
      </w:r>
      <w:r>
        <w:rPr>
          <w:noProof/>
        </w:rPr>
        <w:t>30</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5.10.1</w:t>
      </w:r>
      <w:r>
        <w:rPr>
          <w:rFonts w:ascii="Calibri" w:eastAsia="宋体" w:hAnsi="Calibri"/>
          <w:noProof/>
          <w:kern w:val="2"/>
          <w:sz w:val="21"/>
          <w:szCs w:val="22"/>
          <w:lang w:val="en-US" w:eastAsia="zh-CN"/>
        </w:rPr>
        <w:tab/>
      </w:r>
      <w:r>
        <w:rPr>
          <w:noProof/>
        </w:rPr>
        <w:t>Procedures at the Originating Side</w:t>
      </w:r>
      <w:r>
        <w:rPr>
          <w:noProof/>
        </w:rPr>
        <w:tab/>
      </w:r>
      <w:r w:rsidR="00660EB6">
        <w:rPr>
          <w:noProof/>
        </w:rPr>
        <w:fldChar w:fldCharType="begin"/>
      </w:r>
      <w:r>
        <w:rPr>
          <w:noProof/>
        </w:rPr>
        <w:instrText xml:space="preserve"> PAGEREF _Toc323802288 \h </w:instrText>
      </w:r>
      <w:r w:rsidR="00660EB6">
        <w:rPr>
          <w:noProof/>
        </w:rPr>
      </w:r>
      <w:r w:rsidR="00660EB6">
        <w:rPr>
          <w:noProof/>
        </w:rPr>
        <w:fldChar w:fldCharType="separate"/>
      </w:r>
      <w:r>
        <w:rPr>
          <w:noProof/>
        </w:rPr>
        <w:t>30</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5.10.2</w:t>
      </w:r>
      <w:r>
        <w:rPr>
          <w:rFonts w:ascii="Calibri" w:eastAsia="宋体" w:hAnsi="Calibri"/>
          <w:noProof/>
          <w:kern w:val="2"/>
          <w:sz w:val="21"/>
          <w:szCs w:val="22"/>
          <w:lang w:val="en-US" w:eastAsia="zh-CN"/>
        </w:rPr>
        <w:tab/>
      </w:r>
      <w:r>
        <w:rPr>
          <w:noProof/>
        </w:rPr>
        <w:t>Procedures at the Receiving Side</w:t>
      </w:r>
      <w:r>
        <w:rPr>
          <w:noProof/>
        </w:rPr>
        <w:tab/>
      </w:r>
      <w:r w:rsidR="00660EB6">
        <w:rPr>
          <w:noProof/>
        </w:rPr>
        <w:fldChar w:fldCharType="begin"/>
      </w:r>
      <w:r>
        <w:rPr>
          <w:noProof/>
        </w:rPr>
        <w:instrText xml:space="preserve"> PAGEREF _Toc323802289 \h </w:instrText>
      </w:r>
      <w:r w:rsidR="00660EB6">
        <w:rPr>
          <w:noProof/>
        </w:rPr>
      </w:r>
      <w:r w:rsidR="00660EB6">
        <w:rPr>
          <w:noProof/>
        </w:rPr>
        <w:fldChar w:fldCharType="separate"/>
      </w:r>
      <w:r>
        <w:rPr>
          <w:noProof/>
        </w:rPr>
        <w:t>31</w:t>
      </w:r>
      <w:r w:rsidR="00660EB6">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lang w:eastAsia="ko-KR"/>
        </w:rPr>
        <w:t>6.</w:t>
      </w:r>
      <w:r>
        <w:rPr>
          <w:rFonts w:ascii="Calibri" w:eastAsia="宋体" w:hAnsi="Calibri"/>
          <w:b w:val="0"/>
          <w:caps w:val="0"/>
          <w:noProof/>
          <w:kern w:val="2"/>
          <w:sz w:val="21"/>
          <w:szCs w:val="22"/>
          <w:lang w:val="en-US" w:eastAsia="zh-CN"/>
        </w:rPr>
        <w:tab/>
      </w:r>
      <w:r>
        <w:rPr>
          <w:noProof/>
          <w:lang w:eastAsia="ko-KR"/>
        </w:rPr>
        <w:t>Procedures at CAB Client</w:t>
      </w:r>
      <w:r>
        <w:rPr>
          <w:noProof/>
        </w:rPr>
        <w:tab/>
      </w:r>
      <w:r w:rsidR="00660EB6">
        <w:rPr>
          <w:noProof/>
        </w:rPr>
        <w:fldChar w:fldCharType="begin"/>
      </w:r>
      <w:r>
        <w:rPr>
          <w:noProof/>
        </w:rPr>
        <w:instrText xml:space="preserve"> PAGEREF _Toc323802290 \h </w:instrText>
      </w:r>
      <w:r w:rsidR="00660EB6">
        <w:rPr>
          <w:noProof/>
        </w:rPr>
      </w:r>
      <w:r w:rsidR="00660EB6">
        <w:rPr>
          <w:noProof/>
        </w:rPr>
        <w:fldChar w:fldCharType="separate"/>
      </w:r>
      <w:r>
        <w:rPr>
          <w:noProof/>
        </w:rPr>
        <w:t>33</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w:t>
      </w:r>
      <w:r>
        <w:rPr>
          <w:rFonts w:ascii="Calibri" w:eastAsia="宋体" w:hAnsi="Calibri"/>
          <w:b w:val="0"/>
          <w:smallCaps w:val="0"/>
          <w:noProof/>
          <w:kern w:val="2"/>
          <w:sz w:val="21"/>
          <w:szCs w:val="22"/>
          <w:lang w:val="en-US" w:eastAsia="zh-CN"/>
        </w:rPr>
        <w:tab/>
      </w:r>
      <w:r>
        <w:rPr>
          <w:noProof/>
        </w:rPr>
        <w:t>Address Book Management and Synchronization</w:t>
      </w:r>
      <w:r>
        <w:rPr>
          <w:noProof/>
        </w:rPr>
        <w:tab/>
      </w:r>
      <w:r w:rsidR="00660EB6">
        <w:rPr>
          <w:noProof/>
        </w:rPr>
        <w:fldChar w:fldCharType="begin"/>
      </w:r>
      <w:r>
        <w:rPr>
          <w:noProof/>
        </w:rPr>
        <w:instrText xml:space="preserve"> PAGEREF _Toc323802291 \h </w:instrText>
      </w:r>
      <w:r w:rsidR="00660EB6">
        <w:rPr>
          <w:noProof/>
        </w:rPr>
      </w:r>
      <w:r w:rsidR="00660EB6">
        <w:rPr>
          <w:noProof/>
        </w:rPr>
        <w:fldChar w:fldCharType="separate"/>
      </w:r>
      <w:r>
        <w:rPr>
          <w:noProof/>
        </w:rPr>
        <w:t>33</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6.1.1</w:t>
      </w:r>
      <w:r>
        <w:rPr>
          <w:rFonts w:ascii="Calibri" w:eastAsia="宋体" w:hAnsi="Calibri"/>
          <w:noProof/>
          <w:kern w:val="2"/>
          <w:sz w:val="21"/>
          <w:szCs w:val="22"/>
          <w:lang w:val="en-US" w:eastAsia="zh-CN"/>
        </w:rPr>
        <w:tab/>
      </w:r>
      <w:r>
        <w:rPr>
          <w:noProof/>
        </w:rPr>
        <w:t>Address Book Management and Synchronization using OMA DS</w:t>
      </w:r>
      <w:r>
        <w:rPr>
          <w:noProof/>
        </w:rPr>
        <w:tab/>
      </w:r>
      <w:r w:rsidR="00660EB6">
        <w:rPr>
          <w:noProof/>
        </w:rPr>
        <w:fldChar w:fldCharType="begin"/>
      </w:r>
      <w:r>
        <w:rPr>
          <w:noProof/>
        </w:rPr>
        <w:instrText xml:space="preserve"> PAGEREF _Toc323802292 \h </w:instrText>
      </w:r>
      <w:r w:rsidR="00660EB6">
        <w:rPr>
          <w:noProof/>
        </w:rPr>
      </w:r>
      <w:r w:rsidR="00660EB6">
        <w:rPr>
          <w:noProof/>
        </w:rPr>
        <w:fldChar w:fldCharType="separate"/>
      </w:r>
      <w:r>
        <w:rPr>
          <w:noProof/>
        </w:rPr>
        <w:t>33</w:t>
      </w:r>
      <w:r w:rsidR="00660EB6">
        <w:rPr>
          <w:noProof/>
        </w:rPr>
        <w:fldChar w:fldCharType="end"/>
      </w:r>
    </w:p>
    <w:p w:rsidR="0023525E" w:rsidRDefault="0023525E">
      <w:pPr>
        <w:pStyle w:val="30"/>
        <w:tabs>
          <w:tab w:val="right" w:leader="dot" w:pos="10070"/>
        </w:tabs>
        <w:rPr>
          <w:rFonts w:ascii="Calibri" w:eastAsia="宋体" w:hAnsi="Calibri"/>
          <w:noProof/>
          <w:kern w:val="2"/>
          <w:sz w:val="21"/>
          <w:szCs w:val="22"/>
          <w:lang w:val="en-US" w:eastAsia="zh-CN"/>
        </w:rPr>
      </w:pPr>
      <w:r>
        <w:rPr>
          <w:noProof/>
        </w:rPr>
        <w:t>6.1.2    Address Book Management and Synchronization using OMA XDM</w:t>
      </w:r>
      <w:r>
        <w:rPr>
          <w:noProof/>
        </w:rPr>
        <w:tab/>
      </w:r>
      <w:r w:rsidR="00660EB6">
        <w:rPr>
          <w:noProof/>
        </w:rPr>
        <w:fldChar w:fldCharType="begin"/>
      </w:r>
      <w:r>
        <w:rPr>
          <w:noProof/>
        </w:rPr>
        <w:instrText xml:space="preserve"> PAGEREF _Toc323802293 \h </w:instrText>
      </w:r>
      <w:r w:rsidR="00660EB6">
        <w:rPr>
          <w:noProof/>
        </w:rPr>
      </w:r>
      <w:r w:rsidR="00660EB6">
        <w:rPr>
          <w:noProof/>
        </w:rPr>
        <w:fldChar w:fldCharType="separate"/>
      </w:r>
      <w:r>
        <w:rPr>
          <w:noProof/>
        </w:rPr>
        <w:t>33</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6.2</w:t>
      </w:r>
      <w:r>
        <w:rPr>
          <w:rFonts w:ascii="Calibri" w:eastAsia="宋体" w:hAnsi="Calibri"/>
          <w:b w:val="0"/>
          <w:smallCaps w:val="0"/>
          <w:noProof/>
          <w:kern w:val="2"/>
          <w:sz w:val="21"/>
          <w:szCs w:val="22"/>
          <w:lang w:val="en-US" w:eastAsia="zh-CN"/>
        </w:rPr>
        <w:tab/>
      </w:r>
      <w:r>
        <w:rPr>
          <w:noProof/>
        </w:rPr>
        <w:t>Personal Contact Card (PCC) Management</w:t>
      </w:r>
      <w:r>
        <w:rPr>
          <w:noProof/>
        </w:rPr>
        <w:tab/>
      </w:r>
      <w:r w:rsidR="00660EB6">
        <w:rPr>
          <w:noProof/>
        </w:rPr>
        <w:fldChar w:fldCharType="begin"/>
      </w:r>
      <w:r>
        <w:rPr>
          <w:noProof/>
        </w:rPr>
        <w:instrText xml:space="preserve"> PAGEREF _Toc323802294 \h </w:instrText>
      </w:r>
      <w:r w:rsidR="00660EB6">
        <w:rPr>
          <w:noProof/>
        </w:rPr>
      </w:r>
      <w:r w:rsidR="00660EB6">
        <w:rPr>
          <w:noProof/>
        </w:rPr>
        <w:fldChar w:fldCharType="separate"/>
      </w:r>
      <w:r>
        <w:rPr>
          <w:noProof/>
        </w:rPr>
        <w:t>34</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6.3</w:t>
      </w:r>
      <w:r>
        <w:rPr>
          <w:rFonts w:ascii="Calibri" w:eastAsia="宋体" w:hAnsi="Calibri"/>
          <w:b w:val="0"/>
          <w:smallCaps w:val="0"/>
          <w:noProof/>
          <w:kern w:val="2"/>
          <w:sz w:val="21"/>
          <w:szCs w:val="22"/>
          <w:lang w:val="en-US" w:eastAsia="zh-CN"/>
        </w:rPr>
        <w:tab/>
      </w:r>
      <w:r>
        <w:rPr>
          <w:noProof/>
        </w:rPr>
        <w:t>CAB User Preferences Management</w:t>
      </w:r>
      <w:r>
        <w:rPr>
          <w:noProof/>
        </w:rPr>
        <w:tab/>
      </w:r>
      <w:r w:rsidR="00660EB6">
        <w:rPr>
          <w:noProof/>
        </w:rPr>
        <w:fldChar w:fldCharType="begin"/>
      </w:r>
      <w:r>
        <w:rPr>
          <w:noProof/>
        </w:rPr>
        <w:instrText xml:space="preserve"> PAGEREF _Toc323802295 \h </w:instrText>
      </w:r>
      <w:r w:rsidR="00660EB6">
        <w:rPr>
          <w:noProof/>
        </w:rPr>
      </w:r>
      <w:r w:rsidR="00660EB6">
        <w:rPr>
          <w:noProof/>
        </w:rPr>
        <w:fldChar w:fldCharType="separate"/>
      </w:r>
      <w:r>
        <w:rPr>
          <w:noProof/>
        </w:rPr>
        <w:t>34</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lang w:eastAsia="ko-KR"/>
        </w:rPr>
        <w:t>6.4</w:t>
      </w:r>
      <w:r>
        <w:rPr>
          <w:rFonts w:ascii="Calibri" w:eastAsia="宋体" w:hAnsi="Calibri"/>
          <w:b w:val="0"/>
          <w:smallCaps w:val="0"/>
          <w:noProof/>
          <w:kern w:val="2"/>
          <w:sz w:val="21"/>
          <w:szCs w:val="22"/>
          <w:lang w:val="en-US" w:eastAsia="zh-CN"/>
        </w:rPr>
        <w:tab/>
      </w:r>
      <w:r>
        <w:rPr>
          <w:noProof/>
        </w:rPr>
        <w:t>Import Non-CAB Address Book</w:t>
      </w:r>
      <w:r>
        <w:rPr>
          <w:noProof/>
        </w:rPr>
        <w:tab/>
      </w:r>
      <w:r w:rsidR="00660EB6">
        <w:rPr>
          <w:noProof/>
        </w:rPr>
        <w:fldChar w:fldCharType="begin"/>
      </w:r>
      <w:r>
        <w:rPr>
          <w:noProof/>
        </w:rPr>
        <w:instrText xml:space="preserve"> PAGEREF _Toc323802296 \h </w:instrText>
      </w:r>
      <w:r w:rsidR="00660EB6">
        <w:rPr>
          <w:noProof/>
        </w:rPr>
      </w:r>
      <w:r w:rsidR="00660EB6">
        <w:rPr>
          <w:noProof/>
        </w:rPr>
        <w:fldChar w:fldCharType="separate"/>
      </w:r>
      <w:r>
        <w:rPr>
          <w:noProof/>
        </w:rPr>
        <w:t>34</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6.5</w:t>
      </w:r>
      <w:r>
        <w:rPr>
          <w:rFonts w:ascii="Calibri" w:eastAsia="宋体" w:hAnsi="Calibri"/>
          <w:b w:val="0"/>
          <w:smallCaps w:val="0"/>
          <w:noProof/>
          <w:kern w:val="2"/>
          <w:sz w:val="21"/>
          <w:szCs w:val="22"/>
          <w:lang w:val="en-US" w:eastAsia="zh-CN"/>
        </w:rPr>
        <w:tab/>
      </w:r>
      <w:r>
        <w:rPr>
          <w:noProof/>
        </w:rPr>
        <w:t>Import profile information from 3</w:t>
      </w:r>
      <w:r w:rsidRPr="00FC74E0">
        <w:rPr>
          <w:noProof/>
          <w:vertAlign w:val="superscript"/>
        </w:rPr>
        <w:t>rd</w:t>
      </w:r>
      <w:r>
        <w:rPr>
          <w:noProof/>
        </w:rPr>
        <w:t xml:space="preserve"> Party Systems</w:t>
      </w:r>
      <w:r>
        <w:rPr>
          <w:noProof/>
        </w:rPr>
        <w:tab/>
      </w:r>
      <w:r w:rsidR="00660EB6">
        <w:rPr>
          <w:noProof/>
        </w:rPr>
        <w:fldChar w:fldCharType="begin"/>
      </w:r>
      <w:r>
        <w:rPr>
          <w:noProof/>
        </w:rPr>
        <w:instrText xml:space="preserve"> PAGEREF _Toc323802297 \h </w:instrText>
      </w:r>
      <w:r w:rsidR="00660EB6">
        <w:rPr>
          <w:noProof/>
        </w:rPr>
      </w:r>
      <w:r w:rsidR="00660EB6">
        <w:rPr>
          <w:noProof/>
        </w:rPr>
        <w:fldChar w:fldCharType="separate"/>
      </w:r>
      <w:r>
        <w:rPr>
          <w:noProof/>
        </w:rPr>
        <w:t>34</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6.6</w:t>
      </w:r>
      <w:r>
        <w:rPr>
          <w:rFonts w:ascii="Calibri" w:eastAsia="宋体" w:hAnsi="Calibri"/>
          <w:b w:val="0"/>
          <w:smallCaps w:val="0"/>
          <w:noProof/>
          <w:kern w:val="2"/>
          <w:sz w:val="21"/>
          <w:szCs w:val="22"/>
          <w:lang w:val="en-US" w:eastAsia="zh-CN"/>
        </w:rPr>
        <w:tab/>
      </w:r>
      <w:r>
        <w:rPr>
          <w:noProof/>
        </w:rPr>
        <w:t>Export PCC information to 3</w:t>
      </w:r>
      <w:r w:rsidRPr="00FC74E0">
        <w:rPr>
          <w:noProof/>
          <w:vertAlign w:val="superscript"/>
        </w:rPr>
        <w:t>rd</w:t>
      </w:r>
      <w:r>
        <w:rPr>
          <w:noProof/>
        </w:rPr>
        <w:t xml:space="preserve"> Party Systems</w:t>
      </w:r>
      <w:r>
        <w:rPr>
          <w:noProof/>
        </w:rPr>
        <w:tab/>
      </w:r>
      <w:r w:rsidR="00660EB6">
        <w:rPr>
          <w:noProof/>
        </w:rPr>
        <w:fldChar w:fldCharType="begin"/>
      </w:r>
      <w:r>
        <w:rPr>
          <w:noProof/>
        </w:rPr>
        <w:instrText xml:space="preserve"> PAGEREF _Toc323802298 \h </w:instrText>
      </w:r>
      <w:r w:rsidR="00660EB6">
        <w:rPr>
          <w:noProof/>
        </w:rPr>
      </w:r>
      <w:r w:rsidR="00660EB6">
        <w:rPr>
          <w:noProof/>
        </w:rPr>
        <w:fldChar w:fldCharType="separate"/>
      </w:r>
      <w:r>
        <w:rPr>
          <w:noProof/>
        </w:rPr>
        <w:t>35</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6.7</w:t>
      </w:r>
      <w:r>
        <w:rPr>
          <w:rFonts w:ascii="Calibri" w:eastAsia="宋体" w:hAnsi="Calibri"/>
          <w:b w:val="0"/>
          <w:smallCaps w:val="0"/>
          <w:noProof/>
          <w:kern w:val="2"/>
          <w:sz w:val="21"/>
          <w:szCs w:val="22"/>
          <w:lang w:val="en-US" w:eastAsia="zh-CN"/>
        </w:rPr>
        <w:tab/>
      </w:r>
      <w:r>
        <w:rPr>
          <w:noProof/>
        </w:rPr>
        <w:t>Subscription to profile information in 3</w:t>
      </w:r>
      <w:r w:rsidRPr="00FC74E0">
        <w:rPr>
          <w:noProof/>
          <w:vertAlign w:val="superscript"/>
        </w:rPr>
        <w:t>rd</w:t>
      </w:r>
      <w:r>
        <w:rPr>
          <w:noProof/>
        </w:rPr>
        <w:t xml:space="preserve"> Party Systems</w:t>
      </w:r>
      <w:r>
        <w:rPr>
          <w:noProof/>
        </w:rPr>
        <w:tab/>
      </w:r>
      <w:r w:rsidR="00660EB6">
        <w:rPr>
          <w:noProof/>
        </w:rPr>
        <w:fldChar w:fldCharType="begin"/>
      </w:r>
      <w:r>
        <w:rPr>
          <w:noProof/>
        </w:rPr>
        <w:instrText xml:space="preserve"> PAGEREF _Toc323802299 \h </w:instrText>
      </w:r>
      <w:r w:rsidR="00660EB6">
        <w:rPr>
          <w:noProof/>
        </w:rPr>
      </w:r>
      <w:r w:rsidR="00660EB6">
        <w:rPr>
          <w:noProof/>
        </w:rPr>
        <w:fldChar w:fldCharType="separate"/>
      </w:r>
      <w:r>
        <w:rPr>
          <w:noProof/>
        </w:rPr>
        <w:t>35</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lang w:eastAsia="ko-KR"/>
        </w:rPr>
        <w:t>6.8</w:t>
      </w:r>
      <w:r>
        <w:rPr>
          <w:rFonts w:ascii="Calibri" w:eastAsia="宋体" w:hAnsi="Calibri"/>
          <w:b w:val="0"/>
          <w:smallCaps w:val="0"/>
          <w:noProof/>
          <w:kern w:val="2"/>
          <w:sz w:val="21"/>
          <w:szCs w:val="22"/>
          <w:lang w:val="en-US" w:eastAsia="zh-CN"/>
        </w:rPr>
        <w:tab/>
      </w:r>
      <w:r>
        <w:rPr>
          <w:noProof/>
        </w:rPr>
        <w:t>Contact Share</w:t>
      </w:r>
      <w:r>
        <w:rPr>
          <w:noProof/>
        </w:rPr>
        <w:tab/>
      </w:r>
      <w:r w:rsidR="00660EB6">
        <w:rPr>
          <w:noProof/>
        </w:rPr>
        <w:fldChar w:fldCharType="begin"/>
      </w:r>
      <w:r>
        <w:rPr>
          <w:noProof/>
        </w:rPr>
        <w:instrText xml:space="preserve"> PAGEREF _Toc323802300 \h </w:instrText>
      </w:r>
      <w:r w:rsidR="00660EB6">
        <w:rPr>
          <w:noProof/>
        </w:rPr>
      </w:r>
      <w:r w:rsidR="00660EB6">
        <w:rPr>
          <w:noProof/>
        </w:rPr>
        <w:fldChar w:fldCharType="separate"/>
      </w:r>
      <w:r>
        <w:rPr>
          <w:noProof/>
        </w:rPr>
        <w:t>36</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6.9</w:t>
      </w:r>
      <w:r>
        <w:rPr>
          <w:rFonts w:ascii="Calibri" w:eastAsia="宋体" w:hAnsi="Calibri"/>
          <w:b w:val="0"/>
          <w:smallCaps w:val="0"/>
          <w:noProof/>
          <w:kern w:val="2"/>
          <w:sz w:val="21"/>
          <w:szCs w:val="22"/>
          <w:lang w:val="en-US" w:eastAsia="zh-CN"/>
        </w:rPr>
        <w:tab/>
      </w:r>
      <w:r>
        <w:rPr>
          <w:noProof/>
        </w:rPr>
        <w:t>Contact Subscription</w:t>
      </w:r>
      <w:r>
        <w:rPr>
          <w:noProof/>
        </w:rPr>
        <w:tab/>
      </w:r>
      <w:r w:rsidR="00660EB6">
        <w:rPr>
          <w:noProof/>
        </w:rPr>
        <w:fldChar w:fldCharType="begin"/>
      </w:r>
      <w:r>
        <w:rPr>
          <w:noProof/>
        </w:rPr>
        <w:instrText xml:space="preserve"> PAGEREF _Toc323802301 \h </w:instrText>
      </w:r>
      <w:r w:rsidR="00660EB6">
        <w:rPr>
          <w:noProof/>
        </w:rPr>
      </w:r>
      <w:r w:rsidR="00660EB6">
        <w:rPr>
          <w:noProof/>
        </w:rPr>
        <w:fldChar w:fldCharType="separate"/>
      </w:r>
      <w:r>
        <w:rPr>
          <w:noProof/>
        </w:rPr>
        <w:t>36</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lastRenderedPageBreak/>
        <w:t>6.10</w:t>
      </w:r>
      <w:r>
        <w:rPr>
          <w:rFonts w:ascii="Calibri" w:eastAsia="宋体" w:hAnsi="Calibri"/>
          <w:b w:val="0"/>
          <w:smallCaps w:val="0"/>
          <w:noProof/>
          <w:kern w:val="2"/>
          <w:sz w:val="21"/>
          <w:szCs w:val="22"/>
          <w:lang w:val="en-US" w:eastAsia="zh-CN"/>
        </w:rPr>
        <w:tab/>
      </w:r>
      <w:r>
        <w:rPr>
          <w:noProof/>
        </w:rPr>
        <w:t>Access Permissions management</w:t>
      </w:r>
      <w:r>
        <w:rPr>
          <w:noProof/>
        </w:rPr>
        <w:tab/>
      </w:r>
      <w:r w:rsidR="00660EB6">
        <w:rPr>
          <w:noProof/>
        </w:rPr>
        <w:fldChar w:fldCharType="begin"/>
      </w:r>
      <w:r>
        <w:rPr>
          <w:noProof/>
        </w:rPr>
        <w:instrText xml:space="preserve"> PAGEREF _Toc323802302 \h </w:instrText>
      </w:r>
      <w:r w:rsidR="00660EB6">
        <w:rPr>
          <w:noProof/>
        </w:rPr>
      </w:r>
      <w:r w:rsidR="00660EB6">
        <w:rPr>
          <w:noProof/>
        </w:rPr>
        <w:fldChar w:fldCharType="separate"/>
      </w:r>
      <w:r>
        <w:rPr>
          <w:noProof/>
        </w:rPr>
        <w:t>36</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6.10.1</w:t>
      </w:r>
      <w:r>
        <w:rPr>
          <w:rFonts w:ascii="Calibri" w:eastAsia="宋体" w:hAnsi="Calibri"/>
          <w:noProof/>
          <w:kern w:val="2"/>
          <w:sz w:val="21"/>
          <w:szCs w:val="22"/>
          <w:lang w:val="en-US" w:eastAsia="zh-CN"/>
        </w:rPr>
        <w:tab/>
      </w:r>
      <w:r>
        <w:rPr>
          <w:noProof/>
        </w:rPr>
        <w:t>Access Permissions Document for Address Book</w:t>
      </w:r>
      <w:r>
        <w:rPr>
          <w:noProof/>
        </w:rPr>
        <w:tab/>
      </w:r>
      <w:r w:rsidR="00660EB6">
        <w:rPr>
          <w:noProof/>
        </w:rPr>
        <w:fldChar w:fldCharType="begin"/>
      </w:r>
      <w:r>
        <w:rPr>
          <w:noProof/>
        </w:rPr>
        <w:instrText xml:space="preserve"> PAGEREF _Toc323802303 \h </w:instrText>
      </w:r>
      <w:r w:rsidR="00660EB6">
        <w:rPr>
          <w:noProof/>
        </w:rPr>
      </w:r>
      <w:r w:rsidR="00660EB6">
        <w:rPr>
          <w:noProof/>
        </w:rPr>
        <w:fldChar w:fldCharType="separate"/>
      </w:r>
      <w:r>
        <w:rPr>
          <w:noProof/>
        </w:rPr>
        <w:t>37</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6.10.2</w:t>
      </w:r>
      <w:r>
        <w:rPr>
          <w:rFonts w:ascii="Calibri" w:eastAsia="宋体" w:hAnsi="Calibri"/>
          <w:noProof/>
          <w:kern w:val="2"/>
          <w:sz w:val="21"/>
          <w:szCs w:val="22"/>
          <w:lang w:val="en-US" w:eastAsia="zh-CN"/>
        </w:rPr>
        <w:tab/>
      </w:r>
      <w:r>
        <w:rPr>
          <w:noProof/>
        </w:rPr>
        <w:t>Access Permissions Document for PCC</w:t>
      </w:r>
      <w:r>
        <w:rPr>
          <w:noProof/>
        </w:rPr>
        <w:tab/>
      </w:r>
      <w:r w:rsidR="00660EB6">
        <w:rPr>
          <w:noProof/>
        </w:rPr>
        <w:fldChar w:fldCharType="begin"/>
      </w:r>
      <w:r>
        <w:rPr>
          <w:noProof/>
        </w:rPr>
        <w:instrText xml:space="preserve"> PAGEREF _Toc323802304 \h </w:instrText>
      </w:r>
      <w:r w:rsidR="00660EB6">
        <w:rPr>
          <w:noProof/>
        </w:rPr>
      </w:r>
      <w:r w:rsidR="00660EB6">
        <w:rPr>
          <w:noProof/>
        </w:rPr>
        <w:fldChar w:fldCharType="separate"/>
      </w:r>
      <w:r>
        <w:rPr>
          <w:noProof/>
        </w:rPr>
        <w:t>37</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6.11</w:t>
      </w:r>
      <w:r>
        <w:rPr>
          <w:rFonts w:ascii="Calibri" w:eastAsia="宋体" w:hAnsi="Calibri"/>
          <w:b w:val="0"/>
          <w:smallCaps w:val="0"/>
          <w:noProof/>
          <w:kern w:val="2"/>
          <w:sz w:val="21"/>
          <w:szCs w:val="22"/>
          <w:lang w:val="en-US" w:eastAsia="zh-CN"/>
        </w:rPr>
        <w:tab/>
      </w:r>
      <w:r>
        <w:rPr>
          <w:noProof/>
        </w:rPr>
        <w:t>UPP Directory Document Management</w:t>
      </w:r>
      <w:r>
        <w:rPr>
          <w:noProof/>
        </w:rPr>
        <w:tab/>
      </w:r>
      <w:r w:rsidR="00660EB6">
        <w:rPr>
          <w:noProof/>
        </w:rPr>
        <w:fldChar w:fldCharType="begin"/>
      </w:r>
      <w:r>
        <w:rPr>
          <w:noProof/>
        </w:rPr>
        <w:instrText xml:space="preserve"> PAGEREF _Toc323802305 \h </w:instrText>
      </w:r>
      <w:r w:rsidR="00660EB6">
        <w:rPr>
          <w:noProof/>
        </w:rPr>
      </w:r>
      <w:r w:rsidR="00660EB6">
        <w:rPr>
          <w:noProof/>
        </w:rPr>
        <w:fldChar w:fldCharType="separate"/>
      </w:r>
      <w:r>
        <w:rPr>
          <w:noProof/>
        </w:rPr>
        <w:t>37</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6.12</w:t>
      </w:r>
      <w:r>
        <w:rPr>
          <w:rFonts w:ascii="Calibri" w:eastAsia="宋体" w:hAnsi="Calibri"/>
          <w:b w:val="0"/>
          <w:smallCaps w:val="0"/>
          <w:noProof/>
          <w:kern w:val="2"/>
          <w:sz w:val="21"/>
          <w:szCs w:val="22"/>
          <w:lang w:val="en-US" w:eastAsia="zh-CN"/>
        </w:rPr>
        <w:tab/>
      </w:r>
      <w:r>
        <w:rPr>
          <w:noProof/>
        </w:rPr>
        <w:t>XDM Preferences Management</w:t>
      </w:r>
      <w:r>
        <w:rPr>
          <w:noProof/>
        </w:rPr>
        <w:tab/>
      </w:r>
      <w:r w:rsidR="00660EB6">
        <w:rPr>
          <w:noProof/>
        </w:rPr>
        <w:fldChar w:fldCharType="begin"/>
      </w:r>
      <w:r>
        <w:rPr>
          <w:noProof/>
        </w:rPr>
        <w:instrText xml:space="preserve"> PAGEREF _Toc323802306 \h </w:instrText>
      </w:r>
      <w:r w:rsidR="00660EB6">
        <w:rPr>
          <w:noProof/>
        </w:rPr>
      </w:r>
      <w:r w:rsidR="00660EB6">
        <w:rPr>
          <w:noProof/>
        </w:rPr>
        <w:fldChar w:fldCharType="separate"/>
      </w:r>
      <w:r>
        <w:rPr>
          <w:noProof/>
        </w:rPr>
        <w:t>37</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6.12.1</w:t>
      </w:r>
      <w:r>
        <w:rPr>
          <w:rFonts w:ascii="Calibri" w:eastAsia="宋体" w:hAnsi="Calibri"/>
          <w:noProof/>
          <w:kern w:val="2"/>
          <w:sz w:val="21"/>
          <w:szCs w:val="22"/>
          <w:lang w:val="en-US" w:eastAsia="zh-CN"/>
        </w:rPr>
        <w:tab/>
      </w:r>
      <w:r>
        <w:rPr>
          <w:noProof/>
        </w:rPr>
        <w:t>XDM Preferences Document for Address Book</w:t>
      </w:r>
      <w:r>
        <w:rPr>
          <w:noProof/>
        </w:rPr>
        <w:tab/>
      </w:r>
      <w:r w:rsidR="00660EB6">
        <w:rPr>
          <w:noProof/>
        </w:rPr>
        <w:fldChar w:fldCharType="begin"/>
      </w:r>
      <w:r>
        <w:rPr>
          <w:noProof/>
        </w:rPr>
        <w:instrText xml:space="preserve"> PAGEREF _Toc323802307 \h </w:instrText>
      </w:r>
      <w:r w:rsidR="00660EB6">
        <w:rPr>
          <w:noProof/>
        </w:rPr>
      </w:r>
      <w:r w:rsidR="00660EB6">
        <w:rPr>
          <w:noProof/>
        </w:rPr>
        <w:fldChar w:fldCharType="separate"/>
      </w:r>
      <w:r>
        <w:rPr>
          <w:noProof/>
        </w:rPr>
        <w:t>37</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6.12.2</w:t>
      </w:r>
      <w:r>
        <w:rPr>
          <w:rFonts w:ascii="Calibri" w:eastAsia="宋体" w:hAnsi="Calibri"/>
          <w:noProof/>
          <w:kern w:val="2"/>
          <w:sz w:val="21"/>
          <w:szCs w:val="22"/>
          <w:lang w:val="en-US" w:eastAsia="zh-CN"/>
        </w:rPr>
        <w:tab/>
      </w:r>
      <w:r>
        <w:rPr>
          <w:noProof/>
        </w:rPr>
        <w:t>XDM Preferences Document for PCC</w:t>
      </w:r>
      <w:r>
        <w:rPr>
          <w:noProof/>
        </w:rPr>
        <w:tab/>
      </w:r>
      <w:r w:rsidR="00660EB6">
        <w:rPr>
          <w:noProof/>
        </w:rPr>
        <w:fldChar w:fldCharType="begin"/>
      </w:r>
      <w:r>
        <w:rPr>
          <w:noProof/>
        </w:rPr>
        <w:instrText xml:space="preserve"> PAGEREF _Toc323802308 \h </w:instrText>
      </w:r>
      <w:r w:rsidR="00660EB6">
        <w:rPr>
          <w:noProof/>
        </w:rPr>
      </w:r>
      <w:r w:rsidR="00660EB6">
        <w:rPr>
          <w:noProof/>
        </w:rPr>
        <w:fldChar w:fldCharType="separate"/>
      </w:r>
      <w:r>
        <w:rPr>
          <w:noProof/>
        </w:rPr>
        <w:t>37</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6.13</w:t>
      </w:r>
      <w:r>
        <w:rPr>
          <w:rFonts w:ascii="Calibri" w:eastAsia="宋体" w:hAnsi="Calibri"/>
          <w:b w:val="0"/>
          <w:smallCaps w:val="0"/>
          <w:noProof/>
          <w:kern w:val="2"/>
          <w:sz w:val="21"/>
          <w:szCs w:val="22"/>
          <w:lang w:val="en-US" w:eastAsia="zh-CN"/>
        </w:rPr>
        <w:tab/>
      </w:r>
      <w:r>
        <w:rPr>
          <w:noProof/>
        </w:rPr>
        <w:t>Subscription to CAB XML documents changes</w:t>
      </w:r>
      <w:r>
        <w:rPr>
          <w:noProof/>
        </w:rPr>
        <w:tab/>
      </w:r>
      <w:r w:rsidR="00660EB6">
        <w:rPr>
          <w:noProof/>
        </w:rPr>
        <w:fldChar w:fldCharType="begin"/>
      </w:r>
      <w:r>
        <w:rPr>
          <w:noProof/>
        </w:rPr>
        <w:instrText xml:space="preserve"> PAGEREF _Toc323802309 \h </w:instrText>
      </w:r>
      <w:r w:rsidR="00660EB6">
        <w:rPr>
          <w:noProof/>
        </w:rPr>
      </w:r>
      <w:r w:rsidR="00660EB6">
        <w:rPr>
          <w:noProof/>
        </w:rPr>
        <w:fldChar w:fldCharType="separate"/>
      </w:r>
      <w:r>
        <w:rPr>
          <w:noProof/>
        </w:rPr>
        <w:t>37</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6.13.1</w:t>
      </w:r>
      <w:r>
        <w:rPr>
          <w:rFonts w:ascii="Calibri" w:eastAsia="宋体" w:hAnsi="Calibri"/>
          <w:noProof/>
          <w:kern w:val="2"/>
          <w:sz w:val="21"/>
          <w:szCs w:val="22"/>
          <w:lang w:val="en-US" w:eastAsia="zh-CN"/>
        </w:rPr>
        <w:tab/>
      </w:r>
      <w:r>
        <w:rPr>
          <w:noProof/>
        </w:rPr>
        <w:t xml:space="preserve">Subscriptions to CAB User’s own PCC </w:t>
      </w:r>
      <w:r>
        <w:rPr>
          <w:noProof/>
          <w:lang w:eastAsia="ko-KR"/>
        </w:rPr>
        <w:t>D</w:t>
      </w:r>
      <w:r>
        <w:rPr>
          <w:noProof/>
        </w:rPr>
        <w:t>ocument changes</w:t>
      </w:r>
      <w:r>
        <w:rPr>
          <w:noProof/>
        </w:rPr>
        <w:tab/>
      </w:r>
      <w:r w:rsidR="00660EB6">
        <w:rPr>
          <w:noProof/>
        </w:rPr>
        <w:fldChar w:fldCharType="begin"/>
      </w:r>
      <w:r>
        <w:rPr>
          <w:noProof/>
        </w:rPr>
        <w:instrText xml:space="preserve"> PAGEREF _Toc323802310 \h </w:instrText>
      </w:r>
      <w:r w:rsidR="00660EB6">
        <w:rPr>
          <w:noProof/>
        </w:rPr>
      </w:r>
      <w:r w:rsidR="00660EB6">
        <w:rPr>
          <w:noProof/>
        </w:rPr>
        <w:fldChar w:fldCharType="separate"/>
      </w:r>
      <w:r>
        <w:rPr>
          <w:noProof/>
        </w:rPr>
        <w:t>38</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6.13.2</w:t>
      </w:r>
      <w:r>
        <w:rPr>
          <w:rFonts w:ascii="Calibri" w:eastAsia="宋体" w:hAnsi="Calibri"/>
          <w:noProof/>
          <w:kern w:val="2"/>
          <w:sz w:val="21"/>
          <w:szCs w:val="22"/>
          <w:lang w:val="en-US" w:eastAsia="zh-CN"/>
        </w:rPr>
        <w:tab/>
      </w:r>
      <w:r>
        <w:rPr>
          <w:noProof/>
        </w:rPr>
        <w:t xml:space="preserve">Subscriptions to CAB User’s own CAB User Preferences </w:t>
      </w:r>
      <w:r>
        <w:rPr>
          <w:noProof/>
          <w:lang w:eastAsia="ko-KR"/>
        </w:rPr>
        <w:t>D</w:t>
      </w:r>
      <w:r>
        <w:rPr>
          <w:noProof/>
        </w:rPr>
        <w:t>ocument changes</w:t>
      </w:r>
      <w:r>
        <w:rPr>
          <w:noProof/>
        </w:rPr>
        <w:tab/>
      </w:r>
      <w:r w:rsidR="00660EB6">
        <w:rPr>
          <w:noProof/>
        </w:rPr>
        <w:fldChar w:fldCharType="begin"/>
      </w:r>
      <w:r>
        <w:rPr>
          <w:noProof/>
        </w:rPr>
        <w:instrText xml:space="preserve"> PAGEREF _Toc323802311 \h </w:instrText>
      </w:r>
      <w:r w:rsidR="00660EB6">
        <w:rPr>
          <w:noProof/>
        </w:rPr>
      </w:r>
      <w:r w:rsidR="00660EB6">
        <w:rPr>
          <w:noProof/>
        </w:rPr>
        <w:fldChar w:fldCharType="separate"/>
      </w:r>
      <w:r>
        <w:rPr>
          <w:noProof/>
        </w:rPr>
        <w:t>38</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6.13.3</w:t>
      </w:r>
      <w:r>
        <w:rPr>
          <w:rFonts w:ascii="Calibri" w:eastAsia="宋体" w:hAnsi="Calibri"/>
          <w:noProof/>
          <w:kern w:val="2"/>
          <w:sz w:val="21"/>
          <w:szCs w:val="22"/>
          <w:lang w:val="en-US" w:eastAsia="zh-CN"/>
        </w:rPr>
        <w:tab/>
      </w:r>
      <w:r>
        <w:rPr>
          <w:noProof/>
        </w:rPr>
        <w:t xml:space="preserve">Subscriptions to CAB User’s own CAB Feature Handler </w:t>
      </w:r>
      <w:r>
        <w:rPr>
          <w:noProof/>
          <w:lang w:eastAsia="ko-KR"/>
        </w:rPr>
        <w:t>D</w:t>
      </w:r>
      <w:r>
        <w:rPr>
          <w:noProof/>
        </w:rPr>
        <w:t>ocument changes</w:t>
      </w:r>
      <w:r>
        <w:rPr>
          <w:noProof/>
        </w:rPr>
        <w:tab/>
      </w:r>
      <w:r w:rsidR="00660EB6">
        <w:rPr>
          <w:noProof/>
        </w:rPr>
        <w:fldChar w:fldCharType="begin"/>
      </w:r>
      <w:r>
        <w:rPr>
          <w:noProof/>
        </w:rPr>
        <w:instrText xml:space="preserve"> PAGEREF _Toc323802312 \h </w:instrText>
      </w:r>
      <w:r w:rsidR="00660EB6">
        <w:rPr>
          <w:noProof/>
        </w:rPr>
      </w:r>
      <w:r w:rsidR="00660EB6">
        <w:rPr>
          <w:noProof/>
        </w:rPr>
        <w:fldChar w:fldCharType="separate"/>
      </w:r>
      <w:r>
        <w:rPr>
          <w:noProof/>
        </w:rPr>
        <w:t>38</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6.13.4</w:t>
      </w:r>
      <w:r>
        <w:rPr>
          <w:rFonts w:ascii="Calibri" w:eastAsia="宋体" w:hAnsi="Calibri"/>
          <w:noProof/>
          <w:kern w:val="2"/>
          <w:sz w:val="21"/>
          <w:szCs w:val="22"/>
          <w:lang w:val="en-US" w:eastAsia="zh-CN"/>
        </w:rPr>
        <w:tab/>
      </w:r>
      <w:r>
        <w:rPr>
          <w:noProof/>
        </w:rPr>
        <w:t>Subscription to CAB User’s own CAB XML documents using Subscription Proxy</w:t>
      </w:r>
      <w:r>
        <w:rPr>
          <w:noProof/>
        </w:rPr>
        <w:tab/>
      </w:r>
      <w:r w:rsidR="00660EB6">
        <w:rPr>
          <w:noProof/>
        </w:rPr>
        <w:fldChar w:fldCharType="begin"/>
      </w:r>
      <w:r>
        <w:rPr>
          <w:noProof/>
        </w:rPr>
        <w:instrText xml:space="preserve"> PAGEREF _Toc323802313 \h </w:instrText>
      </w:r>
      <w:r w:rsidR="00660EB6">
        <w:rPr>
          <w:noProof/>
        </w:rPr>
      </w:r>
      <w:r w:rsidR="00660EB6">
        <w:rPr>
          <w:noProof/>
        </w:rPr>
        <w:fldChar w:fldCharType="separate"/>
      </w:r>
      <w:r>
        <w:rPr>
          <w:noProof/>
        </w:rPr>
        <w:t>38</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6.14</w:t>
      </w:r>
      <w:r>
        <w:rPr>
          <w:rFonts w:ascii="Calibri" w:eastAsia="宋体" w:hAnsi="Calibri"/>
          <w:b w:val="0"/>
          <w:smallCaps w:val="0"/>
          <w:noProof/>
          <w:kern w:val="2"/>
          <w:sz w:val="21"/>
          <w:szCs w:val="22"/>
          <w:lang w:val="en-US" w:eastAsia="zh-CN"/>
        </w:rPr>
        <w:tab/>
      </w:r>
      <w:r>
        <w:rPr>
          <w:noProof/>
        </w:rPr>
        <w:t>Contact Search</w:t>
      </w:r>
      <w:r>
        <w:rPr>
          <w:noProof/>
        </w:rPr>
        <w:tab/>
      </w:r>
      <w:r w:rsidR="00660EB6">
        <w:rPr>
          <w:noProof/>
        </w:rPr>
        <w:fldChar w:fldCharType="begin"/>
      </w:r>
      <w:r>
        <w:rPr>
          <w:noProof/>
        </w:rPr>
        <w:instrText xml:space="preserve"> PAGEREF _Toc323802314 \h </w:instrText>
      </w:r>
      <w:r w:rsidR="00660EB6">
        <w:rPr>
          <w:noProof/>
        </w:rPr>
      </w:r>
      <w:r w:rsidR="00660EB6">
        <w:rPr>
          <w:noProof/>
        </w:rPr>
        <w:fldChar w:fldCharType="separate"/>
      </w:r>
      <w:r>
        <w:rPr>
          <w:noProof/>
        </w:rPr>
        <w:t>39</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6.15</w:t>
      </w:r>
      <w:r>
        <w:rPr>
          <w:rFonts w:ascii="Calibri" w:eastAsia="宋体" w:hAnsi="Calibri"/>
          <w:b w:val="0"/>
          <w:smallCaps w:val="0"/>
          <w:noProof/>
          <w:kern w:val="2"/>
          <w:sz w:val="21"/>
          <w:szCs w:val="22"/>
          <w:lang w:val="en-US" w:eastAsia="zh-CN"/>
        </w:rPr>
        <w:tab/>
      </w:r>
      <w:r>
        <w:rPr>
          <w:noProof/>
        </w:rPr>
        <w:t>Contact Status Management</w:t>
      </w:r>
      <w:r>
        <w:rPr>
          <w:noProof/>
        </w:rPr>
        <w:tab/>
      </w:r>
      <w:r w:rsidR="00660EB6">
        <w:rPr>
          <w:noProof/>
        </w:rPr>
        <w:fldChar w:fldCharType="begin"/>
      </w:r>
      <w:r>
        <w:rPr>
          <w:noProof/>
        </w:rPr>
        <w:instrText xml:space="preserve"> PAGEREF _Toc323802315 \h </w:instrText>
      </w:r>
      <w:r w:rsidR="00660EB6">
        <w:rPr>
          <w:noProof/>
        </w:rPr>
      </w:r>
      <w:r w:rsidR="00660EB6">
        <w:rPr>
          <w:noProof/>
        </w:rPr>
        <w:fldChar w:fldCharType="separate"/>
      </w:r>
      <w:r>
        <w:rPr>
          <w:noProof/>
        </w:rPr>
        <w:t>39</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6.16</w:t>
      </w:r>
      <w:r>
        <w:rPr>
          <w:rFonts w:ascii="Calibri" w:eastAsia="宋体" w:hAnsi="Calibri"/>
          <w:b w:val="0"/>
          <w:smallCaps w:val="0"/>
          <w:noProof/>
          <w:kern w:val="2"/>
          <w:sz w:val="21"/>
          <w:szCs w:val="22"/>
          <w:lang w:val="en-US" w:eastAsia="zh-CN"/>
        </w:rPr>
        <w:tab/>
      </w:r>
      <w:r>
        <w:rPr>
          <w:noProof/>
        </w:rPr>
        <w:t>Authentication</w:t>
      </w:r>
      <w:r>
        <w:rPr>
          <w:noProof/>
        </w:rPr>
        <w:tab/>
      </w:r>
      <w:r w:rsidR="00660EB6">
        <w:rPr>
          <w:noProof/>
        </w:rPr>
        <w:fldChar w:fldCharType="begin"/>
      </w:r>
      <w:r>
        <w:rPr>
          <w:noProof/>
        </w:rPr>
        <w:instrText xml:space="preserve"> PAGEREF _Toc323802316 \h </w:instrText>
      </w:r>
      <w:r w:rsidR="00660EB6">
        <w:rPr>
          <w:noProof/>
        </w:rPr>
      </w:r>
      <w:r w:rsidR="00660EB6">
        <w:rPr>
          <w:noProof/>
        </w:rPr>
        <w:fldChar w:fldCharType="separate"/>
      </w:r>
      <w:r>
        <w:rPr>
          <w:noProof/>
        </w:rPr>
        <w:t>40</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6.16.1</w:t>
      </w:r>
      <w:r>
        <w:rPr>
          <w:rFonts w:ascii="Calibri" w:eastAsia="宋体" w:hAnsi="Calibri"/>
          <w:noProof/>
          <w:kern w:val="2"/>
          <w:sz w:val="21"/>
          <w:szCs w:val="22"/>
          <w:lang w:val="en-US" w:eastAsia="zh-CN"/>
        </w:rPr>
        <w:tab/>
      </w:r>
      <w:r>
        <w:rPr>
          <w:noProof/>
          <w:lang w:eastAsia="zh-CN"/>
        </w:rPr>
        <w:t>Authentication for AB Synchronization</w:t>
      </w:r>
      <w:r>
        <w:rPr>
          <w:noProof/>
        </w:rPr>
        <w:tab/>
      </w:r>
      <w:r w:rsidR="00660EB6">
        <w:rPr>
          <w:noProof/>
        </w:rPr>
        <w:fldChar w:fldCharType="begin"/>
      </w:r>
      <w:r>
        <w:rPr>
          <w:noProof/>
        </w:rPr>
        <w:instrText xml:space="preserve"> PAGEREF _Toc323802317 \h </w:instrText>
      </w:r>
      <w:r w:rsidR="00660EB6">
        <w:rPr>
          <w:noProof/>
        </w:rPr>
      </w:r>
      <w:r w:rsidR="00660EB6">
        <w:rPr>
          <w:noProof/>
        </w:rPr>
        <w:fldChar w:fldCharType="separate"/>
      </w:r>
      <w:r>
        <w:rPr>
          <w:noProof/>
        </w:rPr>
        <w:t>40</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6.16.2</w:t>
      </w:r>
      <w:r>
        <w:rPr>
          <w:rFonts w:ascii="Calibri" w:eastAsia="宋体" w:hAnsi="Calibri"/>
          <w:noProof/>
          <w:kern w:val="2"/>
          <w:sz w:val="21"/>
          <w:szCs w:val="22"/>
          <w:lang w:val="en-US" w:eastAsia="zh-CN"/>
        </w:rPr>
        <w:tab/>
      </w:r>
      <w:r>
        <w:rPr>
          <w:noProof/>
          <w:lang w:eastAsia="zh-CN"/>
        </w:rPr>
        <w:t>Authentication for XML Document Management</w:t>
      </w:r>
      <w:r>
        <w:rPr>
          <w:noProof/>
        </w:rPr>
        <w:tab/>
      </w:r>
      <w:r w:rsidR="00660EB6">
        <w:rPr>
          <w:noProof/>
        </w:rPr>
        <w:fldChar w:fldCharType="begin"/>
      </w:r>
      <w:r>
        <w:rPr>
          <w:noProof/>
        </w:rPr>
        <w:instrText xml:space="preserve"> PAGEREF _Toc323802318 \h </w:instrText>
      </w:r>
      <w:r w:rsidR="00660EB6">
        <w:rPr>
          <w:noProof/>
        </w:rPr>
      </w:r>
      <w:r w:rsidR="00660EB6">
        <w:rPr>
          <w:noProof/>
        </w:rPr>
        <w:fldChar w:fldCharType="separate"/>
      </w:r>
      <w:r>
        <w:rPr>
          <w:noProof/>
        </w:rPr>
        <w:t>40</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6.17</w:t>
      </w:r>
      <w:r>
        <w:rPr>
          <w:rFonts w:ascii="Calibri" w:eastAsia="宋体" w:hAnsi="Calibri"/>
          <w:b w:val="0"/>
          <w:smallCaps w:val="0"/>
          <w:noProof/>
          <w:kern w:val="2"/>
          <w:sz w:val="21"/>
          <w:szCs w:val="22"/>
          <w:lang w:val="en-US" w:eastAsia="zh-CN"/>
        </w:rPr>
        <w:tab/>
      </w:r>
      <w:r>
        <w:rPr>
          <w:noProof/>
        </w:rPr>
        <w:t>Subscription Invitation</w:t>
      </w:r>
      <w:r>
        <w:rPr>
          <w:noProof/>
        </w:rPr>
        <w:tab/>
      </w:r>
      <w:r w:rsidR="00660EB6">
        <w:rPr>
          <w:noProof/>
        </w:rPr>
        <w:fldChar w:fldCharType="begin"/>
      </w:r>
      <w:r>
        <w:rPr>
          <w:noProof/>
        </w:rPr>
        <w:instrText xml:space="preserve"> PAGEREF _Toc323802319 \h </w:instrText>
      </w:r>
      <w:r w:rsidR="00660EB6">
        <w:rPr>
          <w:noProof/>
        </w:rPr>
      </w:r>
      <w:r w:rsidR="00660EB6">
        <w:rPr>
          <w:noProof/>
        </w:rPr>
        <w:fldChar w:fldCharType="separate"/>
      </w:r>
      <w:r>
        <w:rPr>
          <w:noProof/>
        </w:rPr>
        <w:t>40</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6.18</w:t>
      </w:r>
      <w:r>
        <w:rPr>
          <w:rFonts w:ascii="Calibri" w:eastAsia="宋体" w:hAnsi="Calibri"/>
          <w:b w:val="0"/>
          <w:smallCaps w:val="0"/>
          <w:noProof/>
          <w:kern w:val="2"/>
          <w:sz w:val="21"/>
          <w:szCs w:val="22"/>
          <w:lang w:val="en-US" w:eastAsia="zh-CN"/>
        </w:rPr>
        <w:tab/>
      </w:r>
      <w:r>
        <w:rPr>
          <w:noProof/>
        </w:rPr>
        <w:t>Retrieval of History Information</w:t>
      </w:r>
      <w:r>
        <w:rPr>
          <w:noProof/>
        </w:rPr>
        <w:tab/>
      </w:r>
      <w:r w:rsidR="00660EB6">
        <w:rPr>
          <w:noProof/>
        </w:rPr>
        <w:fldChar w:fldCharType="begin"/>
      </w:r>
      <w:r>
        <w:rPr>
          <w:noProof/>
        </w:rPr>
        <w:instrText xml:space="preserve"> PAGEREF _Toc323802320 \h </w:instrText>
      </w:r>
      <w:r w:rsidR="00660EB6">
        <w:rPr>
          <w:noProof/>
        </w:rPr>
      </w:r>
      <w:r w:rsidR="00660EB6">
        <w:rPr>
          <w:noProof/>
        </w:rPr>
        <w:fldChar w:fldCharType="separate"/>
      </w:r>
      <w:r>
        <w:rPr>
          <w:noProof/>
        </w:rPr>
        <w:t>40</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6.18.1</w:t>
      </w:r>
      <w:r>
        <w:rPr>
          <w:rFonts w:ascii="Calibri" w:eastAsia="宋体" w:hAnsi="Calibri"/>
          <w:noProof/>
          <w:kern w:val="2"/>
          <w:sz w:val="21"/>
          <w:szCs w:val="22"/>
          <w:lang w:val="en-US" w:eastAsia="zh-CN"/>
        </w:rPr>
        <w:tab/>
      </w:r>
      <w:r>
        <w:rPr>
          <w:noProof/>
        </w:rPr>
        <w:t>History Information of Address Book</w:t>
      </w:r>
      <w:r>
        <w:rPr>
          <w:noProof/>
        </w:rPr>
        <w:tab/>
      </w:r>
      <w:r w:rsidR="00660EB6">
        <w:rPr>
          <w:noProof/>
        </w:rPr>
        <w:fldChar w:fldCharType="begin"/>
      </w:r>
      <w:r>
        <w:rPr>
          <w:noProof/>
        </w:rPr>
        <w:instrText xml:space="preserve"> PAGEREF _Toc323802321 \h </w:instrText>
      </w:r>
      <w:r w:rsidR="00660EB6">
        <w:rPr>
          <w:noProof/>
        </w:rPr>
      </w:r>
      <w:r w:rsidR="00660EB6">
        <w:rPr>
          <w:noProof/>
        </w:rPr>
        <w:fldChar w:fldCharType="separate"/>
      </w:r>
      <w:r>
        <w:rPr>
          <w:noProof/>
        </w:rPr>
        <w:t>40</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6.18.2</w:t>
      </w:r>
      <w:r>
        <w:rPr>
          <w:rFonts w:ascii="Calibri" w:eastAsia="宋体" w:hAnsi="Calibri"/>
          <w:noProof/>
          <w:kern w:val="2"/>
          <w:sz w:val="21"/>
          <w:szCs w:val="22"/>
          <w:lang w:val="en-US" w:eastAsia="zh-CN"/>
        </w:rPr>
        <w:tab/>
      </w:r>
      <w:r>
        <w:rPr>
          <w:noProof/>
        </w:rPr>
        <w:t>History Information of PCC</w:t>
      </w:r>
      <w:r>
        <w:rPr>
          <w:noProof/>
        </w:rPr>
        <w:tab/>
      </w:r>
      <w:r w:rsidR="00660EB6">
        <w:rPr>
          <w:noProof/>
        </w:rPr>
        <w:fldChar w:fldCharType="begin"/>
      </w:r>
      <w:r>
        <w:rPr>
          <w:noProof/>
        </w:rPr>
        <w:instrText xml:space="preserve"> PAGEREF _Toc323802322 \h </w:instrText>
      </w:r>
      <w:r w:rsidR="00660EB6">
        <w:rPr>
          <w:noProof/>
        </w:rPr>
      </w:r>
      <w:r w:rsidR="00660EB6">
        <w:rPr>
          <w:noProof/>
        </w:rPr>
        <w:fldChar w:fldCharType="separate"/>
      </w:r>
      <w:r>
        <w:rPr>
          <w:noProof/>
        </w:rPr>
        <w:t>41</w:t>
      </w:r>
      <w:r w:rsidR="00660EB6">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lang w:eastAsia="ko-KR"/>
        </w:rPr>
        <w:t>7.</w:t>
      </w:r>
      <w:r>
        <w:rPr>
          <w:rFonts w:ascii="Calibri" w:eastAsia="宋体" w:hAnsi="Calibri"/>
          <w:b w:val="0"/>
          <w:caps w:val="0"/>
          <w:noProof/>
          <w:kern w:val="2"/>
          <w:sz w:val="21"/>
          <w:szCs w:val="22"/>
          <w:lang w:val="en-US" w:eastAsia="zh-CN"/>
        </w:rPr>
        <w:tab/>
      </w:r>
      <w:r>
        <w:rPr>
          <w:noProof/>
          <w:lang w:eastAsia="ko-KR"/>
        </w:rPr>
        <w:t>CAB XDMS</w:t>
      </w:r>
      <w:r>
        <w:rPr>
          <w:noProof/>
        </w:rPr>
        <w:tab/>
      </w:r>
      <w:r w:rsidR="00660EB6">
        <w:rPr>
          <w:noProof/>
        </w:rPr>
        <w:fldChar w:fldCharType="begin"/>
      </w:r>
      <w:r>
        <w:rPr>
          <w:noProof/>
        </w:rPr>
        <w:instrText xml:space="preserve"> PAGEREF _Toc323802323 \h </w:instrText>
      </w:r>
      <w:r w:rsidR="00660EB6">
        <w:rPr>
          <w:noProof/>
        </w:rPr>
      </w:r>
      <w:r w:rsidR="00660EB6">
        <w:rPr>
          <w:noProof/>
        </w:rPr>
        <w:fldChar w:fldCharType="separate"/>
      </w:r>
      <w:r>
        <w:rPr>
          <w:noProof/>
        </w:rPr>
        <w:t>42</w:t>
      </w:r>
      <w:r w:rsidR="00660EB6">
        <w:rPr>
          <w:noProof/>
        </w:rPr>
        <w:fldChar w:fldCharType="end"/>
      </w:r>
    </w:p>
    <w:p w:rsidR="0023525E" w:rsidRDefault="0023525E">
      <w:pPr>
        <w:pStyle w:val="10"/>
        <w:tabs>
          <w:tab w:val="left" w:pos="400"/>
          <w:tab w:val="right" w:leader="dot" w:pos="10070"/>
        </w:tabs>
        <w:rPr>
          <w:rFonts w:ascii="Calibri" w:eastAsia="宋体" w:hAnsi="Calibri"/>
          <w:b w:val="0"/>
          <w:caps w:val="0"/>
          <w:noProof/>
          <w:kern w:val="2"/>
          <w:sz w:val="21"/>
          <w:szCs w:val="22"/>
          <w:lang w:val="en-US" w:eastAsia="zh-CN"/>
        </w:rPr>
      </w:pPr>
      <w:r>
        <w:rPr>
          <w:noProof/>
          <w:lang w:eastAsia="ko-KR"/>
        </w:rPr>
        <w:t>8.</w:t>
      </w:r>
      <w:r>
        <w:rPr>
          <w:rFonts w:ascii="Calibri" w:eastAsia="宋体" w:hAnsi="Calibri"/>
          <w:b w:val="0"/>
          <w:caps w:val="0"/>
          <w:noProof/>
          <w:kern w:val="2"/>
          <w:sz w:val="21"/>
          <w:szCs w:val="22"/>
          <w:lang w:val="en-US" w:eastAsia="zh-CN"/>
        </w:rPr>
        <w:tab/>
      </w:r>
      <w:r>
        <w:rPr>
          <w:noProof/>
          <w:lang w:eastAsia="ko-KR"/>
        </w:rPr>
        <w:t>CAB Management Object</w:t>
      </w:r>
      <w:r>
        <w:rPr>
          <w:noProof/>
        </w:rPr>
        <w:tab/>
      </w:r>
      <w:r w:rsidR="00660EB6">
        <w:rPr>
          <w:noProof/>
        </w:rPr>
        <w:fldChar w:fldCharType="begin"/>
      </w:r>
      <w:r>
        <w:rPr>
          <w:noProof/>
        </w:rPr>
        <w:instrText xml:space="preserve"> PAGEREF _Toc323802324 \h </w:instrText>
      </w:r>
      <w:r w:rsidR="00660EB6">
        <w:rPr>
          <w:noProof/>
        </w:rPr>
      </w:r>
      <w:r w:rsidR="00660EB6">
        <w:rPr>
          <w:noProof/>
        </w:rPr>
        <w:fldChar w:fldCharType="separate"/>
      </w:r>
      <w:r>
        <w:rPr>
          <w:noProof/>
        </w:rPr>
        <w:t>43</w:t>
      </w:r>
      <w:r w:rsidR="00660EB6">
        <w:rPr>
          <w:noProof/>
        </w:rPr>
        <w:fldChar w:fldCharType="end"/>
      </w:r>
    </w:p>
    <w:p w:rsidR="0023525E" w:rsidRDefault="0023525E">
      <w:pPr>
        <w:pStyle w:val="10"/>
        <w:tabs>
          <w:tab w:val="left" w:pos="1600"/>
          <w:tab w:val="right" w:leader="dot" w:pos="10070"/>
        </w:tabs>
        <w:rPr>
          <w:rFonts w:ascii="Calibri" w:eastAsia="宋体" w:hAnsi="Calibri"/>
          <w:b w:val="0"/>
          <w:caps w:val="0"/>
          <w:noProof/>
          <w:kern w:val="2"/>
          <w:sz w:val="21"/>
          <w:szCs w:val="22"/>
          <w:lang w:val="en-US" w:eastAsia="zh-CN"/>
        </w:rPr>
      </w:pPr>
      <w:r>
        <w:rPr>
          <w:noProof/>
        </w:rPr>
        <w:t>Appendix A.</w:t>
      </w:r>
      <w:r>
        <w:rPr>
          <w:rFonts w:ascii="Calibri" w:eastAsia="宋体" w:hAnsi="Calibri"/>
          <w:b w:val="0"/>
          <w:caps w:val="0"/>
          <w:noProof/>
          <w:kern w:val="2"/>
          <w:sz w:val="21"/>
          <w:szCs w:val="22"/>
          <w:lang w:val="en-US" w:eastAsia="zh-CN"/>
        </w:rPr>
        <w:tab/>
      </w:r>
      <w:r>
        <w:rPr>
          <w:noProof/>
          <w:lang w:eastAsia="ko-KR"/>
        </w:rPr>
        <w:t xml:space="preserve">Change History </w:t>
      </w:r>
      <w:r>
        <w:rPr>
          <w:noProof/>
        </w:rPr>
        <w:t>(Informative)</w:t>
      </w:r>
      <w:r>
        <w:rPr>
          <w:noProof/>
        </w:rPr>
        <w:tab/>
      </w:r>
      <w:r w:rsidR="00660EB6">
        <w:rPr>
          <w:noProof/>
        </w:rPr>
        <w:fldChar w:fldCharType="begin"/>
      </w:r>
      <w:r>
        <w:rPr>
          <w:noProof/>
        </w:rPr>
        <w:instrText xml:space="preserve"> PAGEREF _Toc323802325 \h </w:instrText>
      </w:r>
      <w:r w:rsidR="00660EB6">
        <w:rPr>
          <w:noProof/>
        </w:rPr>
      </w:r>
      <w:r w:rsidR="00660EB6">
        <w:rPr>
          <w:noProof/>
        </w:rPr>
        <w:fldChar w:fldCharType="separate"/>
      </w:r>
      <w:r>
        <w:rPr>
          <w:noProof/>
        </w:rPr>
        <w:t>44</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A.1</w:t>
      </w:r>
      <w:r>
        <w:rPr>
          <w:rFonts w:ascii="Calibri" w:eastAsia="宋体" w:hAnsi="Calibri"/>
          <w:b w:val="0"/>
          <w:smallCaps w:val="0"/>
          <w:noProof/>
          <w:kern w:val="2"/>
          <w:sz w:val="21"/>
          <w:szCs w:val="22"/>
          <w:lang w:val="en-US" w:eastAsia="zh-CN"/>
        </w:rPr>
        <w:tab/>
      </w:r>
      <w:r>
        <w:rPr>
          <w:noProof/>
        </w:rPr>
        <w:t>Approved Version History</w:t>
      </w:r>
      <w:r>
        <w:rPr>
          <w:noProof/>
        </w:rPr>
        <w:tab/>
      </w:r>
      <w:r w:rsidR="00660EB6">
        <w:rPr>
          <w:noProof/>
        </w:rPr>
        <w:fldChar w:fldCharType="begin"/>
      </w:r>
      <w:r>
        <w:rPr>
          <w:noProof/>
        </w:rPr>
        <w:instrText xml:space="preserve"> PAGEREF _Toc323802326 \h </w:instrText>
      </w:r>
      <w:r w:rsidR="00660EB6">
        <w:rPr>
          <w:noProof/>
        </w:rPr>
      </w:r>
      <w:r w:rsidR="00660EB6">
        <w:rPr>
          <w:noProof/>
        </w:rPr>
        <w:fldChar w:fldCharType="separate"/>
      </w:r>
      <w:r>
        <w:rPr>
          <w:noProof/>
        </w:rPr>
        <w:t>44</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A.2</w:t>
      </w:r>
      <w:r>
        <w:rPr>
          <w:rFonts w:ascii="Calibri" w:eastAsia="宋体" w:hAnsi="Calibri"/>
          <w:b w:val="0"/>
          <w:smallCaps w:val="0"/>
          <w:noProof/>
          <w:kern w:val="2"/>
          <w:sz w:val="21"/>
          <w:szCs w:val="22"/>
          <w:lang w:val="en-US" w:eastAsia="zh-CN"/>
        </w:rPr>
        <w:tab/>
      </w:r>
      <w:r>
        <w:rPr>
          <w:noProof/>
        </w:rPr>
        <w:t xml:space="preserve">Draft/Candidate Version </w:t>
      </w:r>
      <w:r>
        <w:rPr>
          <w:noProof/>
          <w:lang w:eastAsia="ko-KR"/>
        </w:rPr>
        <w:t>1.</w:t>
      </w:r>
      <w:r w:rsidRPr="00FC74E0">
        <w:rPr>
          <w:rFonts w:eastAsia="宋体"/>
          <w:noProof/>
          <w:lang w:eastAsia="zh-CN"/>
        </w:rPr>
        <w:t>1</w:t>
      </w:r>
      <w:r>
        <w:rPr>
          <w:noProof/>
        </w:rPr>
        <w:t xml:space="preserve"> History</w:t>
      </w:r>
      <w:r>
        <w:rPr>
          <w:noProof/>
        </w:rPr>
        <w:tab/>
      </w:r>
      <w:r w:rsidR="00660EB6">
        <w:rPr>
          <w:noProof/>
        </w:rPr>
        <w:fldChar w:fldCharType="begin"/>
      </w:r>
      <w:r>
        <w:rPr>
          <w:noProof/>
        </w:rPr>
        <w:instrText xml:space="preserve"> PAGEREF _Toc323802327 \h </w:instrText>
      </w:r>
      <w:r w:rsidR="00660EB6">
        <w:rPr>
          <w:noProof/>
        </w:rPr>
      </w:r>
      <w:r w:rsidR="00660EB6">
        <w:rPr>
          <w:noProof/>
        </w:rPr>
        <w:fldChar w:fldCharType="separate"/>
      </w:r>
      <w:r>
        <w:rPr>
          <w:noProof/>
        </w:rPr>
        <w:t>44</w:t>
      </w:r>
      <w:r w:rsidR="00660EB6">
        <w:rPr>
          <w:noProof/>
        </w:rPr>
        <w:fldChar w:fldCharType="end"/>
      </w:r>
    </w:p>
    <w:p w:rsidR="0023525E" w:rsidRDefault="0023525E">
      <w:pPr>
        <w:pStyle w:val="10"/>
        <w:tabs>
          <w:tab w:val="left" w:pos="1600"/>
          <w:tab w:val="right" w:leader="dot" w:pos="10070"/>
        </w:tabs>
        <w:rPr>
          <w:rFonts w:ascii="Calibri" w:eastAsia="宋体" w:hAnsi="Calibri"/>
          <w:b w:val="0"/>
          <w:caps w:val="0"/>
          <w:noProof/>
          <w:kern w:val="2"/>
          <w:sz w:val="21"/>
          <w:szCs w:val="22"/>
          <w:lang w:val="en-US" w:eastAsia="zh-CN"/>
        </w:rPr>
      </w:pPr>
      <w:r>
        <w:rPr>
          <w:noProof/>
        </w:rPr>
        <w:t>Appendix B.</w:t>
      </w:r>
      <w:r>
        <w:rPr>
          <w:rFonts w:ascii="Calibri" w:eastAsia="宋体" w:hAnsi="Calibri"/>
          <w:b w:val="0"/>
          <w:caps w:val="0"/>
          <w:noProof/>
          <w:kern w:val="2"/>
          <w:sz w:val="21"/>
          <w:szCs w:val="22"/>
          <w:lang w:val="en-US" w:eastAsia="zh-CN"/>
        </w:rPr>
        <w:tab/>
      </w:r>
      <w:r>
        <w:rPr>
          <w:noProof/>
        </w:rPr>
        <w:t>Static Conformance Requirements (Normative)</w:t>
      </w:r>
      <w:r>
        <w:rPr>
          <w:noProof/>
        </w:rPr>
        <w:tab/>
      </w:r>
      <w:r w:rsidR="00660EB6">
        <w:rPr>
          <w:noProof/>
        </w:rPr>
        <w:fldChar w:fldCharType="begin"/>
      </w:r>
      <w:r>
        <w:rPr>
          <w:noProof/>
        </w:rPr>
        <w:instrText xml:space="preserve"> PAGEREF _Toc323802328 \h </w:instrText>
      </w:r>
      <w:r w:rsidR="00660EB6">
        <w:rPr>
          <w:noProof/>
        </w:rPr>
      </w:r>
      <w:r w:rsidR="00660EB6">
        <w:rPr>
          <w:noProof/>
        </w:rPr>
        <w:fldChar w:fldCharType="separate"/>
      </w:r>
      <w:r>
        <w:rPr>
          <w:noProof/>
        </w:rPr>
        <w:t>45</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B.1</w:t>
      </w:r>
      <w:r>
        <w:rPr>
          <w:rFonts w:ascii="Calibri" w:eastAsia="宋体" w:hAnsi="Calibri"/>
          <w:b w:val="0"/>
          <w:smallCaps w:val="0"/>
          <w:noProof/>
          <w:kern w:val="2"/>
          <w:sz w:val="21"/>
          <w:szCs w:val="22"/>
          <w:lang w:val="en-US" w:eastAsia="zh-CN"/>
        </w:rPr>
        <w:tab/>
      </w:r>
      <w:r>
        <w:rPr>
          <w:noProof/>
        </w:rPr>
        <w:t>SCR for CAB Client</w:t>
      </w:r>
      <w:r>
        <w:rPr>
          <w:noProof/>
        </w:rPr>
        <w:tab/>
      </w:r>
      <w:r w:rsidR="00660EB6">
        <w:rPr>
          <w:noProof/>
        </w:rPr>
        <w:fldChar w:fldCharType="begin"/>
      </w:r>
      <w:r>
        <w:rPr>
          <w:noProof/>
        </w:rPr>
        <w:instrText xml:space="preserve"> PAGEREF _Toc323802329 \h </w:instrText>
      </w:r>
      <w:r w:rsidR="00660EB6">
        <w:rPr>
          <w:noProof/>
        </w:rPr>
      </w:r>
      <w:r w:rsidR="00660EB6">
        <w:rPr>
          <w:noProof/>
        </w:rPr>
        <w:fldChar w:fldCharType="separate"/>
      </w:r>
      <w:r>
        <w:rPr>
          <w:noProof/>
        </w:rPr>
        <w:t>45</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B.2</w:t>
      </w:r>
      <w:r>
        <w:rPr>
          <w:rFonts w:ascii="Calibri" w:eastAsia="宋体" w:hAnsi="Calibri"/>
          <w:b w:val="0"/>
          <w:smallCaps w:val="0"/>
          <w:noProof/>
          <w:kern w:val="2"/>
          <w:sz w:val="21"/>
          <w:szCs w:val="22"/>
          <w:lang w:val="en-US" w:eastAsia="zh-CN"/>
        </w:rPr>
        <w:tab/>
      </w:r>
      <w:r>
        <w:rPr>
          <w:noProof/>
        </w:rPr>
        <w:t>SCR for CAB Server</w:t>
      </w:r>
      <w:r>
        <w:rPr>
          <w:noProof/>
        </w:rPr>
        <w:tab/>
      </w:r>
      <w:r w:rsidR="00660EB6">
        <w:rPr>
          <w:noProof/>
        </w:rPr>
        <w:fldChar w:fldCharType="begin"/>
      </w:r>
      <w:r>
        <w:rPr>
          <w:noProof/>
        </w:rPr>
        <w:instrText xml:space="preserve"> PAGEREF _Toc323802330 \h </w:instrText>
      </w:r>
      <w:r w:rsidR="00660EB6">
        <w:rPr>
          <w:noProof/>
        </w:rPr>
      </w:r>
      <w:r w:rsidR="00660EB6">
        <w:rPr>
          <w:noProof/>
        </w:rPr>
        <w:fldChar w:fldCharType="separate"/>
      </w:r>
      <w:r>
        <w:rPr>
          <w:noProof/>
        </w:rPr>
        <w:t>47</w:t>
      </w:r>
      <w:r w:rsidR="00660EB6">
        <w:rPr>
          <w:noProof/>
        </w:rPr>
        <w:fldChar w:fldCharType="end"/>
      </w:r>
    </w:p>
    <w:p w:rsidR="0023525E" w:rsidRDefault="0023525E">
      <w:pPr>
        <w:pStyle w:val="10"/>
        <w:tabs>
          <w:tab w:val="left" w:pos="1600"/>
          <w:tab w:val="right" w:leader="dot" w:pos="10070"/>
        </w:tabs>
        <w:rPr>
          <w:rFonts w:ascii="Calibri" w:eastAsia="宋体" w:hAnsi="Calibri"/>
          <w:b w:val="0"/>
          <w:caps w:val="0"/>
          <w:noProof/>
          <w:kern w:val="2"/>
          <w:sz w:val="21"/>
          <w:szCs w:val="22"/>
          <w:lang w:val="en-US" w:eastAsia="zh-CN"/>
        </w:rPr>
      </w:pPr>
      <w:r w:rsidRPr="00FC74E0">
        <w:rPr>
          <w:rFonts w:eastAsia="宋体"/>
          <w:noProof/>
          <w:lang w:eastAsia="zh-CN"/>
        </w:rPr>
        <w:t>Appendix C.</w:t>
      </w:r>
      <w:r>
        <w:rPr>
          <w:rFonts w:ascii="Calibri" w:eastAsia="宋体" w:hAnsi="Calibri"/>
          <w:b w:val="0"/>
          <w:caps w:val="0"/>
          <w:noProof/>
          <w:kern w:val="2"/>
          <w:sz w:val="21"/>
          <w:szCs w:val="22"/>
          <w:lang w:val="en-US" w:eastAsia="zh-CN"/>
        </w:rPr>
        <w:tab/>
      </w:r>
      <w:r>
        <w:rPr>
          <w:noProof/>
          <w:lang w:eastAsia="ko-KR"/>
        </w:rPr>
        <w:t>Flow</w:t>
      </w:r>
      <w:r>
        <w:rPr>
          <w:noProof/>
        </w:rPr>
        <w:t>s  (</w:t>
      </w:r>
      <w:r>
        <w:rPr>
          <w:noProof/>
          <w:lang w:eastAsia="ko-KR"/>
        </w:rPr>
        <w:t>I</w:t>
      </w:r>
      <w:r>
        <w:rPr>
          <w:noProof/>
        </w:rPr>
        <w:t>nformative)</w:t>
      </w:r>
      <w:r>
        <w:rPr>
          <w:noProof/>
        </w:rPr>
        <w:tab/>
      </w:r>
      <w:r w:rsidR="00660EB6">
        <w:rPr>
          <w:noProof/>
        </w:rPr>
        <w:fldChar w:fldCharType="begin"/>
      </w:r>
      <w:r>
        <w:rPr>
          <w:noProof/>
        </w:rPr>
        <w:instrText xml:space="preserve"> PAGEREF _Toc323802331 \h </w:instrText>
      </w:r>
      <w:r w:rsidR="00660EB6">
        <w:rPr>
          <w:noProof/>
        </w:rPr>
      </w:r>
      <w:r w:rsidR="00660EB6">
        <w:rPr>
          <w:noProof/>
        </w:rPr>
        <w:fldChar w:fldCharType="separate"/>
      </w:r>
      <w:r>
        <w:rPr>
          <w:noProof/>
        </w:rPr>
        <w:t>51</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C.1</w:t>
      </w:r>
      <w:r>
        <w:rPr>
          <w:rFonts w:ascii="Calibri" w:eastAsia="宋体" w:hAnsi="Calibri"/>
          <w:b w:val="0"/>
          <w:smallCaps w:val="0"/>
          <w:noProof/>
          <w:kern w:val="2"/>
          <w:sz w:val="21"/>
          <w:szCs w:val="22"/>
          <w:lang w:val="en-US" w:eastAsia="zh-CN"/>
        </w:rPr>
        <w:tab/>
      </w:r>
      <w:r>
        <w:rPr>
          <w:noProof/>
        </w:rPr>
        <w:t>Contact Search</w:t>
      </w:r>
      <w:r>
        <w:rPr>
          <w:noProof/>
        </w:rPr>
        <w:tab/>
      </w:r>
      <w:r w:rsidR="00660EB6">
        <w:rPr>
          <w:noProof/>
        </w:rPr>
        <w:fldChar w:fldCharType="begin"/>
      </w:r>
      <w:r>
        <w:rPr>
          <w:noProof/>
        </w:rPr>
        <w:instrText xml:space="preserve"> PAGEREF _Toc323802332 \h </w:instrText>
      </w:r>
      <w:r w:rsidR="00660EB6">
        <w:rPr>
          <w:noProof/>
        </w:rPr>
      </w:r>
      <w:r w:rsidR="00660EB6">
        <w:rPr>
          <w:noProof/>
        </w:rPr>
        <w:fldChar w:fldCharType="separate"/>
      </w:r>
      <w:r>
        <w:rPr>
          <w:noProof/>
        </w:rPr>
        <w:t>51</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C.1.1</w:t>
      </w:r>
      <w:r>
        <w:rPr>
          <w:rFonts w:ascii="Calibri" w:eastAsia="宋体" w:hAnsi="Calibri"/>
          <w:noProof/>
          <w:kern w:val="2"/>
          <w:sz w:val="21"/>
          <w:szCs w:val="22"/>
          <w:lang w:val="en-US" w:eastAsia="zh-CN"/>
        </w:rPr>
        <w:tab/>
      </w:r>
      <w:r>
        <w:rPr>
          <w:noProof/>
        </w:rPr>
        <w:t>Contact Search - PCC</w:t>
      </w:r>
      <w:r>
        <w:rPr>
          <w:noProof/>
        </w:rPr>
        <w:tab/>
      </w:r>
      <w:r w:rsidR="00660EB6">
        <w:rPr>
          <w:noProof/>
        </w:rPr>
        <w:fldChar w:fldCharType="begin"/>
      </w:r>
      <w:r>
        <w:rPr>
          <w:noProof/>
        </w:rPr>
        <w:instrText xml:space="preserve"> PAGEREF _Toc323802333 \h </w:instrText>
      </w:r>
      <w:r w:rsidR="00660EB6">
        <w:rPr>
          <w:noProof/>
        </w:rPr>
      </w:r>
      <w:r w:rsidR="00660EB6">
        <w:rPr>
          <w:noProof/>
        </w:rPr>
        <w:fldChar w:fldCharType="separate"/>
      </w:r>
      <w:r>
        <w:rPr>
          <w:noProof/>
        </w:rPr>
        <w:t>51</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C.1.2</w:t>
      </w:r>
      <w:r>
        <w:rPr>
          <w:rFonts w:ascii="Calibri" w:eastAsia="宋体" w:hAnsi="Calibri"/>
          <w:noProof/>
          <w:kern w:val="2"/>
          <w:sz w:val="21"/>
          <w:szCs w:val="22"/>
          <w:lang w:val="en-US" w:eastAsia="zh-CN"/>
        </w:rPr>
        <w:tab/>
      </w:r>
      <w:r>
        <w:rPr>
          <w:noProof/>
        </w:rPr>
        <w:t>Contact Search - AB</w:t>
      </w:r>
      <w:r>
        <w:rPr>
          <w:noProof/>
        </w:rPr>
        <w:tab/>
      </w:r>
      <w:r w:rsidR="00660EB6">
        <w:rPr>
          <w:noProof/>
        </w:rPr>
        <w:fldChar w:fldCharType="begin"/>
      </w:r>
      <w:r>
        <w:rPr>
          <w:noProof/>
        </w:rPr>
        <w:instrText xml:space="preserve"> PAGEREF _Toc323802334 \h </w:instrText>
      </w:r>
      <w:r w:rsidR="00660EB6">
        <w:rPr>
          <w:noProof/>
        </w:rPr>
      </w:r>
      <w:r w:rsidR="00660EB6">
        <w:rPr>
          <w:noProof/>
        </w:rPr>
        <w:fldChar w:fldCharType="separate"/>
      </w:r>
      <w:r>
        <w:rPr>
          <w:noProof/>
        </w:rPr>
        <w:t>52</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C.1.3</w:t>
      </w:r>
      <w:r>
        <w:rPr>
          <w:rFonts w:ascii="Calibri" w:eastAsia="宋体" w:hAnsi="Calibri"/>
          <w:noProof/>
          <w:kern w:val="2"/>
          <w:sz w:val="21"/>
          <w:szCs w:val="22"/>
          <w:lang w:val="en-US" w:eastAsia="zh-CN"/>
        </w:rPr>
        <w:tab/>
      </w:r>
      <w:r>
        <w:rPr>
          <w:noProof/>
        </w:rPr>
        <w:t>Contact Search – External Directories</w:t>
      </w:r>
      <w:r>
        <w:rPr>
          <w:noProof/>
        </w:rPr>
        <w:tab/>
      </w:r>
      <w:r w:rsidR="00660EB6">
        <w:rPr>
          <w:noProof/>
        </w:rPr>
        <w:fldChar w:fldCharType="begin"/>
      </w:r>
      <w:r>
        <w:rPr>
          <w:noProof/>
        </w:rPr>
        <w:instrText xml:space="preserve"> PAGEREF _Toc323802335 \h </w:instrText>
      </w:r>
      <w:r w:rsidR="00660EB6">
        <w:rPr>
          <w:noProof/>
        </w:rPr>
      </w:r>
      <w:r w:rsidR="00660EB6">
        <w:rPr>
          <w:noProof/>
        </w:rPr>
        <w:fldChar w:fldCharType="separate"/>
      </w:r>
      <w:r>
        <w:rPr>
          <w:noProof/>
        </w:rPr>
        <w:t>53</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C.2</w:t>
      </w:r>
      <w:r>
        <w:rPr>
          <w:rFonts w:ascii="Calibri" w:eastAsia="宋体" w:hAnsi="Calibri"/>
          <w:b w:val="0"/>
          <w:smallCaps w:val="0"/>
          <w:noProof/>
          <w:kern w:val="2"/>
          <w:sz w:val="21"/>
          <w:szCs w:val="22"/>
          <w:lang w:val="en-US" w:eastAsia="zh-CN"/>
        </w:rPr>
        <w:tab/>
      </w:r>
      <w:r>
        <w:rPr>
          <w:noProof/>
        </w:rPr>
        <w:t>I</w:t>
      </w:r>
      <w:r>
        <w:rPr>
          <w:noProof/>
          <w:lang w:eastAsia="ko-KR"/>
        </w:rPr>
        <w:t>mport from</w:t>
      </w:r>
      <w:r>
        <w:rPr>
          <w:noProof/>
        </w:rPr>
        <w:t xml:space="preserve"> non-CAB Address Book Systems</w:t>
      </w:r>
      <w:r>
        <w:rPr>
          <w:noProof/>
        </w:rPr>
        <w:tab/>
      </w:r>
      <w:r w:rsidR="00660EB6">
        <w:rPr>
          <w:noProof/>
        </w:rPr>
        <w:fldChar w:fldCharType="begin"/>
      </w:r>
      <w:r>
        <w:rPr>
          <w:noProof/>
        </w:rPr>
        <w:instrText xml:space="preserve"> PAGEREF _Toc323802336 \h </w:instrText>
      </w:r>
      <w:r w:rsidR="00660EB6">
        <w:rPr>
          <w:noProof/>
        </w:rPr>
      </w:r>
      <w:r w:rsidR="00660EB6">
        <w:rPr>
          <w:noProof/>
        </w:rPr>
        <w:fldChar w:fldCharType="separate"/>
      </w:r>
      <w:r>
        <w:rPr>
          <w:noProof/>
        </w:rPr>
        <w:t>54</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lang w:eastAsia="zh-CN"/>
        </w:rPr>
        <w:t>C.3</w:t>
      </w:r>
      <w:r>
        <w:rPr>
          <w:rFonts w:ascii="Calibri" w:eastAsia="宋体" w:hAnsi="Calibri"/>
          <w:b w:val="0"/>
          <w:smallCaps w:val="0"/>
          <w:noProof/>
          <w:kern w:val="2"/>
          <w:sz w:val="21"/>
          <w:szCs w:val="22"/>
          <w:lang w:val="en-US" w:eastAsia="zh-CN"/>
        </w:rPr>
        <w:tab/>
      </w:r>
      <w:r>
        <w:rPr>
          <w:noProof/>
          <w:lang w:eastAsia="zh-CN"/>
        </w:rPr>
        <w:t>Sample XCAP flows for management of CAB XML documents</w:t>
      </w:r>
      <w:r>
        <w:rPr>
          <w:noProof/>
        </w:rPr>
        <w:tab/>
      </w:r>
      <w:r w:rsidR="00660EB6">
        <w:rPr>
          <w:noProof/>
        </w:rPr>
        <w:fldChar w:fldCharType="begin"/>
      </w:r>
      <w:r>
        <w:rPr>
          <w:noProof/>
        </w:rPr>
        <w:instrText xml:space="preserve"> PAGEREF _Toc323802337 \h </w:instrText>
      </w:r>
      <w:r w:rsidR="00660EB6">
        <w:rPr>
          <w:noProof/>
        </w:rPr>
      </w:r>
      <w:r w:rsidR="00660EB6">
        <w:rPr>
          <w:noProof/>
        </w:rPr>
        <w:fldChar w:fldCharType="separate"/>
      </w:r>
      <w:r>
        <w:rPr>
          <w:noProof/>
        </w:rPr>
        <w:t>55</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C.3.1</w:t>
      </w:r>
      <w:r>
        <w:rPr>
          <w:rFonts w:ascii="Calibri" w:eastAsia="宋体" w:hAnsi="Calibri"/>
          <w:noProof/>
          <w:kern w:val="2"/>
          <w:sz w:val="21"/>
          <w:szCs w:val="22"/>
          <w:lang w:val="en-US" w:eastAsia="zh-CN"/>
        </w:rPr>
        <w:tab/>
      </w:r>
      <w:r>
        <w:rPr>
          <w:noProof/>
          <w:lang w:eastAsia="zh-CN"/>
        </w:rPr>
        <w:t>XCAP operations on CAB XML documents</w:t>
      </w:r>
      <w:r>
        <w:rPr>
          <w:noProof/>
        </w:rPr>
        <w:tab/>
      </w:r>
      <w:r w:rsidR="00660EB6">
        <w:rPr>
          <w:noProof/>
        </w:rPr>
        <w:fldChar w:fldCharType="begin"/>
      </w:r>
      <w:r>
        <w:rPr>
          <w:noProof/>
        </w:rPr>
        <w:instrText xml:space="preserve"> PAGEREF _Toc323802338 \h </w:instrText>
      </w:r>
      <w:r w:rsidR="00660EB6">
        <w:rPr>
          <w:noProof/>
        </w:rPr>
      </w:r>
      <w:r w:rsidR="00660EB6">
        <w:rPr>
          <w:noProof/>
        </w:rPr>
        <w:fldChar w:fldCharType="separate"/>
      </w:r>
      <w:r>
        <w:rPr>
          <w:noProof/>
        </w:rPr>
        <w:t>55</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sidRPr="00FC74E0">
        <w:rPr>
          <w:noProof/>
          <w:lang w:val="en-US" w:eastAsia="ko-KR"/>
        </w:rPr>
        <w:t>C.4</w:t>
      </w:r>
      <w:r>
        <w:rPr>
          <w:rFonts w:ascii="Calibri" w:eastAsia="宋体" w:hAnsi="Calibri"/>
          <w:b w:val="0"/>
          <w:smallCaps w:val="0"/>
          <w:noProof/>
          <w:kern w:val="2"/>
          <w:sz w:val="21"/>
          <w:szCs w:val="22"/>
          <w:lang w:val="en-US" w:eastAsia="zh-CN"/>
        </w:rPr>
        <w:tab/>
      </w:r>
      <w:r>
        <w:rPr>
          <w:noProof/>
          <w:lang w:eastAsia="zh-CN"/>
        </w:rPr>
        <w:t xml:space="preserve">Sample </w:t>
      </w:r>
      <w:r>
        <w:rPr>
          <w:noProof/>
          <w:lang w:eastAsia="ko-KR"/>
        </w:rPr>
        <w:t>Contact Share</w:t>
      </w:r>
      <w:r>
        <w:rPr>
          <w:noProof/>
          <w:lang w:eastAsia="zh-CN"/>
        </w:rPr>
        <w:t xml:space="preserve"> flows</w:t>
      </w:r>
      <w:r>
        <w:rPr>
          <w:noProof/>
        </w:rPr>
        <w:tab/>
      </w:r>
      <w:r w:rsidR="00660EB6">
        <w:rPr>
          <w:noProof/>
        </w:rPr>
        <w:fldChar w:fldCharType="begin"/>
      </w:r>
      <w:r>
        <w:rPr>
          <w:noProof/>
        </w:rPr>
        <w:instrText xml:space="preserve"> PAGEREF _Toc323802339 \h </w:instrText>
      </w:r>
      <w:r w:rsidR="00660EB6">
        <w:rPr>
          <w:noProof/>
        </w:rPr>
      </w:r>
      <w:r w:rsidR="00660EB6">
        <w:rPr>
          <w:noProof/>
        </w:rPr>
        <w:fldChar w:fldCharType="separate"/>
      </w:r>
      <w:r>
        <w:rPr>
          <w:noProof/>
        </w:rPr>
        <w:t>59</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noProof/>
          <w:lang w:val="en-US"/>
        </w:rPr>
        <w:t>C.4.1</w:t>
      </w:r>
      <w:r>
        <w:rPr>
          <w:rFonts w:ascii="Calibri" w:eastAsia="宋体" w:hAnsi="Calibri"/>
          <w:noProof/>
          <w:kern w:val="2"/>
          <w:sz w:val="21"/>
          <w:szCs w:val="22"/>
          <w:lang w:val="en-US" w:eastAsia="zh-CN"/>
        </w:rPr>
        <w:tab/>
      </w:r>
      <w:r w:rsidRPr="00FC74E0">
        <w:rPr>
          <w:noProof/>
          <w:lang w:val="en-US"/>
        </w:rPr>
        <w:t>Contact Share towards a CAB User</w:t>
      </w:r>
      <w:r>
        <w:rPr>
          <w:noProof/>
        </w:rPr>
        <w:tab/>
      </w:r>
      <w:r w:rsidR="00660EB6">
        <w:rPr>
          <w:noProof/>
        </w:rPr>
        <w:fldChar w:fldCharType="begin"/>
      </w:r>
      <w:r>
        <w:rPr>
          <w:noProof/>
        </w:rPr>
        <w:instrText xml:space="preserve"> PAGEREF _Toc323802340 \h </w:instrText>
      </w:r>
      <w:r w:rsidR="00660EB6">
        <w:rPr>
          <w:noProof/>
        </w:rPr>
      </w:r>
      <w:r w:rsidR="00660EB6">
        <w:rPr>
          <w:noProof/>
        </w:rPr>
        <w:fldChar w:fldCharType="separate"/>
      </w:r>
      <w:r>
        <w:rPr>
          <w:noProof/>
        </w:rPr>
        <w:t>59</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noProof/>
          <w:lang w:val="en-US"/>
        </w:rPr>
        <w:t>C.4.2</w:t>
      </w:r>
      <w:r>
        <w:rPr>
          <w:rFonts w:ascii="Calibri" w:eastAsia="宋体" w:hAnsi="Calibri"/>
          <w:noProof/>
          <w:kern w:val="2"/>
          <w:sz w:val="21"/>
          <w:szCs w:val="22"/>
          <w:lang w:val="en-US" w:eastAsia="zh-CN"/>
        </w:rPr>
        <w:tab/>
      </w:r>
      <w:r w:rsidRPr="00FC74E0">
        <w:rPr>
          <w:noProof/>
          <w:lang w:val="en-US"/>
        </w:rPr>
        <w:t>Contact Share towards a Non CAB User</w:t>
      </w:r>
      <w:r>
        <w:rPr>
          <w:noProof/>
        </w:rPr>
        <w:tab/>
      </w:r>
      <w:r w:rsidR="00660EB6">
        <w:rPr>
          <w:noProof/>
        </w:rPr>
        <w:fldChar w:fldCharType="begin"/>
      </w:r>
      <w:r>
        <w:rPr>
          <w:noProof/>
        </w:rPr>
        <w:instrText xml:space="preserve"> PAGEREF _Toc323802341 \h </w:instrText>
      </w:r>
      <w:r w:rsidR="00660EB6">
        <w:rPr>
          <w:noProof/>
        </w:rPr>
      </w:r>
      <w:r w:rsidR="00660EB6">
        <w:rPr>
          <w:noProof/>
        </w:rPr>
        <w:fldChar w:fldCharType="separate"/>
      </w:r>
      <w:r>
        <w:rPr>
          <w:noProof/>
        </w:rPr>
        <w:t>71</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lang w:eastAsia="ko-KR"/>
        </w:rPr>
        <w:t>C.5</w:t>
      </w:r>
      <w:r>
        <w:rPr>
          <w:rFonts w:ascii="Calibri" w:eastAsia="宋体" w:hAnsi="Calibri"/>
          <w:b w:val="0"/>
          <w:smallCaps w:val="0"/>
          <w:noProof/>
          <w:kern w:val="2"/>
          <w:sz w:val="21"/>
          <w:szCs w:val="22"/>
          <w:lang w:val="en-US" w:eastAsia="zh-CN"/>
        </w:rPr>
        <w:tab/>
      </w:r>
      <w:r>
        <w:rPr>
          <w:noProof/>
          <w:lang w:eastAsia="ko-KR"/>
        </w:rPr>
        <w:t>Contact Subscription flows</w:t>
      </w:r>
      <w:r>
        <w:rPr>
          <w:noProof/>
        </w:rPr>
        <w:tab/>
      </w:r>
      <w:r w:rsidR="00660EB6">
        <w:rPr>
          <w:noProof/>
        </w:rPr>
        <w:fldChar w:fldCharType="begin"/>
      </w:r>
      <w:r>
        <w:rPr>
          <w:noProof/>
        </w:rPr>
        <w:instrText xml:space="preserve"> PAGEREF _Toc323802342 \h </w:instrText>
      </w:r>
      <w:r w:rsidR="00660EB6">
        <w:rPr>
          <w:noProof/>
        </w:rPr>
      </w:r>
      <w:r w:rsidR="00660EB6">
        <w:rPr>
          <w:noProof/>
        </w:rPr>
        <w:fldChar w:fldCharType="separate"/>
      </w:r>
      <w:r>
        <w:rPr>
          <w:noProof/>
        </w:rPr>
        <w:t>73</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rFonts w:eastAsia="宋体"/>
          <w:noProof/>
          <w:lang w:eastAsia="zh-CN"/>
        </w:rPr>
        <w:t>C.5.1</w:t>
      </w:r>
      <w:r>
        <w:rPr>
          <w:rFonts w:ascii="Calibri" w:eastAsia="宋体" w:hAnsi="Calibri"/>
          <w:noProof/>
          <w:kern w:val="2"/>
          <w:sz w:val="21"/>
          <w:szCs w:val="22"/>
          <w:lang w:val="en-US" w:eastAsia="zh-CN"/>
        </w:rPr>
        <w:tab/>
      </w:r>
      <w:r w:rsidRPr="00FC74E0">
        <w:rPr>
          <w:noProof/>
          <w:lang w:val="en-US" w:eastAsia="zh-CN"/>
        </w:rPr>
        <w:t>CAB Server Subscribes to contacts PCCs</w:t>
      </w:r>
      <w:r w:rsidRPr="00FC74E0">
        <w:rPr>
          <w:rFonts w:eastAsia="宋体"/>
          <w:noProof/>
          <w:lang w:eastAsia="zh-CN"/>
        </w:rPr>
        <w:t xml:space="preserve"> using Subscription </w:t>
      </w:r>
      <w:r>
        <w:rPr>
          <w:noProof/>
        </w:rPr>
        <w:t>Proxy</w:t>
      </w:r>
      <w:r>
        <w:rPr>
          <w:noProof/>
        </w:rPr>
        <w:tab/>
      </w:r>
      <w:r w:rsidR="00660EB6">
        <w:rPr>
          <w:noProof/>
        </w:rPr>
        <w:fldChar w:fldCharType="begin"/>
      </w:r>
      <w:r>
        <w:rPr>
          <w:noProof/>
        </w:rPr>
        <w:instrText xml:space="preserve"> PAGEREF _Toc323802343 \h </w:instrText>
      </w:r>
      <w:r w:rsidR="00660EB6">
        <w:rPr>
          <w:noProof/>
        </w:rPr>
      </w:r>
      <w:r w:rsidR="00660EB6">
        <w:rPr>
          <w:noProof/>
        </w:rPr>
        <w:fldChar w:fldCharType="separate"/>
      </w:r>
      <w:r>
        <w:rPr>
          <w:noProof/>
        </w:rPr>
        <w:t>73</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C.5.2</w:t>
      </w:r>
      <w:r>
        <w:rPr>
          <w:rFonts w:ascii="Calibri" w:eastAsia="宋体" w:hAnsi="Calibri"/>
          <w:noProof/>
          <w:kern w:val="2"/>
          <w:sz w:val="21"/>
          <w:szCs w:val="22"/>
          <w:lang w:val="en-US" w:eastAsia="zh-CN"/>
        </w:rPr>
        <w:tab/>
      </w:r>
      <w:r w:rsidRPr="00FC74E0">
        <w:rPr>
          <w:noProof/>
          <w:lang w:val="en-US" w:eastAsia="zh-CN"/>
        </w:rPr>
        <w:t xml:space="preserve">CAB </w:t>
      </w:r>
      <w:r w:rsidRPr="00FC74E0">
        <w:rPr>
          <w:noProof/>
          <w:lang w:val="en-US" w:eastAsia="ko-KR"/>
        </w:rPr>
        <w:t xml:space="preserve">Client </w:t>
      </w:r>
      <w:r w:rsidRPr="00FC74E0">
        <w:rPr>
          <w:noProof/>
          <w:lang w:val="en-US" w:eastAsia="zh-CN"/>
        </w:rPr>
        <w:t>Subscribes to contact</w:t>
      </w:r>
      <w:r w:rsidRPr="00FC74E0">
        <w:rPr>
          <w:noProof/>
          <w:lang w:val="en-US" w:eastAsia="ko-KR"/>
        </w:rPr>
        <w:t>’s</w:t>
      </w:r>
      <w:r w:rsidRPr="00FC74E0">
        <w:rPr>
          <w:noProof/>
          <w:lang w:val="en-US" w:eastAsia="zh-CN"/>
        </w:rPr>
        <w:t xml:space="preserve"> PCC</w:t>
      </w:r>
      <w:r>
        <w:rPr>
          <w:noProof/>
          <w:lang w:eastAsia="zh-CN"/>
        </w:rPr>
        <w:t xml:space="preserve"> </w:t>
      </w:r>
      <w:r>
        <w:rPr>
          <w:noProof/>
          <w:lang w:eastAsia="ko-KR"/>
        </w:rPr>
        <w:t>through the reactive authorization</w:t>
      </w:r>
      <w:r>
        <w:rPr>
          <w:noProof/>
        </w:rPr>
        <w:tab/>
      </w:r>
      <w:r w:rsidR="00660EB6">
        <w:rPr>
          <w:noProof/>
        </w:rPr>
        <w:fldChar w:fldCharType="begin"/>
      </w:r>
      <w:r>
        <w:rPr>
          <w:noProof/>
        </w:rPr>
        <w:instrText xml:space="preserve"> PAGEREF _Toc323802344 \h </w:instrText>
      </w:r>
      <w:r w:rsidR="00660EB6">
        <w:rPr>
          <w:noProof/>
        </w:rPr>
      </w:r>
      <w:r w:rsidR="00660EB6">
        <w:rPr>
          <w:noProof/>
        </w:rPr>
        <w:fldChar w:fldCharType="separate"/>
      </w:r>
      <w:r>
        <w:rPr>
          <w:noProof/>
        </w:rPr>
        <w:t>75</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C.6</w:t>
      </w:r>
      <w:r>
        <w:rPr>
          <w:rFonts w:ascii="Calibri" w:eastAsia="宋体" w:hAnsi="Calibri"/>
          <w:b w:val="0"/>
          <w:smallCaps w:val="0"/>
          <w:noProof/>
          <w:kern w:val="2"/>
          <w:sz w:val="21"/>
          <w:szCs w:val="22"/>
          <w:lang w:val="en-US" w:eastAsia="zh-CN"/>
        </w:rPr>
        <w:tab/>
      </w:r>
      <w:r>
        <w:rPr>
          <w:noProof/>
          <w:lang w:eastAsia="ko-KR"/>
        </w:rPr>
        <w:t>Managing Address Book Flow</w:t>
      </w:r>
      <w:r>
        <w:rPr>
          <w:noProof/>
        </w:rPr>
        <w:tab/>
      </w:r>
      <w:r w:rsidR="00660EB6">
        <w:rPr>
          <w:noProof/>
        </w:rPr>
        <w:fldChar w:fldCharType="begin"/>
      </w:r>
      <w:r>
        <w:rPr>
          <w:noProof/>
        </w:rPr>
        <w:instrText xml:space="preserve"> PAGEREF _Toc323802345 \h </w:instrText>
      </w:r>
      <w:r w:rsidR="00660EB6">
        <w:rPr>
          <w:noProof/>
        </w:rPr>
      </w:r>
      <w:r w:rsidR="00660EB6">
        <w:rPr>
          <w:noProof/>
        </w:rPr>
        <w:fldChar w:fldCharType="separate"/>
      </w:r>
      <w:r>
        <w:rPr>
          <w:noProof/>
        </w:rPr>
        <w:t>78</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rFonts w:eastAsia="宋体"/>
          <w:noProof/>
          <w:lang w:eastAsia="zh-CN"/>
        </w:rPr>
        <w:t>C.6.1</w:t>
      </w:r>
      <w:r>
        <w:rPr>
          <w:rFonts w:ascii="Calibri" w:eastAsia="宋体" w:hAnsi="Calibri"/>
          <w:noProof/>
          <w:kern w:val="2"/>
          <w:sz w:val="21"/>
          <w:szCs w:val="22"/>
          <w:lang w:val="en-US" w:eastAsia="zh-CN"/>
        </w:rPr>
        <w:tab/>
      </w:r>
      <w:r>
        <w:rPr>
          <w:noProof/>
          <w:lang w:eastAsia="zh-CN"/>
        </w:rPr>
        <w:t>CAB Client Address Book Modifications and Synchronization</w:t>
      </w:r>
      <w:r>
        <w:rPr>
          <w:noProof/>
        </w:rPr>
        <w:tab/>
      </w:r>
      <w:r w:rsidR="00660EB6">
        <w:rPr>
          <w:noProof/>
        </w:rPr>
        <w:fldChar w:fldCharType="begin"/>
      </w:r>
      <w:r>
        <w:rPr>
          <w:noProof/>
        </w:rPr>
        <w:instrText xml:space="preserve"> PAGEREF _Toc323802346 \h </w:instrText>
      </w:r>
      <w:r w:rsidR="00660EB6">
        <w:rPr>
          <w:noProof/>
        </w:rPr>
      </w:r>
      <w:r w:rsidR="00660EB6">
        <w:rPr>
          <w:noProof/>
        </w:rPr>
        <w:fldChar w:fldCharType="separate"/>
      </w:r>
      <w:r>
        <w:rPr>
          <w:noProof/>
        </w:rPr>
        <w:t>78</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sidRPr="00FC74E0">
        <w:rPr>
          <w:rFonts w:eastAsia="宋体"/>
          <w:noProof/>
          <w:lang w:eastAsia="zh-CN"/>
        </w:rPr>
        <w:t>C.6.2</w:t>
      </w:r>
      <w:r>
        <w:rPr>
          <w:rFonts w:ascii="Calibri" w:eastAsia="宋体" w:hAnsi="Calibri"/>
          <w:noProof/>
          <w:kern w:val="2"/>
          <w:sz w:val="21"/>
          <w:szCs w:val="22"/>
          <w:lang w:val="en-US" w:eastAsia="zh-CN"/>
        </w:rPr>
        <w:tab/>
      </w:r>
      <w:r>
        <w:rPr>
          <w:noProof/>
          <w:lang w:eastAsia="zh-CN"/>
        </w:rPr>
        <w:t>Address Book Modifications from Network</w:t>
      </w:r>
      <w:r>
        <w:rPr>
          <w:noProof/>
        </w:rPr>
        <w:tab/>
      </w:r>
      <w:r w:rsidR="00660EB6">
        <w:rPr>
          <w:noProof/>
        </w:rPr>
        <w:fldChar w:fldCharType="begin"/>
      </w:r>
      <w:r>
        <w:rPr>
          <w:noProof/>
        </w:rPr>
        <w:instrText xml:space="preserve"> PAGEREF _Toc323802347 \h </w:instrText>
      </w:r>
      <w:r w:rsidR="00660EB6">
        <w:rPr>
          <w:noProof/>
        </w:rPr>
      </w:r>
      <w:r w:rsidR="00660EB6">
        <w:rPr>
          <w:noProof/>
        </w:rPr>
        <w:fldChar w:fldCharType="separate"/>
      </w:r>
      <w:r>
        <w:rPr>
          <w:noProof/>
        </w:rPr>
        <w:t>79</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C.7</w:t>
      </w:r>
      <w:r>
        <w:rPr>
          <w:rFonts w:ascii="Calibri" w:eastAsia="宋体" w:hAnsi="Calibri"/>
          <w:b w:val="0"/>
          <w:smallCaps w:val="0"/>
          <w:noProof/>
          <w:kern w:val="2"/>
          <w:sz w:val="21"/>
          <w:szCs w:val="22"/>
          <w:lang w:val="en-US" w:eastAsia="zh-CN"/>
        </w:rPr>
        <w:tab/>
      </w:r>
      <w:r>
        <w:rPr>
          <w:noProof/>
        </w:rPr>
        <w:t>CAB Capability Flows</w:t>
      </w:r>
      <w:r>
        <w:rPr>
          <w:noProof/>
        </w:rPr>
        <w:tab/>
      </w:r>
      <w:r w:rsidR="00660EB6">
        <w:rPr>
          <w:noProof/>
        </w:rPr>
        <w:fldChar w:fldCharType="begin"/>
      </w:r>
      <w:r>
        <w:rPr>
          <w:noProof/>
        </w:rPr>
        <w:instrText xml:space="preserve"> PAGEREF _Toc323802348 \h </w:instrText>
      </w:r>
      <w:r w:rsidR="00660EB6">
        <w:rPr>
          <w:noProof/>
        </w:rPr>
      </w:r>
      <w:r w:rsidR="00660EB6">
        <w:rPr>
          <w:noProof/>
        </w:rPr>
        <w:fldChar w:fldCharType="separate"/>
      </w:r>
      <w:r>
        <w:rPr>
          <w:noProof/>
        </w:rPr>
        <w:t>81</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C.7.1</w:t>
      </w:r>
      <w:r>
        <w:rPr>
          <w:rFonts w:ascii="Calibri" w:eastAsia="宋体" w:hAnsi="Calibri"/>
          <w:noProof/>
          <w:kern w:val="2"/>
          <w:sz w:val="21"/>
          <w:szCs w:val="22"/>
          <w:lang w:val="en-US" w:eastAsia="zh-CN"/>
        </w:rPr>
        <w:tab/>
      </w:r>
      <w:r>
        <w:rPr>
          <w:noProof/>
          <w:lang w:eastAsia="zh-CN"/>
        </w:rPr>
        <w:t>CAB Server publishes CAB capability as Permanent Presence State</w:t>
      </w:r>
      <w:r>
        <w:rPr>
          <w:noProof/>
        </w:rPr>
        <w:tab/>
      </w:r>
      <w:r w:rsidR="00660EB6">
        <w:rPr>
          <w:noProof/>
        </w:rPr>
        <w:fldChar w:fldCharType="begin"/>
      </w:r>
      <w:r>
        <w:rPr>
          <w:noProof/>
        </w:rPr>
        <w:instrText xml:space="preserve"> PAGEREF _Toc323802349 \h </w:instrText>
      </w:r>
      <w:r w:rsidR="00660EB6">
        <w:rPr>
          <w:noProof/>
        </w:rPr>
      </w:r>
      <w:r w:rsidR="00660EB6">
        <w:rPr>
          <w:noProof/>
        </w:rPr>
        <w:fldChar w:fldCharType="separate"/>
      </w:r>
      <w:r>
        <w:rPr>
          <w:noProof/>
        </w:rPr>
        <w:t>81</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C.7.2</w:t>
      </w:r>
      <w:r>
        <w:rPr>
          <w:rFonts w:ascii="Calibri" w:eastAsia="宋体" w:hAnsi="Calibri"/>
          <w:noProof/>
          <w:kern w:val="2"/>
          <w:sz w:val="21"/>
          <w:szCs w:val="22"/>
          <w:lang w:val="en-US" w:eastAsia="zh-CN"/>
        </w:rPr>
        <w:tab/>
      </w:r>
      <w:r>
        <w:rPr>
          <w:noProof/>
          <w:lang w:eastAsia="zh-CN"/>
        </w:rPr>
        <w:t>CAB Server publishes CAB capability as a regular SIP Publish</w:t>
      </w:r>
      <w:r>
        <w:rPr>
          <w:noProof/>
        </w:rPr>
        <w:tab/>
      </w:r>
      <w:r w:rsidR="00660EB6">
        <w:rPr>
          <w:noProof/>
        </w:rPr>
        <w:fldChar w:fldCharType="begin"/>
      </w:r>
      <w:r>
        <w:rPr>
          <w:noProof/>
        </w:rPr>
        <w:instrText xml:space="preserve"> PAGEREF _Toc323802350 \h </w:instrText>
      </w:r>
      <w:r w:rsidR="00660EB6">
        <w:rPr>
          <w:noProof/>
        </w:rPr>
      </w:r>
      <w:r w:rsidR="00660EB6">
        <w:rPr>
          <w:noProof/>
        </w:rPr>
        <w:fldChar w:fldCharType="separate"/>
      </w:r>
      <w:r>
        <w:rPr>
          <w:noProof/>
        </w:rPr>
        <w:t>81</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lang w:eastAsia="zh-CN"/>
        </w:rPr>
        <w:t>C.7.3</w:t>
      </w:r>
      <w:r>
        <w:rPr>
          <w:rFonts w:ascii="Calibri" w:eastAsia="宋体" w:hAnsi="Calibri"/>
          <w:noProof/>
          <w:kern w:val="2"/>
          <w:sz w:val="21"/>
          <w:szCs w:val="22"/>
          <w:lang w:val="en-US" w:eastAsia="zh-CN"/>
        </w:rPr>
        <w:tab/>
      </w:r>
      <w:r>
        <w:rPr>
          <w:noProof/>
          <w:lang w:eastAsia="zh-CN"/>
        </w:rPr>
        <w:t>CAB Server subscribes to CAB Capability of its user’s contacts</w:t>
      </w:r>
      <w:r>
        <w:rPr>
          <w:noProof/>
        </w:rPr>
        <w:tab/>
      </w:r>
      <w:r w:rsidR="00660EB6">
        <w:rPr>
          <w:noProof/>
        </w:rPr>
        <w:fldChar w:fldCharType="begin"/>
      </w:r>
      <w:r>
        <w:rPr>
          <w:noProof/>
        </w:rPr>
        <w:instrText xml:space="preserve"> PAGEREF _Toc323802351 \h </w:instrText>
      </w:r>
      <w:r w:rsidR="00660EB6">
        <w:rPr>
          <w:noProof/>
        </w:rPr>
      </w:r>
      <w:r w:rsidR="00660EB6">
        <w:rPr>
          <w:noProof/>
        </w:rPr>
        <w:fldChar w:fldCharType="separate"/>
      </w:r>
      <w:r>
        <w:rPr>
          <w:noProof/>
        </w:rPr>
        <w:t>82</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C.8</w:t>
      </w:r>
      <w:r>
        <w:rPr>
          <w:rFonts w:ascii="Calibri" w:eastAsia="宋体" w:hAnsi="Calibri"/>
          <w:b w:val="0"/>
          <w:smallCaps w:val="0"/>
          <w:noProof/>
          <w:kern w:val="2"/>
          <w:sz w:val="21"/>
          <w:szCs w:val="22"/>
          <w:lang w:val="en-US" w:eastAsia="zh-CN"/>
        </w:rPr>
        <w:tab/>
      </w:r>
      <w:r>
        <w:rPr>
          <w:noProof/>
        </w:rPr>
        <w:t>External Profile Information Import Flows</w:t>
      </w:r>
      <w:r>
        <w:rPr>
          <w:noProof/>
        </w:rPr>
        <w:tab/>
      </w:r>
      <w:r w:rsidR="00660EB6">
        <w:rPr>
          <w:noProof/>
        </w:rPr>
        <w:fldChar w:fldCharType="begin"/>
      </w:r>
      <w:r>
        <w:rPr>
          <w:noProof/>
        </w:rPr>
        <w:instrText xml:space="preserve"> PAGEREF _Toc323802352 \h </w:instrText>
      </w:r>
      <w:r w:rsidR="00660EB6">
        <w:rPr>
          <w:noProof/>
        </w:rPr>
      </w:r>
      <w:r w:rsidR="00660EB6">
        <w:rPr>
          <w:noProof/>
        </w:rPr>
        <w:fldChar w:fldCharType="separate"/>
      </w:r>
      <w:r>
        <w:rPr>
          <w:noProof/>
        </w:rPr>
        <w:t>82</w:t>
      </w:r>
      <w:r w:rsidR="00660EB6">
        <w:rPr>
          <w:noProof/>
        </w:rPr>
        <w:fldChar w:fldCharType="end"/>
      </w:r>
    </w:p>
    <w:p w:rsidR="0023525E" w:rsidRDefault="0023525E">
      <w:pPr>
        <w:pStyle w:val="20"/>
        <w:tabs>
          <w:tab w:val="left" w:pos="800"/>
          <w:tab w:val="right" w:leader="dot" w:pos="10070"/>
        </w:tabs>
        <w:rPr>
          <w:rFonts w:ascii="Calibri" w:eastAsia="宋体" w:hAnsi="Calibri"/>
          <w:b w:val="0"/>
          <w:smallCaps w:val="0"/>
          <w:noProof/>
          <w:kern w:val="2"/>
          <w:sz w:val="21"/>
          <w:szCs w:val="22"/>
          <w:lang w:val="en-US" w:eastAsia="zh-CN"/>
        </w:rPr>
      </w:pPr>
      <w:r>
        <w:rPr>
          <w:noProof/>
        </w:rPr>
        <w:t>C.9</w:t>
      </w:r>
      <w:r>
        <w:rPr>
          <w:rFonts w:ascii="Calibri" w:eastAsia="宋体" w:hAnsi="Calibri"/>
          <w:b w:val="0"/>
          <w:smallCaps w:val="0"/>
          <w:noProof/>
          <w:kern w:val="2"/>
          <w:sz w:val="21"/>
          <w:szCs w:val="22"/>
          <w:lang w:val="en-US" w:eastAsia="zh-CN"/>
        </w:rPr>
        <w:tab/>
      </w:r>
      <w:r>
        <w:rPr>
          <w:noProof/>
        </w:rPr>
        <w:t>PCC Information Export Flows</w:t>
      </w:r>
      <w:r>
        <w:rPr>
          <w:noProof/>
        </w:rPr>
        <w:tab/>
      </w:r>
      <w:r w:rsidR="00660EB6">
        <w:rPr>
          <w:noProof/>
        </w:rPr>
        <w:fldChar w:fldCharType="begin"/>
      </w:r>
      <w:r>
        <w:rPr>
          <w:noProof/>
        </w:rPr>
        <w:instrText xml:space="preserve"> PAGEREF _Toc323802353 \h </w:instrText>
      </w:r>
      <w:r w:rsidR="00660EB6">
        <w:rPr>
          <w:noProof/>
        </w:rPr>
      </w:r>
      <w:r w:rsidR="00660EB6">
        <w:rPr>
          <w:noProof/>
        </w:rPr>
        <w:fldChar w:fldCharType="separate"/>
      </w:r>
      <w:r>
        <w:rPr>
          <w:noProof/>
        </w:rPr>
        <w:t>84</w:t>
      </w:r>
      <w:r w:rsidR="00660EB6">
        <w:rPr>
          <w:noProof/>
        </w:rPr>
        <w:fldChar w:fldCharType="end"/>
      </w:r>
    </w:p>
    <w:p w:rsidR="0023525E" w:rsidRDefault="0023525E">
      <w:pPr>
        <w:pStyle w:val="20"/>
        <w:tabs>
          <w:tab w:val="left" w:pos="1000"/>
          <w:tab w:val="right" w:leader="dot" w:pos="10070"/>
        </w:tabs>
        <w:rPr>
          <w:rFonts w:ascii="Calibri" w:eastAsia="宋体" w:hAnsi="Calibri"/>
          <w:b w:val="0"/>
          <w:smallCaps w:val="0"/>
          <w:noProof/>
          <w:kern w:val="2"/>
          <w:sz w:val="21"/>
          <w:szCs w:val="22"/>
          <w:lang w:val="en-US" w:eastAsia="zh-CN"/>
        </w:rPr>
      </w:pPr>
      <w:r>
        <w:rPr>
          <w:noProof/>
        </w:rPr>
        <w:t>C.10</w:t>
      </w:r>
      <w:r>
        <w:rPr>
          <w:rFonts w:ascii="Calibri" w:eastAsia="宋体" w:hAnsi="Calibri"/>
          <w:b w:val="0"/>
          <w:smallCaps w:val="0"/>
          <w:noProof/>
          <w:kern w:val="2"/>
          <w:sz w:val="21"/>
          <w:szCs w:val="22"/>
          <w:lang w:val="en-US" w:eastAsia="zh-CN"/>
        </w:rPr>
        <w:tab/>
      </w:r>
      <w:r>
        <w:rPr>
          <w:noProof/>
        </w:rPr>
        <w:t>Subscription to External Profile Information Flows</w:t>
      </w:r>
      <w:r>
        <w:rPr>
          <w:noProof/>
        </w:rPr>
        <w:tab/>
      </w:r>
      <w:r w:rsidR="00660EB6">
        <w:rPr>
          <w:noProof/>
        </w:rPr>
        <w:fldChar w:fldCharType="begin"/>
      </w:r>
      <w:r>
        <w:rPr>
          <w:noProof/>
        </w:rPr>
        <w:instrText xml:space="preserve"> PAGEREF _Toc323802354 \h </w:instrText>
      </w:r>
      <w:r w:rsidR="00660EB6">
        <w:rPr>
          <w:noProof/>
        </w:rPr>
      </w:r>
      <w:r w:rsidR="00660EB6">
        <w:rPr>
          <w:noProof/>
        </w:rPr>
        <w:fldChar w:fldCharType="separate"/>
      </w:r>
      <w:r>
        <w:rPr>
          <w:noProof/>
        </w:rPr>
        <w:t>86</w:t>
      </w:r>
      <w:r w:rsidR="00660EB6">
        <w:rPr>
          <w:noProof/>
        </w:rPr>
        <w:fldChar w:fldCharType="end"/>
      </w:r>
    </w:p>
    <w:p w:rsidR="0023525E" w:rsidRDefault="0023525E">
      <w:pPr>
        <w:pStyle w:val="20"/>
        <w:tabs>
          <w:tab w:val="left" w:pos="1000"/>
          <w:tab w:val="right" w:leader="dot" w:pos="10070"/>
        </w:tabs>
        <w:rPr>
          <w:rFonts w:ascii="Calibri" w:eastAsia="宋体" w:hAnsi="Calibri"/>
          <w:b w:val="0"/>
          <w:smallCaps w:val="0"/>
          <w:noProof/>
          <w:kern w:val="2"/>
          <w:sz w:val="21"/>
          <w:szCs w:val="22"/>
          <w:lang w:val="en-US" w:eastAsia="zh-CN"/>
        </w:rPr>
      </w:pPr>
      <w:r>
        <w:rPr>
          <w:noProof/>
        </w:rPr>
        <w:t>C.11</w:t>
      </w:r>
      <w:r>
        <w:rPr>
          <w:rFonts w:ascii="Calibri" w:eastAsia="宋体" w:hAnsi="Calibri"/>
          <w:b w:val="0"/>
          <w:smallCaps w:val="0"/>
          <w:noProof/>
          <w:kern w:val="2"/>
          <w:sz w:val="21"/>
          <w:szCs w:val="22"/>
          <w:lang w:val="en-US" w:eastAsia="zh-CN"/>
        </w:rPr>
        <w:tab/>
      </w:r>
      <w:r>
        <w:rPr>
          <w:noProof/>
        </w:rPr>
        <w:t>Suggestion of contact information</w:t>
      </w:r>
      <w:r>
        <w:rPr>
          <w:noProof/>
        </w:rPr>
        <w:tab/>
      </w:r>
      <w:r w:rsidR="00660EB6">
        <w:rPr>
          <w:noProof/>
        </w:rPr>
        <w:fldChar w:fldCharType="begin"/>
      </w:r>
      <w:r>
        <w:rPr>
          <w:noProof/>
        </w:rPr>
        <w:instrText xml:space="preserve"> PAGEREF _Toc323802355 \h </w:instrText>
      </w:r>
      <w:r w:rsidR="00660EB6">
        <w:rPr>
          <w:noProof/>
        </w:rPr>
      </w:r>
      <w:r w:rsidR="00660EB6">
        <w:rPr>
          <w:noProof/>
        </w:rPr>
        <w:fldChar w:fldCharType="separate"/>
      </w:r>
      <w:r>
        <w:rPr>
          <w:noProof/>
        </w:rPr>
        <w:t>87</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t>C.11.1</w:t>
      </w:r>
      <w:r>
        <w:rPr>
          <w:rFonts w:ascii="Calibri" w:eastAsia="宋体" w:hAnsi="Calibri"/>
          <w:noProof/>
          <w:kern w:val="2"/>
          <w:sz w:val="21"/>
          <w:szCs w:val="22"/>
          <w:lang w:val="en-US" w:eastAsia="zh-CN"/>
        </w:rPr>
        <w:tab/>
      </w:r>
      <w:r>
        <w:rPr>
          <w:noProof/>
        </w:rPr>
        <w:t>Suggestion of contact information (via User Preferences)</w:t>
      </w:r>
      <w:r>
        <w:rPr>
          <w:noProof/>
        </w:rPr>
        <w:tab/>
      </w:r>
      <w:r w:rsidR="00660EB6">
        <w:rPr>
          <w:noProof/>
        </w:rPr>
        <w:fldChar w:fldCharType="begin"/>
      </w:r>
      <w:r>
        <w:rPr>
          <w:noProof/>
        </w:rPr>
        <w:instrText xml:space="preserve"> PAGEREF _Toc323802356 \h </w:instrText>
      </w:r>
      <w:r w:rsidR="00660EB6">
        <w:rPr>
          <w:noProof/>
        </w:rPr>
      </w:r>
      <w:r w:rsidR="00660EB6">
        <w:rPr>
          <w:noProof/>
        </w:rPr>
        <w:fldChar w:fldCharType="separate"/>
      </w:r>
      <w:r>
        <w:rPr>
          <w:noProof/>
        </w:rPr>
        <w:t>87</w:t>
      </w:r>
      <w:r w:rsidR="00660EB6">
        <w:rPr>
          <w:noProof/>
        </w:rPr>
        <w:fldChar w:fldCharType="end"/>
      </w:r>
    </w:p>
    <w:p w:rsidR="0023525E" w:rsidRDefault="0023525E">
      <w:pPr>
        <w:pStyle w:val="30"/>
        <w:tabs>
          <w:tab w:val="left" w:pos="1200"/>
          <w:tab w:val="right" w:leader="dot" w:pos="10070"/>
        </w:tabs>
        <w:rPr>
          <w:rFonts w:ascii="Calibri" w:eastAsia="宋体" w:hAnsi="Calibri"/>
          <w:noProof/>
          <w:kern w:val="2"/>
          <w:sz w:val="21"/>
          <w:szCs w:val="22"/>
          <w:lang w:val="en-US" w:eastAsia="zh-CN"/>
        </w:rPr>
      </w:pPr>
      <w:r>
        <w:rPr>
          <w:noProof/>
        </w:rPr>
        <w:lastRenderedPageBreak/>
        <w:t>C.11.2</w:t>
      </w:r>
      <w:r>
        <w:rPr>
          <w:rFonts w:ascii="Calibri" w:eastAsia="宋体" w:hAnsi="Calibri"/>
          <w:noProof/>
          <w:kern w:val="2"/>
          <w:sz w:val="21"/>
          <w:szCs w:val="22"/>
          <w:lang w:val="en-US" w:eastAsia="zh-CN"/>
        </w:rPr>
        <w:tab/>
      </w:r>
      <w:r>
        <w:rPr>
          <w:noProof/>
        </w:rPr>
        <w:t>Suggestion of contact information (via FH App Usage)</w:t>
      </w:r>
      <w:r>
        <w:rPr>
          <w:noProof/>
        </w:rPr>
        <w:tab/>
      </w:r>
      <w:r w:rsidR="00660EB6">
        <w:rPr>
          <w:noProof/>
        </w:rPr>
        <w:fldChar w:fldCharType="begin"/>
      </w:r>
      <w:r>
        <w:rPr>
          <w:noProof/>
        </w:rPr>
        <w:instrText xml:space="preserve"> PAGEREF _Toc323802357 \h </w:instrText>
      </w:r>
      <w:r w:rsidR="00660EB6">
        <w:rPr>
          <w:noProof/>
        </w:rPr>
      </w:r>
      <w:r w:rsidR="00660EB6">
        <w:rPr>
          <w:noProof/>
        </w:rPr>
        <w:fldChar w:fldCharType="separate"/>
      </w:r>
      <w:r>
        <w:rPr>
          <w:noProof/>
        </w:rPr>
        <w:t>90</w:t>
      </w:r>
      <w:r w:rsidR="00660EB6">
        <w:rPr>
          <w:noProof/>
        </w:rPr>
        <w:fldChar w:fldCharType="end"/>
      </w:r>
    </w:p>
    <w:p w:rsidR="00651D13" w:rsidRDefault="00660EB6">
      <w:pPr>
        <w:pStyle w:val="TOCsep"/>
      </w:pPr>
      <w:r>
        <w:fldChar w:fldCharType="end"/>
      </w:r>
    </w:p>
    <w:p w:rsidR="00651D13" w:rsidRDefault="00651D13">
      <w:pPr>
        <w:pStyle w:val="TOChead"/>
      </w:pPr>
      <w:r>
        <w:t>Figures</w:t>
      </w:r>
    </w:p>
    <w:p w:rsidR="0023525E" w:rsidRDefault="00660EB6">
      <w:pPr>
        <w:pStyle w:val="ab"/>
        <w:rPr>
          <w:rFonts w:ascii="Calibri" w:eastAsia="宋体" w:hAnsi="Calibri"/>
          <w:b w:val="0"/>
          <w:bCs w:val="0"/>
          <w:kern w:val="2"/>
          <w:sz w:val="21"/>
          <w:szCs w:val="22"/>
          <w:lang w:val="en-US" w:eastAsia="zh-CN"/>
        </w:rPr>
      </w:pPr>
      <w:r w:rsidRPr="00660EB6">
        <w:fldChar w:fldCharType="begin"/>
      </w:r>
      <w:r w:rsidR="00651D13">
        <w:instrText xml:space="preserve"> TOC \h \z \c "Figure" </w:instrText>
      </w:r>
      <w:r w:rsidRPr="00660EB6">
        <w:fldChar w:fldCharType="separate"/>
      </w:r>
      <w:hyperlink w:anchor="_Toc323802358" w:history="1">
        <w:r w:rsidR="0023525E" w:rsidRPr="006B41DB">
          <w:rPr>
            <w:rStyle w:val="a8"/>
          </w:rPr>
          <w:t>Figure 1: Contact added data details</w:t>
        </w:r>
        <w:r w:rsidR="0023525E">
          <w:rPr>
            <w:webHidden/>
          </w:rPr>
          <w:tab/>
        </w:r>
        <w:r>
          <w:rPr>
            <w:webHidden/>
          </w:rPr>
          <w:fldChar w:fldCharType="begin"/>
        </w:r>
        <w:r w:rsidR="0023525E">
          <w:rPr>
            <w:webHidden/>
          </w:rPr>
          <w:instrText xml:space="preserve"> PAGEREF _Toc323802358 \h </w:instrText>
        </w:r>
        <w:r>
          <w:rPr>
            <w:webHidden/>
          </w:rPr>
        </w:r>
        <w:r>
          <w:rPr>
            <w:webHidden/>
          </w:rPr>
          <w:fldChar w:fldCharType="separate"/>
        </w:r>
        <w:r w:rsidR="0023525E">
          <w:rPr>
            <w:webHidden/>
          </w:rPr>
          <w:t>25</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59" w:history="1">
        <w:r w:rsidR="0023525E" w:rsidRPr="006B41DB">
          <w:rPr>
            <w:rStyle w:val="a8"/>
            <w:lang w:val="fr-FR"/>
          </w:rPr>
          <w:t>Figure 2: CAB Client manipulating a CAB XML document</w:t>
        </w:r>
        <w:r w:rsidR="0023525E">
          <w:rPr>
            <w:webHidden/>
          </w:rPr>
          <w:tab/>
        </w:r>
        <w:r>
          <w:rPr>
            <w:webHidden/>
          </w:rPr>
          <w:fldChar w:fldCharType="begin"/>
        </w:r>
        <w:r w:rsidR="0023525E">
          <w:rPr>
            <w:webHidden/>
          </w:rPr>
          <w:instrText xml:space="preserve"> PAGEREF _Toc323802359 \h </w:instrText>
        </w:r>
        <w:r>
          <w:rPr>
            <w:webHidden/>
          </w:rPr>
        </w:r>
        <w:r>
          <w:rPr>
            <w:webHidden/>
          </w:rPr>
          <w:fldChar w:fldCharType="separate"/>
        </w:r>
        <w:r w:rsidR="0023525E">
          <w:rPr>
            <w:webHidden/>
          </w:rPr>
          <w:t>55</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0" w:history="1">
        <w:r w:rsidR="0023525E" w:rsidRPr="006B41DB">
          <w:rPr>
            <w:rStyle w:val="a8"/>
          </w:rPr>
          <w:t>Figure 3</w:t>
        </w:r>
        <w:r w:rsidR="0023525E" w:rsidRPr="006B41DB">
          <w:rPr>
            <w:rStyle w:val="a8"/>
            <w:lang w:val="en-US"/>
          </w:rPr>
          <w:t xml:space="preserve"> :  </w:t>
        </w:r>
        <w:r w:rsidR="0023525E" w:rsidRPr="006B41DB">
          <w:rPr>
            <w:rStyle w:val="a8"/>
          </w:rPr>
          <w:t xml:space="preserve">Flows of AB Forwarding </w:t>
        </w:r>
        <w:r w:rsidR="0023525E" w:rsidRPr="006B41DB">
          <w:rPr>
            <w:rStyle w:val="a8"/>
            <w:lang w:eastAsia="ko-KR"/>
          </w:rPr>
          <w:t xml:space="preserve">in the originating side </w:t>
        </w:r>
        <w:r w:rsidR="0023525E" w:rsidRPr="006B41DB">
          <w:rPr>
            <w:rStyle w:val="a8"/>
          </w:rPr>
          <w:t>towards a CAB user</w:t>
        </w:r>
        <w:r w:rsidR="0023525E">
          <w:rPr>
            <w:webHidden/>
          </w:rPr>
          <w:tab/>
        </w:r>
        <w:r>
          <w:rPr>
            <w:webHidden/>
          </w:rPr>
          <w:fldChar w:fldCharType="begin"/>
        </w:r>
        <w:r w:rsidR="0023525E">
          <w:rPr>
            <w:webHidden/>
          </w:rPr>
          <w:instrText xml:space="preserve"> PAGEREF _Toc323802360 \h </w:instrText>
        </w:r>
        <w:r>
          <w:rPr>
            <w:webHidden/>
          </w:rPr>
        </w:r>
        <w:r>
          <w:rPr>
            <w:webHidden/>
          </w:rPr>
          <w:fldChar w:fldCharType="separate"/>
        </w:r>
        <w:r w:rsidR="0023525E">
          <w:rPr>
            <w:webHidden/>
          </w:rPr>
          <w:t>60</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1" w:history="1">
        <w:r w:rsidR="0023525E" w:rsidRPr="006B41DB">
          <w:rPr>
            <w:rStyle w:val="a8"/>
          </w:rPr>
          <w:t>Figure 4: Flows of PCC forwarding in the originating side towards a CAB user</w:t>
        </w:r>
        <w:r w:rsidR="0023525E">
          <w:rPr>
            <w:webHidden/>
          </w:rPr>
          <w:tab/>
        </w:r>
        <w:r>
          <w:rPr>
            <w:webHidden/>
          </w:rPr>
          <w:fldChar w:fldCharType="begin"/>
        </w:r>
        <w:r w:rsidR="0023525E">
          <w:rPr>
            <w:webHidden/>
          </w:rPr>
          <w:instrText xml:space="preserve"> PAGEREF _Toc323802361 \h </w:instrText>
        </w:r>
        <w:r>
          <w:rPr>
            <w:webHidden/>
          </w:rPr>
        </w:r>
        <w:r>
          <w:rPr>
            <w:webHidden/>
          </w:rPr>
          <w:fldChar w:fldCharType="separate"/>
        </w:r>
        <w:r w:rsidR="0023525E">
          <w:rPr>
            <w:webHidden/>
          </w:rPr>
          <w:t>62</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2" w:history="1">
        <w:r w:rsidR="0023525E" w:rsidRPr="006B41DB">
          <w:rPr>
            <w:rStyle w:val="a8"/>
          </w:rPr>
          <w:t>Figure 5: Flows of AB forwarding in the terminating side towards a CAB user</w:t>
        </w:r>
        <w:r w:rsidR="0023525E">
          <w:rPr>
            <w:webHidden/>
          </w:rPr>
          <w:tab/>
        </w:r>
        <w:r>
          <w:rPr>
            <w:webHidden/>
          </w:rPr>
          <w:fldChar w:fldCharType="begin"/>
        </w:r>
        <w:r w:rsidR="0023525E">
          <w:rPr>
            <w:webHidden/>
          </w:rPr>
          <w:instrText xml:space="preserve"> PAGEREF _Toc323802362 \h </w:instrText>
        </w:r>
        <w:r>
          <w:rPr>
            <w:webHidden/>
          </w:rPr>
        </w:r>
        <w:r>
          <w:rPr>
            <w:webHidden/>
          </w:rPr>
          <w:fldChar w:fldCharType="separate"/>
        </w:r>
        <w:r w:rsidR="0023525E">
          <w:rPr>
            <w:webHidden/>
          </w:rPr>
          <w:t>64</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3" w:history="1">
        <w:r w:rsidR="0023525E" w:rsidRPr="006B41DB">
          <w:rPr>
            <w:rStyle w:val="a8"/>
          </w:rPr>
          <w:t>Figure 6: Flows of AB forwarding in the terminating side towards a CAB user</w:t>
        </w:r>
        <w:r w:rsidR="0023525E">
          <w:rPr>
            <w:webHidden/>
          </w:rPr>
          <w:tab/>
        </w:r>
        <w:r>
          <w:rPr>
            <w:webHidden/>
          </w:rPr>
          <w:fldChar w:fldCharType="begin"/>
        </w:r>
        <w:r w:rsidR="0023525E">
          <w:rPr>
            <w:webHidden/>
          </w:rPr>
          <w:instrText xml:space="preserve"> PAGEREF _Toc323802363 \h </w:instrText>
        </w:r>
        <w:r>
          <w:rPr>
            <w:webHidden/>
          </w:rPr>
        </w:r>
        <w:r>
          <w:rPr>
            <w:webHidden/>
          </w:rPr>
          <w:fldChar w:fldCharType="separate"/>
        </w:r>
        <w:r w:rsidR="0023525E">
          <w:rPr>
            <w:webHidden/>
          </w:rPr>
          <w:t>66</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4" w:history="1">
        <w:r w:rsidR="0023525E" w:rsidRPr="006B41DB">
          <w:rPr>
            <w:rStyle w:val="a8"/>
          </w:rPr>
          <w:t>Figure 7: Flows of PCC forwarding in the terminating side towards a CAB user</w:t>
        </w:r>
        <w:r w:rsidR="0023525E">
          <w:rPr>
            <w:webHidden/>
          </w:rPr>
          <w:tab/>
        </w:r>
        <w:r>
          <w:rPr>
            <w:webHidden/>
          </w:rPr>
          <w:fldChar w:fldCharType="begin"/>
        </w:r>
        <w:r w:rsidR="0023525E">
          <w:rPr>
            <w:webHidden/>
          </w:rPr>
          <w:instrText xml:space="preserve"> PAGEREF _Toc323802364 \h </w:instrText>
        </w:r>
        <w:r>
          <w:rPr>
            <w:webHidden/>
          </w:rPr>
        </w:r>
        <w:r>
          <w:rPr>
            <w:webHidden/>
          </w:rPr>
          <w:fldChar w:fldCharType="separate"/>
        </w:r>
        <w:r w:rsidR="0023525E">
          <w:rPr>
            <w:webHidden/>
          </w:rPr>
          <w:t>68</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5" w:history="1">
        <w:r w:rsidR="0023525E" w:rsidRPr="006B41DB">
          <w:rPr>
            <w:rStyle w:val="a8"/>
          </w:rPr>
          <w:t>Figure 8: Flows of PCC forwarding in the terminating side towards a CAB user</w:t>
        </w:r>
        <w:r w:rsidR="0023525E">
          <w:rPr>
            <w:webHidden/>
          </w:rPr>
          <w:tab/>
        </w:r>
        <w:r>
          <w:rPr>
            <w:webHidden/>
          </w:rPr>
          <w:fldChar w:fldCharType="begin"/>
        </w:r>
        <w:r w:rsidR="0023525E">
          <w:rPr>
            <w:webHidden/>
          </w:rPr>
          <w:instrText xml:space="preserve"> PAGEREF _Toc323802365 \h </w:instrText>
        </w:r>
        <w:r>
          <w:rPr>
            <w:webHidden/>
          </w:rPr>
        </w:r>
        <w:r>
          <w:rPr>
            <w:webHidden/>
          </w:rPr>
          <w:fldChar w:fldCharType="separate"/>
        </w:r>
        <w:r w:rsidR="0023525E">
          <w:rPr>
            <w:webHidden/>
          </w:rPr>
          <w:t>70</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6" w:history="1">
        <w:r w:rsidR="0023525E" w:rsidRPr="006B41DB">
          <w:rPr>
            <w:rStyle w:val="a8"/>
          </w:rPr>
          <w:t>Figure 9</w:t>
        </w:r>
        <w:r w:rsidR="0023525E" w:rsidRPr="006B41DB">
          <w:rPr>
            <w:rStyle w:val="a8"/>
            <w:lang w:val="en-US"/>
          </w:rPr>
          <w:t xml:space="preserve"> :  </w:t>
        </w:r>
        <w:r w:rsidR="0023525E" w:rsidRPr="006B41DB">
          <w:rPr>
            <w:rStyle w:val="a8"/>
          </w:rPr>
          <w:t>Flows of Contact Share towards a non CAB user</w:t>
        </w:r>
        <w:r w:rsidR="0023525E">
          <w:rPr>
            <w:webHidden/>
          </w:rPr>
          <w:tab/>
        </w:r>
        <w:r>
          <w:rPr>
            <w:webHidden/>
          </w:rPr>
          <w:fldChar w:fldCharType="begin"/>
        </w:r>
        <w:r w:rsidR="0023525E">
          <w:rPr>
            <w:webHidden/>
          </w:rPr>
          <w:instrText xml:space="preserve"> PAGEREF _Toc323802366 \h </w:instrText>
        </w:r>
        <w:r>
          <w:rPr>
            <w:webHidden/>
          </w:rPr>
        </w:r>
        <w:r>
          <w:rPr>
            <w:webHidden/>
          </w:rPr>
          <w:fldChar w:fldCharType="separate"/>
        </w:r>
        <w:r w:rsidR="0023525E">
          <w:rPr>
            <w:webHidden/>
          </w:rPr>
          <w:t>72</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7" w:history="1">
        <w:r w:rsidR="0023525E" w:rsidRPr="006B41DB">
          <w:rPr>
            <w:rStyle w:val="a8"/>
          </w:rPr>
          <w:t>Figure 10</w:t>
        </w:r>
        <w:r w:rsidR="0023525E" w:rsidRPr="006B41DB">
          <w:rPr>
            <w:rStyle w:val="a8"/>
            <w:lang w:val="en-US"/>
          </w:rPr>
          <w:t xml:space="preserve"> :  </w:t>
        </w:r>
        <w:r w:rsidR="0023525E" w:rsidRPr="006B41DB">
          <w:rPr>
            <w:rStyle w:val="a8"/>
          </w:rPr>
          <w:t>Contact Subscription flow using the Subscription Proxy</w:t>
        </w:r>
        <w:r w:rsidR="0023525E">
          <w:rPr>
            <w:webHidden/>
          </w:rPr>
          <w:tab/>
        </w:r>
        <w:r>
          <w:rPr>
            <w:webHidden/>
          </w:rPr>
          <w:fldChar w:fldCharType="begin"/>
        </w:r>
        <w:r w:rsidR="0023525E">
          <w:rPr>
            <w:webHidden/>
          </w:rPr>
          <w:instrText xml:space="preserve"> PAGEREF _Toc323802367 \h </w:instrText>
        </w:r>
        <w:r>
          <w:rPr>
            <w:webHidden/>
          </w:rPr>
        </w:r>
        <w:r>
          <w:rPr>
            <w:webHidden/>
          </w:rPr>
          <w:fldChar w:fldCharType="separate"/>
        </w:r>
        <w:r w:rsidR="0023525E">
          <w:rPr>
            <w:webHidden/>
          </w:rPr>
          <w:t>73</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8" w:history="1">
        <w:r w:rsidR="0023525E" w:rsidRPr="006B41DB">
          <w:rPr>
            <w:rStyle w:val="a8"/>
          </w:rPr>
          <w:t xml:space="preserve">Figure </w:t>
        </w:r>
        <w:r w:rsidR="0023525E" w:rsidRPr="006B41DB">
          <w:rPr>
            <w:rStyle w:val="a8"/>
            <w:lang w:eastAsia="ko-KR"/>
          </w:rPr>
          <w:t>11</w:t>
        </w:r>
        <w:r w:rsidR="0023525E" w:rsidRPr="006B41DB">
          <w:rPr>
            <w:rStyle w:val="a8"/>
            <w:lang w:val="en-US"/>
          </w:rPr>
          <w:t xml:space="preserve"> : </w:t>
        </w:r>
        <w:r w:rsidR="0023525E" w:rsidRPr="006B41DB">
          <w:rPr>
            <w:rStyle w:val="a8"/>
          </w:rPr>
          <w:t xml:space="preserve">Contact Subscription flow </w:t>
        </w:r>
        <w:r w:rsidR="0023525E" w:rsidRPr="006B41DB">
          <w:rPr>
            <w:rStyle w:val="a8"/>
            <w:lang w:eastAsia="ko-KR"/>
          </w:rPr>
          <w:t>through the reactive authorization</w:t>
        </w:r>
        <w:r w:rsidR="0023525E">
          <w:rPr>
            <w:webHidden/>
          </w:rPr>
          <w:tab/>
        </w:r>
        <w:r>
          <w:rPr>
            <w:webHidden/>
          </w:rPr>
          <w:fldChar w:fldCharType="begin"/>
        </w:r>
        <w:r w:rsidR="0023525E">
          <w:rPr>
            <w:webHidden/>
          </w:rPr>
          <w:instrText xml:space="preserve"> PAGEREF _Toc323802368 \h </w:instrText>
        </w:r>
        <w:r>
          <w:rPr>
            <w:webHidden/>
          </w:rPr>
        </w:r>
        <w:r>
          <w:rPr>
            <w:webHidden/>
          </w:rPr>
          <w:fldChar w:fldCharType="separate"/>
        </w:r>
        <w:r w:rsidR="0023525E">
          <w:rPr>
            <w:webHidden/>
          </w:rPr>
          <w:t>76</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69" w:history="1">
        <w:r w:rsidR="0023525E" w:rsidRPr="006B41DB">
          <w:rPr>
            <w:rStyle w:val="a8"/>
          </w:rPr>
          <w:t>Figure 12</w:t>
        </w:r>
        <w:r w:rsidR="0023525E" w:rsidRPr="006B41DB">
          <w:rPr>
            <w:rStyle w:val="a8"/>
            <w:lang w:eastAsia="ko-KR"/>
          </w:rPr>
          <w:t xml:space="preserve"> :</w:t>
        </w:r>
        <w:r w:rsidR="0023525E" w:rsidRPr="006B41DB">
          <w:rPr>
            <w:rStyle w:val="a8"/>
          </w:rPr>
          <w:t xml:space="preserve"> CAB Client Address Book Modifications and Synchronization Flow</w:t>
        </w:r>
        <w:r w:rsidR="0023525E">
          <w:rPr>
            <w:webHidden/>
          </w:rPr>
          <w:tab/>
        </w:r>
        <w:r>
          <w:rPr>
            <w:webHidden/>
          </w:rPr>
          <w:fldChar w:fldCharType="begin"/>
        </w:r>
        <w:r w:rsidR="0023525E">
          <w:rPr>
            <w:webHidden/>
          </w:rPr>
          <w:instrText xml:space="preserve"> PAGEREF _Toc323802369 \h </w:instrText>
        </w:r>
        <w:r>
          <w:rPr>
            <w:webHidden/>
          </w:rPr>
        </w:r>
        <w:r>
          <w:rPr>
            <w:webHidden/>
          </w:rPr>
          <w:fldChar w:fldCharType="separate"/>
        </w:r>
        <w:r w:rsidR="0023525E">
          <w:rPr>
            <w:webHidden/>
          </w:rPr>
          <w:t>78</w:t>
        </w:r>
        <w:r>
          <w:rPr>
            <w:webHidden/>
          </w:rPr>
          <w:fldChar w:fldCharType="end"/>
        </w:r>
      </w:hyperlink>
    </w:p>
    <w:p w:rsidR="0023525E" w:rsidRDefault="00660EB6">
      <w:pPr>
        <w:pStyle w:val="ab"/>
        <w:rPr>
          <w:rFonts w:ascii="Calibri" w:eastAsia="宋体" w:hAnsi="Calibri"/>
          <w:b w:val="0"/>
          <w:bCs w:val="0"/>
          <w:kern w:val="2"/>
          <w:sz w:val="21"/>
          <w:szCs w:val="22"/>
          <w:lang w:val="en-US" w:eastAsia="zh-CN"/>
        </w:rPr>
      </w:pPr>
      <w:hyperlink w:anchor="_Toc323802370" w:history="1">
        <w:r w:rsidR="0023525E" w:rsidRPr="006B41DB">
          <w:rPr>
            <w:rStyle w:val="a8"/>
          </w:rPr>
          <w:t>Figure 13</w:t>
        </w:r>
        <w:r w:rsidR="0023525E" w:rsidRPr="006B41DB">
          <w:rPr>
            <w:rStyle w:val="a8"/>
            <w:lang w:eastAsia="ko-KR"/>
          </w:rPr>
          <w:t xml:space="preserve"> </w:t>
        </w:r>
        <w:r w:rsidR="0023525E" w:rsidRPr="006B41DB">
          <w:rPr>
            <w:rStyle w:val="a8"/>
          </w:rPr>
          <w:t>:  Address Book Modifications from Network</w:t>
        </w:r>
        <w:r w:rsidR="0023525E">
          <w:rPr>
            <w:webHidden/>
          </w:rPr>
          <w:tab/>
        </w:r>
        <w:r>
          <w:rPr>
            <w:webHidden/>
          </w:rPr>
          <w:fldChar w:fldCharType="begin"/>
        </w:r>
        <w:r w:rsidR="0023525E">
          <w:rPr>
            <w:webHidden/>
          </w:rPr>
          <w:instrText xml:space="preserve"> PAGEREF _Toc323802370 \h </w:instrText>
        </w:r>
        <w:r>
          <w:rPr>
            <w:webHidden/>
          </w:rPr>
        </w:r>
        <w:r>
          <w:rPr>
            <w:webHidden/>
          </w:rPr>
          <w:fldChar w:fldCharType="separate"/>
        </w:r>
        <w:r w:rsidR="0023525E">
          <w:rPr>
            <w:webHidden/>
          </w:rPr>
          <w:t>79</w:t>
        </w:r>
        <w:r>
          <w:rPr>
            <w:webHidden/>
          </w:rPr>
          <w:fldChar w:fldCharType="end"/>
        </w:r>
      </w:hyperlink>
    </w:p>
    <w:p w:rsidR="00651D13" w:rsidRDefault="00660EB6">
      <w:pPr>
        <w:pStyle w:val="TOCsep"/>
      </w:pPr>
      <w:r>
        <w:fldChar w:fldCharType="end"/>
      </w:r>
    </w:p>
    <w:p w:rsidR="00651D13" w:rsidRDefault="00651D13">
      <w:pPr>
        <w:pStyle w:val="TOCsep"/>
        <w:rPr>
          <w:lang w:eastAsia="ko-KR"/>
        </w:rPr>
      </w:pPr>
    </w:p>
    <w:p w:rsidR="00651D13" w:rsidRDefault="00651D13">
      <w:pPr>
        <w:pStyle w:val="1"/>
      </w:pPr>
      <w:bookmarkStart w:id="2" w:name="_Toc274647832"/>
      <w:bookmarkStart w:id="3" w:name="_Toc323802250"/>
      <w:r>
        <w:lastRenderedPageBreak/>
        <w:t>Scope</w:t>
      </w:r>
      <w:bookmarkEnd w:id="2"/>
      <w:bookmarkEnd w:id="3"/>
    </w:p>
    <w:p w:rsidR="00C05680" w:rsidRPr="0023789B" w:rsidRDefault="00C05680" w:rsidP="00C05680">
      <w:bookmarkStart w:id="4" w:name="_Toc417923657"/>
      <w:bookmarkStart w:id="5" w:name="_Toc420918770"/>
      <w:bookmarkStart w:id="6" w:name="_Toc421202735"/>
      <w:bookmarkStart w:id="7" w:name="_Toc51149232"/>
      <w:r w:rsidRPr="0023789B">
        <w:rPr>
          <w:lang w:eastAsia="ko-KR"/>
        </w:rPr>
        <w:t>T</w:t>
      </w:r>
      <w:r w:rsidRPr="0023789B">
        <w:t xml:space="preserve">his document </w:t>
      </w:r>
      <w:r>
        <w:t>provides the Technical Specification of the CAB</w:t>
      </w:r>
      <w:r w:rsidRPr="0023789B">
        <w:t xml:space="preserve"> </w:t>
      </w:r>
      <w:r w:rsidR="0068514D" w:rsidRPr="002B29F3">
        <w:rPr>
          <w:rFonts w:hint="eastAsia"/>
        </w:rPr>
        <w:t xml:space="preserve">V1.1 </w:t>
      </w:r>
      <w:r w:rsidRPr="0023789B">
        <w:t xml:space="preserve">Enabler to fulfil the requirements outlined in the Converged </w:t>
      </w:r>
      <w:r>
        <w:t xml:space="preserve">Address Book </w:t>
      </w:r>
      <w:r w:rsidR="00995F6E">
        <w:rPr>
          <w:rFonts w:hint="eastAsia"/>
          <w:lang w:eastAsia="ko-KR"/>
        </w:rPr>
        <w:t>R</w:t>
      </w:r>
      <w:r>
        <w:t>equirements document [CAB</w:t>
      </w:r>
      <w:r w:rsidR="00995F6E">
        <w:rPr>
          <w:rFonts w:hint="eastAsia"/>
          <w:lang w:eastAsia="ko-KR"/>
        </w:rPr>
        <w:t xml:space="preserve"> </w:t>
      </w:r>
      <w:r w:rsidRPr="0023789B">
        <w:t xml:space="preserve">RD] </w:t>
      </w:r>
      <w:r>
        <w:t>and</w:t>
      </w:r>
      <w:r w:rsidRPr="0023789B">
        <w:t xml:space="preserve"> in compliance to the ar</w:t>
      </w:r>
      <w:r>
        <w:t xml:space="preserve">chitecture described in </w:t>
      </w:r>
      <w:r w:rsidR="00995F6E">
        <w:t xml:space="preserve">Converged Address Book Architecture document </w:t>
      </w:r>
      <w:r>
        <w:t>[CAB</w:t>
      </w:r>
      <w:r w:rsidR="00995F6E">
        <w:rPr>
          <w:rFonts w:hint="eastAsia"/>
          <w:lang w:eastAsia="ko-KR"/>
        </w:rPr>
        <w:t xml:space="preserve"> </w:t>
      </w:r>
      <w:r w:rsidRPr="0023789B">
        <w:t xml:space="preserve">AD]. The </w:t>
      </w:r>
      <w:r>
        <w:t xml:space="preserve">Technical </w:t>
      </w:r>
      <w:r w:rsidR="00A440D1">
        <w:t>Specification provides</w:t>
      </w:r>
      <w:r>
        <w:t xml:space="preserve"> </w:t>
      </w:r>
      <w:r w:rsidRPr="0023789B">
        <w:t xml:space="preserve">the definition </w:t>
      </w:r>
      <w:r w:rsidR="00A440D1" w:rsidRPr="0023789B">
        <w:t>of data</w:t>
      </w:r>
      <w:r w:rsidRPr="0023789B">
        <w:t xml:space="preserve"> elements of the </w:t>
      </w:r>
      <w:r>
        <w:t>CAB</w:t>
      </w:r>
      <w:r w:rsidRPr="0023789B">
        <w:t xml:space="preserve"> Enabler </w:t>
      </w:r>
      <w:r w:rsidRPr="0023789B">
        <w:rPr>
          <w:lang w:eastAsia="ko-KR"/>
        </w:rPr>
        <w:t xml:space="preserve">and </w:t>
      </w:r>
      <w:r>
        <w:t xml:space="preserve">the description </w:t>
      </w:r>
      <w:r w:rsidRPr="0023789B">
        <w:t>of</w:t>
      </w:r>
      <w:r>
        <w:t xml:space="preserve"> the</w:t>
      </w:r>
      <w:r w:rsidRPr="0023789B">
        <w:t xml:space="preserve"> procedures for </w:t>
      </w:r>
      <w:r>
        <w:t xml:space="preserve">the features </w:t>
      </w:r>
      <w:r w:rsidRPr="0023789B">
        <w:t>supported by the C</w:t>
      </w:r>
      <w:r>
        <w:t>AB</w:t>
      </w:r>
      <w:r w:rsidRPr="0023789B">
        <w:t xml:space="preserve"> Enabler.</w:t>
      </w:r>
    </w:p>
    <w:p w:rsidR="00C05680" w:rsidRPr="0023789B" w:rsidRDefault="00C05680" w:rsidP="00C05680">
      <w:r w:rsidRPr="0023789B">
        <w:t>Additionally, th</w:t>
      </w:r>
      <w:r w:rsidRPr="0023789B">
        <w:rPr>
          <w:lang w:eastAsia="ko-KR"/>
        </w:rPr>
        <w:t>is document</w:t>
      </w:r>
      <w:r w:rsidRPr="0023789B">
        <w:t xml:space="preserve"> describes a set of detailed flows for the functionalities of the C</w:t>
      </w:r>
      <w:r>
        <w:t>AB</w:t>
      </w:r>
      <w:r w:rsidRPr="0023789B">
        <w:t xml:space="preserve"> Enabler. These flows explain the system concepts in a graphical manner and describe the relationships between the functional components of the C</w:t>
      </w:r>
      <w:r>
        <w:t>AB</w:t>
      </w:r>
      <w:r w:rsidRPr="0023789B">
        <w:t xml:space="preserve"> Enabler architecture.</w:t>
      </w:r>
    </w:p>
    <w:bookmarkEnd w:id="4"/>
    <w:bookmarkEnd w:id="5"/>
    <w:bookmarkEnd w:id="6"/>
    <w:p w:rsidR="00651D13" w:rsidRPr="00C05680" w:rsidRDefault="00651D13">
      <w:pPr>
        <w:rPr>
          <w:lang w:eastAsia="ko-KR"/>
        </w:rPr>
      </w:pPr>
    </w:p>
    <w:p w:rsidR="00651D13" w:rsidRDefault="00651D13">
      <w:pPr>
        <w:pStyle w:val="1"/>
      </w:pPr>
      <w:bookmarkStart w:id="8" w:name="_Toc255824954"/>
      <w:bookmarkStart w:id="9" w:name="_Toc255895112"/>
      <w:bookmarkStart w:id="10" w:name="_Toc274647833"/>
      <w:bookmarkStart w:id="11" w:name="_Toc323802251"/>
      <w:r>
        <w:lastRenderedPageBreak/>
        <w:t>References</w:t>
      </w:r>
      <w:bookmarkEnd w:id="7"/>
      <w:bookmarkEnd w:id="8"/>
      <w:bookmarkEnd w:id="9"/>
      <w:bookmarkEnd w:id="10"/>
      <w:bookmarkEnd w:id="11"/>
    </w:p>
    <w:p w:rsidR="00887C75" w:rsidRDefault="00887C75" w:rsidP="00887C75">
      <w:pPr>
        <w:pStyle w:val="2"/>
      </w:pPr>
      <w:bookmarkStart w:id="12" w:name="_Toc236447527"/>
      <w:bookmarkStart w:id="13" w:name="_Toc246749375"/>
      <w:bookmarkStart w:id="14" w:name="_Toc255824955"/>
      <w:bookmarkStart w:id="15" w:name="_Toc255895113"/>
      <w:bookmarkStart w:id="16" w:name="_Toc274647834"/>
      <w:bookmarkStart w:id="17" w:name="_Toc323802252"/>
      <w:bookmarkStart w:id="18" w:name="_Toc51149235"/>
      <w:bookmarkStart w:id="19" w:name="_Toc51147377"/>
      <w:r>
        <w:t>Normative References</w:t>
      </w:r>
      <w:bookmarkEnd w:id="12"/>
      <w:bookmarkEnd w:id="13"/>
      <w:bookmarkEnd w:id="14"/>
      <w:bookmarkEnd w:id="15"/>
      <w:bookmarkEnd w:id="16"/>
      <w:bookmarkEnd w:id="17"/>
    </w:p>
    <w:tbl>
      <w:tblPr>
        <w:tblW w:w="10087" w:type="dxa"/>
        <w:jc w:val="center"/>
        <w:tblLayout w:type="fixed"/>
        <w:tblCellMar>
          <w:left w:w="115" w:type="dxa"/>
          <w:right w:w="115" w:type="dxa"/>
        </w:tblCellMar>
        <w:tblLook w:val="0000"/>
      </w:tblPr>
      <w:tblGrid>
        <w:gridCol w:w="7"/>
        <w:gridCol w:w="2153"/>
        <w:gridCol w:w="7"/>
        <w:gridCol w:w="7913"/>
        <w:gridCol w:w="7"/>
      </w:tblGrid>
      <w:tr w:rsidR="00887C75">
        <w:trPr>
          <w:gridAfter w:val="1"/>
          <w:wAfter w:w="7" w:type="dxa"/>
          <w:cantSplit/>
          <w:jc w:val="center"/>
        </w:trPr>
        <w:tc>
          <w:tcPr>
            <w:tcW w:w="2160" w:type="dxa"/>
            <w:gridSpan w:val="2"/>
          </w:tcPr>
          <w:p w:rsidR="00887C75" w:rsidRPr="00494023" w:rsidRDefault="00887C75" w:rsidP="00DD7284">
            <w:pPr>
              <w:pStyle w:val="RefLabel"/>
              <w:rPr>
                <w:lang w:eastAsia="ko-KR"/>
              </w:rPr>
            </w:pPr>
            <w:r w:rsidRPr="00494023">
              <w:t>[</w:t>
            </w:r>
            <w:r w:rsidRPr="00494023">
              <w:rPr>
                <w:rFonts w:hint="eastAsia"/>
              </w:rPr>
              <w:t xml:space="preserve">CAB </w:t>
            </w:r>
            <w:r w:rsidRPr="00494023">
              <w:t>AD]</w:t>
            </w:r>
          </w:p>
        </w:tc>
        <w:tc>
          <w:tcPr>
            <w:tcW w:w="7920" w:type="dxa"/>
            <w:gridSpan w:val="2"/>
          </w:tcPr>
          <w:p w:rsidR="00887C75" w:rsidRDefault="00887C75" w:rsidP="00DD7284">
            <w:pPr>
              <w:pStyle w:val="RefDesc"/>
            </w:pPr>
            <w:r>
              <w:t xml:space="preserve">“Converged Address Book Architecture”, </w:t>
            </w:r>
            <w:r>
              <w:rPr>
                <w:rFonts w:hint="eastAsia"/>
              </w:rPr>
              <w:t>Version 1.</w:t>
            </w:r>
            <w:r w:rsidR="0068514D" w:rsidRPr="0068514D">
              <w:rPr>
                <w:rFonts w:hint="eastAsia"/>
              </w:rPr>
              <w:t>1</w:t>
            </w:r>
            <w:r>
              <w:rPr>
                <w:rFonts w:hint="eastAsia"/>
              </w:rPr>
              <w:t xml:space="preserve">, </w:t>
            </w:r>
            <w:r>
              <w:t>Open Mobile Alliance</w:t>
            </w:r>
            <w:r w:rsidRPr="00C028D0">
              <w:t>™</w:t>
            </w:r>
            <w:r>
              <w:t>, OMA-AD-</w:t>
            </w:r>
            <w:r>
              <w:rPr>
                <w:rFonts w:hint="eastAsia"/>
              </w:rPr>
              <w:t>CAB</w:t>
            </w:r>
            <w:r>
              <w:t>-V</w:t>
            </w:r>
            <w:r>
              <w:rPr>
                <w:rFonts w:hint="eastAsia"/>
              </w:rPr>
              <w:t>1</w:t>
            </w:r>
            <w:r>
              <w:t>_</w:t>
            </w:r>
            <w:r w:rsidR="0068514D" w:rsidRPr="0068514D">
              <w:rPr>
                <w:rFonts w:hint="eastAsia"/>
              </w:rPr>
              <w:t>1</w:t>
            </w:r>
            <w:r>
              <w:t>,</w:t>
            </w:r>
            <w:r>
              <w:br/>
              <w:t>URL:</w:t>
            </w:r>
            <w:hyperlink r:id="rId11" w:history="1">
              <w:r w:rsidRPr="00F975CB">
                <w:rPr>
                  <w:rStyle w:val="a8"/>
                </w:rPr>
                <w:t>http://www.openmobilealliance.org/</w:t>
              </w:r>
            </w:hyperlink>
            <w:r>
              <w:t xml:space="preserve"> </w:t>
            </w:r>
          </w:p>
        </w:tc>
      </w:tr>
      <w:tr w:rsidR="0068514D" w:rsidTr="00E87A73">
        <w:trPr>
          <w:gridAfter w:val="1"/>
          <w:wAfter w:w="7" w:type="dxa"/>
          <w:cantSplit/>
          <w:jc w:val="center"/>
        </w:trPr>
        <w:tc>
          <w:tcPr>
            <w:tcW w:w="2160" w:type="dxa"/>
            <w:gridSpan w:val="2"/>
          </w:tcPr>
          <w:p w:rsidR="0068514D" w:rsidRPr="00494023" w:rsidRDefault="0068514D" w:rsidP="00E87A73">
            <w:pPr>
              <w:pStyle w:val="RefLabel"/>
              <w:rPr>
                <w:lang w:eastAsia="ko-KR"/>
              </w:rPr>
            </w:pPr>
            <w:r w:rsidRPr="00494023">
              <w:t>[</w:t>
            </w:r>
            <w:r w:rsidRPr="00494023">
              <w:rPr>
                <w:rFonts w:hint="eastAsia"/>
              </w:rPr>
              <w:t xml:space="preserve">CAB </w:t>
            </w:r>
            <w:r w:rsidRPr="00D4480D">
              <w:rPr>
                <w:rFonts w:hint="eastAsia"/>
              </w:rPr>
              <w:t>1</w:t>
            </w:r>
            <w:r w:rsidR="002B29F3" w:rsidRPr="00D4480D">
              <w:rPr>
                <w:rFonts w:hint="eastAsia"/>
              </w:rPr>
              <w:t>.</w:t>
            </w:r>
            <w:r w:rsidRPr="00D4480D">
              <w:rPr>
                <w:rFonts w:hint="eastAsia"/>
              </w:rPr>
              <w:t xml:space="preserve">0 </w:t>
            </w:r>
            <w:r w:rsidRPr="00494023">
              <w:t>AD]</w:t>
            </w:r>
          </w:p>
        </w:tc>
        <w:tc>
          <w:tcPr>
            <w:tcW w:w="7920" w:type="dxa"/>
            <w:gridSpan w:val="2"/>
          </w:tcPr>
          <w:p w:rsidR="0068514D" w:rsidRDefault="0068514D" w:rsidP="0068514D">
            <w:pPr>
              <w:pStyle w:val="RefDesc"/>
            </w:pPr>
            <w:r>
              <w:t xml:space="preserve">“Converged Address Book Architecture”, </w:t>
            </w:r>
            <w:r>
              <w:rPr>
                <w:rFonts w:hint="eastAsia"/>
              </w:rPr>
              <w:t>Version 1.</w:t>
            </w:r>
            <w:r w:rsidRPr="0068514D">
              <w:rPr>
                <w:rFonts w:hint="eastAsia"/>
              </w:rPr>
              <w:t>0</w:t>
            </w:r>
            <w:r>
              <w:rPr>
                <w:rFonts w:hint="eastAsia"/>
              </w:rPr>
              <w:t xml:space="preserve">, </w:t>
            </w:r>
            <w:r>
              <w:t>Open Mobile Alliance</w:t>
            </w:r>
            <w:r w:rsidRPr="00C028D0">
              <w:t>™</w:t>
            </w:r>
            <w:r>
              <w:t>, OMA-AD-</w:t>
            </w:r>
            <w:r>
              <w:rPr>
                <w:rFonts w:hint="eastAsia"/>
              </w:rPr>
              <w:t>CAB</w:t>
            </w:r>
            <w:r>
              <w:t>-V</w:t>
            </w:r>
            <w:r>
              <w:rPr>
                <w:rFonts w:hint="eastAsia"/>
              </w:rPr>
              <w:t>1</w:t>
            </w:r>
            <w:r>
              <w:t>_</w:t>
            </w:r>
            <w:r w:rsidRPr="0068514D">
              <w:rPr>
                <w:rFonts w:hint="eastAsia"/>
              </w:rPr>
              <w:t>0</w:t>
            </w:r>
            <w:r>
              <w:t>,</w:t>
            </w:r>
            <w:r>
              <w:br/>
              <w:t>URL:</w:t>
            </w:r>
            <w:hyperlink r:id="rId12" w:history="1">
              <w:r w:rsidRPr="0068514D">
                <w:rPr>
                  <w:rStyle w:val="a8"/>
                </w:rPr>
                <w:t>http://www.openmobilealliance.org/</w:t>
              </w:r>
            </w:hyperlink>
            <w:r>
              <w:t xml:space="preserve"> </w:t>
            </w:r>
          </w:p>
        </w:tc>
      </w:tr>
      <w:tr w:rsidR="00FE7B9D" w:rsidTr="004A210B">
        <w:trPr>
          <w:gridAfter w:val="1"/>
          <w:wAfter w:w="7" w:type="dxa"/>
          <w:cantSplit/>
          <w:jc w:val="center"/>
        </w:trPr>
        <w:tc>
          <w:tcPr>
            <w:tcW w:w="2160" w:type="dxa"/>
            <w:gridSpan w:val="2"/>
          </w:tcPr>
          <w:p w:rsidR="00FE7B9D" w:rsidRPr="00494023" w:rsidRDefault="00FE7B9D" w:rsidP="004A210B">
            <w:pPr>
              <w:pStyle w:val="RefLabel"/>
            </w:pPr>
            <w:r>
              <w:t>[CAB FmtAd TS]</w:t>
            </w:r>
          </w:p>
        </w:tc>
        <w:tc>
          <w:tcPr>
            <w:tcW w:w="7920" w:type="dxa"/>
            <w:gridSpan w:val="2"/>
          </w:tcPr>
          <w:p w:rsidR="00FE7B9D" w:rsidRDefault="00FE7B9D" w:rsidP="00FE7B9D">
            <w:pPr>
              <w:pStyle w:val="RefDesc"/>
            </w:pPr>
            <w:r>
              <w:t>“</w:t>
            </w:r>
            <w:r w:rsidRPr="008943BA">
              <w:t>Converged Address Book (CAB) Specification</w:t>
            </w:r>
            <w:r>
              <w:t xml:space="preserve"> – Format Adaptation”, Version 1.1, Open Mobile Alliance™, OMA-TS-CAB_FormatAdaptation-V1_0,</w:t>
            </w:r>
          </w:p>
          <w:p w:rsidR="00C500DD" w:rsidRPr="00C500DD" w:rsidRDefault="00660EB6" w:rsidP="00C500DD">
            <w:pPr>
              <w:pStyle w:val="RefDesc"/>
              <w:spacing w:before="0"/>
              <w:rPr>
                <w:rFonts w:eastAsia="宋体"/>
                <w:lang w:eastAsia="zh-CN"/>
              </w:rPr>
            </w:pPr>
            <w:hyperlink r:id="rId13" w:history="1">
              <w:r w:rsidR="00C500DD" w:rsidRPr="00BF3D00">
                <w:rPr>
                  <w:rStyle w:val="a8"/>
                </w:rPr>
                <w:t>URL:http://www.openmobilealliance.org/</w:t>
              </w:r>
            </w:hyperlink>
          </w:p>
        </w:tc>
      </w:tr>
      <w:tr w:rsidR="00887C75">
        <w:trPr>
          <w:gridAfter w:val="1"/>
          <w:wAfter w:w="7" w:type="dxa"/>
          <w:cantSplit/>
          <w:jc w:val="center"/>
        </w:trPr>
        <w:tc>
          <w:tcPr>
            <w:tcW w:w="2160" w:type="dxa"/>
            <w:gridSpan w:val="2"/>
          </w:tcPr>
          <w:p w:rsidR="00887C75" w:rsidRDefault="00887C75" w:rsidP="00DD7284">
            <w:pPr>
              <w:pStyle w:val="RefLabel"/>
              <w:rPr>
                <w:lang w:eastAsia="ko-KR"/>
              </w:rPr>
            </w:pPr>
            <w:r w:rsidRPr="00F975CB">
              <w:t>[</w:t>
            </w:r>
            <w:r w:rsidRPr="00F975CB">
              <w:rPr>
                <w:rFonts w:hint="eastAsia"/>
              </w:rPr>
              <w:t xml:space="preserve">CAB </w:t>
            </w:r>
            <w:r w:rsidRPr="00F975CB">
              <w:t>RD]</w:t>
            </w:r>
          </w:p>
        </w:tc>
        <w:tc>
          <w:tcPr>
            <w:tcW w:w="7920" w:type="dxa"/>
            <w:gridSpan w:val="2"/>
          </w:tcPr>
          <w:p w:rsidR="00C500DD" w:rsidRPr="00C500DD" w:rsidRDefault="00887C75" w:rsidP="00C500DD">
            <w:pPr>
              <w:pStyle w:val="RefDesc"/>
              <w:rPr>
                <w:rFonts w:eastAsia="宋体"/>
                <w:lang w:eastAsia="zh-CN"/>
              </w:rPr>
            </w:pPr>
            <w:r>
              <w:t xml:space="preserve">“Converged Address Book Requirements”, </w:t>
            </w:r>
            <w:r>
              <w:rPr>
                <w:rFonts w:hint="eastAsia"/>
              </w:rPr>
              <w:t>Version 1.</w:t>
            </w:r>
            <w:r w:rsidR="002B29F3">
              <w:rPr>
                <w:rFonts w:eastAsia="宋体" w:hint="eastAsia"/>
                <w:lang w:eastAsia="zh-CN"/>
              </w:rPr>
              <w:t>1</w:t>
            </w:r>
            <w:r>
              <w:rPr>
                <w:rFonts w:hint="eastAsia"/>
              </w:rPr>
              <w:t xml:space="preserve">, </w:t>
            </w:r>
            <w:r>
              <w:t>Open Mobile Alliance</w:t>
            </w:r>
            <w:r w:rsidRPr="00C028D0">
              <w:t>™</w:t>
            </w:r>
            <w:r>
              <w:t>, OMA-RD-</w:t>
            </w:r>
            <w:r>
              <w:rPr>
                <w:rFonts w:hint="eastAsia"/>
              </w:rPr>
              <w:t>CAB</w:t>
            </w:r>
            <w:r>
              <w:t>-V</w:t>
            </w:r>
            <w:r>
              <w:rPr>
                <w:rFonts w:hint="eastAsia"/>
              </w:rPr>
              <w:t>1</w:t>
            </w:r>
            <w:r>
              <w:t>_</w:t>
            </w:r>
            <w:r w:rsidR="002B29F3">
              <w:rPr>
                <w:rFonts w:eastAsia="宋体" w:hint="eastAsia"/>
                <w:lang w:eastAsia="zh-CN"/>
              </w:rPr>
              <w:t>1</w:t>
            </w:r>
            <w:r>
              <w:t>,</w:t>
            </w:r>
            <w:r>
              <w:br/>
              <w:t>URL:</w:t>
            </w:r>
            <w:hyperlink r:id="rId14" w:history="1">
              <w:r w:rsidRPr="00C500DD">
                <w:rPr>
                  <w:rStyle w:val="a8"/>
                </w:rPr>
                <w:t>http://www.openmobilealliance.org/</w:t>
              </w:r>
            </w:hyperlink>
          </w:p>
        </w:tc>
      </w:tr>
      <w:tr w:rsidR="00887C75">
        <w:trPr>
          <w:gridAfter w:val="1"/>
          <w:wAfter w:w="7" w:type="dxa"/>
          <w:cantSplit/>
          <w:jc w:val="center"/>
        </w:trPr>
        <w:tc>
          <w:tcPr>
            <w:tcW w:w="2160" w:type="dxa"/>
            <w:gridSpan w:val="2"/>
          </w:tcPr>
          <w:p w:rsidR="00887C75" w:rsidRPr="00F975CB" w:rsidRDefault="00887C75" w:rsidP="00DD7284">
            <w:pPr>
              <w:pStyle w:val="RefLabel"/>
              <w:rPr>
                <w:lang w:eastAsia="ko-KR"/>
              </w:rPr>
            </w:pPr>
            <w:r>
              <w:t>[CAB MO]</w:t>
            </w:r>
          </w:p>
        </w:tc>
        <w:tc>
          <w:tcPr>
            <w:tcW w:w="7920" w:type="dxa"/>
            <w:gridSpan w:val="2"/>
          </w:tcPr>
          <w:p w:rsidR="00887C75" w:rsidRDefault="00887C75" w:rsidP="00DD7284">
            <w:pPr>
              <w:pStyle w:val="RefDesc"/>
            </w:pPr>
            <w:r>
              <w:rPr>
                <w:lang w:val="en-GB"/>
              </w:rPr>
              <w:t>"Converged Address Book Management Object", Version 1.0, Open Mobile Alliance™,</w:t>
            </w:r>
            <w:r>
              <w:rPr>
                <w:lang w:val="en-GB" w:eastAsia="ko-KR"/>
              </w:rPr>
              <w:br/>
            </w:r>
            <w:r>
              <w:rPr>
                <w:lang w:val="en-GB"/>
              </w:rPr>
              <w:t>OMA-</w:t>
            </w:r>
            <w:r>
              <w:rPr>
                <w:lang w:val="en-GB" w:eastAsia="zh-CN"/>
              </w:rPr>
              <w:t>TS</w:t>
            </w:r>
            <w:r>
              <w:rPr>
                <w:lang w:val="en-GB"/>
              </w:rPr>
              <w:t>-CAB-MO-V1_</w:t>
            </w:r>
            <w:r>
              <w:rPr>
                <w:lang w:val="en-GB" w:eastAsia="zh-CN"/>
              </w:rPr>
              <w:t>0</w:t>
            </w:r>
            <w:r>
              <w:rPr>
                <w:lang w:val="en-GB"/>
              </w:rPr>
              <w:t xml:space="preserve">, </w:t>
            </w:r>
            <w:r>
              <w:rPr>
                <w:rStyle w:val="a8"/>
                <w:lang w:val="en-GB"/>
              </w:rPr>
              <w:t>URL:</w:t>
            </w:r>
            <w:hyperlink r:id="rId15" w:history="1">
              <w:r>
                <w:rPr>
                  <w:rStyle w:val="a8"/>
                  <w:lang w:val="en-GB"/>
                </w:rPr>
                <w:t>http://www.openmobilealliance.org</w:t>
              </w:r>
              <w:r>
                <w:rPr>
                  <w:rStyle w:val="a8"/>
                  <w:lang w:val="en-GB" w:eastAsia="ko-KR"/>
                </w:rPr>
                <w:t>/</w:t>
              </w:r>
            </w:hyperlink>
          </w:p>
        </w:tc>
      </w:tr>
      <w:tr w:rsidR="00887C75">
        <w:trPr>
          <w:gridAfter w:val="1"/>
          <w:wAfter w:w="7" w:type="dxa"/>
          <w:cantSplit/>
          <w:jc w:val="center"/>
        </w:trPr>
        <w:tc>
          <w:tcPr>
            <w:tcW w:w="2160" w:type="dxa"/>
            <w:gridSpan w:val="2"/>
          </w:tcPr>
          <w:p w:rsidR="00887C75" w:rsidRPr="00F975CB" w:rsidRDefault="00887C75" w:rsidP="00DD7284">
            <w:pPr>
              <w:pStyle w:val="RefLabel"/>
              <w:rPr>
                <w:lang w:eastAsia="ko-KR"/>
              </w:rPr>
            </w:pPr>
            <w:r>
              <w:t>[CAB XDMS]</w:t>
            </w:r>
          </w:p>
        </w:tc>
        <w:tc>
          <w:tcPr>
            <w:tcW w:w="7920" w:type="dxa"/>
            <w:gridSpan w:val="2"/>
          </w:tcPr>
          <w:p w:rsidR="00887C75" w:rsidRDefault="00887C75" w:rsidP="002B29F3">
            <w:pPr>
              <w:pStyle w:val="RefDesc"/>
            </w:pPr>
            <w:r>
              <w:rPr>
                <w:lang w:val="en-GB"/>
              </w:rPr>
              <w:t>"Converged Address Book XDM Specification", Version 1.</w:t>
            </w:r>
            <w:r w:rsidR="0068514D">
              <w:rPr>
                <w:rFonts w:eastAsia="宋体" w:hint="eastAsia"/>
                <w:lang w:val="en-GB" w:eastAsia="zh-CN"/>
              </w:rPr>
              <w:t>1</w:t>
            </w:r>
            <w:r>
              <w:rPr>
                <w:lang w:val="en-GB"/>
              </w:rPr>
              <w:t>, Open Mobile Alliance™,</w:t>
            </w:r>
            <w:r>
              <w:rPr>
                <w:lang w:val="en-GB" w:eastAsia="ko-KR"/>
              </w:rPr>
              <w:br/>
            </w:r>
            <w:r>
              <w:rPr>
                <w:lang w:val="en-GB"/>
              </w:rPr>
              <w:t>OMA-</w:t>
            </w:r>
            <w:r>
              <w:rPr>
                <w:lang w:val="en-GB" w:eastAsia="zh-CN"/>
              </w:rPr>
              <w:t>TS</w:t>
            </w:r>
            <w:r>
              <w:rPr>
                <w:lang w:val="en-GB"/>
              </w:rPr>
              <w:t>-CAB-XDMS-V1_</w:t>
            </w:r>
            <w:r w:rsidR="002B29F3">
              <w:rPr>
                <w:rFonts w:eastAsia="宋体" w:hint="eastAsia"/>
                <w:lang w:val="en-GB" w:eastAsia="zh-CN"/>
              </w:rPr>
              <w:t>1</w:t>
            </w:r>
            <w:r>
              <w:rPr>
                <w:lang w:val="en-GB"/>
              </w:rPr>
              <w:t xml:space="preserve">, </w:t>
            </w:r>
            <w:r>
              <w:rPr>
                <w:rStyle w:val="a8"/>
                <w:lang w:val="en-GB"/>
              </w:rPr>
              <w:t>URL:</w:t>
            </w:r>
            <w:hyperlink r:id="rId16" w:history="1">
              <w:r>
                <w:rPr>
                  <w:rStyle w:val="a8"/>
                  <w:lang w:val="en-GB"/>
                </w:rPr>
                <w:t>http://www.openmobilealliance.org</w:t>
              </w:r>
              <w:r>
                <w:rPr>
                  <w:rStyle w:val="a8"/>
                  <w:lang w:val="en-GB" w:eastAsia="ko-KR"/>
                </w:rPr>
                <w:t>/</w:t>
              </w:r>
            </w:hyperlink>
          </w:p>
        </w:tc>
      </w:tr>
      <w:tr w:rsidR="00134633">
        <w:trPr>
          <w:gridAfter w:val="1"/>
          <w:wAfter w:w="7" w:type="dxa"/>
          <w:cantSplit/>
          <w:jc w:val="center"/>
        </w:trPr>
        <w:tc>
          <w:tcPr>
            <w:tcW w:w="2160" w:type="dxa"/>
            <w:gridSpan w:val="2"/>
          </w:tcPr>
          <w:p w:rsidR="00134633" w:rsidRPr="00F975CB" w:rsidRDefault="00134633" w:rsidP="00667241">
            <w:pPr>
              <w:pStyle w:val="RefLabel"/>
            </w:pPr>
            <w:r>
              <w:t>[OMA CPM CONV FCT TS]</w:t>
            </w:r>
          </w:p>
        </w:tc>
        <w:tc>
          <w:tcPr>
            <w:tcW w:w="7920" w:type="dxa"/>
            <w:gridSpan w:val="2"/>
          </w:tcPr>
          <w:p w:rsidR="00134633" w:rsidRPr="00BC4EFD" w:rsidRDefault="00134633" w:rsidP="00667241">
            <w:pPr>
              <w:pStyle w:val="RefDesc"/>
              <w:rPr>
                <w:lang w:val="en-GB"/>
              </w:rPr>
            </w:pPr>
            <w:r>
              <w:rPr>
                <w:lang w:val="en-GB"/>
              </w:rPr>
              <w:t>“CPM Conversation Functions”, Version 1.0, Open Mobile Alliance™,</w:t>
            </w:r>
            <w:r>
              <w:rPr>
                <w:lang w:val="en-GB" w:eastAsia="ko-KR"/>
              </w:rPr>
              <w:br/>
            </w:r>
            <w:r>
              <w:rPr>
                <w:lang w:val="en-GB"/>
              </w:rPr>
              <w:t>OMA-</w:t>
            </w:r>
            <w:r>
              <w:rPr>
                <w:lang w:val="en-GB" w:eastAsia="zh-CN"/>
              </w:rPr>
              <w:t>TS</w:t>
            </w:r>
            <w:r>
              <w:rPr>
                <w:lang w:val="en-GB"/>
              </w:rPr>
              <w:t xml:space="preserve">-CPM_Conv_Fnct-V1_0, </w:t>
            </w:r>
            <w:r>
              <w:rPr>
                <w:rStyle w:val="a8"/>
                <w:lang w:val="en-GB"/>
              </w:rPr>
              <w:t>URL:</w:t>
            </w:r>
            <w:hyperlink r:id="rId17" w:history="1">
              <w:r>
                <w:rPr>
                  <w:rStyle w:val="a8"/>
                  <w:lang w:val="en-GB"/>
                </w:rPr>
                <w:t>http://www.openmobilealliance.org</w:t>
              </w:r>
              <w:r>
                <w:rPr>
                  <w:rStyle w:val="a8"/>
                  <w:lang w:val="en-GB" w:eastAsia="ko-KR"/>
                </w:rPr>
                <w:t>/</w:t>
              </w:r>
            </w:hyperlink>
          </w:p>
        </w:tc>
      </w:tr>
      <w:tr w:rsidR="00134633">
        <w:trPr>
          <w:gridAfter w:val="1"/>
          <w:wAfter w:w="7" w:type="dxa"/>
          <w:cantSplit/>
          <w:jc w:val="center"/>
        </w:trPr>
        <w:tc>
          <w:tcPr>
            <w:tcW w:w="2160" w:type="dxa"/>
            <w:gridSpan w:val="2"/>
          </w:tcPr>
          <w:p w:rsidR="00134633" w:rsidRDefault="00134633" w:rsidP="00DD7284">
            <w:pPr>
              <w:pStyle w:val="RefLabel"/>
              <w:rPr>
                <w:lang w:eastAsia="ko-KR"/>
              </w:rPr>
            </w:pPr>
            <w:r>
              <w:t>[OMA CPM IWF TS]</w:t>
            </w:r>
          </w:p>
        </w:tc>
        <w:tc>
          <w:tcPr>
            <w:tcW w:w="7920" w:type="dxa"/>
            <w:gridSpan w:val="2"/>
          </w:tcPr>
          <w:p w:rsidR="00134633" w:rsidRDefault="00134633" w:rsidP="00DD7284">
            <w:pPr>
              <w:pStyle w:val="RefDesc"/>
              <w:rPr>
                <w:lang w:val="en-GB"/>
              </w:rPr>
            </w:pPr>
            <w:r>
              <w:rPr>
                <w:lang w:val="en-GB"/>
              </w:rPr>
              <w:t>“CPM Interworking”, Version 1.0, Open Mobile Alliance™,</w:t>
            </w:r>
            <w:r>
              <w:rPr>
                <w:lang w:val="en-GB" w:eastAsia="ko-KR"/>
              </w:rPr>
              <w:br/>
            </w:r>
            <w:r>
              <w:rPr>
                <w:lang w:val="en-GB"/>
              </w:rPr>
              <w:t>OMA-</w:t>
            </w:r>
            <w:r>
              <w:rPr>
                <w:lang w:val="en-GB" w:eastAsia="zh-CN"/>
              </w:rPr>
              <w:t>TS</w:t>
            </w:r>
            <w:r>
              <w:rPr>
                <w:lang w:val="en-GB"/>
              </w:rPr>
              <w:t xml:space="preserve">-CPM_Interworking-V1_0, </w:t>
            </w:r>
            <w:r>
              <w:rPr>
                <w:rStyle w:val="a8"/>
                <w:lang w:val="en-GB"/>
              </w:rPr>
              <w:t>URL:</w:t>
            </w:r>
            <w:hyperlink r:id="rId18" w:history="1">
              <w:r>
                <w:rPr>
                  <w:rStyle w:val="a8"/>
                  <w:lang w:val="en-GB"/>
                </w:rPr>
                <w:t>http://www.openmobilealliance.org</w:t>
              </w:r>
              <w:r>
                <w:rPr>
                  <w:rStyle w:val="a8"/>
                  <w:lang w:val="en-GB" w:eastAsia="ko-KR"/>
                </w:rPr>
                <w:t>/</w:t>
              </w:r>
            </w:hyperlink>
          </w:p>
        </w:tc>
      </w:tr>
      <w:tr w:rsidR="00134633">
        <w:trPr>
          <w:gridAfter w:val="1"/>
          <w:wAfter w:w="7" w:type="dxa"/>
          <w:cantSplit/>
          <w:jc w:val="center"/>
        </w:trPr>
        <w:tc>
          <w:tcPr>
            <w:tcW w:w="2160" w:type="dxa"/>
            <w:gridSpan w:val="2"/>
          </w:tcPr>
          <w:p w:rsidR="00134633" w:rsidRDefault="00134633" w:rsidP="00DD7284">
            <w:pPr>
              <w:pStyle w:val="RefLabel"/>
              <w:rPr>
                <w:lang w:eastAsia="ko-KR"/>
              </w:rPr>
            </w:pPr>
            <w:r w:rsidRPr="00F975CB">
              <w:t>[OMA DS]</w:t>
            </w:r>
          </w:p>
        </w:tc>
        <w:tc>
          <w:tcPr>
            <w:tcW w:w="7920" w:type="dxa"/>
            <w:gridSpan w:val="2"/>
          </w:tcPr>
          <w:p w:rsidR="00C500DD" w:rsidRPr="00C500DD" w:rsidRDefault="00134633" w:rsidP="00C500DD">
            <w:pPr>
              <w:pStyle w:val="RefDesc"/>
              <w:rPr>
                <w:rFonts w:eastAsia="宋体"/>
                <w:lang w:eastAsia="zh-CN"/>
              </w:rPr>
            </w:pPr>
            <w:r>
              <w:t>“SyncML Representation Protocol, Data Synchronization Usage”, Version 1.2</w:t>
            </w:r>
            <w:r w:rsidR="00C500DD">
              <w:rPr>
                <w:rFonts w:eastAsia="宋体" w:hint="eastAsia"/>
                <w:lang w:eastAsia="zh-CN"/>
              </w:rPr>
              <w:t>.2</w:t>
            </w:r>
            <w:r>
              <w:t xml:space="preserve">, </w:t>
            </w:r>
            <w:r w:rsidRPr="00F975CB">
              <w:t>Open Mobile Alliance™,</w:t>
            </w:r>
            <w:r w:rsidR="0076146C">
              <w:rPr>
                <w:rFonts w:eastAsiaTheme="minorEastAsia" w:hint="eastAsia"/>
                <w:lang w:eastAsia="zh-CN"/>
              </w:rPr>
              <w:t xml:space="preserve"> </w:t>
            </w:r>
            <w:r w:rsidRPr="00F975CB">
              <w:t>OMA-</w:t>
            </w:r>
            <w:r w:rsidRPr="00F975CB">
              <w:rPr>
                <w:rFonts w:hint="eastAsia"/>
              </w:rPr>
              <w:t>TS</w:t>
            </w:r>
            <w:r w:rsidRPr="00F975CB">
              <w:t>-DS_DataSyncRep-V1_2</w:t>
            </w:r>
            <w:r w:rsidR="00C500DD">
              <w:rPr>
                <w:rFonts w:eastAsia="宋体" w:hint="eastAsia"/>
                <w:lang w:eastAsia="zh-CN"/>
              </w:rPr>
              <w:t>_2</w:t>
            </w:r>
            <w:r w:rsidRPr="00F975CB">
              <w:t>,</w:t>
            </w:r>
            <w:r w:rsidR="0076146C">
              <w:rPr>
                <w:rFonts w:eastAsiaTheme="minorEastAsia" w:hint="eastAsia"/>
                <w:lang w:eastAsia="zh-CN"/>
              </w:rPr>
              <w:t xml:space="preserve"> </w:t>
            </w:r>
            <w:r w:rsidRPr="00F975CB">
              <w:t xml:space="preserve"> </w:t>
            </w:r>
            <w:r w:rsidRPr="00C500DD">
              <w:rPr>
                <w:rStyle w:val="a8"/>
                <w:lang w:val="en-GB"/>
              </w:rPr>
              <w:t>URL:</w:t>
            </w:r>
            <w:hyperlink r:id="rId19" w:history="1">
              <w:r w:rsidRPr="00C500DD">
                <w:rPr>
                  <w:rStyle w:val="a8"/>
                  <w:lang w:val="en-GB"/>
                </w:rPr>
                <w:t>http://www.openmobilealliance.org/</w:t>
              </w:r>
            </w:hyperlink>
          </w:p>
        </w:tc>
      </w:tr>
      <w:tr w:rsidR="00C91772" w:rsidRPr="0076146C">
        <w:trPr>
          <w:gridAfter w:val="1"/>
          <w:wAfter w:w="7" w:type="dxa"/>
          <w:cantSplit/>
          <w:jc w:val="center"/>
        </w:trPr>
        <w:tc>
          <w:tcPr>
            <w:tcW w:w="2160" w:type="dxa"/>
            <w:gridSpan w:val="2"/>
          </w:tcPr>
          <w:p w:rsidR="00C91772" w:rsidRPr="00F975CB" w:rsidRDefault="00C91772" w:rsidP="00DD7284">
            <w:pPr>
              <w:pStyle w:val="RefLabel"/>
            </w:pPr>
            <w:r w:rsidRPr="00F975CB">
              <w:t>[OMA DS</w:t>
            </w:r>
            <w:r>
              <w:t xml:space="preserve"> DevInf</w:t>
            </w:r>
            <w:r w:rsidRPr="00F975CB">
              <w:t>]</w:t>
            </w:r>
          </w:p>
        </w:tc>
        <w:tc>
          <w:tcPr>
            <w:tcW w:w="7920" w:type="dxa"/>
            <w:gridSpan w:val="2"/>
          </w:tcPr>
          <w:p w:rsidR="00C91772" w:rsidRPr="00C500DD" w:rsidRDefault="00C91772" w:rsidP="00DD7284">
            <w:pPr>
              <w:pStyle w:val="RefDesc"/>
              <w:rPr>
                <w:rFonts w:eastAsia="宋体"/>
                <w:lang w:val="fr-FR" w:eastAsia="zh-CN"/>
              </w:rPr>
            </w:pPr>
            <w:r w:rsidRPr="00B001A9">
              <w:rPr>
                <w:lang w:val="fr-FR"/>
              </w:rPr>
              <w:t>“OMA DS Device Information”, Version 1.2, Open Mobile Alliance™,</w:t>
            </w:r>
            <w:r w:rsidRPr="00B001A9">
              <w:rPr>
                <w:lang w:val="fr-FR"/>
              </w:rPr>
              <w:br/>
              <w:t>OMA-</w:t>
            </w:r>
            <w:r w:rsidRPr="00B001A9">
              <w:rPr>
                <w:rFonts w:hint="eastAsia"/>
                <w:lang w:val="fr-FR"/>
              </w:rPr>
              <w:t>TS</w:t>
            </w:r>
            <w:r w:rsidRPr="00B001A9">
              <w:rPr>
                <w:lang w:val="fr-FR"/>
              </w:rPr>
              <w:t xml:space="preserve">-DS_DevInf-V1_2, </w:t>
            </w:r>
            <w:r w:rsidRPr="00B001A9">
              <w:rPr>
                <w:rStyle w:val="a8"/>
                <w:lang w:val="fr-FR"/>
              </w:rPr>
              <w:t>URL:</w:t>
            </w:r>
            <w:hyperlink r:id="rId20" w:history="1">
              <w:r w:rsidRPr="00B001A9">
                <w:rPr>
                  <w:rStyle w:val="ZMODIFY"/>
                  <w:lang w:val="fr-FR"/>
                </w:rPr>
                <w:t>http://www.openmobilealliance.org/</w:t>
              </w:r>
            </w:hyperlink>
          </w:p>
        </w:tc>
      </w:tr>
      <w:tr w:rsidR="00C91772" w:rsidRPr="005310A5">
        <w:trPr>
          <w:gridAfter w:val="1"/>
          <w:wAfter w:w="7" w:type="dxa"/>
          <w:cantSplit/>
          <w:jc w:val="center"/>
        </w:trPr>
        <w:tc>
          <w:tcPr>
            <w:tcW w:w="2160" w:type="dxa"/>
            <w:gridSpan w:val="2"/>
          </w:tcPr>
          <w:p w:rsidR="00C91772" w:rsidRPr="00F975CB" w:rsidRDefault="00C91772" w:rsidP="00DD7284">
            <w:pPr>
              <w:pStyle w:val="RefLabel"/>
            </w:pPr>
            <w:r>
              <w:rPr>
                <w:rFonts w:eastAsia="宋体" w:hint="eastAsia"/>
                <w:lang w:eastAsia="zh-CN"/>
              </w:rPr>
              <w:t>[OMA DS Pro]</w:t>
            </w:r>
          </w:p>
        </w:tc>
        <w:tc>
          <w:tcPr>
            <w:tcW w:w="7920" w:type="dxa"/>
            <w:gridSpan w:val="2"/>
          </w:tcPr>
          <w:p w:rsidR="00C91772" w:rsidRPr="005310A5" w:rsidRDefault="00C91772" w:rsidP="00DD7284">
            <w:pPr>
              <w:pStyle w:val="RefDesc"/>
              <w:rPr>
                <w:lang w:val="it-IT"/>
              </w:rPr>
            </w:pPr>
            <w:r w:rsidRPr="005310A5">
              <w:rPr>
                <w:rFonts w:eastAsia="宋体"/>
                <w:lang w:val="it-IT" w:eastAsia="zh-CN"/>
              </w:rPr>
              <w:t>“</w:t>
            </w:r>
            <w:r w:rsidRPr="005310A5">
              <w:rPr>
                <w:lang w:val="it-IT"/>
              </w:rPr>
              <w:t>DS Protocol”</w:t>
            </w:r>
            <w:r w:rsidRPr="005310A5">
              <w:rPr>
                <w:rFonts w:eastAsia="宋体" w:hint="eastAsia"/>
                <w:lang w:val="it-IT" w:eastAsia="zh-CN"/>
              </w:rPr>
              <w:t>,</w:t>
            </w:r>
            <w:r w:rsidRPr="005310A5">
              <w:rPr>
                <w:lang w:val="it-IT"/>
              </w:rPr>
              <w:t xml:space="preserve"> Version </w:t>
            </w:r>
            <w:smartTag w:uri="urn:schemas-microsoft-com:office:smarttags" w:element="chsdate">
              <w:smartTagPr>
                <w:attr w:name="IsROCDate" w:val="False"/>
                <w:attr w:name="IsLunarDate" w:val="False"/>
                <w:attr w:name="Day" w:val="30"/>
                <w:attr w:name="Month" w:val="12"/>
                <w:attr w:name="Year" w:val="1899"/>
              </w:smartTagPr>
              <w:r w:rsidRPr="005310A5">
                <w:rPr>
                  <w:lang w:val="it-IT"/>
                </w:rPr>
                <w:t>1.2</w:t>
              </w:r>
              <w:r w:rsidRPr="005310A5">
                <w:rPr>
                  <w:rFonts w:eastAsia="宋体" w:hint="eastAsia"/>
                  <w:lang w:val="it-IT" w:eastAsia="zh-CN"/>
                </w:rPr>
                <w:t>.2</w:t>
              </w:r>
            </w:smartTag>
            <w:r w:rsidRPr="005310A5">
              <w:rPr>
                <w:lang w:val="it-IT"/>
              </w:rPr>
              <w:t>, Open Mobile Alliance™,</w:t>
            </w:r>
            <w:r w:rsidRPr="005310A5">
              <w:rPr>
                <w:rFonts w:eastAsia="宋体" w:hint="eastAsia"/>
                <w:lang w:val="it-IT" w:eastAsia="zh-CN"/>
              </w:rPr>
              <w:t xml:space="preserve"> </w:t>
            </w:r>
            <w:r w:rsidRPr="005310A5">
              <w:rPr>
                <w:lang w:val="it-IT"/>
              </w:rPr>
              <w:t>OMA-</w:t>
            </w:r>
            <w:r w:rsidRPr="005310A5">
              <w:rPr>
                <w:rFonts w:hint="eastAsia"/>
                <w:lang w:val="it-IT"/>
              </w:rPr>
              <w:t>TS</w:t>
            </w:r>
            <w:r w:rsidRPr="005310A5">
              <w:rPr>
                <w:lang w:val="it-IT"/>
              </w:rPr>
              <w:t>-DS_</w:t>
            </w:r>
            <w:r w:rsidRPr="005310A5">
              <w:rPr>
                <w:rFonts w:eastAsia="宋体" w:hint="eastAsia"/>
                <w:lang w:val="it-IT" w:eastAsia="zh-CN"/>
              </w:rPr>
              <w:t>Protocol</w:t>
            </w:r>
            <w:r w:rsidRPr="005310A5">
              <w:rPr>
                <w:lang w:val="it-IT"/>
              </w:rPr>
              <w:t>-V1_2</w:t>
            </w:r>
            <w:r w:rsidRPr="005310A5">
              <w:rPr>
                <w:rFonts w:eastAsia="宋体" w:hint="eastAsia"/>
                <w:lang w:val="it-IT" w:eastAsia="zh-CN"/>
              </w:rPr>
              <w:t>_2</w:t>
            </w:r>
            <w:r w:rsidRPr="005310A5">
              <w:rPr>
                <w:lang w:val="it-IT"/>
              </w:rPr>
              <w:t xml:space="preserve">, </w:t>
            </w:r>
            <w:r w:rsidRPr="005310A5">
              <w:rPr>
                <w:rStyle w:val="a8"/>
                <w:lang w:val="it-IT"/>
              </w:rPr>
              <w:t>URL:</w:t>
            </w:r>
            <w:hyperlink r:id="rId21" w:history="1">
              <w:r w:rsidRPr="005310A5">
                <w:rPr>
                  <w:rStyle w:val="ZMODIFY"/>
                  <w:lang w:val="it-IT"/>
                </w:rPr>
                <w:t>http://www.openmobilealliance.org/</w:t>
              </w:r>
            </w:hyperlink>
          </w:p>
        </w:tc>
      </w:tr>
      <w:tr w:rsidR="00C91772">
        <w:trPr>
          <w:gridAfter w:val="1"/>
          <w:wAfter w:w="7" w:type="dxa"/>
          <w:cantSplit/>
          <w:jc w:val="center"/>
        </w:trPr>
        <w:tc>
          <w:tcPr>
            <w:tcW w:w="2160" w:type="dxa"/>
            <w:gridSpan w:val="2"/>
          </w:tcPr>
          <w:p w:rsidR="00C91772" w:rsidRPr="00F975CB" w:rsidRDefault="00C91772" w:rsidP="00DD7284">
            <w:pPr>
              <w:pStyle w:val="RefLabel"/>
            </w:pPr>
            <w:r>
              <w:rPr>
                <w:rFonts w:hint="eastAsia"/>
                <w:lang w:eastAsia="ko-KR"/>
              </w:rPr>
              <w:t>[OMA XDM AD]</w:t>
            </w:r>
          </w:p>
        </w:tc>
        <w:tc>
          <w:tcPr>
            <w:tcW w:w="7920" w:type="dxa"/>
            <w:gridSpan w:val="2"/>
          </w:tcPr>
          <w:p w:rsidR="00C91772" w:rsidRDefault="00C91772" w:rsidP="00DD7284">
            <w:pPr>
              <w:pStyle w:val="RefDesc"/>
            </w:pPr>
            <w:r>
              <w:rPr>
                <w:lang w:eastAsia="ko-KR"/>
              </w:rPr>
              <w:t>“</w:t>
            </w:r>
            <w:r>
              <w:rPr>
                <w:rFonts w:hint="eastAsia"/>
                <w:lang w:eastAsia="ko-KR"/>
              </w:rPr>
              <w:t>XML Document Management Architecture</w:t>
            </w:r>
            <w:r>
              <w:rPr>
                <w:lang w:eastAsia="ko-KR"/>
              </w:rPr>
              <w:t>”</w:t>
            </w:r>
            <w:r>
              <w:rPr>
                <w:rFonts w:hint="eastAsia"/>
                <w:lang w:eastAsia="ko-KR"/>
              </w:rPr>
              <w:t xml:space="preserve">, Version 2.1, </w:t>
            </w:r>
            <w:r>
              <w:rPr>
                <w:lang w:val="en-GB"/>
              </w:rPr>
              <w:t>Open Mobile Alliance™,</w:t>
            </w:r>
            <w:r>
              <w:rPr>
                <w:lang w:val="en-GB" w:eastAsia="ko-KR"/>
              </w:rPr>
              <w:br/>
            </w:r>
            <w:r>
              <w:rPr>
                <w:lang w:val="en-GB"/>
              </w:rPr>
              <w:t>OMA-</w:t>
            </w:r>
            <w:r>
              <w:rPr>
                <w:rFonts w:hint="eastAsia"/>
                <w:lang w:val="en-GB" w:eastAsia="ko-KR"/>
              </w:rPr>
              <w:t>AD</w:t>
            </w:r>
            <w:r>
              <w:rPr>
                <w:lang w:val="en-GB"/>
              </w:rPr>
              <w:t>-XDM-V2_</w:t>
            </w:r>
            <w:r>
              <w:rPr>
                <w:rFonts w:hint="eastAsia"/>
                <w:lang w:val="en-GB" w:eastAsia="zh-CN"/>
              </w:rPr>
              <w:t>1</w:t>
            </w:r>
            <w:r>
              <w:rPr>
                <w:lang w:val="en-GB"/>
              </w:rPr>
              <w:t xml:space="preserve">, </w:t>
            </w:r>
            <w:r>
              <w:rPr>
                <w:rStyle w:val="a8"/>
                <w:lang w:val="en-GB"/>
              </w:rPr>
              <w:t>URL:</w:t>
            </w:r>
            <w:hyperlink r:id="rId22" w:history="1">
              <w:r>
                <w:rPr>
                  <w:rStyle w:val="a8"/>
                  <w:lang w:val="en-GB"/>
                </w:rPr>
                <w:t>http://www.openmobilealliance.org</w:t>
              </w:r>
              <w:r>
                <w:rPr>
                  <w:rStyle w:val="a8"/>
                  <w:lang w:val="en-GB" w:eastAsia="ko-KR"/>
                </w:rPr>
                <w:t>/</w:t>
              </w:r>
            </w:hyperlink>
          </w:p>
        </w:tc>
      </w:tr>
      <w:tr w:rsidR="00C91772">
        <w:trPr>
          <w:gridAfter w:val="1"/>
          <w:wAfter w:w="7" w:type="dxa"/>
          <w:cantSplit/>
          <w:jc w:val="center"/>
        </w:trPr>
        <w:tc>
          <w:tcPr>
            <w:tcW w:w="2160" w:type="dxa"/>
            <w:gridSpan w:val="2"/>
          </w:tcPr>
          <w:p w:rsidR="00C91772" w:rsidRPr="00F975CB" w:rsidRDefault="00C91772" w:rsidP="00DD7284">
            <w:pPr>
              <w:pStyle w:val="RefLabel"/>
            </w:pPr>
            <w:r>
              <w:t>[OMA XDM Core]</w:t>
            </w:r>
          </w:p>
        </w:tc>
        <w:tc>
          <w:tcPr>
            <w:tcW w:w="7920" w:type="dxa"/>
            <w:gridSpan w:val="2"/>
          </w:tcPr>
          <w:p w:rsidR="00C91772" w:rsidRDefault="00C91772" w:rsidP="00DD7284">
            <w:pPr>
              <w:pStyle w:val="RefDesc"/>
            </w:pPr>
            <w:r>
              <w:rPr>
                <w:lang w:eastAsia="ko-KR"/>
              </w:rPr>
              <w:t>“</w:t>
            </w:r>
            <w:r>
              <w:rPr>
                <w:lang w:val="en-GB"/>
              </w:rPr>
              <w:t>XML Document Management Specification</w:t>
            </w:r>
            <w:r>
              <w:rPr>
                <w:lang w:eastAsia="ko-KR"/>
              </w:rPr>
              <w:t>”</w:t>
            </w:r>
            <w:r>
              <w:rPr>
                <w:lang w:val="en-GB"/>
              </w:rPr>
              <w:t>, Version 2.</w:t>
            </w:r>
            <w:r>
              <w:rPr>
                <w:rFonts w:hint="eastAsia"/>
                <w:lang w:val="en-GB" w:eastAsia="zh-CN"/>
              </w:rPr>
              <w:t>1</w:t>
            </w:r>
            <w:r>
              <w:rPr>
                <w:lang w:val="en-GB"/>
              </w:rPr>
              <w:t>, Open Mobile Alliance™,</w:t>
            </w:r>
            <w:r>
              <w:rPr>
                <w:lang w:val="en-GB" w:eastAsia="ko-KR"/>
              </w:rPr>
              <w:br/>
            </w:r>
            <w:r>
              <w:rPr>
                <w:lang w:val="en-GB"/>
              </w:rPr>
              <w:t>OMA-</w:t>
            </w:r>
            <w:r>
              <w:rPr>
                <w:lang w:val="en-GB" w:eastAsia="zh-CN"/>
              </w:rPr>
              <w:t>TS</w:t>
            </w:r>
            <w:r>
              <w:rPr>
                <w:lang w:val="en-GB"/>
              </w:rPr>
              <w:t>-XDM_Core-V2_</w:t>
            </w:r>
            <w:r>
              <w:rPr>
                <w:rFonts w:hint="eastAsia"/>
                <w:lang w:val="en-GB" w:eastAsia="zh-CN"/>
              </w:rPr>
              <w:t>1</w:t>
            </w:r>
            <w:r>
              <w:rPr>
                <w:lang w:val="en-GB"/>
              </w:rPr>
              <w:t xml:space="preserve">, </w:t>
            </w:r>
            <w:r>
              <w:rPr>
                <w:rStyle w:val="a8"/>
                <w:lang w:val="en-GB"/>
              </w:rPr>
              <w:t>URL:</w:t>
            </w:r>
            <w:hyperlink r:id="rId23" w:history="1">
              <w:r>
                <w:rPr>
                  <w:rStyle w:val="a8"/>
                  <w:lang w:val="en-GB"/>
                </w:rPr>
                <w:t>http://www.openmobilealliance.org</w:t>
              </w:r>
              <w:r>
                <w:rPr>
                  <w:rStyle w:val="a8"/>
                  <w:lang w:val="en-GB" w:eastAsia="ko-KR"/>
                </w:rPr>
                <w:t>/</w:t>
              </w:r>
            </w:hyperlink>
          </w:p>
        </w:tc>
      </w:tr>
      <w:tr w:rsidR="00D662AD">
        <w:trPr>
          <w:gridAfter w:val="1"/>
          <w:wAfter w:w="7" w:type="dxa"/>
          <w:cantSplit/>
          <w:jc w:val="center"/>
        </w:trPr>
        <w:tc>
          <w:tcPr>
            <w:tcW w:w="2160" w:type="dxa"/>
            <w:gridSpan w:val="2"/>
          </w:tcPr>
          <w:p w:rsidR="00D662AD" w:rsidRDefault="00D662AD" w:rsidP="00D662AD">
            <w:pPr>
              <w:pStyle w:val="RefLabel"/>
            </w:pPr>
            <w:r w:rsidRPr="00D662AD">
              <w:t xml:space="preserve">[OMA XDM </w:t>
            </w:r>
            <w:r>
              <w:rPr>
                <w:rFonts w:hint="eastAsia"/>
                <w:lang w:eastAsia="ko-KR"/>
              </w:rPr>
              <w:t>List</w:t>
            </w:r>
            <w:r w:rsidRPr="00D662AD">
              <w:t>]</w:t>
            </w:r>
          </w:p>
        </w:tc>
        <w:tc>
          <w:tcPr>
            <w:tcW w:w="7920" w:type="dxa"/>
            <w:gridSpan w:val="2"/>
          </w:tcPr>
          <w:p w:rsidR="00D662AD" w:rsidRDefault="00D662AD" w:rsidP="00DD7284">
            <w:pPr>
              <w:pStyle w:val="RefDesc"/>
              <w:rPr>
                <w:lang w:eastAsia="ko-KR"/>
              </w:rPr>
            </w:pPr>
            <w:r w:rsidRPr="00D662AD">
              <w:rPr>
                <w:lang w:val="en-GB" w:eastAsia="ko-KR"/>
              </w:rPr>
              <w:t>“List XDM Specification”, Version 2.1, Open Mobile Alliance</w:t>
            </w:r>
            <w:r w:rsidRPr="00D662AD">
              <w:rPr>
                <w:lang w:val="en-GB" w:eastAsia="ko-KR"/>
              </w:rPr>
              <w:sym w:font="Symbol" w:char="F0D4"/>
            </w:r>
            <w:r w:rsidRPr="00D662AD">
              <w:rPr>
                <w:lang w:val="en-GB" w:eastAsia="ko-KR"/>
              </w:rPr>
              <w:t xml:space="preserve">, OMA-TS-XDM_List-V2_1,                                                                                                                                                               URL: </w:t>
            </w:r>
            <w:hyperlink r:id="rId24" w:history="1">
              <w:r w:rsidRPr="00D662AD">
                <w:rPr>
                  <w:rStyle w:val="a8"/>
                  <w:lang w:val="en-GB" w:eastAsia="ko-KR"/>
                </w:rPr>
                <w:t>http://www.openmobilealliance.org/</w:t>
              </w:r>
            </w:hyperlink>
          </w:p>
        </w:tc>
      </w:tr>
      <w:tr w:rsidR="00C91772">
        <w:trPr>
          <w:gridAfter w:val="1"/>
          <w:wAfter w:w="7" w:type="dxa"/>
          <w:cantSplit/>
          <w:jc w:val="center"/>
        </w:trPr>
        <w:tc>
          <w:tcPr>
            <w:tcW w:w="2160" w:type="dxa"/>
            <w:gridSpan w:val="2"/>
          </w:tcPr>
          <w:p w:rsidR="00C91772" w:rsidRDefault="00C91772" w:rsidP="00DD7284">
            <w:pPr>
              <w:pStyle w:val="RefLabel"/>
            </w:pPr>
            <w:r>
              <w:t>[</w:t>
            </w:r>
            <w:smartTag w:uri="urn:schemas-microsoft-com:office:smarttags" w:element="Street">
              <w:smartTag w:uri="urn:schemas-microsoft-com:office:smarttags" w:element="address">
                <w:r>
                  <w:t>OMA XDM RD</w:t>
                </w:r>
              </w:smartTag>
            </w:smartTag>
            <w:r>
              <w:t>]</w:t>
            </w:r>
          </w:p>
        </w:tc>
        <w:tc>
          <w:tcPr>
            <w:tcW w:w="7920" w:type="dxa"/>
            <w:gridSpan w:val="2"/>
          </w:tcPr>
          <w:p w:rsidR="00C91772" w:rsidRDefault="00C91772" w:rsidP="00DD7284">
            <w:pPr>
              <w:pStyle w:val="RefDesc"/>
              <w:rPr>
                <w:lang w:eastAsia="ko-KR"/>
              </w:rPr>
            </w:pPr>
            <w:r>
              <w:rPr>
                <w:lang w:eastAsia="ko-KR"/>
              </w:rPr>
              <w:t>“</w:t>
            </w:r>
            <w:r>
              <w:rPr>
                <w:rFonts w:hint="eastAsia"/>
                <w:lang w:eastAsia="ko-KR"/>
              </w:rPr>
              <w:t xml:space="preserve">XML Document Management </w:t>
            </w:r>
            <w:r>
              <w:rPr>
                <w:lang w:eastAsia="ko-KR"/>
              </w:rPr>
              <w:t>Requirements”</w:t>
            </w:r>
            <w:r>
              <w:rPr>
                <w:rFonts w:hint="eastAsia"/>
                <w:lang w:eastAsia="ko-KR"/>
              </w:rPr>
              <w:t xml:space="preserve">, Version 2.1, </w:t>
            </w:r>
            <w:r>
              <w:rPr>
                <w:lang w:val="en-GB"/>
              </w:rPr>
              <w:t>Open Mobile Alliance™,</w:t>
            </w:r>
            <w:r>
              <w:rPr>
                <w:lang w:val="en-GB" w:eastAsia="ko-KR"/>
              </w:rPr>
              <w:br/>
            </w:r>
            <w:r>
              <w:rPr>
                <w:lang w:val="en-GB"/>
              </w:rPr>
              <w:t>OMA-R</w:t>
            </w:r>
            <w:r>
              <w:rPr>
                <w:rFonts w:hint="eastAsia"/>
                <w:lang w:val="en-GB" w:eastAsia="ko-KR"/>
              </w:rPr>
              <w:t>D</w:t>
            </w:r>
            <w:r>
              <w:rPr>
                <w:lang w:val="en-GB"/>
              </w:rPr>
              <w:t>-XDM-V2_</w:t>
            </w:r>
            <w:r>
              <w:rPr>
                <w:rFonts w:hint="eastAsia"/>
                <w:lang w:val="en-GB" w:eastAsia="zh-CN"/>
              </w:rPr>
              <w:t>1</w:t>
            </w:r>
            <w:r>
              <w:rPr>
                <w:lang w:val="en-GB"/>
              </w:rPr>
              <w:t xml:space="preserve">, </w:t>
            </w:r>
            <w:r>
              <w:rPr>
                <w:rStyle w:val="a8"/>
                <w:lang w:val="en-GB"/>
              </w:rPr>
              <w:t>URL:</w:t>
            </w:r>
            <w:hyperlink r:id="rId25" w:history="1">
              <w:r>
                <w:rPr>
                  <w:rStyle w:val="a8"/>
                  <w:lang w:val="en-GB"/>
                </w:rPr>
                <w:t>http://www.openmobilealliance.org</w:t>
              </w:r>
              <w:r>
                <w:rPr>
                  <w:rStyle w:val="a8"/>
                  <w:lang w:val="en-GB" w:eastAsia="ko-KR"/>
                </w:rPr>
                <w:t>/</w:t>
              </w:r>
            </w:hyperlink>
          </w:p>
        </w:tc>
      </w:tr>
      <w:tr w:rsidR="00E76CF9">
        <w:trPr>
          <w:gridAfter w:val="1"/>
          <w:wAfter w:w="7" w:type="dxa"/>
          <w:cantSplit/>
          <w:jc w:val="center"/>
        </w:trPr>
        <w:tc>
          <w:tcPr>
            <w:tcW w:w="2160" w:type="dxa"/>
            <w:gridSpan w:val="2"/>
          </w:tcPr>
          <w:p w:rsidR="00E76CF9" w:rsidRDefault="00E76CF9" w:rsidP="003B3A05">
            <w:pPr>
              <w:pStyle w:val="RefLabel"/>
            </w:pPr>
            <w:r>
              <w:t>[OMA XDM UPP]</w:t>
            </w:r>
          </w:p>
        </w:tc>
        <w:tc>
          <w:tcPr>
            <w:tcW w:w="7920" w:type="dxa"/>
            <w:gridSpan w:val="2"/>
          </w:tcPr>
          <w:p w:rsidR="00E76CF9" w:rsidRDefault="00E76CF9" w:rsidP="003B3A05">
            <w:pPr>
              <w:pStyle w:val="RefDesc"/>
              <w:rPr>
                <w:lang w:eastAsia="ko-KR"/>
              </w:rPr>
            </w:pPr>
            <w:r w:rsidRPr="00EE583F">
              <w:rPr>
                <w:szCs w:val="18"/>
              </w:rPr>
              <w:t xml:space="preserve">“UPP Directory XDM Specification”; Open </w:t>
            </w:r>
            <w:smartTag w:uri="urn:schemas-microsoft-com:office:smarttags" w:element="place">
              <w:r w:rsidRPr="00EE583F">
                <w:rPr>
                  <w:szCs w:val="18"/>
                </w:rPr>
                <w:t>Mobile</w:t>
              </w:r>
            </w:smartTag>
            <w:r w:rsidRPr="00EE583F">
              <w:rPr>
                <w:szCs w:val="18"/>
              </w:rPr>
              <w:t xml:space="preserve"> Alliance™,</w:t>
            </w:r>
            <w:r w:rsidRPr="00EE583F">
              <w:rPr>
                <w:szCs w:val="18"/>
                <w:lang w:eastAsia="zh-CN"/>
              </w:rPr>
              <w:t xml:space="preserve"> </w:t>
            </w:r>
            <w:r w:rsidRPr="00EE583F">
              <w:t>OMA-TS-XDM_UPP_Directory-V1_0</w:t>
            </w:r>
            <w:r w:rsidRPr="00EE583F">
              <w:rPr>
                <w:szCs w:val="18"/>
              </w:rPr>
              <w:t>, URL:</w:t>
            </w:r>
            <w:r w:rsidRPr="00ED1FE8">
              <w:rPr>
                <w:szCs w:val="18"/>
              </w:rPr>
              <w:t>http://www.openmobilealliance.org/</w:t>
            </w:r>
          </w:p>
        </w:tc>
      </w:tr>
      <w:tr w:rsidR="00C91772">
        <w:trPr>
          <w:gridAfter w:val="1"/>
          <w:wAfter w:w="7" w:type="dxa"/>
          <w:cantSplit/>
          <w:jc w:val="center"/>
        </w:trPr>
        <w:tc>
          <w:tcPr>
            <w:tcW w:w="2160" w:type="dxa"/>
            <w:gridSpan w:val="2"/>
          </w:tcPr>
          <w:p w:rsidR="00C91772" w:rsidRDefault="00C91772" w:rsidP="00DD7284">
            <w:pPr>
              <w:pStyle w:val="RefLabel"/>
            </w:pPr>
            <w:r>
              <w:t>[RFC2119]</w:t>
            </w:r>
          </w:p>
        </w:tc>
        <w:tc>
          <w:tcPr>
            <w:tcW w:w="7920" w:type="dxa"/>
            <w:gridSpan w:val="2"/>
          </w:tcPr>
          <w:p w:rsidR="00C91772" w:rsidRDefault="00C91772" w:rsidP="00DD7284">
            <w:pPr>
              <w:pStyle w:val="RefDesc"/>
            </w:pPr>
            <w:r>
              <w:t xml:space="preserve">“Key words for use in RFCs to Indicate Requirement Levels”, S. Bradner, March 1997, </w:t>
            </w:r>
            <w:hyperlink r:id="rId26" w:history="1">
              <w:r>
                <w:rPr>
                  <w:rStyle w:val="a8"/>
                </w:rPr>
                <w:t>URL:http://www.ietf.org/rfc/rfc2119.txt</w:t>
              </w:r>
            </w:hyperlink>
          </w:p>
        </w:tc>
      </w:tr>
      <w:tr w:rsidR="00C91772">
        <w:trPr>
          <w:gridAfter w:val="1"/>
          <w:wAfter w:w="7" w:type="dxa"/>
          <w:cantSplit/>
          <w:jc w:val="center"/>
        </w:trPr>
        <w:tc>
          <w:tcPr>
            <w:tcW w:w="2160" w:type="dxa"/>
            <w:gridSpan w:val="2"/>
          </w:tcPr>
          <w:p w:rsidR="00C91772" w:rsidRDefault="00C91772" w:rsidP="00DD7284">
            <w:pPr>
              <w:pStyle w:val="RefLabel"/>
            </w:pPr>
            <w:r>
              <w:t>[RFC2425]</w:t>
            </w:r>
          </w:p>
        </w:tc>
        <w:tc>
          <w:tcPr>
            <w:tcW w:w="7920" w:type="dxa"/>
            <w:gridSpan w:val="2"/>
          </w:tcPr>
          <w:p w:rsidR="00C91772" w:rsidRDefault="00C91772" w:rsidP="00DD7284">
            <w:pPr>
              <w:pStyle w:val="RefDesc"/>
              <w:rPr>
                <w:lang w:eastAsia="ko-KR"/>
              </w:rPr>
            </w:pPr>
            <w:r w:rsidRPr="00445467">
              <w:t xml:space="preserve">A MIME Content-Type for Directory Information. T. Howes, M. Smith, F. Dawson. September 1998.  URL: </w:t>
            </w:r>
            <w:hyperlink r:id="rId27" w:history="1">
              <w:r w:rsidRPr="00445467">
                <w:rPr>
                  <w:rStyle w:val="a8"/>
                </w:rPr>
                <w:t>http://www.ietf.org/rfc/rfc2425.txt</w:t>
              </w:r>
            </w:hyperlink>
          </w:p>
        </w:tc>
      </w:tr>
      <w:tr w:rsidR="00C91772" w:rsidRPr="00300DC1">
        <w:trPr>
          <w:gridAfter w:val="1"/>
          <w:wAfter w:w="7" w:type="dxa"/>
          <w:cantSplit/>
          <w:jc w:val="center"/>
        </w:trPr>
        <w:tc>
          <w:tcPr>
            <w:tcW w:w="2160" w:type="dxa"/>
            <w:gridSpan w:val="2"/>
          </w:tcPr>
          <w:p w:rsidR="00C91772" w:rsidRDefault="00C91772" w:rsidP="00DD7284">
            <w:pPr>
              <w:pStyle w:val="RefLabel"/>
            </w:pPr>
            <w:r>
              <w:t>[RFC2426]</w:t>
            </w:r>
          </w:p>
        </w:tc>
        <w:tc>
          <w:tcPr>
            <w:tcW w:w="7920" w:type="dxa"/>
            <w:gridSpan w:val="2"/>
          </w:tcPr>
          <w:p w:rsidR="00C91772" w:rsidRPr="00300DC1" w:rsidRDefault="00C91772" w:rsidP="00DD7284">
            <w:pPr>
              <w:pStyle w:val="RefDesc"/>
              <w:rPr>
                <w:lang w:eastAsia="ko-KR"/>
              </w:rPr>
            </w:pPr>
            <w:r>
              <w:t xml:space="preserve">vCard MIME Directory Profile. F. Dawson, T. Howes. </w:t>
            </w:r>
            <w:r w:rsidRPr="00300DC1">
              <w:t xml:space="preserve">September 1998.URL: </w:t>
            </w:r>
            <w:hyperlink r:id="rId28" w:history="1">
              <w:r w:rsidRPr="00300DC1">
                <w:rPr>
                  <w:rStyle w:val="a8"/>
                </w:rPr>
                <w:t>http://www.ietf.org/rfc/rfc2426.txt</w:t>
              </w:r>
            </w:hyperlink>
          </w:p>
        </w:tc>
      </w:tr>
      <w:tr w:rsidR="00FD1A19">
        <w:trPr>
          <w:gridAfter w:val="1"/>
          <w:wAfter w:w="7" w:type="dxa"/>
          <w:cantSplit/>
          <w:jc w:val="center"/>
        </w:trPr>
        <w:tc>
          <w:tcPr>
            <w:tcW w:w="2160" w:type="dxa"/>
            <w:gridSpan w:val="2"/>
          </w:tcPr>
          <w:p w:rsidR="00FD1A19" w:rsidRDefault="00FD1A19" w:rsidP="00DD7284">
            <w:pPr>
              <w:pStyle w:val="RefLabel"/>
              <w:rPr>
                <w:lang w:eastAsia="ko-KR"/>
              </w:rPr>
            </w:pPr>
            <w:r w:rsidRPr="009119A5">
              <w:rPr>
                <w:bCs/>
              </w:rPr>
              <w:t>[RFC466</w:t>
            </w:r>
            <w:r w:rsidRPr="009119A5">
              <w:rPr>
                <w:rFonts w:eastAsia="宋体"/>
                <w:bCs/>
                <w:lang w:eastAsia="zh-CN"/>
              </w:rPr>
              <w:t>0</w:t>
            </w:r>
            <w:r w:rsidRPr="009119A5">
              <w:rPr>
                <w:bCs/>
              </w:rPr>
              <w:t>]</w:t>
            </w:r>
          </w:p>
        </w:tc>
        <w:tc>
          <w:tcPr>
            <w:tcW w:w="7920" w:type="dxa"/>
            <w:gridSpan w:val="2"/>
          </w:tcPr>
          <w:p w:rsidR="00FD1A19" w:rsidRDefault="00FD1A19" w:rsidP="00667241">
            <w:pPr>
              <w:pStyle w:val="RefDesc"/>
            </w:pPr>
            <w:r w:rsidRPr="009119A5">
              <w:rPr>
                <w:szCs w:val="18"/>
                <w:lang w:val="en-GB" w:eastAsia="ko-KR"/>
              </w:rPr>
              <w:t>IETF RFC 466</w:t>
            </w:r>
            <w:r w:rsidRPr="009119A5">
              <w:rPr>
                <w:rFonts w:eastAsia="宋体"/>
                <w:szCs w:val="18"/>
                <w:lang w:val="en-GB" w:eastAsia="zh-CN"/>
              </w:rPr>
              <w:t>0</w:t>
            </w:r>
            <w:r w:rsidRPr="009119A5">
              <w:rPr>
                <w:szCs w:val="18"/>
                <w:lang w:val="en-GB" w:eastAsia="ko-KR"/>
              </w:rPr>
              <w:t xml:space="preserve"> “Functional Description of Event Notification Filtering”,</w:t>
            </w:r>
            <w:r w:rsidRPr="009119A5">
              <w:t xml:space="preserve"> </w:t>
            </w:r>
            <w:r w:rsidRPr="009119A5">
              <w:rPr>
                <w:szCs w:val="18"/>
                <w:lang w:val="en-GB" w:eastAsia="ko-KR"/>
              </w:rPr>
              <w:t>H. Khartabil   et al</w:t>
            </w:r>
            <w:r w:rsidRPr="009119A5">
              <w:rPr>
                <w:rFonts w:eastAsia="宋体"/>
                <w:szCs w:val="18"/>
                <w:lang w:val="en-GB" w:eastAsia="zh-CN"/>
              </w:rPr>
              <w:t>.</w:t>
            </w:r>
            <w:r w:rsidRPr="009119A5">
              <w:rPr>
                <w:szCs w:val="18"/>
                <w:lang w:val="en-GB" w:eastAsia="ko-KR"/>
              </w:rPr>
              <w:t xml:space="preserve">, September 2006 </w:t>
            </w:r>
            <w:r w:rsidRPr="009119A5">
              <w:rPr>
                <w:rFonts w:eastAsia="宋体"/>
                <w:szCs w:val="18"/>
                <w:lang w:val="en-GB" w:eastAsia="zh-CN"/>
              </w:rPr>
              <w:t xml:space="preserve"> </w:t>
            </w:r>
            <w:r w:rsidRPr="009119A5">
              <w:rPr>
                <w:szCs w:val="18"/>
                <w:lang w:val="en-GB" w:eastAsia="ko-KR"/>
              </w:rPr>
              <w:t xml:space="preserve">URL: </w:t>
            </w:r>
            <w:hyperlink r:id="rId29" w:history="1">
              <w:r w:rsidRPr="009119A5">
                <w:rPr>
                  <w:rStyle w:val="a8"/>
                  <w:szCs w:val="18"/>
                  <w:lang w:eastAsia="ko-KR"/>
                </w:rPr>
                <w:t>http://www.ietf.org/rfc/rfc466</w:t>
              </w:r>
              <w:r w:rsidRPr="009119A5">
                <w:rPr>
                  <w:rStyle w:val="a8"/>
                  <w:rFonts w:eastAsia="宋体"/>
                  <w:szCs w:val="18"/>
                  <w:lang w:eastAsia="zh-CN"/>
                </w:rPr>
                <w:t>0</w:t>
              </w:r>
              <w:r w:rsidRPr="009119A5">
                <w:rPr>
                  <w:rStyle w:val="a8"/>
                  <w:szCs w:val="18"/>
                  <w:lang w:eastAsia="ko-KR"/>
                </w:rPr>
                <w:t>.txt</w:t>
              </w:r>
            </w:hyperlink>
          </w:p>
        </w:tc>
      </w:tr>
      <w:tr w:rsidR="00FD1A19">
        <w:trPr>
          <w:gridAfter w:val="1"/>
          <w:wAfter w:w="7" w:type="dxa"/>
          <w:cantSplit/>
          <w:jc w:val="center"/>
        </w:trPr>
        <w:tc>
          <w:tcPr>
            <w:tcW w:w="2160" w:type="dxa"/>
            <w:gridSpan w:val="2"/>
          </w:tcPr>
          <w:p w:rsidR="00FD1A19" w:rsidRDefault="00FD1A19" w:rsidP="00DD7284">
            <w:pPr>
              <w:pStyle w:val="RefLabel"/>
              <w:rPr>
                <w:lang w:eastAsia="ko-KR"/>
              </w:rPr>
            </w:pPr>
            <w:r w:rsidRPr="009119A5">
              <w:rPr>
                <w:bCs/>
              </w:rPr>
              <w:t>[RFC4661]</w:t>
            </w:r>
          </w:p>
        </w:tc>
        <w:tc>
          <w:tcPr>
            <w:tcW w:w="7920" w:type="dxa"/>
            <w:gridSpan w:val="2"/>
          </w:tcPr>
          <w:p w:rsidR="00FD1A19" w:rsidRDefault="00FD1A19" w:rsidP="00667241">
            <w:pPr>
              <w:pStyle w:val="RefDesc"/>
            </w:pPr>
            <w:r w:rsidRPr="009119A5">
              <w:rPr>
                <w:szCs w:val="18"/>
                <w:lang w:val="en-GB" w:eastAsia="ko-KR"/>
              </w:rPr>
              <w:t>IETF RFC 4661 “An Extensible Markup Language (XML)-Based Format for Event Notification Filtering”,</w:t>
            </w:r>
            <w:r w:rsidRPr="009119A5">
              <w:t xml:space="preserve"> </w:t>
            </w:r>
            <w:r w:rsidRPr="009119A5">
              <w:rPr>
                <w:szCs w:val="18"/>
                <w:lang w:val="en-GB" w:eastAsia="ko-KR"/>
              </w:rPr>
              <w:t xml:space="preserve">H. Khartabil   et al,, September 2006 </w:t>
            </w:r>
            <w:r w:rsidRPr="009119A5">
              <w:rPr>
                <w:rFonts w:eastAsia="宋体"/>
                <w:szCs w:val="18"/>
                <w:lang w:val="en-GB" w:eastAsia="zh-CN"/>
              </w:rPr>
              <w:t xml:space="preserve">  </w:t>
            </w:r>
            <w:r w:rsidRPr="009119A5">
              <w:rPr>
                <w:szCs w:val="18"/>
                <w:lang w:val="en-GB" w:eastAsia="ko-KR"/>
              </w:rPr>
              <w:t xml:space="preserve">URL: </w:t>
            </w:r>
            <w:hyperlink r:id="rId30" w:history="1">
              <w:r w:rsidRPr="009119A5">
                <w:rPr>
                  <w:rStyle w:val="a8"/>
                  <w:szCs w:val="18"/>
                  <w:lang w:eastAsia="ko-KR"/>
                </w:rPr>
                <w:t>http://www.ietf.org/rfc/rfc4661.txt</w:t>
              </w:r>
            </w:hyperlink>
          </w:p>
        </w:tc>
      </w:tr>
      <w:tr w:rsidR="00FD1A19">
        <w:tblPrEx>
          <w:tblCellMar>
            <w:left w:w="108" w:type="dxa"/>
            <w:right w:w="108" w:type="dxa"/>
          </w:tblCellMar>
        </w:tblPrEx>
        <w:trPr>
          <w:gridBefore w:val="1"/>
          <w:wBefore w:w="7" w:type="dxa"/>
          <w:cantSplit/>
          <w:jc w:val="center"/>
        </w:trPr>
        <w:tc>
          <w:tcPr>
            <w:tcW w:w="2160" w:type="dxa"/>
            <w:gridSpan w:val="2"/>
          </w:tcPr>
          <w:p w:rsidR="00FD1A19" w:rsidRDefault="00FD1A19" w:rsidP="00DD7284">
            <w:pPr>
              <w:pStyle w:val="RefLabel"/>
            </w:pPr>
            <w:r>
              <w:t>[SCRRULES]</w:t>
            </w:r>
          </w:p>
        </w:tc>
        <w:tc>
          <w:tcPr>
            <w:tcW w:w="7920" w:type="dxa"/>
            <w:gridSpan w:val="2"/>
          </w:tcPr>
          <w:p w:rsidR="00FD1A19" w:rsidRDefault="00FD1A19" w:rsidP="00DD7284">
            <w:pPr>
              <w:pStyle w:val="RefDesc"/>
              <w:rPr>
                <w:i/>
                <w:iCs/>
              </w:rPr>
            </w:pPr>
            <w:r>
              <w:t xml:space="preserve">“SCR Rules and Procedures”, Open </w:t>
            </w:r>
            <w:smartTag w:uri="urn:schemas-microsoft-com:office:smarttags" w:element="place">
              <w:r>
                <w:t>Mobile</w:t>
              </w:r>
            </w:smartTag>
            <w:r>
              <w:t xml:space="preserve"> Alliance</w:t>
            </w:r>
            <w:r>
              <w:rPr>
                <w:rFonts w:cs="Arial"/>
              </w:rPr>
              <w:t xml:space="preserve">™, </w:t>
            </w:r>
            <w:r>
              <w:t xml:space="preserve">OMA-ORG-SCR_Rules_and_Procedures, </w:t>
            </w:r>
            <w:hyperlink r:id="rId31" w:history="1">
              <w:r>
                <w:rPr>
                  <w:rStyle w:val="a8"/>
                </w:rPr>
                <w:t>URL:http://www.openmobilealliance.org/</w:t>
              </w:r>
            </w:hyperlink>
          </w:p>
        </w:tc>
      </w:tr>
      <w:tr w:rsidR="00FD1A19" w:rsidRPr="0005484E">
        <w:tblPrEx>
          <w:tblCellMar>
            <w:left w:w="108" w:type="dxa"/>
            <w:right w:w="108" w:type="dxa"/>
          </w:tblCellMar>
        </w:tblPrEx>
        <w:trPr>
          <w:gridBefore w:val="1"/>
          <w:wBefore w:w="7" w:type="dxa"/>
          <w:cantSplit/>
          <w:jc w:val="center"/>
        </w:trPr>
        <w:tc>
          <w:tcPr>
            <w:tcW w:w="2160" w:type="dxa"/>
            <w:gridSpan w:val="2"/>
          </w:tcPr>
          <w:p w:rsidR="00FD1A19" w:rsidRDefault="00FD1A19" w:rsidP="00DD7284">
            <w:pPr>
              <w:pStyle w:val="RefLabel"/>
            </w:pPr>
            <w:r w:rsidRPr="002A4814">
              <w:lastRenderedPageBreak/>
              <w:t>[</w:t>
            </w:r>
            <w:bookmarkStart w:id="20" w:name="vCard21"/>
            <w:r w:rsidRPr="002A4814">
              <w:t>vCard2.1</w:t>
            </w:r>
            <w:bookmarkEnd w:id="20"/>
            <w:r w:rsidRPr="002A4814">
              <w:t>]</w:t>
            </w:r>
          </w:p>
        </w:tc>
        <w:tc>
          <w:tcPr>
            <w:tcW w:w="7920" w:type="dxa"/>
            <w:gridSpan w:val="2"/>
          </w:tcPr>
          <w:p w:rsidR="00FD1A19" w:rsidRPr="0005484E" w:rsidRDefault="00FD1A19" w:rsidP="00DD7284">
            <w:pPr>
              <w:pStyle w:val="RefDesc"/>
              <w:rPr>
                <w:lang w:val="sv-SE"/>
              </w:rPr>
            </w:pPr>
            <w:r w:rsidRPr="002C5FAA">
              <w:t>“</w:t>
            </w:r>
            <w:r w:rsidRPr="002C5FAA">
              <w:rPr>
                <w:lang w:eastAsia="ja-JP"/>
              </w:rPr>
              <w:t xml:space="preserve">vCard The Electronic Business Card Version </w:t>
            </w:r>
            <w:smartTag w:uri="urn:schemas-microsoft-com:office:smarttags" w:element="chmetcnv">
              <w:smartTagPr>
                <w:attr w:name="TCSC" w:val="0"/>
                <w:attr w:name="NumberType" w:val="1"/>
                <w:attr w:name="Negative" w:val="False"/>
                <w:attr w:name="HasSpace" w:val="False"/>
                <w:attr w:name="SourceValue" w:val="2.1"/>
                <w:attr w:name="UnitName" w:val="”"/>
              </w:smartTagPr>
              <w:r w:rsidRPr="002C5FAA">
                <w:rPr>
                  <w:lang w:eastAsia="ja-JP"/>
                </w:rPr>
                <w:t>2.1</w:t>
              </w:r>
              <w:r w:rsidRPr="002C5FAA">
                <w:t>”</w:t>
              </w:r>
            </w:smartTag>
            <w:r w:rsidRPr="002C5FAA">
              <w:t>,</w:t>
            </w:r>
            <w:r w:rsidRPr="002C5FAA">
              <w:rPr>
                <w:lang w:eastAsia="ja-JP"/>
              </w:rPr>
              <w:t xml:space="preserve"> A versit Consortium Specification, September 18, 1996</w:t>
            </w:r>
            <w:r w:rsidRPr="002C5FAA">
              <w:rPr>
                <w:lang w:val="sv-SE" w:eastAsia="ja-JP"/>
              </w:rPr>
              <w:t>U</w:t>
            </w:r>
            <w:r w:rsidRPr="002C5FAA">
              <w:rPr>
                <w:lang w:val="sv-SE"/>
              </w:rPr>
              <w:t xml:space="preserve">RL: </w:t>
            </w:r>
            <w:hyperlink r:id="rId32" w:history="1">
              <w:r w:rsidRPr="002C5FAA">
                <w:rPr>
                  <w:rStyle w:val="a8"/>
                  <w:lang w:val="sv-SE"/>
                </w:rPr>
                <w:t>http://www.imc.org/pdi/vcard-21.doc</w:t>
              </w:r>
            </w:hyperlink>
          </w:p>
        </w:tc>
      </w:tr>
      <w:tr w:rsidR="00F22F38">
        <w:trPr>
          <w:gridAfter w:val="1"/>
          <w:wAfter w:w="7" w:type="dxa"/>
          <w:cantSplit/>
          <w:jc w:val="center"/>
        </w:trPr>
        <w:tc>
          <w:tcPr>
            <w:tcW w:w="2160" w:type="dxa"/>
            <w:gridSpan w:val="2"/>
          </w:tcPr>
          <w:p w:rsidR="00F22F38" w:rsidRDefault="00F22F38" w:rsidP="00C91772">
            <w:pPr>
              <w:pStyle w:val="RefLabel"/>
            </w:pPr>
            <w:r>
              <w:t>[XSD cab pcc]</w:t>
            </w:r>
          </w:p>
        </w:tc>
        <w:tc>
          <w:tcPr>
            <w:tcW w:w="7920" w:type="dxa"/>
            <w:gridSpan w:val="2"/>
          </w:tcPr>
          <w:p w:rsidR="00F22F38" w:rsidRPr="006C6EE8" w:rsidRDefault="00F22F38" w:rsidP="0039424B">
            <w:pPr>
              <w:pStyle w:val="RefDesc"/>
              <w:rPr>
                <w:szCs w:val="18"/>
                <w:lang w:val="en-GB"/>
              </w:rPr>
            </w:pPr>
            <w:r w:rsidRPr="006C6EE8">
              <w:rPr>
                <w:szCs w:val="18"/>
                <w:lang w:val="en-GB"/>
              </w:rPr>
              <w:t>“</w:t>
            </w:r>
            <w:r w:rsidRPr="006C6EE8">
              <w:rPr>
                <w:szCs w:val="18"/>
                <w:lang w:val="en-GB" w:eastAsia="ko-KR"/>
              </w:rPr>
              <w:t>XML S</w:t>
            </w:r>
            <w:r>
              <w:rPr>
                <w:szCs w:val="18"/>
                <w:lang w:val="en-GB" w:eastAsia="ko-KR"/>
              </w:rPr>
              <w:t xml:space="preserve">chema Definition: </w:t>
            </w:r>
            <w:r w:rsidRPr="004800AE">
              <w:rPr>
                <w:szCs w:val="18"/>
                <w:lang w:val="en-GB" w:eastAsia="ko-KR"/>
              </w:rPr>
              <w:t xml:space="preserve">CAB </w:t>
            </w:r>
            <w:r>
              <w:rPr>
                <w:szCs w:val="18"/>
                <w:lang w:val="en-GB" w:eastAsia="ko-KR"/>
              </w:rPr>
              <w:t>Personal Contact Card document</w:t>
            </w:r>
            <w:r w:rsidRPr="006C6EE8">
              <w:rPr>
                <w:szCs w:val="18"/>
                <w:lang w:val="en-GB" w:eastAsia="ko-KR"/>
              </w:rPr>
              <w:t xml:space="preserve">”, </w:t>
            </w:r>
            <w:r w:rsidRPr="006C6EE8">
              <w:rPr>
                <w:szCs w:val="18"/>
                <w:lang w:val="en-GB"/>
              </w:rPr>
              <w:t>Version 1.0, Open Mobile Alliance</w:t>
            </w:r>
            <w:r w:rsidRPr="006C6EE8">
              <w:rPr>
                <w:szCs w:val="18"/>
                <w:lang w:val="en-GB"/>
              </w:rPr>
              <w:sym w:font="Symbol" w:char="F0D4"/>
            </w:r>
            <w:r>
              <w:rPr>
                <w:szCs w:val="18"/>
                <w:lang w:val="en-GB"/>
              </w:rPr>
              <w:t xml:space="preserve">, </w:t>
            </w:r>
            <w:r w:rsidRPr="004800AE">
              <w:rPr>
                <w:szCs w:val="18"/>
                <w:lang w:val="en-GB"/>
              </w:rPr>
              <w:t>OMA-SUP-XSD_cab_</w:t>
            </w:r>
            <w:r>
              <w:rPr>
                <w:szCs w:val="18"/>
                <w:lang w:val="en-GB"/>
              </w:rPr>
              <w:t>pcc</w:t>
            </w:r>
            <w:r w:rsidRPr="004800AE">
              <w:rPr>
                <w:szCs w:val="18"/>
                <w:lang w:val="en-GB"/>
              </w:rPr>
              <w:t>-V1_0</w:t>
            </w:r>
            <w:r>
              <w:rPr>
                <w:szCs w:val="18"/>
                <w:lang w:val="en-GB"/>
              </w:rPr>
              <w:t xml:space="preserve">, </w:t>
            </w:r>
            <w:r w:rsidR="0039424B">
              <w:rPr>
                <w:szCs w:val="18"/>
                <w:lang w:val="en-GB"/>
              </w:rPr>
              <w:br/>
            </w:r>
            <w:r w:rsidRPr="006C6EE8">
              <w:rPr>
                <w:szCs w:val="18"/>
                <w:lang w:val="en-GB"/>
              </w:rPr>
              <w:t xml:space="preserve">URL: </w:t>
            </w:r>
            <w:hyperlink r:id="rId33" w:history="1">
              <w:r w:rsidRPr="00E82975">
                <w:rPr>
                  <w:rStyle w:val="a8"/>
                  <w:szCs w:val="18"/>
                  <w:lang w:val="en-GB"/>
                </w:rPr>
                <w:t>http://www.openmobilealliance.org/</w:t>
              </w:r>
            </w:hyperlink>
          </w:p>
        </w:tc>
      </w:tr>
      <w:tr w:rsidR="00F22F38">
        <w:trPr>
          <w:gridAfter w:val="1"/>
          <w:wAfter w:w="7" w:type="dxa"/>
          <w:cantSplit/>
          <w:jc w:val="center"/>
        </w:trPr>
        <w:tc>
          <w:tcPr>
            <w:tcW w:w="2160" w:type="dxa"/>
            <w:gridSpan w:val="2"/>
          </w:tcPr>
          <w:p w:rsidR="00F22F38" w:rsidRPr="008551F2" w:rsidRDefault="00F22F38" w:rsidP="00C91772">
            <w:pPr>
              <w:pStyle w:val="RefLabel"/>
            </w:pPr>
            <w:r>
              <w:t>[XSD</w:t>
            </w:r>
            <w:r>
              <w:rPr>
                <w:rFonts w:hint="eastAsia"/>
                <w:lang w:eastAsia="ko-KR"/>
              </w:rPr>
              <w:t xml:space="preserve"> extS</w:t>
            </w:r>
            <w:r>
              <w:t>earch]</w:t>
            </w:r>
          </w:p>
        </w:tc>
        <w:tc>
          <w:tcPr>
            <w:tcW w:w="7920" w:type="dxa"/>
            <w:gridSpan w:val="2"/>
          </w:tcPr>
          <w:p w:rsidR="00F22F38" w:rsidRDefault="00F22F38" w:rsidP="00DD7284">
            <w:pPr>
              <w:pStyle w:val="RefDesc"/>
            </w:pPr>
            <w:r w:rsidRPr="006C6EE8">
              <w:rPr>
                <w:szCs w:val="18"/>
                <w:lang w:val="en-GB"/>
              </w:rPr>
              <w:t>“</w:t>
            </w:r>
            <w:r w:rsidRPr="006C6EE8">
              <w:rPr>
                <w:szCs w:val="18"/>
                <w:lang w:val="en-GB" w:eastAsia="ko-KR"/>
              </w:rPr>
              <w:t>XML S</w:t>
            </w:r>
            <w:r>
              <w:rPr>
                <w:szCs w:val="18"/>
                <w:lang w:val="en-GB" w:eastAsia="ko-KR"/>
              </w:rPr>
              <w:t xml:space="preserve">chema Definition: </w:t>
            </w:r>
            <w:r w:rsidRPr="004800AE">
              <w:rPr>
                <w:szCs w:val="18"/>
                <w:lang w:val="en-GB" w:eastAsia="ko-KR"/>
              </w:rPr>
              <w:t>CAB Search Document extension for External Directories</w:t>
            </w:r>
            <w:r w:rsidRPr="006C6EE8">
              <w:rPr>
                <w:szCs w:val="18"/>
                <w:lang w:val="en-GB" w:eastAsia="ko-KR"/>
              </w:rPr>
              <w:t xml:space="preserve">”, </w:t>
            </w:r>
            <w:r w:rsidRPr="006C6EE8">
              <w:rPr>
                <w:szCs w:val="18"/>
                <w:lang w:val="en-GB"/>
              </w:rPr>
              <w:t>Version 1.0, Open Mobile Alliance</w:t>
            </w:r>
            <w:r w:rsidRPr="006C6EE8">
              <w:rPr>
                <w:szCs w:val="18"/>
                <w:lang w:val="en-GB"/>
              </w:rPr>
              <w:sym w:font="Symbol" w:char="F0D4"/>
            </w:r>
            <w:r>
              <w:rPr>
                <w:szCs w:val="18"/>
                <w:lang w:val="en-GB"/>
              </w:rPr>
              <w:t xml:space="preserve">, </w:t>
            </w:r>
            <w:r w:rsidRPr="004800AE">
              <w:rPr>
                <w:szCs w:val="18"/>
                <w:lang w:val="en-GB"/>
              </w:rPr>
              <w:t>OMA-SUP-XSD_cab_search_external_directories-V1_0</w:t>
            </w:r>
            <w:r>
              <w:rPr>
                <w:szCs w:val="18"/>
                <w:lang w:val="en-GB"/>
              </w:rPr>
              <w:t xml:space="preserve">, </w:t>
            </w:r>
            <w:r w:rsidRPr="006C6EE8">
              <w:rPr>
                <w:szCs w:val="18"/>
                <w:lang w:val="en-GB"/>
              </w:rPr>
              <w:t xml:space="preserve">                                                                                                                 URL: </w:t>
            </w:r>
            <w:hyperlink r:id="rId34" w:history="1">
              <w:r w:rsidRPr="006C6EE8">
                <w:rPr>
                  <w:rStyle w:val="a8"/>
                  <w:szCs w:val="18"/>
                  <w:lang w:val="en-GB"/>
                </w:rPr>
                <w:t>http://www.openmobilealliance.org/</w:t>
              </w:r>
            </w:hyperlink>
          </w:p>
        </w:tc>
      </w:tr>
    </w:tbl>
    <w:p w:rsidR="00887C75" w:rsidRDefault="00887C75" w:rsidP="00887C75">
      <w:pPr>
        <w:pStyle w:val="2"/>
      </w:pPr>
      <w:bookmarkStart w:id="21" w:name="_Toc51147378"/>
      <w:bookmarkStart w:id="22" w:name="_Toc236447528"/>
      <w:bookmarkStart w:id="23" w:name="_Toc246749376"/>
      <w:bookmarkStart w:id="24" w:name="_Toc255824956"/>
      <w:bookmarkStart w:id="25" w:name="_Toc255895114"/>
      <w:bookmarkStart w:id="26" w:name="_Toc274647835"/>
      <w:bookmarkStart w:id="27" w:name="_Toc323802253"/>
      <w:r>
        <w:t>Informative References</w:t>
      </w:r>
      <w:bookmarkEnd w:id="21"/>
      <w:bookmarkEnd w:id="22"/>
      <w:bookmarkEnd w:id="23"/>
      <w:bookmarkEnd w:id="24"/>
      <w:bookmarkEnd w:id="25"/>
      <w:bookmarkEnd w:id="26"/>
      <w:bookmarkEnd w:id="27"/>
    </w:p>
    <w:tbl>
      <w:tblPr>
        <w:tblW w:w="0" w:type="auto"/>
        <w:jc w:val="center"/>
        <w:tblLayout w:type="fixed"/>
        <w:tblLook w:val="04A0"/>
      </w:tblPr>
      <w:tblGrid>
        <w:gridCol w:w="2160"/>
        <w:gridCol w:w="7920"/>
      </w:tblGrid>
      <w:tr w:rsidR="00E24B86" w:rsidRPr="00237079" w:rsidTr="007018AB">
        <w:trPr>
          <w:jc w:val="center"/>
        </w:trPr>
        <w:tc>
          <w:tcPr>
            <w:tcW w:w="2160" w:type="dxa"/>
          </w:tcPr>
          <w:p w:rsidR="00E24B86" w:rsidDel="00237079" w:rsidRDefault="00E24B86" w:rsidP="007018AB">
            <w:pPr>
              <w:pStyle w:val="RefLabel"/>
              <w:rPr>
                <w:lang w:val="en-US"/>
              </w:rPr>
            </w:pPr>
            <w:r>
              <w:rPr>
                <w:lang w:val="en-US"/>
              </w:rPr>
              <w:t>[CAB APIs]</w:t>
            </w:r>
          </w:p>
        </w:tc>
        <w:tc>
          <w:tcPr>
            <w:tcW w:w="7920" w:type="dxa"/>
          </w:tcPr>
          <w:p w:rsidR="00E24B86" w:rsidRDefault="00E24B86" w:rsidP="007018AB">
            <w:pPr>
              <w:pStyle w:val="RefDesc"/>
            </w:pPr>
            <w:r>
              <w:t xml:space="preserve">“OMA </w:t>
            </w:r>
            <w:r w:rsidRPr="00237079">
              <w:t xml:space="preserve">RESTful </w:t>
            </w:r>
            <w:r w:rsidRPr="00237079">
              <w:rPr>
                <w:rFonts w:hint="eastAsia"/>
              </w:rPr>
              <w:t xml:space="preserve">Converged Address Book (CAB) </w:t>
            </w:r>
            <w:r w:rsidRPr="00237079">
              <w:t>APIs</w:t>
            </w:r>
            <w:r>
              <w:t xml:space="preserve">”, Version 1.0, Open Mobile Alliance™, </w:t>
            </w:r>
            <w:r>
              <w:rPr>
                <w:rStyle w:val="a8"/>
              </w:rPr>
              <w:t>URL:</w:t>
            </w:r>
            <w:hyperlink r:id="rId35" w:history="1">
              <w:r>
                <w:rPr>
                  <w:rStyle w:val="a8"/>
                </w:rPr>
                <w:t>http://www.openmobilealliance.org/</w:t>
              </w:r>
            </w:hyperlink>
          </w:p>
        </w:tc>
      </w:tr>
      <w:tr w:rsidR="00887C75">
        <w:tblPrEx>
          <w:tblLook w:val="0000"/>
        </w:tblPrEx>
        <w:trPr>
          <w:jc w:val="center"/>
        </w:trPr>
        <w:tc>
          <w:tcPr>
            <w:tcW w:w="2160" w:type="dxa"/>
          </w:tcPr>
          <w:p w:rsidR="00887C75" w:rsidRDefault="00887C75" w:rsidP="00DD7284">
            <w:pPr>
              <w:pStyle w:val="RefLabel"/>
            </w:pPr>
            <w:r w:rsidRPr="00453661" w:rsidDel="00494023">
              <w:rPr>
                <w:lang w:val="en-US"/>
              </w:rPr>
              <w:t xml:space="preserve"> </w:t>
            </w:r>
            <w:r>
              <w:t>[OMADICT]</w:t>
            </w:r>
          </w:p>
        </w:tc>
        <w:tc>
          <w:tcPr>
            <w:tcW w:w="7920" w:type="dxa"/>
          </w:tcPr>
          <w:p w:rsidR="00887C75" w:rsidRDefault="00887C75" w:rsidP="00DD7284">
            <w:pPr>
              <w:pStyle w:val="RefDesc"/>
              <w:rPr>
                <w:i/>
                <w:iCs/>
              </w:rPr>
            </w:pPr>
            <w:r>
              <w:t xml:space="preserve">“Dictionary for OMA Specifications”, Version </w:t>
            </w:r>
            <w:r w:rsidR="00C91772">
              <w:rPr>
                <w:rFonts w:hint="eastAsia"/>
                <w:lang w:eastAsia="ko-KR"/>
              </w:rPr>
              <w:t>2</w:t>
            </w:r>
            <w:r>
              <w:t>.</w:t>
            </w:r>
            <w:r w:rsidR="00C91772">
              <w:rPr>
                <w:rFonts w:hint="eastAsia"/>
                <w:lang w:eastAsia="ko-KR"/>
              </w:rPr>
              <w:t>8</w:t>
            </w:r>
            <w:r>
              <w:t xml:space="preserve">, Open </w:t>
            </w:r>
            <w:smartTag w:uri="urn:schemas-microsoft-com:office:smarttags" w:element="place">
              <w:r>
                <w:t>Mobile</w:t>
              </w:r>
            </w:smartTag>
            <w:r>
              <w:t xml:space="preserve"> Alliance</w:t>
            </w:r>
            <w:r>
              <w:rPr>
                <w:rFonts w:cs="Arial"/>
              </w:rPr>
              <w:t>™,</w:t>
            </w:r>
            <w:r>
              <w:br/>
              <w:t>OMA-ORG-Dictionary-V</w:t>
            </w:r>
            <w:r w:rsidR="00C91772">
              <w:rPr>
                <w:rFonts w:hint="eastAsia"/>
                <w:lang w:eastAsia="ko-KR"/>
              </w:rPr>
              <w:t>2</w:t>
            </w:r>
            <w:r>
              <w:t>_</w:t>
            </w:r>
            <w:r w:rsidR="00C91772">
              <w:rPr>
                <w:rFonts w:hint="eastAsia"/>
                <w:lang w:eastAsia="ko-KR"/>
              </w:rPr>
              <w:t>8</w:t>
            </w:r>
            <w:r>
              <w:t xml:space="preserve">, </w:t>
            </w:r>
            <w:hyperlink r:id="rId36" w:history="1">
              <w:r>
                <w:rPr>
                  <w:rStyle w:val="a8"/>
                </w:rPr>
                <w:t>URL:http://www.openmobilealliance.org/</w:t>
              </w:r>
            </w:hyperlink>
          </w:p>
        </w:tc>
      </w:tr>
      <w:tr w:rsidR="00C0171A">
        <w:tblPrEx>
          <w:tblLook w:val="0000"/>
        </w:tblPrEx>
        <w:trPr>
          <w:jc w:val="center"/>
        </w:trPr>
        <w:tc>
          <w:tcPr>
            <w:tcW w:w="2160" w:type="dxa"/>
          </w:tcPr>
          <w:p w:rsidR="00C0171A" w:rsidRPr="00453661" w:rsidDel="00494023" w:rsidRDefault="00C0171A" w:rsidP="00DD7284">
            <w:pPr>
              <w:pStyle w:val="RefLabel"/>
              <w:rPr>
                <w:lang w:val="en-US"/>
              </w:rPr>
            </w:pPr>
            <w:r>
              <w:rPr>
                <w:lang w:val="en-US"/>
              </w:rPr>
              <w:t>[OMA Pres]</w:t>
            </w:r>
          </w:p>
        </w:tc>
        <w:tc>
          <w:tcPr>
            <w:tcW w:w="7920" w:type="dxa"/>
          </w:tcPr>
          <w:p w:rsidR="00C0171A" w:rsidRDefault="00C0171A" w:rsidP="00DD7284">
            <w:pPr>
              <w:pStyle w:val="RefDesc"/>
            </w:pPr>
            <w:r w:rsidRPr="00026AAB">
              <w:t xml:space="preserve">“OMA </w:t>
            </w:r>
            <w:r>
              <w:t>Presence SIMPLE”, Version 2.0</w:t>
            </w:r>
            <w:r w:rsidRPr="00026AAB">
              <w:t xml:space="preserve">, Open Mobile Alliance™, </w:t>
            </w:r>
            <w:r w:rsidRPr="000C4D88">
              <w:rPr>
                <w:rStyle w:val="a8"/>
              </w:rPr>
              <w:t>URL:</w:t>
            </w:r>
            <w:hyperlink r:id="rId37" w:history="1">
              <w:r w:rsidRPr="000C4D88">
                <w:rPr>
                  <w:rStyle w:val="a8"/>
                </w:rPr>
                <w:t>http://www.openmobilealliance.org/</w:t>
              </w:r>
            </w:hyperlink>
          </w:p>
        </w:tc>
      </w:tr>
      <w:tr w:rsidR="00C0171A">
        <w:tblPrEx>
          <w:tblLook w:val="0000"/>
        </w:tblPrEx>
        <w:trPr>
          <w:jc w:val="center"/>
        </w:trPr>
        <w:tc>
          <w:tcPr>
            <w:tcW w:w="2160" w:type="dxa"/>
          </w:tcPr>
          <w:p w:rsidR="00C0171A" w:rsidRPr="00453661" w:rsidDel="00494023" w:rsidRDefault="00C0171A" w:rsidP="00DD7284">
            <w:pPr>
              <w:pStyle w:val="RefLabel"/>
              <w:rPr>
                <w:lang w:val="en-US"/>
              </w:rPr>
            </w:pPr>
            <w:r>
              <w:rPr>
                <w:lang w:val="en-US"/>
              </w:rPr>
              <w:t>[OMA Pres TS]</w:t>
            </w:r>
          </w:p>
        </w:tc>
        <w:tc>
          <w:tcPr>
            <w:tcW w:w="7920" w:type="dxa"/>
          </w:tcPr>
          <w:p w:rsidR="00C0171A" w:rsidRDefault="00C0171A" w:rsidP="00DD7284">
            <w:pPr>
              <w:pStyle w:val="RefDesc"/>
            </w:pPr>
            <w:r w:rsidRPr="00026AAB">
              <w:t xml:space="preserve">“OMA </w:t>
            </w:r>
            <w:r w:rsidRPr="00575DB0">
              <w:t>Presence SIMPLE Specification</w:t>
            </w:r>
            <w:r>
              <w:t xml:space="preserve">”, </w:t>
            </w:r>
            <w:r w:rsidRPr="00575DB0">
              <w:t>OMA-TS-Presence_SIMPLE-V2_0</w:t>
            </w:r>
            <w:r w:rsidRPr="00026AAB">
              <w:t xml:space="preserve">, Open Mobile Alliance™, </w:t>
            </w:r>
            <w:r w:rsidRPr="000C4D88">
              <w:rPr>
                <w:rStyle w:val="a8"/>
              </w:rPr>
              <w:t>URL:</w:t>
            </w:r>
            <w:hyperlink r:id="rId38" w:history="1">
              <w:r w:rsidRPr="000C4D88">
                <w:rPr>
                  <w:rStyle w:val="a8"/>
                </w:rPr>
                <w:t>http://www.openmobilealliance.org/</w:t>
              </w:r>
            </w:hyperlink>
          </w:p>
        </w:tc>
      </w:tr>
      <w:tr w:rsidR="00C0171A">
        <w:tblPrEx>
          <w:tblLook w:val="0000"/>
        </w:tblPrEx>
        <w:trPr>
          <w:jc w:val="center"/>
        </w:trPr>
        <w:tc>
          <w:tcPr>
            <w:tcW w:w="2160" w:type="dxa"/>
          </w:tcPr>
          <w:p w:rsidR="00C0171A" w:rsidRPr="00453661" w:rsidDel="00494023" w:rsidRDefault="00C0171A" w:rsidP="00DD7284">
            <w:pPr>
              <w:pStyle w:val="RefLabel"/>
              <w:rPr>
                <w:lang w:val="en-US"/>
              </w:rPr>
            </w:pPr>
            <w:r>
              <w:rPr>
                <w:lang w:val="en-US"/>
              </w:rPr>
              <w:t>[OMA PDE]</w:t>
            </w:r>
          </w:p>
        </w:tc>
        <w:tc>
          <w:tcPr>
            <w:tcW w:w="7920" w:type="dxa"/>
          </w:tcPr>
          <w:p w:rsidR="00C0171A" w:rsidRDefault="00C0171A" w:rsidP="00DD7284">
            <w:pPr>
              <w:pStyle w:val="RefDesc"/>
            </w:pPr>
            <w:r>
              <w:t>“</w:t>
            </w:r>
            <w:r w:rsidRPr="00C12064">
              <w:t>OMA Presence SIMPLE Data Extensions V</w:t>
            </w:r>
            <w:smartTag w:uri="urn:schemas-microsoft-com:office:smarttags" w:element="chmetcnv">
              <w:smartTagPr>
                <w:attr w:name="TCSC" w:val="0"/>
                <w:attr w:name="NumberType" w:val="1"/>
                <w:attr w:name="Negative" w:val="False"/>
                <w:attr w:name="HasSpace" w:val="False"/>
                <w:attr w:name="SourceValue" w:val="1.3"/>
                <w:attr w:name="UnitName" w:val="”"/>
              </w:smartTagPr>
              <w:r w:rsidRPr="00C12064">
                <w:t>1.3</w:t>
              </w:r>
              <w:r>
                <w:t>”</w:t>
              </w:r>
            </w:smartTag>
            <w:r w:rsidRPr="00026AAB">
              <w:t xml:space="preserve"> , Open Mobile Alliance™, </w:t>
            </w:r>
            <w:r w:rsidRPr="000C4D88">
              <w:rPr>
                <w:rStyle w:val="a8"/>
              </w:rPr>
              <w:t>URL:</w:t>
            </w:r>
            <w:hyperlink r:id="rId39" w:history="1">
              <w:r w:rsidRPr="000C4D88">
                <w:rPr>
                  <w:rStyle w:val="a8"/>
                </w:rPr>
                <w:t>http://www.openmobilealliance.org/</w:t>
              </w:r>
            </w:hyperlink>
          </w:p>
        </w:tc>
      </w:tr>
    </w:tbl>
    <w:p w:rsidR="00887C75" w:rsidRDefault="00887C75" w:rsidP="00887C75">
      <w:pPr>
        <w:pStyle w:val="1"/>
      </w:pPr>
      <w:bookmarkStart w:id="28" w:name="_Toc236447529"/>
      <w:bookmarkStart w:id="29" w:name="_Toc246749377"/>
      <w:bookmarkStart w:id="30" w:name="_Toc255824957"/>
      <w:bookmarkStart w:id="31" w:name="_Toc255895115"/>
      <w:bookmarkStart w:id="32" w:name="_Toc274647836"/>
      <w:bookmarkStart w:id="33" w:name="_Toc323802254"/>
      <w:r>
        <w:lastRenderedPageBreak/>
        <w:t>Terminology and Conventions</w:t>
      </w:r>
      <w:bookmarkEnd w:id="28"/>
      <w:bookmarkEnd w:id="29"/>
      <w:bookmarkEnd w:id="30"/>
      <w:bookmarkEnd w:id="31"/>
      <w:bookmarkEnd w:id="32"/>
      <w:bookmarkEnd w:id="33"/>
    </w:p>
    <w:p w:rsidR="00887C75" w:rsidRDefault="00887C75" w:rsidP="00887C75">
      <w:pPr>
        <w:pStyle w:val="2"/>
      </w:pPr>
      <w:bookmarkStart w:id="34" w:name="_Toc51147380"/>
      <w:bookmarkStart w:id="35" w:name="_Toc236447530"/>
      <w:bookmarkStart w:id="36" w:name="_Toc246749378"/>
      <w:bookmarkStart w:id="37" w:name="_Toc255824958"/>
      <w:bookmarkStart w:id="38" w:name="_Toc255895116"/>
      <w:bookmarkStart w:id="39" w:name="_Toc274647837"/>
      <w:bookmarkStart w:id="40" w:name="_Toc323802255"/>
      <w:bookmarkStart w:id="41" w:name="_Ref511812783"/>
      <w:bookmarkStart w:id="42" w:name="_Toc51149239"/>
      <w:r>
        <w:t>Conventions</w:t>
      </w:r>
      <w:bookmarkEnd w:id="34"/>
      <w:bookmarkEnd w:id="35"/>
      <w:bookmarkEnd w:id="36"/>
      <w:bookmarkEnd w:id="37"/>
      <w:bookmarkEnd w:id="38"/>
      <w:bookmarkEnd w:id="39"/>
      <w:bookmarkEnd w:id="40"/>
    </w:p>
    <w:p w:rsidR="00887C75" w:rsidRDefault="00887C75" w:rsidP="00887C75">
      <w:pPr>
        <w:rPr>
          <w:snapToGrid w:val="0"/>
          <w:lang w:val="en-US"/>
        </w:rPr>
      </w:pPr>
      <w:r>
        <w:rPr>
          <w:snapToGrid w:val="0"/>
          <w:lang w:val="en-US"/>
        </w:rPr>
        <w:t>The key words “MUST”, “MUST NOT”, “REQUIRED”, “SHALL”, “SHALL NOT”, “SHOULD”, “SHOULD NOT”, “RECOMMENDED”, “MAY”, and “OPTIONAL” in this document are to be interpreted as described in [RFC2119].</w:t>
      </w:r>
    </w:p>
    <w:p w:rsidR="00887C75" w:rsidRDefault="00887C75" w:rsidP="00887C75">
      <w:pPr>
        <w:rPr>
          <w:snapToGrid w:val="0"/>
          <w:lang w:val="en-US"/>
        </w:rPr>
      </w:pPr>
      <w:r>
        <w:rPr>
          <w:snapToGrid w:val="0"/>
          <w:lang w:val="en-US"/>
        </w:rPr>
        <w:t>All sections and appendixes, except “Scope” and “Introduction”, are normative, unless they are explicitly indicated to be informative.</w:t>
      </w:r>
    </w:p>
    <w:p w:rsidR="00887C75" w:rsidRDefault="00887C75" w:rsidP="00887C75">
      <w:pPr>
        <w:pStyle w:val="2"/>
      </w:pPr>
      <w:bookmarkStart w:id="43" w:name="_Toc51147381"/>
      <w:bookmarkStart w:id="44" w:name="_Toc236447531"/>
      <w:bookmarkStart w:id="45" w:name="_Toc246749379"/>
      <w:bookmarkStart w:id="46" w:name="_Toc255824959"/>
      <w:bookmarkStart w:id="47" w:name="_Toc255895117"/>
      <w:bookmarkStart w:id="48" w:name="_Toc274647838"/>
      <w:bookmarkStart w:id="49" w:name="_Toc323802256"/>
      <w:r>
        <w:t>Definitions</w:t>
      </w:r>
      <w:bookmarkEnd w:id="43"/>
      <w:bookmarkEnd w:id="44"/>
      <w:bookmarkEnd w:id="45"/>
      <w:bookmarkEnd w:id="46"/>
      <w:bookmarkEnd w:id="47"/>
      <w:bookmarkEnd w:id="48"/>
      <w:bookmarkEnd w:id="49"/>
    </w:p>
    <w:tbl>
      <w:tblPr>
        <w:tblW w:w="0" w:type="auto"/>
        <w:jc w:val="center"/>
        <w:tblLook w:val="0000"/>
      </w:tblPr>
      <w:tblGrid>
        <w:gridCol w:w="3544"/>
        <w:gridCol w:w="6536"/>
      </w:tblGrid>
      <w:tr w:rsidR="00803407">
        <w:trPr>
          <w:jc w:val="center"/>
        </w:trPr>
        <w:tc>
          <w:tcPr>
            <w:tcW w:w="3544" w:type="dxa"/>
          </w:tcPr>
          <w:p w:rsidR="00803407" w:rsidRDefault="00803407" w:rsidP="00F42553">
            <w:pPr>
              <w:pStyle w:val="DefLabel"/>
            </w:pPr>
            <w:r>
              <w:rPr>
                <w:rFonts w:hint="eastAsia"/>
                <w:lang w:eastAsia="ko-KR"/>
              </w:rPr>
              <w:t>AB Document</w:t>
            </w:r>
          </w:p>
        </w:tc>
        <w:tc>
          <w:tcPr>
            <w:tcW w:w="6536" w:type="dxa"/>
            <w:vAlign w:val="center"/>
          </w:tcPr>
          <w:p w:rsidR="00803407" w:rsidRDefault="00803407" w:rsidP="00F42553">
            <w:pPr>
              <w:pStyle w:val="DefDesc"/>
            </w:pPr>
            <w:r w:rsidRPr="00125F2C">
              <w:rPr>
                <w:lang w:eastAsia="ko-KR"/>
              </w:rPr>
              <w:t>See [CAB AD].</w:t>
            </w:r>
          </w:p>
        </w:tc>
      </w:tr>
      <w:tr w:rsidR="00887C75">
        <w:trPr>
          <w:jc w:val="center"/>
        </w:trPr>
        <w:tc>
          <w:tcPr>
            <w:tcW w:w="3544" w:type="dxa"/>
          </w:tcPr>
          <w:p w:rsidR="00887C75" w:rsidRDefault="00887C75" w:rsidP="00F42553">
            <w:pPr>
              <w:pStyle w:val="DefLabel"/>
              <w:rPr>
                <w:lang w:eastAsia="ko-KR"/>
              </w:rPr>
            </w:pPr>
            <w:r>
              <w:t>Access Permissions</w:t>
            </w:r>
            <w:r w:rsidRPr="006422F1">
              <w:t xml:space="preserve"> </w:t>
            </w:r>
          </w:p>
        </w:tc>
        <w:tc>
          <w:tcPr>
            <w:tcW w:w="6536" w:type="dxa"/>
            <w:vAlign w:val="center"/>
          </w:tcPr>
          <w:p w:rsidR="00887C75" w:rsidRDefault="00887C75" w:rsidP="00F42553">
            <w:pPr>
              <w:pStyle w:val="DefDesc"/>
              <w:rPr>
                <w:lang w:eastAsia="ko-KR"/>
              </w:rPr>
            </w:pPr>
            <w:r>
              <w:t>See [</w:t>
            </w:r>
            <w:smartTag w:uri="urn:schemas-microsoft-com:office:smarttags" w:element="Street">
              <w:smartTag w:uri="urn:schemas-microsoft-com:office:smarttags" w:element="address">
                <w:r>
                  <w:t>OMA XDM</w:t>
                </w:r>
                <w:r>
                  <w:rPr>
                    <w:rFonts w:hint="eastAsia"/>
                    <w:lang w:eastAsia="ko-KR"/>
                  </w:rPr>
                  <w:t xml:space="preserve"> </w:t>
                </w:r>
                <w:r w:rsidR="00861F07">
                  <w:rPr>
                    <w:rFonts w:hint="eastAsia"/>
                    <w:lang w:eastAsia="ko-KR"/>
                  </w:rPr>
                  <w:t>R</w:t>
                </w:r>
                <w:r>
                  <w:rPr>
                    <w:rFonts w:hint="eastAsia"/>
                    <w:lang w:eastAsia="ko-KR"/>
                  </w:rPr>
                  <w:t>D</w:t>
                </w:r>
              </w:smartTag>
            </w:smartTag>
            <w:r>
              <w:t>]</w:t>
            </w:r>
            <w:r w:rsidR="00861F07">
              <w:rPr>
                <w:rFonts w:hint="eastAsia"/>
                <w:lang w:eastAsia="ko-KR"/>
              </w:rPr>
              <w:t>.</w:t>
            </w:r>
          </w:p>
        </w:tc>
      </w:tr>
      <w:tr w:rsidR="00B914D3">
        <w:trPr>
          <w:jc w:val="center"/>
        </w:trPr>
        <w:tc>
          <w:tcPr>
            <w:tcW w:w="3544" w:type="dxa"/>
          </w:tcPr>
          <w:p w:rsidR="00B914D3" w:rsidRDefault="00B914D3" w:rsidP="00F42553">
            <w:pPr>
              <w:pStyle w:val="DefLabel"/>
              <w:rPr>
                <w:lang w:eastAsia="ko-KR"/>
              </w:rPr>
            </w:pPr>
            <w:r>
              <w:t>Access Permissions</w:t>
            </w:r>
            <w:r>
              <w:rPr>
                <w:rFonts w:hint="eastAsia"/>
                <w:lang w:eastAsia="ko-KR"/>
              </w:rPr>
              <w:t xml:space="preserve"> Document</w:t>
            </w:r>
          </w:p>
        </w:tc>
        <w:tc>
          <w:tcPr>
            <w:tcW w:w="6536" w:type="dxa"/>
            <w:vAlign w:val="center"/>
          </w:tcPr>
          <w:p w:rsidR="00B914D3" w:rsidRDefault="00B914D3" w:rsidP="00F42553">
            <w:pPr>
              <w:pStyle w:val="DefDesc"/>
            </w:pPr>
            <w:r>
              <w:t>See [OMA XDM</w:t>
            </w:r>
            <w:r>
              <w:rPr>
                <w:rFonts w:hint="eastAsia"/>
                <w:lang w:eastAsia="ko-KR"/>
              </w:rPr>
              <w:t xml:space="preserve"> AD</w:t>
            </w:r>
            <w:r>
              <w:t>]</w:t>
            </w:r>
            <w:r>
              <w:rPr>
                <w:rFonts w:hint="eastAsia"/>
                <w:lang w:eastAsia="ko-KR"/>
              </w:rPr>
              <w:t>.</w:t>
            </w:r>
          </w:p>
        </w:tc>
      </w:tr>
      <w:tr w:rsidR="00233019">
        <w:trPr>
          <w:jc w:val="center"/>
        </w:trPr>
        <w:tc>
          <w:tcPr>
            <w:tcW w:w="3544" w:type="dxa"/>
          </w:tcPr>
          <w:p w:rsidR="00233019" w:rsidRDefault="00233019" w:rsidP="00F42553">
            <w:pPr>
              <w:pStyle w:val="DefLabel"/>
            </w:pPr>
            <w:r>
              <w:rPr>
                <w:lang w:val="en-US" w:eastAsia="ko-KR"/>
              </w:rPr>
              <w:t xml:space="preserve">Active </w:t>
            </w:r>
            <w:r>
              <w:rPr>
                <w:rFonts w:hint="eastAsia"/>
                <w:lang w:val="en-US" w:eastAsia="ko-KR"/>
              </w:rPr>
              <w:t xml:space="preserve">User Preferences </w:t>
            </w:r>
            <w:r>
              <w:rPr>
                <w:lang w:val="en-US" w:eastAsia="ko-KR"/>
              </w:rPr>
              <w:t>Profile</w:t>
            </w:r>
          </w:p>
        </w:tc>
        <w:tc>
          <w:tcPr>
            <w:tcW w:w="6536" w:type="dxa"/>
            <w:vAlign w:val="center"/>
          </w:tcPr>
          <w:p w:rsidR="00233019" w:rsidRDefault="00233019" w:rsidP="00F42553">
            <w:pPr>
              <w:pStyle w:val="DefDesc"/>
            </w:pPr>
            <w:r>
              <w:t>See [</w:t>
            </w:r>
            <w:smartTag w:uri="urn:schemas-microsoft-com:office:smarttags" w:element="Street">
              <w:smartTag w:uri="urn:schemas-microsoft-com:office:smarttags" w:element="address">
                <w:r>
                  <w:t>OMA XDM</w:t>
                </w:r>
                <w:r>
                  <w:rPr>
                    <w:rFonts w:hint="eastAsia"/>
                    <w:lang w:eastAsia="ko-KR"/>
                  </w:rPr>
                  <w:t xml:space="preserve"> RD</w:t>
                </w:r>
              </w:smartTag>
            </w:smartTag>
            <w:r>
              <w:t>]</w:t>
            </w:r>
            <w:r>
              <w:rPr>
                <w:rFonts w:hint="eastAsia"/>
                <w:lang w:eastAsia="ko-KR"/>
              </w:rPr>
              <w:t>.</w:t>
            </w:r>
          </w:p>
        </w:tc>
      </w:tr>
      <w:tr w:rsidR="00803407">
        <w:trPr>
          <w:jc w:val="center"/>
        </w:trPr>
        <w:tc>
          <w:tcPr>
            <w:tcW w:w="3544" w:type="dxa"/>
          </w:tcPr>
          <w:p w:rsidR="00803407" w:rsidRDefault="00803407" w:rsidP="00F42553">
            <w:pPr>
              <w:pStyle w:val="DefLabel"/>
            </w:pPr>
            <w:r w:rsidRPr="006422F1">
              <w:t>Address Book</w:t>
            </w:r>
          </w:p>
        </w:tc>
        <w:tc>
          <w:tcPr>
            <w:tcW w:w="6536" w:type="dxa"/>
            <w:vAlign w:val="center"/>
          </w:tcPr>
          <w:p w:rsidR="00803407" w:rsidRDefault="00803407" w:rsidP="00F42553">
            <w:pPr>
              <w:pStyle w:val="DefDesc"/>
              <w:rPr>
                <w:lang w:eastAsia="ko-KR"/>
              </w:rPr>
            </w:pPr>
            <w:r>
              <w:rPr>
                <w:rFonts w:hint="eastAsia"/>
                <w:lang w:eastAsia="zh-CN"/>
              </w:rPr>
              <w:t xml:space="preserve">See </w:t>
            </w:r>
            <w:r>
              <w:rPr>
                <w:rFonts w:hint="eastAsia"/>
                <w:lang w:eastAsia="ko-KR"/>
              </w:rPr>
              <w:t xml:space="preserve">Converged Address Book in </w:t>
            </w:r>
            <w:r>
              <w:rPr>
                <w:rFonts w:hint="eastAsia"/>
                <w:lang w:eastAsia="zh-CN"/>
              </w:rPr>
              <w:t>[</w:t>
            </w:r>
            <w:smartTag w:uri="urn:schemas-microsoft-com:office:smarttags" w:element="Street">
              <w:smartTag w:uri="urn:schemas-microsoft-com:office:smarttags" w:element="address">
                <w:r>
                  <w:rPr>
                    <w:rFonts w:hint="eastAsia"/>
                    <w:lang w:eastAsia="zh-CN"/>
                  </w:rPr>
                  <w:t>CAB</w:t>
                </w:r>
                <w:r>
                  <w:rPr>
                    <w:rFonts w:hint="eastAsia"/>
                    <w:lang w:eastAsia="ko-KR"/>
                  </w:rPr>
                  <w:t xml:space="preserve"> </w:t>
                </w:r>
                <w:r>
                  <w:rPr>
                    <w:rFonts w:hint="eastAsia"/>
                    <w:lang w:eastAsia="zh-CN"/>
                  </w:rPr>
                  <w:t>RD</w:t>
                </w:r>
              </w:smartTag>
            </w:smartTag>
            <w:r>
              <w:rPr>
                <w:rFonts w:hint="eastAsia"/>
                <w:lang w:eastAsia="zh-CN"/>
              </w:rPr>
              <w:t>].</w:t>
            </w:r>
          </w:p>
        </w:tc>
      </w:tr>
      <w:tr w:rsidR="00887C75">
        <w:trPr>
          <w:jc w:val="center"/>
        </w:trPr>
        <w:tc>
          <w:tcPr>
            <w:tcW w:w="3544" w:type="dxa"/>
          </w:tcPr>
          <w:p w:rsidR="00887C75" w:rsidRDefault="00887C75" w:rsidP="00F42553">
            <w:pPr>
              <w:pStyle w:val="DefLabel"/>
            </w:pPr>
            <w:r>
              <w:rPr>
                <w:rFonts w:hint="eastAsia"/>
                <w:lang w:eastAsia="ko-KR"/>
              </w:rPr>
              <w:t>Application Unique ID</w:t>
            </w:r>
          </w:p>
        </w:tc>
        <w:tc>
          <w:tcPr>
            <w:tcW w:w="6536" w:type="dxa"/>
            <w:vAlign w:val="center"/>
          </w:tcPr>
          <w:p w:rsidR="00887C75" w:rsidRDefault="00887C75" w:rsidP="00F42553">
            <w:pPr>
              <w:pStyle w:val="DefDesc"/>
            </w:pPr>
            <w:r>
              <w:rPr>
                <w:rFonts w:hint="eastAsia"/>
                <w:lang w:eastAsia="ko-KR"/>
              </w:rPr>
              <w:t>See [OMA XDM Core]</w:t>
            </w:r>
            <w:r w:rsidR="00861F07">
              <w:rPr>
                <w:rFonts w:hint="eastAsia"/>
                <w:lang w:eastAsia="ko-KR"/>
              </w:rPr>
              <w:t>.</w:t>
            </w:r>
          </w:p>
        </w:tc>
      </w:tr>
      <w:tr w:rsidR="00887C75">
        <w:trPr>
          <w:jc w:val="center"/>
        </w:trPr>
        <w:tc>
          <w:tcPr>
            <w:tcW w:w="3544" w:type="dxa"/>
          </w:tcPr>
          <w:p w:rsidR="00887C75" w:rsidRDefault="00887C75" w:rsidP="00F42553">
            <w:pPr>
              <w:pStyle w:val="DefLabel"/>
            </w:pPr>
            <w:r>
              <w:rPr>
                <w:rFonts w:hint="eastAsia"/>
                <w:lang w:eastAsia="ko-KR"/>
              </w:rPr>
              <w:t>Application Usage</w:t>
            </w:r>
          </w:p>
        </w:tc>
        <w:tc>
          <w:tcPr>
            <w:tcW w:w="6536" w:type="dxa"/>
            <w:vAlign w:val="center"/>
          </w:tcPr>
          <w:p w:rsidR="00887C75" w:rsidRDefault="00887C75" w:rsidP="00F42553">
            <w:pPr>
              <w:pStyle w:val="DefDesc"/>
            </w:pPr>
            <w:r>
              <w:rPr>
                <w:rFonts w:hint="eastAsia"/>
                <w:lang w:eastAsia="ko-KR"/>
              </w:rPr>
              <w:t>See [OMA XDM Core]</w:t>
            </w:r>
            <w:r w:rsidR="00861F07">
              <w:rPr>
                <w:rFonts w:hint="eastAsia"/>
                <w:lang w:eastAsia="ko-KR"/>
              </w:rPr>
              <w:t>.</w:t>
            </w:r>
          </w:p>
        </w:tc>
      </w:tr>
      <w:tr w:rsidR="00887C75">
        <w:trPr>
          <w:jc w:val="center"/>
        </w:trPr>
        <w:tc>
          <w:tcPr>
            <w:tcW w:w="3544" w:type="dxa"/>
          </w:tcPr>
          <w:p w:rsidR="00887C75" w:rsidRDefault="00887C75" w:rsidP="00F42553">
            <w:pPr>
              <w:pStyle w:val="DefLabel"/>
            </w:pPr>
            <w:r w:rsidRPr="00C86DE7">
              <w:t xml:space="preserve">CAB Client </w:t>
            </w:r>
          </w:p>
        </w:tc>
        <w:tc>
          <w:tcPr>
            <w:tcW w:w="6536" w:type="dxa"/>
            <w:vAlign w:val="center"/>
          </w:tcPr>
          <w:p w:rsidR="00887C75" w:rsidRDefault="00887C75" w:rsidP="00F42553">
            <w:pPr>
              <w:pStyle w:val="DefDesc"/>
            </w:pPr>
            <w:r>
              <w:t>See [CAB AD]</w:t>
            </w:r>
            <w:r w:rsidRPr="00C85EBF">
              <w:t>.</w:t>
            </w:r>
          </w:p>
        </w:tc>
      </w:tr>
      <w:tr w:rsidR="00983DE1">
        <w:trPr>
          <w:jc w:val="center"/>
        </w:trPr>
        <w:tc>
          <w:tcPr>
            <w:tcW w:w="3544" w:type="dxa"/>
          </w:tcPr>
          <w:p w:rsidR="00983DE1" w:rsidRDefault="00983DE1" w:rsidP="00F42553">
            <w:pPr>
              <w:pStyle w:val="DefLabel"/>
              <w:rPr>
                <w:lang w:eastAsia="ko-KR"/>
              </w:rPr>
            </w:pPr>
            <w:r>
              <w:rPr>
                <w:rFonts w:hint="eastAsia"/>
                <w:lang w:eastAsia="ko-KR"/>
              </w:rPr>
              <w:t>CAB Feature Handler Document</w:t>
            </w:r>
          </w:p>
        </w:tc>
        <w:tc>
          <w:tcPr>
            <w:tcW w:w="6536" w:type="dxa"/>
            <w:vAlign w:val="center"/>
          </w:tcPr>
          <w:p w:rsidR="00983DE1" w:rsidRPr="005F5F17" w:rsidRDefault="00AB62FA" w:rsidP="00F42553">
            <w:pPr>
              <w:pStyle w:val="DefDesc"/>
              <w:rPr>
                <w:lang w:eastAsia="ko-KR"/>
              </w:rPr>
            </w:pPr>
            <w:r>
              <w:t>See [CAB AD]</w:t>
            </w:r>
            <w:r w:rsidRPr="00C85EBF">
              <w:t>.</w:t>
            </w:r>
          </w:p>
        </w:tc>
      </w:tr>
      <w:tr w:rsidR="00887C75">
        <w:trPr>
          <w:jc w:val="center"/>
        </w:trPr>
        <w:tc>
          <w:tcPr>
            <w:tcW w:w="3544" w:type="dxa"/>
          </w:tcPr>
          <w:p w:rsidR="00887C75" w:rsidRPr="00C86DE7" w:rsidRDefault="00887C75" w:rsidP="00F42553">
            <w:pPr>
              <w:pStyle w:val="DefLabel"/>
              <w:rPr>
                <w:lang w:eastAsia="ko-KR"/>
              </w:rPr>
            </w:pPr>
            <w:r>
              <w:rPr>
                <w:rFonts w:hint="eastAsia"/>
                <w:lang w:eastAsia="ko-KR"/>
              </w:rPr>
              <w:t>CAB Format</w:t>
            </w:r>
          </w:p>
        </w:tc>
        <w:tc>
          <w:tcPr>
            <w:tcW w:w="6536" w:type="dxa"/>
            <w:vAlign w:val="center"/>
          </w:tcPr>
          <w:p w:rsidR="00887C75" w:rsidRDefault="00887C75" w:rsidP="00F42553">
            <w:pPr>
              <w:pStyle w:val="DefDesc"/>
            </w:pPr>
            <w:r w:rsidRPr="005F5F17">
              <w:t>An XML format containing a set of attributes representing contact information.</w:t>
            </w:r>
          </w:p>
        </w:tc>
      </w:tr>
      <w:tr w:rsidR="006634AE">
        <w:trPr>
          <w:jc w:val="center"/>
        </w:trPr>
        <w:tc>
          <w:tcPr>
            <w:tcW w:w="3544" w:type="dxa"/>
          </w:tcPr>
          <w:p w:rsidR="006634AE" w:rsidRDefault="006634AE" w:rsidP="00F42553">
            <w:pPr>
              <w:pStyle w:val="DefLabel"/>
              <w:rPr>
                <w:lang w:eastAsia="ko-KR"/>
              </w:rPr>
            </w:pPr>
            <w:r>
              <w:rPr>
                <w:rFonts w:hint="eastAsia"/>
                <w:lang w:eastAsia="ko-KR"/>
              </w:rPr>
              <w:t>CAB Server</w:t>
            </w:r>
          </w:p>
        </w:tc>
        <w:tc>
          <w:tcPr>
            <w:tcW w:w="6536" w:type="dxa"/>
            <w:vAlign w:val="center"/>
          </w:tcPr>
          <w:p w:rsidR="006634AE" w:rsidRPr="005F5F17" w:rsidRDefault="006634AE" w:rsidP="00F42553">
            <w:pPr>
              <w:pStyle w:val="DefDesc"/>
            </w:pPr>
            <w:r>
              <w:t>See [CAB AD]</w:t>
            </w:r>
            <w:r w:rsidRPr="00C85EBF">
              <w:t>.</w:t>
            </w:r>
          </w:p>
        </w:tc>
      </w:tr>
      <w:tr w:rsidR="00887C75">
        <w:trPr>
          <w:jc w:val="center"/>
        </w:trPr>
        <w:tc>
          <w:tcPr>
            <w:tcW w:w="3544" w:type="dxa"/>
          </w:tcPr>
          <w:p w:rsidR="00887C75" w:rsidRDefault="00887C75" w:rsidP="00F42553">
            <w:pPr>
              <w:pStyle w:val="DefLabel"/>
            </w:pPr>
            <w:r w:rsidRPr="00C86DE7">
              <w:rPr>
                <w:rFonts w:hint="eastAsia"/>
              </w:rPr>
              <w:t>CAB User</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2443E2">
        <w:trPr>
          <w:jc w:val="center"/>
        </w:trPr>
        <w:tc>
          <w:tcPr>
            <w:tcW w:w="3544" w:type="dxa"/>
          </w:tcPr>
          <w:p w:rsidR="002443E2" w:rsidRPr="00C86DE7" w:rsidRDefault="002443E2" w:rsidP="00F42553">
            <w:pPr>
              <w:pStyle w:val="DefLabel"/>
              <w:rPr>
                <w:lang w:eastAsia="ko-KR"/>
              </w:rPr>
            </w:pPr>
            <w:r>
              <w:rPr>
                <w:rFonts w:hint="eastAsia"/>
                <w:lang w:eastAsia="ko-KR"/>
              </w:rPr>
              <w:t>CAB User Preferences</w:t>
            </w:r>
          </w:p>
        </w:tc>
        <w:tc>
          <w:tcPr>
            <w:tcW w:w="6536" w:type="dxa"/>
            <w:vAlign w:val="center"/>
          </w:tcPr>
          <w:p w:rsidR="002443E2" w:rsidRPr="00C85EBF" w:rsidRDefault="00CC164F" w:rsidP="00F42553">
            <w:pPr>
              <w:pStyle w:val="DefDesc"/>
              <w:rPr>
                <w:lang w:eastAsia="ko-KR"/>
              </w:rPr>
            </w:pPr>
            <w:r>
              <w:t>See [CAB AD]</w:t>
            </w:r>
            <w:r w:rsidRPr="00C85EBF">
              <w:t>.</w:t>
            </w:r>
          </w:p>
        </w:tc>
      </w:tr>
      <w:tr w:rsidR="002443E2">
        <w:trPr>
          <w:jc w:val="center"/>
        </w:trPr>
        <w:tc>
          <w:tcPr>
            <w:tcW w:w="3544" w:type="dxa"/>
          </w:tcPr>
          <w:p w:rsidR="002443E2" w:rsidRDefault="002443E2" w:rsidP="00F42553">
            <w:pPr>
              <w:pStyle w:val="DefLabel"/>
              <w:rPr>
                <w:lang w:eastAsia="ko-KR"/>
              </w:rPr>
            </w:pPr>
            <w:r>
              <w:rPr>
                <w:rFonts w:hint="eastAsia"/>
                <w:lang w:eastAsia="ko-KR"/>
              </w:rPr>
              <w:t>CAB User Preferences Document</w:t>
            </w:r>
          </w:p>
        </w:tc>
        <w:tc>
          <w:tcPr>
            <w:tcW w:w="6536" w:type="dxa"/>
            <w:vAlign w:val="center"/>
          </w:tcPr>
          <w:p w:rsidR="002443E2" w:rsidRPr="002443E2" w:rsidRDefault="000F3566" w:rsidP="00F42553">
            <w:pPr>
              <w:pStyle w:val="DefDesc"/>
              <w:rPr>
                <w:lang w:eastAsia="ko-KR"/>
              </w:rPr>
            </w:pPr>
            <w:r>
              <w:t>See [CAB AD]</w:t>
            </w:r>
            <w:r w:rsidRPr="00C85EBF">
              <w:t>.</w:t>
            </w:r>
          </w:p>
        </w:tc>
      </w:tr>
      <w:tr w:rsidR="00CC164F" w:rsidRPr="005F5F17">
        <w:trPr>
          <w:jc w:val="center"/>
        </w:trPr>
        <w:tc>
          <w:tcPr>
            <w:tcW w:w="3544" w:type="dxa"/>
          </w:tcPr>
          <w:p w:rsidR="00CC164F" w:rsidRDefault="00CC164F" w:rsidP="00F42553">
            <w:pPr>
              <w:pStyle w:val="DefLabel"/>
              <w:rPr>
                <w:lang w:eastAsia="ko-KR"/>
              </w:rPr>
            </w:pPr>
            <w:r>
              <w:rPr>
                <w:rFonts w:hint="eastAsia"/>
                <w:lang w:eastAsia="ko-KR"/>
              </w:rPr>
              <w:t>CAB Server</w:t>
            </w:r>
          </w:p>
        </w:tc>
        <w:tc>
          <w:tcPr>
            <w:tcW w:w="6536" w:type="dxa"/>
            <w:vAlign w:val="center"/>
          </w:tcPr>
          <w:p w:rsidR="00CC164F" w:rsidRPr="005F5F17" w:rsidRDefault="00CC164F" w:rsidP="00F42553">
            <w:pPr>
              <w:pStyle w:val="DefDesc"/>
            </w:pPr>
            <w:r>
              <w:t>See [CAB AD]</w:t>
            </w:r>
            <w:r w:rsidRPr="00C85EBF">
              <w:t>.</w:t>
            </w:r>
          </w:p>
        </w:tc>
      </w:tr>
      <w:tr w:rsidR="006634AE" w:rsidRPr="005F5F17">
        <w:trPr>
          <w:jc w:val="center"/>
        </w:trPr>
        <w:tc>
          <w:tcPr>
            <w:tcW w:w="3544" w:type="dxa"/>
          </w:tcPr>
          <w:p w:rsidR="006634AE" w:rsidRDefault="006634AE" w:rsidP="00F42553">
            <w:pPr>
              <w:pStyle w:val="DefLabel"/>
              <w:rPr>
                <w:lang w:eastAsia="ko-KR"/>
              </w:rPr>
            </w:pPr>
            <w:r>
              <w:rPr>
                <w:rFonts w:hint="eastAsia"/>
                <w:lang w:eastAsia="ko-KR"/>
              </w:rPr>
              <w:t xml:space="preserve">CAB </w:t>
            </w:r>
            <w:r w:rsidR="00CC164F">
              <w:rPr>
                <w:rFonts w:hint="eastAsia"/>
                <w:lang w:eastAsia="ko-KR"/>
              </w:rPr>
              <w:t>XDMS</w:t>
            </w:r>
          </w:p>
        </w:tc>
        <w:tc>
          <w:tcPr>
            <w:tcW w:w="6536" w:type="dxa"/>
            <w:vAlign w:val="center"/>
          </w:tcPr>
          <w:p w:rsidR="006634AE" w:rsidRPr="005F5F17" w:rsidRDefault="006634AE" w:rsidP="00F42553">
            <w:pPr>
              <w:pStyle w:val="DefDesc"/>
            </w:pPr>
            <w:r>
              <w:t>See [CAB AD]</w:t>
            </w:r>
            <w:r w:rsidRPr="00C85EBF">
              <w:t>.</w:t>
            </w:r>
          </w:p>
        </w:tc>
      </w:tr>
      <w:tr w:rsidR="009340C0">
        <w:trPr>
          <w:jc w:val="center"/>
        </w:trPr>
        <w:tc>
          <w:tcPr>
            <w:tcW w:w="3544" w:type="dxa"/>
          </w:tcPr>
          <w:p w:rsidR="009340C0" w:rsidRPr="00C86DE7" w:rsidRDefault="009340C0" w:rsidP="00F42553">
            <w:pPr>
              <w:pStyle w:val="DefLabel"/>
              <w:rPr>
                <w:lang w:eastAsia="ko-KR"/>
              </w:rPr>
            </w:pPr>
            <w:r>
              <w:rPr>
                <w:rFonts w:hint="eastAsia"/>
                <w:lang w:eastAsia="ko-KR"/>
              </w:rPr>
              <w:t>Contact Entry</w:t>
            </w:r>
          </w:p>
        </w:tc>
        <w:tc>
          <w:tcPr>
            <w:tcW w:w="6536" w:type="dxa"/>
            <w:vAlign w:val="center"/>
          </w:tcPr>
          <w:p w:rsidR="009340C0" w:rsidRPr="00C85EBF" w:rsidRDefault="009340C0"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887C75">
        <w:trPr>
          <w:jc w:val="center"/>
        </w:trPr>
        <w:tc>
          <w:tcPr>
            <w:tcW w:w="3544" w:type="dxa"/>
          </w:tcPr>
          <w:p w:rsidR="00887C75" w:rsidRDefault="00887C75" w:rsidP="00F42553">
            <w:pPr>
              <w:pStyle w:val="DefLabel"/>
            </w:pPr>
            <w:r w:rsidRPr="00C86DE7">
              <w:rPr>
                <w:rFonts w:hint="eastAsia"/>
              </w:rPr>
              <w:t>Contact Share</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887C75">
        <w:trPr>
          <w:jc w:val="center"/>
        </w:trPr>
        <w:tc>
          <w:tcPr>
            <w:tcW w:w="3544" w:type="dxa"/>
          </w:tcPr>
          <w:p w:rsidR="00887C75" w:rsidRDefault="00887C75" w:rsidP="00F42553">
            <w:pPr>
              <w:pStyle w:val="DefLabel"/>
            </w:pPr>
            <w:r w:rsidRPr="0036723F">
              <w:t>Contact Status</w:t>
            </w:r>
          </w:p>
        </w:tc>
        <w:tc>
          <w:tcPr>
            <w:tcW w:w="6536" w:type="dxa"/>
            <w:vAlign w:val="center"/>
          </w:tcPr>
          <w:p w:rsidR="00887C75" w:rsidRDefault="00887C75" w:rsidP="00F42553">
            <w:pPr>
              <w:pStyle w:val="DefDesc"/>
            </w:pPr>
            <w:r>
              <w:t>See [CAB AD].</w:t>
            </w:r>
          </w:p>
        </w:tc>
      </w:tr>
      <w:tr w:rsidR="00887C75">
        <w:trPr>
          <w:jc w:val="center"/>
        </w:trPr>
        <w:tc>
          <w:tcPr>
            <w:tcW w:w="3544" w:type="dxa"/>
          </w:tcPr>
          <w:p w:rsidR="00887C75" w:rsidRDefault="00887C75" w:rsidP="00F42553">
            <w:pPr>
              <w:pStyle w:val="DefLabel"/>
            </w:pPr>
            <w:r w:rsidRPr="00C86DE7">
              <w:t>Contact Subscription</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887C75">
        <w:trPr>
          <w:jc w:val="center"/>
        </w:trPr>
        <w:tc>
          <w:tcPr>
            <w:tcW w:w="3544" w:type="dxa"/>
            <w:vAlign w:val="center"/>
          </w:tcPr>
          <w:p w:rsidR="00887C75" w:rsidRDefault="00887C75" w:rsidP="00F42553">
            <w:pPr>
              <w:pStyle w:val="DefLabel"/>
            </w:pPr>
            <w:r w:rsidRPr="00C86DE7">
              <w:t>Contact View</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p>
        </w:tc>
      </w:tr>
      <w:tr w:rsidR="00590EEB">
        <w:trPr>
          <w:jc w:val="center"/>
        </w:trPr>
        <w:tc>
          <w:tcPr>
            <w:tcW w:w="3544" w:type="dxa"/>
            <w:vAlign w:val="center"/>
          </w:tcPr>
          <w:p w:rsidR="00590EEB" w:rsidRPr="00C86DE7" w:rsidRDefault="00590EEB" w:rsidP="00F42553">
            <w:pPr>
              <w:pStyle w:val="DefLabel"/>
            </w:pPr>
            <w:r>
              <w:t>Cross-Network Proxy</w:t>
            </w:r>
          </w:p>
        </w:tc>
        <w:tc>
          <w:tcPr>
            <w:tcW w:w="6536" w:type="dxa"/>
            <w:vAlign w:val="center"/>
          </w:tcPr>
          <w:p w:rsidR="00590EEB" w:rsidRPr="00C85EBF" w:rsidRDefault="00590EEB" w:rsidP="00F42553">
            <w:pPr>
              <w:pStyle w:val="DefDesc"/>
            </w:pPr>
            <w:r>
              <w:t>See [OMA XDM</w:t>
            </w:r>
            <w:r>
              <w:rPr>
                <w:rFonts w:hint="eastAsia"/>
                <w:lang w:eastAsia="ko-KR"/>
              </w:rPr>
              <w:t xml:space="preserve"> AD</w:t>
            </w:r>
            <w:r>
              <w:t>]</w:t>
            </w:r>
            <w:r>
              <w:rPr>
                <w:rFonts w:hint="eastAsia"/>
                <w:lang w:eastAsia="ko-KR"/>
              </w:rPr>
              <w:t>.</w:t>
            </w:r>
          </w:p>
        </w:tc>
      </w:tr>
      <w:tr w:rsidR="0023196F">
        <w:trPr>
          <w:jc w:val="center"/>
        </w:trPr>
        <w:tc>
          <w:tcPr>
            <w:tcW w:w="3544" w:type="dxa"/>
            <w:vAlign w:val="center"/>
          </w:tcPr>
          <w:p w:rsidR="0023196F" w:rsidRDefault="0023196F" w:rsidP="00F42553">
            <w:pPr>
              <w:pStyle w:val="DefLabel"/>
              <w:rPr>
                <w:lang w:eastAsia="ko-KR"/>
              </w:rPr>
            </w:pPr>
            <w:r>
              <w:rPr>
                <w:rFonts w:hint="eastAsia"/>
                <w:lang w:eastAsia="ko-KR"/>
              </w:rPr>
              <w:t>Document Reference</w:t>
            </w:r>
          </w:p>
        </w:tc>
        <w:tc>
          <w:tcPr>
            <w:tcW w:w="6536" w:type="dxa"/>
            <w:vAlign w:val="center"/>
          </w:tcPr>
          <w:p w:rsidR="0023196F" w:rsidRDefault="0023196F" w:rsidP="00F42553">
            <w:pPr>
              <w:pStyle w:val="DefDesc"/>
              <w:rPr>
                <w:lang w:eastAsia="ko-KR"/>
              </w:rPr>
            </w:pPr>
            <w:r>
              <w:t>See [OMA XDM</w:t>
            </w:r>
            <w:r>
              <w:rPr>
                <w:rFonts w:hint="eastAsia"/>
                <w:lang w:eastAsia="ko-KR"/>
              </w:rPr>
              <w:t xml:space="preserve"> AD</w:t>
            </w:r>
            <w:r>
              <w:t>]</w:t>
            </w:r>
            <w:r>
              <w:rPr>
                <w:rFonts w:hint="eastAsia"/>
                <w:lang w:eastAsia="ko-KR"/>
              </w:rPr>
              <w:t>.</w:t>
            </w:r>
          </w:p>
        </w:tc>
      </w:tr>
      <w:tr w:rsidR="00C62F0D">
        <w:trPr>
          <w:jc w:val="center"/>
        </w:trPr>
        <w:tc>
          <w:tcPr>
            <w:tcW w:w="3544" w:type="dxa"/>
            <w:vAlign w:val="center"/>
          </w:tcPr>
          <w:p w:rsidR="00C62F0D" w:rsidRDefault="00C62F0D" w:rsidP="00F42553">
            <w:pPr>
              <w:pStyle w:val="DefLabel"/>
              <w:rPr>
                <w:lang w:eastAsia="ko-KR"/>
              </w:rPr>
            </w:pPr>
            <w:r>
              <w:rPr>
                <w:rFonts w:hint="eastAsia"/>
                <w:lang w:eastAsia="ko-KR"/>
              </w:rPr>
              <w:t>Document Selector</w:t>
            </w:r>
          </w:p>
        </w:tc>
        <w:tc>
          <w:tcPr>
            <w:tcW w:w="6536" w:type="dxa"/>
            <w:vAlign w:val="center"/>
          </w:tcPr>
          <w:p w:rsidR="00C62F0D" w:rsidRDefault="000D7D7F" w:rsidP="00F42553">
            <w:pPr>
              <w:pStyle w:val="DefDesc"/>
            </w:pPr>
            <w:r>
              <w:rPr>
                <w:rFonts w:hint="eastAsia"/>
                <w:lang w:eastAsia="ko-KR"/>
              </w:rPr>
              <w:t>See [OMA XDM Core].</w:t>
            </w:r>
          </w:p>
        </w:tc>
      </w:tr>
      <w:tr w:rsidR="00F42553">
        <w:trPr>
          <w:jc w:val="center"/>
        </w:trPr>
        <w:tc>
          <w:tcPr>
            <w:tcW w:w="3544" w:type="dxa"/>
          </w:tcPr>
          <w:p w:rsidR="00F42553" w:rsidRDefault="00F42553" w:rsidP="00F42553">
            <w:pPr>
              <w:pStyle w:val="DefLabel"/>
              <w:rPr>
                <w:lang w:eastAsia="ko-KR"/>
              </w:rPr>
            </w:pPr>
            <w:r w:rsidRPr="008C4B3D">
              <w:t>Data synchronization protocol</w:t>
            </w:r>
          </w:p>
        </w:tc>
        <w:tc>
          <w:tcPr>
            <w:tcW w:w="6536" w:type="dxa"/>
          </w:tcPr>
          <w:p w:rsidR="00F42553" w:rsidRDefault="00F42553" w:rsidP="00F42553">
            <w:pPr>
              <w:pStyle w:val="DefDesc"/>
              <w:rPr>
                <w:lang w:eastAsia="ko-KR"/>
              </w:rPr>
            </w:pPr>
            <w:r>
              <w:t>See [</w:t>
            </w:r>
            <w:r w:rsidRPr="008C4B3D">
              <w:t>OMA DS</w:t>
            </w:r>
            <w:r>
              <w:t xml:space="preserve"> Pro]</w:t>
            </w:r>
            <w:r w:rsidRPr="008C4B3D">
              <w:t>.</w:t>
            </w:r>
          </w:p>
        </w:tc>
      </w:tr>
      <w:tr w:rsidR="00887C75">
        <w:trPr>
          <w:jc w:val="center"/>
        </w:trPr>
        <w:tc>
          <w:tcPr>
            <w:tcW w:w="3544" w:type="dxa"/>
          </w:tcPr>
          <w:p w:rsidR="00887C75" w:rsidRDefault="00887C75" w:rsidP="00F42553">
            <w:pPr>
              <w:pStyle w:val="DefLabel"/>
            </w:pPr>
            <w:r w:rsidRPr="000023B3">
              <w:t>DS Client</w:t>
            </w:r>
          </w:p>
        </w:tc>
        <w:tc>
          <w:tcPr>
            <w:tcW w:w="6536" w:type="dxa"/>
            <w:vAlign w:val="center"/>
          </w:tcPr>
          <w:p w:rsidR="00887C75" w:rsidRDefault="00887C75" w:rsidP="00F42553">
            <w:pPr>
              <w:pStyle w:val="DefDesc"/>
              <w:rPr>
                <w:lang w:eastAsia="ko-KR"/>
              </w:rPr>
            </w:pPr>
            <w:r>
              <w:t>See Client [OMA DS]</w:t>
            </w:r>
            <w:r w:rsidR="00861F07">
              <w:rPr>
                <w:rFonts w:hint="eastAsia"/>
                <w:lang w:eastAsia="ko-KR"/>
              </w:rPr>
              <w:t>.</w:t>
            </w:r>
          </w:p>
        </w:tc>
      </w:tr>
      <w:tr w:rsidR="00887C75">
        <w:trPr>
          <w:jc w:val="center"/>
        </w:trPr>
        <w:tc>
          <w:tcPr>
            <w:tcW w:w="3544" w:type="dxa"/>
          </w:tcPr>
          <w:p w:rsidR="00887C75" w:rsidRDefault="00887C75" w:rsidP="00F42553">
            <w:pPr>
              <w:pStyle w:val="DefLabel"/>
            </w:pPr>
            <w:r w:rsidRPr="000023B3">
              <w:t>DS Server</w:t>
            </w:r>
          </w:p>
        </w:tc>
        <w:tc>
          <w:tcPr>
            <w:tcW w:w="6536" w:type="dxa"/>
            <w:vAlign w:val="center"/>
          </w:tcPr>
          <w:p w:rsidR="00887C75" w:rsidRDefault="00887C75" w:rsidP="00F42553">
            <w:pPr>
              <w:pStyle w:val="DefDesc"/>
              <w:rPr>
                <w:lang w:eastAsia="ko-KR"/>
              </w:rPr>
            </w:pPr>
            <w:r>
              <w:t>See Server [OMA DS]</w:t>
            </w:r>
            <w:r w:rsidR="00861F07">
              <w:rPr>
                <w:rFonts w:hint="eastAsia"/>
                <w:lang w:eastAsia="ko-KR"/>
              </w:rPr>
              <w:t>.</w:t>
            </w:r>
          </w:p>
        </w:tc>
      </w:tr>
      <w:tr w:rsidR="0023196F">
        <w:trPr>
          <w:jc w:val="center"/>
        </w:trPr>
        <w:tc>
          <w:tcPr>
            <w:tcW w:w="3544" w:type="dxa"/>
          </w:tcPr>
          <w:p w:rsidR="0023196F" w:rsidRPr="002739F2" w:rsidRDefault="0023196F" w:rsidP="00F42553">
            <w:pPr>
              <w:pStyle w:val="DefLabel"/>
              <w:rPr>
                <w:lang w:eastAsia="ko-KR"/>
              </w:rPr>
            </w:pPr>
            <w:r>
              <w:rPr>
                <w:rFonts w:hint="eastAsia"/>
                <w:lang w:eastAsia="ko-KR"/>
              </w:rPr>
              <w:t>Enabler</w:t>
            </w:r>
          </w:p>
        </w:tc>
        <w:tc>
          <w:tcPr>
            <w:tcW w:w="6536" w:type="dxa"/>
            <w:vAlign w:val="center"/>
          </w:tcPr>
          <w:p w:rsidR="0023196F" w:rsidRDefault="0023196F" w:rsidP="00F42553">
            <w:pPr>
              <w:pStyle w:val="DefDesc"/>
              <w:rPr>
                <w:lang w:eastAsia="ko-KR"/>
              </w:rPr>
            </w:pPr>
            <w:r>
              <w:rPr>
                <w:rFonts w:hint="eastAsia"/>
                <w:lang w:eastAsia="ko-KR"/>
              </w:rPr>
              <w:t>See [OMADICT].</w:t>
            </w:r>
          </w:p>
        </w:tc>
      </w:tr>
      <w:tr w:rsidR="00887C75">
        <w:trPr>
          <w:jc w:val="center"/>
        </w:trPr>
        <w:tc>
          <w:tcPr>
            <w:tcW w:w="3544" w:type="dxa"/>
          </w:tcPr>
          <w:p w:rsidR="00887C75" w:rsidRDefault="00887C75" w:rsidP="00F42553">
            <w:pPr>
              <w:pStyle w:val="DefLabel"/>
            </w:pPr>
            <w:r w:rsidRPr="002739F2">
              <w:t>External Directories</w:t>
            </w:r>
          </w:p>
        </w:tc>
        <w:tc>
          <w:tcPr>
            <w:tcW w:w="6536" w:type="dxa"/>
            <w:vAlign w:val="center"/>
          </w:tcPr>
          <w:p w:rsidR="00887C75" w:rsidRDefault="00887C75" w:rsidP="00F42553">
            <w:pPr>
              <w:pStyle w:val="DefDesc"/>
            </w:pPr>
            <w:r>
              <w:t>See [CAB AD].</w:t>
            </w:r>
          </w:p>
        </w:tc>
      </w:tr>
      <w:tr w:rsidR="00607862">
        <w:trPr>
          <w:jc w:val="center"/>
        </w:trPr>
        <w:tc>
          <w:tcPr>
            <w:tcW w:w="3544" w:type="dxa"/>
          </w:tcPr>
          <w:p w:rsidR="00607862" w:rsidRPr="002739F2" w:rsidRDefault="00607862" w:rsidP="00F42553">
            <w:pPr>
              <w:pStyle w:val="DefLabel"/>
            </w:pPr>
            <w:r w:rsidRPr="007C52BE">
              <w:t>Favo</w:t>
            </w:r>
            <w:r>
              <w:t>u</w:t>
            </w:r>
            <w:r w:rsidRPr="007C52BE">
              <w:t>rite Contact</w:t>
            </w:r>
          </w:p>
        </w:tc>
        <w:tc>
          <w:tcPr>
            <w:tcW w:w="6536" w:type="dxa"/>
            <w:vAlign w:val="center"/>
          </w:tcPr>
          <w:p w:rsidR="00607862" w:rsidRDefault="00607862" w:rsidP="00F42553">
            <w:pPr>
              <w:pStyle w:val="DefDesc"/>
            </w:pPr>
            <w:r>
              <w:t>Uses definition from</w:t>
            </w:r>
            <w:r w:rsidRPr="00C85EBF" w:rsidDel="00EC7A60">
              <w:rPr>
                <w:rFonts w:hint="eastAsia"/>
              </w:rPr>
              <w:t xml:space="preserve"> </w:t>
            </w:r>
            <w:r w:rsidRPr="00C85EBF">
              <w:rPr>
                <w:rFonts w:hint="eastAsia"/>
              </w:rPr>
              <w:t>[CAB</w:t>
            </w:r>
            <w:r>
              <w:rPr>
                <w:rFonts w:hint="eastAsia"/>
              </w:rPr>
              <w:t xml:space="preserve"> </w:t>
            </w:r>
            <w:r w:rsidRPr="00C85EBF">
              <w:rPr>
                <w:rFonts w:hint="eastAsia"/>
              </w:rPr>
              <w:t>RD].</w:t>
            </w:r>
          </w:p>
        </w:tc>
      </w:tr>
      <w:tr w:rsidR="00402C06">
        <w:trPr>
          <w:jc w:val="center"/>
        </w:trPr>
        <w:tc>
          <w:tcPr>
            <w:tcW w:w="3544" w:type="dxa"/>
          </w:tcPr>
          <w:p w:rsidR="00402C06" w:rsidRPr="002739F2" w:rsidRDefault="00402C06" w:rsidP="00F42553">
            <w:pPr>
              <w:pStyle w:val="DefLabel"/>
            </w:pPr>
            <w:r>
              <w:rPr>
                <w:rFonts w:hint="eastAsia"/>
                <w:lang w:val="en-US" w:eastAsia="ko-KR"/>
              </w:rPr>
              <w:t xml:space="preserve">Forward </w:t>
            </w:r>
            <w:r w:rsidRPr="00A165B8">
              <w:rPr>
                <w:lang w:val="en-US" w:eastAsia="ko-KR"/>
              </w:rPr>
              <w:t>XDCP Request</w:t>
            </w:r>
          </w:p>
        </w:tc>
        <w:tc>
          <w:tcPr>
            <w:tcW w:w="6536" w:type="dxa"/>
            <w:vAlign w:val="center"/>
          </w:tcPr>
          <w:p w:rsidR="00402C06" w:rsidRDefault="00402C06" w:rsidP="00F42553">
            <w:pPr>
              <w:pStyle w:val="DefDesc"/>
            </w:pPr>
            <w:r w:rsidRPr="00D662AD">
              <w:rPr>
                <w:lang w:eastAsia="ko-KR"/>
              </w:rPr>
              <w:t>See [OMA XDM Core].</w:t>
            </w:r>
          </w:p>
        </w:tc>
      </w:tr>
      <w:tr w:rsidR="00464F2B">
        <w:trPr>
          <w:jc w:val="center"/>
        </w:trPr>
        <w:tc>
          <w:tcPr>
            <w:tcW w:w="3544" w:type="dxa"/>
          </w:tcPr>
          <w:p w:rsidR="00464F2B" w:rsidRPr="002739F2" w:rsidRDefault="00464F2B" w:rsidP="00F42553">
            <w:pPr>
              <w:pStyle w:val="DefLabel"/>
            </w:pPr>
            <w:r>
              <w:rPr>
                <w:lang w:eastAsia="ko-KR"/>
              </w:rPr>
              <w:t>Forwarding Notification List</w:t>
            </w:r>
            <w:r>
              <w:rPr>
                <w:rFonts w:hint="eastAsia"/>
                <w:lang w:eastAsia="ko-KR"/>
              </w:rPr>
              <w:t xml:space="preserve"> Document</w:t>
            </w:r>
          </w:p>
        </w:tc>
        <w:tc>
          <w:tcPr>
            <w:tcW w:w="6536" w:type="dxa"/>
            <w:vAlign w:val="center"/>
          </w:tcPr>
          <w:p w:rsidR="00464F2B" w:rsidRDefault="00464F2B" w:rsidP="00F42553">
            <w:pPr>
              <w:pStyle w:val="DefDesc"/>
            </w:pPr>
            <w:r w:rsidRPr="00D662AD">
              <w:rPr>
                <w:lang w:eastAsia="ko-KR"/>
              </w:rPr>
              <w:t xml:space="preserve">See [OMA XDM </w:t>
            </w:r>
            <w:r>
              <w:rPr>
                <w:rFonts w:hint="eastAsia"/>
                <w:lang w:eastAsia="ko-KR"/>
              </w:rPr>
              <w:t>List</w:t>
            </w:r>
            <w:r w:rsidRPr="00D662AD">
              <w:rPr>
                <w:lang w:eastAsia="ko-KR"/>
              </w:rPr>
              <w:t>].</w:t>
            </w:r>
          </w:p>
        </w:tc>
      </w:tr>
      <w:tr w:rsidR="0023196F">
        <w:trPr>
          <w:jc w:val="center"/>
        </w:trPr>
        <w:tc>
          <w:tcPr>
            <w:tcW w:w="3544" w:type="dxa"/>
          </w:tcPr>
          <w:p w:rsidR="0023196F" w:rsidRDefault="0023196F" w:rsidP="00F42553">
            <w:pPr>
              <w:pStyle w:val="DefLabel"/>
              <w:rPr>
                <w:lang w:eastAsia="ko-KR"/>
              </w:rPr>
            </w:pPr>
            <w:r>
              <w:rPr>
                <w:rFonts w:hint="eastAsia"/>
                <w:lang w:eastAsia="ko-KR"/>
              </w:rPr>
              <w:lastRenderedPageBreak/>
              <w:t>Global Document</w:t>
            </w:r>
          </w:p>
        </w:tc>
        <w:tc>
          <w:tcPr>
            <w:tcW w:w="6536" w:type="dxa"/>
            <w:vAlign w:val="center"/>
          </w:tcPr>
          <w:p w:rsidR="0023196F" w:rsidRPr="00D662AD" w:rsidRDefault="0023196F" w:rsidP="00F42553">
            <w:pPr>
              <w:pStyle w:val="DefDesc"/>
              <w:rPr>
                <w:lang w:eastAsia="ko-KR"/>
              </w:rPr>
            </w:pPr>
            <w:r w:rsidRPr="00D662AD">
              <w:rPr>
                <w:lang w:eastAsia="ko-KR"/>
              </w:rPr>
              <w:t>See [OMA XDM Core].</w:t>
            </w:r>
          </w:p>
        </w:tc>
      </w:tr>
      <w:tr w:rsidR="0023196F">
        <w:trPr>
          <w:jc w:val="center"/>
        </w:trPr>
        <w:tc>
          <w:tcPr>
            <w:tcW w:w="3544" w:type="dxa"/>
          </w:tcPr>
          <w:p w:rsidR="0023196F" w:rsidRDefault="0023196F" w:rsidP="00F42553">
            <w:pPr>
              <w:pStyle w:val="DefLabel"/>
              <w:rPr>
                <w:lang w:eastAsia="ko-KR"/>
              </w:rPr>
            </w:pPr>
            <w:r>
              <w:rPr>
                <w:rFonts w:hint="eastAsia"/>
                <w:lang w:eastAsia="ko-KR"/>
              </w:rPr>
              <w:t>Global Tree</w:t>
            </w:r>
          </w:p>
        </w:tc>
        <w:tc>
          <w:tcPr>
            <w:tcW w:w="6536" w:type="dxa"/>
            <w:vAlign w:val="center"/>
          </w:tcPr>
          <w:p w:rsidR="0023196F" w:rsidRPr="00D662AD" w:rsidRDefault="0023196F" w:rsidP="00F42553">
            <w:pPr>
              <w:pStyle w:val="DefDesc"/>
              <w:rPr>
                <w:lang w:eastAsia="ko-KR"/>
              </w:rPr>
            </w:pPr>
            <w:r w:rsidRPr="00D662AD">
              <w:rPr>
                <w:lang w:eastAsia="ko-KR"/>
              </w:rPr>
              <w:t>See [OMA XDM Core].</w:t>
            </w:r>
          </w:p>
        </w:tc>
      </w:tr>
      <w:tr w:rsidR="00887C75">
        <w:trPr>
          <w:jc w:val="center"/>
        </w:trPr>
        <w:tc>
          <w:tcPr>
            <w:tcW w:w="3544" w:type="dxa"/>
          </w:tcPr>
          <w:p w:rsidR="00887C75" w:rsidRDefault="00887C75" w:rsidP="00F42553">
            <w:pPr>
              <w:pStyle w:val="DefLabel"/>
            </w:pPr>
            <w:r>
              <w:rPr>
                <w:rFonts w:hint="eastAsia"/>
                <w:lang w:eastAsia="ko-KR"/>
              </w:rPr>
              <w:t>History Information</w:t>
            </w:r>
          </w:p>
        </w:tc>
        <w:tc>
          <w:tcPr>
            <w:tcW w:w="6536" w:type="dxa"/>
            <w:vAlign w:val="center"/>
          </w:tcPr>
          <w:p w:rsidR="00887C75" w:rsidRDefault="00887C75" w:rsidP="00F42553">
            <w:pPr>
              <w:pStyle w:val="DefDesc"/>
            </w:pPr>
            <w:r>
              <w:rPr>
                <w:rFonts w:hint="eastAsia"/>
                <w:lang w:eastAsia="ko-KR"/>
              </w:rPr>
              <w:t>See [OMA XDM AD].</w:t>
            </w:r>
          </w:p>
        </w:tc>
      </w:tr>
      <w:tr w:rsidR="00887C75">
        <w:trPr>
          <w:jc w:val="center"/>
        </w:trPr>
        <w:tc>
          <w:tcPr>
            <w:tcW w:w="3544" w:type="dxa"/>
          </w:tcPr>
          <w:p w:rsidR="00887C75" w:rsidRDefault="00887C75" w:rsidP="00F42553">
            <w:pPr>
              <w:pStyle w:val="DefLabel"/>
            </w:pPr>
            <w:r w:rsidRPr="00C86DE7">
              <w:t>Legacy Formats</w:t>
            </w:r>
          </w:p>
        </w:tc>
        <w:tc>
          <w:tcPr>
            <w:tcW w:w="6536" w:type="dxa"/>
            <w:vAlign w:val="center"/>
          </w:tcPr>
          <w:p w:rsidR="00887C75" w:rsidRDefault="00887C75" w:rsidP="00F42553">
            <w:pPr>
              <w:pStyle w:val="DefDesc"/>
            </w:pPr>
            <w:r w:rsidRPr="00C85EBF">
              <w:t>See [</w:t>
            </w:r>
            <w:smartTag w:uri="urn:schemas-microsoft-com:office:smarttags" w:element="Street">
              <w:smartTag w:uri="urn:schemas-microsoft-com:office:smarttags" w:element="address">
                <w:r w:rsidRPr="00C85EBF">
                  <w:t>CAB</w:t>
                </w:r>
                <w:r>
                  <w:rPr>
                    <w:rFonts w:hint="eastAsia"/>
                    <w:lang w:eastAsia="zh-CN"/>
                  </w:rPr>
                  <w:t xml:space="preserve"> </w:t>
                </w:r>
                <w:r w:rsidRPr="00C85EBF">
                  <w:t>RD</w:t>
                </w:r>
              </w:smartTag>
            </w:smartTag>
            <w:r w:rsidRPr="00C85EBF">
              <w:t>]</w:t>
            </w:r>
            <w:r>
              <w:rPr>
                <w:rFonts w:hint="eastAsia"/>
                <w:lang w:eastAsia="zh-CN"/>
              </w:rPr>
              <w:t>.</w:t>
            </w:r>
          </w:p>
        </w:tc>
      </w:tr>
      <w:tr w:rsidR="00887C75">
        <w:trPr>
          <w:jc w:val="center"/>
        </w:trPr>
        <w:tc>
          <w:tcPr>
            <w:tcW w:w="3544" w:type="dxa"/>
          </w:tcPr>
          <w:p w:rsidR="00887C75" w:rsidRDefault="00887C75" w:rsidP="00F42553">
            <w:pPr>
              <w:pStyle w:val="DefLabel"/>
            </w:pPr>
            <w:r>
              <w:rPr>
                <w:rFonts w:hint="eastAsia"/>
                <w:lang w:eastAsia="ko-KR"/>
              </w:rPr>
              <w:t>Limited XQuery over HTTP</w:t>
            </w:r>
          </w:p>
        </w:tc>
        <w:tc>
          <w:tcPr>
            <w:tcW w:w="6536" w:type="dxa"/>
            <w:vAlign w:val="center"/>
          </w:tcPr>
          <w:p w:rsidR="00887C75" w:rsidRDefault="00887C75" w:rsidP="00F42553">
            <w:pPr>
              <w:pStyle w:val="DefDesc"/>
            </w:pPr>
            <w:r>
              <w:rPr>
                <w:rFonts w:hint="eastAsia"/>
                <w:lang w:eastAsia="ko-KR"/>
              </w:rPr>
              <w:t>See [OMA XDM AD].</w:t>
            </w:r>
          </w:p>
        </w:tc>
      </w:tr>
      <w:tr w:rsidR="00887C75">
        <w:trPr>
          <w:jc w:val="center"/>
        </w:trPr>
        <w:tc>
          <w:tcPr>
            <w:tcW w:w="3544" w:type="dxa"/>
          </w:tcPr>
          <w:p w:rsidR="00887C75" w:rsidRDefault="00887C75" w:rsidP="00F42553">
            <w:pPr>
              <w:pStyle w:val="DefLabel"/>
            </w:pPr>
            <w:r>
              <w:t>Management Object</w:t>
            </w:r>
          </w:p>
        </w:tc>
        <w:tc>
          <w:tcPr>
            <w:tcW w:w="6536" w:type="dxa"/>
            <w:vAlign w:val="center"/>
          </w:tcPr>
          <w:p w:rsidR="00887C75" w:rsidRDefault="00887C75" w:rsidP="00F42553">
            <w:pPr>
              <w:pStyle w:val="DefDesc"/>
              <w:rPr>
                <w:lang w:eastAsia="ko-KR"/>
              </w:rPr>
            </w:pPr>
            <w:r>
              <w:rPr>
                <w:lang w:eastAsia="zh-CN"/>
              </w:rPr>
              <w:t>See [OMA DM TND]</w:t>
            </w:r>
            <w:r w:rsidR="00861F07">
              <w:rPr>
                <w:rFonts w:hint="eastAsia"/>
                <w:lang w:eastAsia="ko-KR"/>
              </w:rPr>
              <w:t>.</w:t>
            </w:r>
          </w:p>
        </w:tc>
      </w:tr>
      <w:tr w:rsidR="00887C75">
        <w:trPr>
          <w:jc w:val="center"/>
        </w:trPr>
        <w:tc>
          <w:tcPr>
            <w:tcW w:w="3544" w:type="dxa"/>
          </w:tcPr>
          <w:p w:rsidR="00887C75" w:rsidRDefault="00887C75" w:rsidP="00F42553">
            <w:pPr>
              <w:pStyle w:val="DefLabel"/>
            </w:pPr>
            <w:r w:rsidRPr="0030551E">
              <w:t xml:space="preserve">Non-CAB </w:t>
            </w:r>
            <w:r w:rsidR="00AB62FA">
              <w:rPr>
                <w:rFonts w:hint="eastAsia"/>
                <w:lang w:eastAsia="ko-KR"/>
              </w:rPr>
              <w:t>a</w:t>
            </w:r>
            <w:r w:rsidR="00AB62FA" w:rsidRPr="0030551E">
              <w:t xml:space="preserve">ddress </w:t>
            </w:r>
            <w:r w:rsidR="00AB62FA">
              <w:rPr>
                <w:rFonts w:hint="eastAsia"/>
                <w:lang w:eastAsia="ko-KR"/>
              </w:rPr>
              <w:t>b</w:t>
            </w:r>
            <w:r w:rsidR="00AB62FA" w:rsidRPr="0030551E">
              <w:t xml:space="preserve">ook </w:t>
            </w:r>
            <w:r w:rsidR="00AB62FA">
              <w:rPr>
                <w:rFonts w:hint="eastAsia"/>
                <w:lang w:eastAsia="ko-KR"/>
              </w:rPr>
              <w:t>s</w:t>
            </w:r>
            <w:r w:rsidR="00AB62FA" w:rsidRPr="0030551E">
              <w:t>ystem</w:t>
            </w:r>
          </w:p>
        </w:tc>
        <w:tc>
          <w:tcPr>
            <w:tcW w:w="6536" w:type="dxa"/>
            <w:vAlign w:val="center"/>
          </w:tcPr>
          <w:p w:rsidR="00887C75" w:rsidRDefault="00887C75" w:rsidP="00F42553">
            <w:pPr>
              <w:pStyle w:val="DefDesc"/>
            </w:pPr>
            <w:r>
              <w:t>See [CAB AD].</w:t>
            </w:r>
          </w:p>
        </w:tc>
      </w:tr>
      <w:tr w:rsidR="00AB62FA">
        <w:trPr>
          <w:jc w:val="center"/>
        </w:trPr>
        <w:tc>
          <w:tcPr>
            <w:tcW w:w="3544" w:type="dxa"/>
          </w:tcPr>
          <w:p w:rsidR="00AB62FA" w:rsidRPr="0030551E" w:rsidRDefault="00AB62FA" w:rsidP="00F42553">
            <w:pPr>
              <w:pStyle w:val="DefLabel"/>
              <w:rPr>
                <w:lang w:eastAsia="ko-KR"/>
              </w:rPr>
            </w:pPr>
            <w:r>
              <w:rPr>
                <w:rFonts w:hint="eastAsia"/>
                <w:lang w:eastAsia="ko-KR"/>
              </w:rPr>
              <w:t>Non-CAB User</w:t>
            </w:r>
          </w:p>
        </w:tc>
        <w:tc>
          <w:tcPr>
            <w:tcW w:w="6536" w:type="dxa"/>
            <w:vAlign w:val="center"/>
          </w:tcPr>
          <w:p w:rsidR="00AB62FA" w:rsidRDefault="00AB62FA" w:rsidP="00F42553">
            <w:pPr>
              <w:pStyle w:val="DefDesc"/>
            </w:pPr>
            <w:r>
              <w:t>See [CAB AD].</w:t>
            </w:r>
          </w:p>
        </w:tc>
      </w:tr>
      <w:tr w:rsidR="00887C75">
        <w:trPr>
          <w:jc w:val="center"/>
        </w:trPr>
        <w:tc>
          <w:tcPr>
            <w:tcW w:w="3544" w:type="dxa"/>
          </w:tcPr>
          <w:p w:rsidR="00887C75" w:rsidRDefault="00887C75" w:rsidP="00F42553">
            <w:pPr>
              <w:pStyle w:val="DefLabel"/>
            </w:pPr>
            <w:r w:rsidRPr="00C86DE7">
              <w:t>Personal Contact Card</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r>
              <w:rPr>
                <w:rFonts w:hint="eastAsia"/>
                <w:lang w:eastAsia="zh-CN"/>
              </w:rPr>
              <w:t>.</w:t>
            </w:r>
          </w:p>
        </w:tc>
      </w:tr>
      <w:tr w:rsidR="00125F2C">
        <w:trPr>
          <w:jc w:val="center"/>
        </w:trPr>
        <w:tc>
          <w:tcPr>
            <w:tcW w:w="3544" w:type="dxa"/>
          </w:tcPr>
          <w:p w:rsidR="00125F2C" w:rsidRPr="00C86DE7" w:rsidRDefault="00125F2C" w:rsidP="00F42553">
            <w:pPr>
              <w:pStyle w:val="DefLabel"/>
            </w:pPr>
            <w:r>
              <w:rPr>
                <w:rFonts w:hint="eastAsia"/>
                <w:lang w:eastAsia="ko-KR"/>
              </w:rPr>
              <w:t>PCC Document</w:t>
            </w:r>
          </w:p>
        </w:tc>
        <w:tc>
          <w:tcPr>
            <w:tcW w:w="6536" w:type="dxa"/>
            <w:vAlign w:val="center"/>
          </w:tcPr>
          <w:p w:rsidR="00125F2C" w:rsidRPr="00C85EBF" w:rsidRDefault="00125F2C" w:rsidP="00F42553">
            <w:pPr>
              <w:pStyle w:val="DefDesc"/>
            </w:pPr>
            <w:r w:rsidRPr="00125F2C">
              <w:rPr>
                <w:lang w:eastAsia="ko-KR"/>
              </w:rPr>
              <w:t>See [CAB AD].</w:t>
            </w:r>
          </w:p>
        </w:tc>
      </w:tr>
      <w:tr w:rsidR="005E3738">
        <w:trPr>
          <w:jc w:val="center"/>
        </w:trPr>
        <w:tc>
          <w:tcPr>
            <w:tcW w:w="3544" w:type="dxa"/>
          </w:tcPr>
          <w:p w:rsidR="005E3738" w:rsidRPr="00C86DE7" w:rsidRDefault="005E3738" w:rsidP="00F42553">
            <w:pPr>
              <w:pStyle w:val="DefLabel"/>
              <w:rPr>
                <w:lang w:eastAsia="ko-KR"/>
              </w:rPr>
            </w:pPr>
            <w:r>
              <w:rPr>
                <w:rFonts w:hint="eastAsia"/>
                <w:lang w:eastAsia="ko-KR"/>
              </w:rPr>
              <w:t>Principal</w:t>
            </w:r>
          </w:p>
        </w:tc>
        <w:tc>
          <w:tcPr>
            <w:tcW w:w="6536" w:type="dxa"/>
            <w:vAlign w:val="center"/>
          </w:tcPr>
          <w:p w:rsidR="005E3738" w:rsidRPr="00C85EBF" w:rsidRDefault="005E3738" w:rsidP="00F42553">
            <w:pPr>
              <w:pStyle w:val="DefDesc"/>
            </w:pPr>
            <w:r>
              <w:rPr>
                <w:rFonts w:hint="eastAsia"/>
                <w:lang w:eastAsia="ko-KR"/>
              </w:rPr>
              <w:t>See [OMADICT].</w:t>
            </w:r>
          </w:p>
        </w:tc>
      </w:tr>
      <w:tr w:rsidR="00887C75">
        <w:trPr>
          <w:jc w:val="center"/>
        </w:trPr>
        <w:tc>
          <w:tcPr>
            <w:tcW w:w="3544" w:type="dxa"/>
          </w:tcPr>
          <w:p w:rsidR="00887C75" w:rsidRDefault="00887C75" w:rsidP="00F42553">
            <w:pPr>
              <w:pStyle w:val="DefLabel"/>
            </w:pPr>
            <w:r w:rsidRPr="00C86DE7">
              <w:t>Published Contact Card</w:t>
            </w:r>
          </w:p>
        </w:tc>
        <w:tc>
          <w:tcPr>
            <w:tcW w:w="6536" w:type="dxa"/>
            <w:vAlign w:val="center"/>
          </w:tcPr>
          <w:p w:rsidR="00887C75" w:rsidRDefault="00887C75" w:rsidP="00F42553">
            <w:pPr>
              <w:pStyle w:val="DefDesc"/>
            </w:pPr>
            <w:r w:rsidRPr="00C85EBF">
              <w:rPr>
                <w:rFonts w:hint="eastAsia"/>
              </w:rPr>
              <w:t>See [</w:t>
            </w:r>
            <w:smartTag w:uri="urn:schemas-microsoft-com:office:smarttags" w:element="Street">
              <w:smartTag w:uri="urn:schemas-microsoft-com:office:smarttags" w:element="address">
                <w:r w:rsidRPr="00C85EBF">
                  <w:rPr>
                    <w:rFonts w:hint="eastAsia"/>
                  </w:rPr>
                  <w:t>CAB</w:t>
                </w:r>
                <w:r>
                  <w:rPr>
                    <w:rFonts w:hint="eastAsia"/>
                    <w:lang w:eastAsia="zh-CN"/>
                  </w:rPr>
                  <w:t xml:space="preserve"> </w:t>
                </w:r>
                <w:r w:rsidRPr="00C85EBF">
                  <w:rPr>
                    <w:rFonts w:hint="eastAsia"/>
                  </w:rPr>
                  <w:t>RD</w:t>
                </w:r>
              </w:smartTag>
            </w:smartTag>
            <w:r w:rsidRPr="00C85EBF">
              <w:rPr>
                <w:rFonts w:hint="eastAsia"/>
              </w:rPr>
              <w:t>]</w:t>
            </w:r>
            <w:r>
              <w:rPr>
                <w:rFonts w:hint="eastAsia"/>
                <w:lang w:eastAsia="zh-CN"/>
              </w:rPr>
              <w:t>.</w:t>
            </w:r>
          </w:p>
        </w:tc>
      </w:tr>
      <w:tr w:rsidR="007A0A62">
        <w:trPr>
          <w:jc w:val="center"/>
        </w:trPr>
        <w:tc>
          <w:tcPr>
            <w:tcW w:w="3544" w:type="dxa"/>
          </w:tcPr>
          <w:p w:rsidR="007A0A62" w:rsidRPr="00C86DE7" w:rsidRDefault="007A0A62" w:rsidP="00F42553">
            <w:pPr>
              <w:pStyle w:val="DefLabel"/>
              <w:rPr>
                <w:lang w:eastAsia="ko-KR"/>
              </w:rPr>
            </w:pPr>
            <w:r>
              <w:rPr>
                <w:rFonts w:hint="eastAsia"/>
                <w:lang w:val="en-US" w:eastAsia="ko-KR"/>
              </w:rPr>
              <w:t xml:space="preserve">Request </w:t>
            </w:r>
            <w:r>
              <w:rPr>
                <w:lang w:val="en-US"/>
              </w:rPr>
              <w:t xml:space="preserve">History Information </w:t>
            </w:r>
            <w:r>
              <w:rPr>
                <w:rFonts w:hint="eastAsia"/>
                <w:lang w:val="en-US" w:eastAsia="ko-KR"/>
              </w:rPr>
              <w:t>D</w:t>
            </w:r>
            <w:r>
              <w:rPr>
                <w:lang w:val="en-US"/>
              </w:rPr>
              <w:t>ocument</w:t>
            </w:r>
          </w:p>
        </w:tc>
        <w:tc>
          <w:tcPr>
            <w:tcW w:w="6536" w:type="dxa"/>
            <w:vAlign w:val="center"/>
          </w:tcPr>
          <w:p w:rsidR="007A0A62" w:rsidRPr="00C85EBF" w:rsidRDefault="007A0A62" w:rsidP="00F42553">
            <w:pPr>
              <w:pStyle w:val="DefDesc"/>
            </w:pPr>
            <w:r w:rsidRPr="00D662AD">
              <w:rPr>
                <w:lang w:eastAsia="ko-KR"/>
              </w:rPr>
              <w:t>See [OMA XDM Core].</w:t>
            </w:r>
          </w:p>
        </w:tc>
      </w:tr>
      <w:tr w:rsidR="000D7D7F">
        <w:trPr>
          <w:jc w:val="center"/>
        </w:trPr>
        <w:tc>
          <w:tcPr>
            <w:tcW w:w="3544" w:type="dxa"/>
          </w:tcPr>
          <w:p w:rsidR="000D7D7F" w:rsidRDefault="000D7D7F" w:rsidP="00F42553">
            <w:pPr>
              <w:pStyle w:val="DefLabel"/>
              <w:rPr>
                <w:lang w:val="en-US" w:eastAsia="ko-KR"/>
              </w:rPr>
            </w:pPr>
            <w:r>
              <w:rPr>
                <w:lang w:val="en-US"/>
              </w:rPr>
              <w:t>Request-URI</w:t>
            </w:r>
          </w:p>
        </w:tc>
        <w:tc>
          <w:tcPr>
            <w:tcW w:w="6536" w:type="dxa"/>
            <w:vAlign w:val="center"/>
          </w:tcPr>
          <w:p w:rsidR="000D7D7F" w:rsidRPr="00D662AD" w:rsidRDefault="000D7D7F" w:rsidP="00F42553">
            <w:pPr>
              <w:pStyle w:val="DefDesc"/>
              <w:rPr>
                <w:lang w:eastAsia="ko-KR"/>
              </w:rPr>
            </w:pPr>
            <w:r w:rsidRPr="00D662AD">
              <w:rPr>
                <w:lang w:eastAsia="ko-KR"/>
              </w:rPr>
              <w:t>See [OMA XDM Core].</w:t>
            </w:r>
          </w:p>
        </w:tc>
      </w:tr>
      <w:tr w:rsidR="00E76CF9">
        <w:trPr>
          <w:jc w:val="center"/>
        </w:trPr>
        <w:tc>
          <w:tcPr>
            <w:tcW w:w="3544" w:type="dxa"/>
          </w:tcPr>
          <w:p w:rsidR="00E76CF9" w:rsidRPr="00C86DE7" w:rsidRDefault="00E76CF9" w:rsidP="00F42553">
            <w:pPr>
              <w:pStyle w:val="DefLabel"/>
            </w:pPr>
            <w:r w:rsidRPr="006D6AF1">
              <w:t>UPP Directory</w:t>
            </w:r>
          </w:p>
        </w:tc>
        <w:tc>
          <w:tcPr>
            <w:tcW w:w="6536" w:type="dxa"/>
          </w:tcPr>
          <w:p w:rsidR="00E76CF9" w:rsidRPr="00C85EBF" w:rsidRDefault="00E76CF9" w:rsidP="00F42553">
            <w:pPr>
              <w:pStyle w:val="DefDesc"/>
            </w:pPr>
            <w:r w:rsidRPr="006D6AF1">
              <w:t>Use definition from [</w:t>
            </w:r>
            <w:smartTag w:uri="urn:schemas-microsoft-com:office:smarttags" w:element="Street">
              <w:smartTag w:uri="urn:schemas-microsoft-com:office:smarttags" w:element="address">
                <w:r>
                  <w:t xml:space="preserve">OMA </w:t>
                </w:r>
                <w:r w:rsidRPr="006D6AF1">
                  <w:t>XDM</w:t>
                </w:r>
                <w:r>
                  <w:t xml:space="preserve"> </w:t>
                </w:r>
                <w:r w:rsidRPr="006D6AF1">
                  <w:t>RD</w:t>
                </w:r>
              </w:smartTag>
            </w:smartTag>
            <w:r w:rsidRPr="006D6AF1">
              <w:t xml:space="preserve">]. </w:t>
            </w:r>
          </w:p>
        </w:tc>
      </w:tr>
      <w:tr w:rsidR="00E76CF9">
        <w:trPr>
          <w:jc w:val="center"/>
        </w:trPr>
        <w:tc>
          <w:tcPr>
            <w:tcW w:w="3544" w:type="dxa"/>
          </w:tcPr>
          <w:p w:rsidR="00E76CF9" w:rsidRPr="00C86DE7" w:rsidRDefault="00E76CF9" w:rsidP="00F42553">
            <w:pPr>
              <w:pStyle w:val="DefLabel"/>
            </w:pPr>
            <w:r w:rsidRPr="006D6AF1">
              <w:t>UPP Directory Document</w:t>
            </w:r>
          </w:p>
        </w:tc>
        <w:tc>
          <w:tcPr>
            <w:tcW w:w="6536" w:type="dxa"/>
          </w:tcPr>
          <w:p w:rsidR="00E76CF9" w:rsidRPr="00C85EBF" w:rsidRDefault="00E76CF9" w:rsidP="00F42553">
            <w:pPr>
              <w:pStyle w:val="DefDesc"/>
            </w:pPr>
            <w:r w:rsidRPr="006D6AF1">
              <w:t>Use definition from [</w:t>
            </w:r>
            <w:smartTag w:uri="urn:schemas-microsoft-com:office:smarttags" w:element="Street">
              <w:smartTag w:uri="urn:schemas-microsoft-com:office:smarttags" w:element="address">
                <w:r>
                  <w:t xml:space="preserve">OMA </w:t>
                </w:r>
                <w:r w:rsidRPr="006D6AF1">
                  <w:t>XDM</w:t>
                </w:r>
                <w:r>
                  <w:t xml:space="preserve"> </w:t>
                </w:r>
                <w:r w:rsidRPr="006D6AF1">
                  <w:t>RD</w:t>
                </w:r>
              </w:smartTag>
            </w:smartTag>
            <w:r w:rsidRPr="006D6AF1">
              <w:t>].</w:t>
            </w:r>
          </w:p>
        </w:tc>
      </w:tr>
      <w:tr w:rsidR="008E0503">
        <w:trPr>
          <w:jc w:val="center"/>
        </w:trPr>
        <w:tc>
          <w:tcPr>
            <w:tcW w:w="3544" w:type="dxa"/>
          </w:tcPr>
          <w:p w:rsidR="008E0503" w:rsidRPr="006D6AF1" w:rsidRDefault="008E0503" w:rsidP="00F42553">
            <w:pPr>
              <w:pStyle w:val="DefLabel"/>
              <w:rPr>
                <w:lang w:eastAsia="ko-KR"/>
              </w:rPr>
            </w:pPr>
            <w:r>
              <w:rPr>
                <w:rFonts w:hint="eastAsia"/>
                <w:lang w:eastAsia="ko-KR"/>
              </w:rPr>
              <w:t>URI</w:t>
            </w:r>
          </w:p>
        </w:tc>
        <w:tc>
          <w:tcPr>
            <w:tcW w:w="6536" w:type="dxa"/>
          </w:tcPr>
          <w:p w:rsidR="008E0503" w:rsidRPr="006D6AF1" w:rsidRDefault="008E0503" w:rsidP="00F42553">
            <w:pPr>
              <w:pStyle w:val="DefDesc"/>
            </w:pPr>
            <w:r w:rsidRPr="00D662AD">
              <w:rPr>
                <w:lang w:eastAsia="ko-KR"/>
              </w:rPr>
              <w:t>See [OMA XDM Core].</w:t>
            </w:r>
          </w:p>
        </w:tc>
      </w:tr>
      <w:tr w:rsidR="000D7D7F">
        <w:trPr>
          <w:jc w:val="center"/>
        </w:trPr>
        <w:tc>
          <w:tcPr>
            <w:tcW w:w="3544" w:type="dxa"/>
          </w:tcPr>
          <w:p w:rsidR="000D7D7F" w:rsidRPr="006D6AF1" w:rsidRDefault="000D7D7F" w:rsidP="00F42553">
            <w:pPr>
              <w:pStyle w:val="DefLabel"/>
            </w:pPr>
            <w:r>
              <w:rPr>
                <w:lang w:val="en-US"/>
              </w:rPr>
              <w:t>User Directory Document Selector</w:t>
            </w:r>
          </w:p>
        </w:tc>
        <w:tc>
          <w:tcPr>
            <w:tcW w:w="6536" w:type="dxa"/>
          </w:tcPr>
          <w:p w:rsidR="000D7D7F" w:rsidRPr="006D6AF1" w:rsidRDefault="000D7D7F" w:rsidP="00F42553">
            <w:pPr>
              <w:pStyle w:val="DefDesc"/>
            </w:pPr>
            <w:r w:rsidRPr="00D662AD">
              <w:rPr>
                <w:lang w:eastAsia="ko-KR"/>
              </w:rPr>
              <w:t>See [OMA XDM Core].</w:t>
            </w:r>
          </w:p>
        </w:tc>
      </w:tr>
      <w:tr w:rsidR="00887C75">
        <w:trPr>
          <w:trHeight w:val="177"/>
          <w:jc w:val="center"/>
        </w:trPr>
        <w:tc>
          <w:tcPr>
            <w:tcW w:w="3544" w:type="dxa"/>
          </w:tcPr>
          <w:p w:rsidR="00887C75" w:rsidRDefault="00887C75" w:rsidP="00F42553">
            <w:pPr>
              <w:pStyle w:val="DefLabel"/>
            </w:pPr>
            <w:r>
              <w:rPr>
                <w:rFonts w:hint="eastAsia"/>
                <w:lang w:eastAsia="ko-KR"/>
              </w:rPr>
              <w:t>Users Tree</w:t>
            </w:r>
          </w:p>
        </w:tc>
        <w:tc>
          <w:tcPr>
            <w:tcW w:w="6536" w:type="dxa"/>
            <w:vAlign w:val="center"/>
          </w:tcPr>
          <w:p w:rsidR="00887C75" w:rsidRDefault="00887C75" w:rsidP="00F42553">
            <w:pPr>
              <w:pStyle w:val="DefDesc"/>
            </w:pPr>
            <w:r>
              <w:rPr>
                <w:rFonts w:hint="eastAsia"/>
                <w:lang w:eastAsia="ko-KR"/>
              </w:rPr>
              <w:t>See [OMA XDM Core].</w:t>
            </w:r>
          </w:p>
        </w:tc>
      </w:tr>
      <w:tr w:rsidR="005E3738">
        <w:trPr>
          <w:trHeight w:val="177"/>
          <w:jc w:val="center"/>
        </w:trPr>
        <w:tc>
          <w:tcPr>
            <w:tcW w:w="3544" w:type="dxa"/>
          </w:tcPr>
          <w:p w:rsidR="005E3738" w:rsidRDefault="005E3738" w:rsidP="00F42553">
            <w:pPr>
              <w:pStyle w:val="DefLabel"/>
              <w:rPr>
                <w:lang w:eastAsia="ko-KR"/>
              </w:rPr>
            </w:pPr>
            <w:r>
              <w:rPr>
                <w:rFonts w:hint="eastAsia"/>
                <w:lang w:eastAsia="ko-KR"/>
              </w:rPr>
              <w:t>Search Document</w:t>
            </w:r>
          </w:p>
        </w:tc>
        <w:tc>
          <w:tcPr>
            <w:tcW w:w="6536" w:type="dxa"/>
            <w:vAlign w:val="center"/>
          </w:tcPr>
          <w:p w:rsidR="005E3738" w:rsidRPr="00D662AD" w:rsidRDefault="00CD1DAB" w:rsidP="00F42553">
            <w:pPr>
              <w:pStyle w:val="DefDesc"/>
              <w:rPr>
                <w:lang w:eastAsia="ko-KR"/>
              </w:rPr>
            </w:pPr>
            <w:r>
              <w:rPr>
                <w:rFonts w:hint="eastAsia"/>
                <w:lang w:eastAsia="ko-KR"/>
              </w:rPr>
              <w:t>See [OMA XDM Core].</w:t>
            </w:r>
          </w:p>
        </w:tc>
      </w:tr>
      <w:tr w:rsidR="008E0503">
        <w:trPr>
          <w:trHeight w:val="177"/>
          <w:jc w:val="center"/>
        </w:trPr>
        <w:tc>
          <w:tcPr>
            <w:tcW w:w="3544" w:type="dxa"/>
          </w:tcPr>
          <w:p w:rsidR="008E0503" w:rsidRDefault="008E0503" w:rsidP="00F42553">
            <w:pPr>
              <w:pStyle w:val="DefLabel"/>
              <w:rPr>
                <w:lang w:eastAsia="ko-KR"/>
              </w:rPr>
            </w:pPr>
            <w:r>
              <w:rPr>
                <w:rFonts w:hint="eastAsia"/>
                <w:lang w:eastAsia="ko-KR"/>
              </w:rPr>
              <w:t>Search Proxy</w:t>
            </w:r>
          </w:p>
        </w:tc>
        <w:tc>
          <w:tcPr>
            <w:tcW w:w="6536" w:type="dxa"/>
            <w:vAlign w:val="center"/>
          </w:tcPr>
          <w:p w:rsidR="008E0503" w:rsidRDefault="008E0503" w:rsidP="00F42553">
            <w:pPr>
              <w:pStyle w:val="DefDesc"/>
              <w:rPr>
                <w:lang w:eastAsia="ko-KR"/>
              </w:rPr>
            </w:pPr>
            <w:r>
              <w:rPr>
                <w:rFonts w:hint="eastAsia"/>
                <w:lang w:eastAsia="ko-KR"/>
              </w:rPr>
              <w:t>See [OMA XDM AD].</w:t>
            </w:r>
          </w:p>
        </w:tc>
      </w:tr>
      <w:tr w:rsidR="005E3738">
        <w:trPr>
          <w:trHeight w:val="177"/>
          <w:jc w:val="center"/>
        </w:trPr>
        <w:tc>
          <w:tcPr>
            <w:tcW w:w="3544" w:type="dxa"/>
          </w:tcPr>
          <w:p w:rsidR="005E3738" w:rsidRDefault="005E3738" w:rsidP="00F42553">
            <w:pPr>
              <w:pStyle w:val="DefLabel"/>
              <w:rPr>
                <w:lang w:eastAsia="ko-KR"/>
              </w:rPr>
            </w:pPr>
            <w:r>
              <w:rPr>
                <w:rFonts w:hint="eastAsia"/>
                <w:lang w:eastAsia="ko-KR"/>
              </w:rPr>
              <w:t>Search Request</w:t>
            </w:r>
          </w:p>
        </w:tc>
        <w:tc>
          <w:tcPr>
            <w:tcW w:w="6536" w:type="dxa"/>
            <w:vAlign w:val="center"/>
          </w:tcPr>
          <w:p w:rsidR="005E3738" w:rsidRPr="00D662AD" w:rsidRDefault="00CD1DAB" w:rsidP="00F42553">
            <w:pPr>
              <w:pStyle w:val="DefDesc"/>
              <w:rPr>
                <w:lang w:eastAsia="ko-KR"/>
              </w:rPr>
            </w:pPr>
            <w:r>
              <w:rPr>
                <w:rFonts w:hint="eastAsia"/>
                <w:lang w:eastAsia="ko-KR"/>
              </w:rPr>
              <w:t>See [OMA XDM Core].</w:t>
            </w:r>
          </w:p>
        </w:tc>
      </w:tr>
      <w:tr w:rsidR="002B2024">
        <w:trPr>
          <w:trHeight w:val="177"/>
          <w:jc w:val="center"/>
        </w:trPr>
        <w:tc>
          <w:tcPr>
            <w:tcW w:w="3544" w:type="dxa"/>
          </w:tcPr>
          <w:p w:rsidR="002B2024" w:rsidRDefault="002B2024" w:rsidP="00F42553">
            <w:pPr>
              <w:pStyle w:val="DefLabel"/>
              <w:rPr>
                <w:lang w:eastAsia="ko-KR"/>
              </w:rPr>
            </w:pPr>
            <w:r>
              <w:rPr>
                <w:rFonts w:hint="eastAsia"/>
                <w:lang w:eastAsia="ko-KR"/>
              </w:rPr>
              <w:t>SIP M</w:t>
            </w:r>
            <w:r w:rsidR="007252F6">
              <w:rPr>
                <w:rFonts w:hint="eastAsia"/>
                <w:lang w:eastAsia="ko-KR"/>
              </w:rPr>
              <w:t>ESSAGE</w:t>
            </w:r>
          </w:p>
        </w:tc>
        <w:tc>
          <w:tcPr>
            <w:tcW w:w="6536" w:type="dxa"/>
            <w:vAlign w:val="center"/>
          </w:tcPr>
          <w:p w:rsidR="002B2024" w:rsidRPr="00D662AD" w:rsidRDefault="002B2024" w:rsidP="00F42553">
            <w:pPr>
              <w:pStyle w:val="DefDesc"/>
              <w:rPr>
                <w:lang w:eastAsia="ko-KR"/>
              </w:rPr>
            </w:pPr>
            <w:r>
              <w:rPr>
                <w:rFonts w:hint="eastAsia"/>
                <w:lang w:eastAsia="ko-KR"/>
              </w:rPr>
              <w:t xml:space="preserve">The SIP method </w:t>
            </w:r>
            <w:r w:rsidR="007252F6">
              <w:rPr>
                <w:rFonts w:hint="eastAsia"/>
                <w:lang w:eastAsia="ko-KR"/>
              </w:rPr>
              <w:t>MESSAGE as defined by [RFC3428]</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SIP NOTIFY</w:t>
            </w:r>
          </w:p>
        </w:tc>
        <w:tc>
          <w:tcPr>
            <w:tcW w:w="6536" w:type="dxa"/>
            <w:vAlign w:val="center"/>
          </w:tcPr>
          <w:p w:rsidR="000D7D7F" w:rsidRDefault="000D7D7F" w:rsidP="00F42553">
            <w:pPr>
              <w:pStyle w:val="DefDesc"/>
              <w:rPr>
                <w:lang w:eastAsia="ko-KR"/>
              </w:rPr>
            </w:pPr>
            <w:r w:rsidRPr="00D662AD">
              <w:rPr>
                <w:lang w:eastAsia="ko-KR"/>
              </w:rPr>
              <w:t>See [OMA XDM Core].</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SIP SUBSCRIBE</w:t>
            </w:r>
          </w:p>
        </w:tc>
        <w:tc>
          <w:tcPr>
            <w:tcW w:w="6536" w:type="dxa"/>
            <w:vAlign w:val="center"/>
          </w:tcPr>
          <w:p w:rsidR="000D7D7F" w:rsidRDefault="000D7D7F" w:rsidP="00F42553">
            <w:pPr>
              <w:pStyle w:val="DefDesc"/>
              <w:rPr>
                <w:lang w:eastAsia="ko-KR"/>
              </w:rPr>
            </w:pPr>
            <w:r w:rsidRPr="00D662AD">
              <w:rPr>
                <w:lang w:eastAsia="ko-KR"/>
              </w:rPr>
              <w:t>See [OMA XDM Core].</w:t>
            </w:r>
          </w:p>
        </w:tc>
      </w:tr>
      <w:tr w:rsidR="00CD1DAB">
        <w:trPr>
          <w:trHeight w:val="177"/>
          <w:jc w:val="center"/>
        </w:trPr>
        <w:tc>
          <w:tcPr>
            <w:tcW w:w="3544" w:type="dxa"/>
          </w:tcPr>
          <w:p w:rsidR="00CD1DAB" w:rsidRDefault="00CD1DAB" w:rsidP="00F42553">
            <w:pPr>
              <w:pStyle w:val="DefLabel"/>
              <w:rPr>
                <w:lang w:eastAsia="ko-KR"/>
              </w:rPr>
            </w:pPr>
            <w:r>
              <w:rPr>
                <w:rFonts w:hint="eastAsia"/>
                <w:lang w:eastAsia="ko-KR"/>
              </w:rPr>
              <w:t>SIP URI</w:t>
            </w:r>
          </w:p>
        </w:tc>
        <w:tc>
          <w:tcPr>
            <w:tcW w:w="6536" w:type="dxa"/>
            <w:vAlign w:val="center"/>
          </w:tcPr>
          <w:p w:rsidR="00CD1DAB" w:rsidRPr="00D662AD" w:rsidRDefault="00CD1DAB" w:rsidP="00F42553">
            <w:pPr>
              <w:pStyle w:val="DefDesc"/>
              <w:rPr>
                <w:lang w:eastAsia="ko-KR"/>
              </w:rPr>
            </w:pPr>
            <w:r w:rsidRPr="00D662AD">
              <w:rPr>
                <w:lang w:eastAsia="ko-KR"/>
              </w:rPr>
              <w:t>See [OMA XDM Core].</w:t>
            </w:r>
          </w:p>
        </w:tc>
      </w:tr>
      <w:tr w:rsidR="000D7D7F">
        <w:trPr>
          <w:trHeight w:val="177"/>
          <w:jc w:val="center"/>
        </w:trPr>
        <w:tc>
          <w:tcPr>
            <w:tcW w:w="3544" w:type="dxa"/>
          </w:tcPr>
          <w:p w:rsidR="000D7D7F" w:rsidRDefault="000D7D7F" w:rsidP="00F42553">
            <w:pPr>
              <w:pStyle w:val="DefLabel"/>
              <w:rPr>
                <w:lang w:eastAsia="ko-KR"/>
              </w:rPr>
            </w:pPr>
            <w:r>
              <w:rPr>
                <w:rFonts w:hint="eastAsia"/>
                <w:lang w:eastAsia="ko-KR"/>
              </w:rPr>
              <w:t>Subscription Proxy</w:t>
            </w:r>
          </w:p>
        </w:tc>
        <w:tc>
          <w:tcPr>
            <w:tcW w:w="6536" w:type="dxa"/>
            <w:vAlign w:val="center"/>
          </w:tcPr>
          <w:p w:rsidR="000D7D7F" w:rsidRPr="00D662AD" w:rsidRDefault="007252F6" w:rsidP="00F42553">
            <w:pPr>
              <w:pStyle w:val="DefDesc"/>
              <w:rPr>
                <w:lang w:eastAsia="ko-KR"/>
              </w:rPr>
            </w:pPr>
            <w:r>
              <w:rPr>
                <w:rFonts w:hint="eastAsia"/>
                <w:lang w:eastAsia="ko-KR"/>
              </w:rPr>
              <w:t>See [OMA XDM AD].</w:t>
            </w:r>
          </w:p>
        </w:tc>
      </w:tr>
      <w:tr w:rsidR="00D662AD">
        <w:trPr>
          <w:trHeight w:val="176"/>
          <w:jc w:val="center"/>
        </w:trPr>
        <w:tc>
          <w:tcPr>
            <w:tcW w:w="3544" w:type="dxa"/>
          </w:tcPr>
          <w:p w:rsidR="00D662AD" w:rsidRDefault="00D662AD" w:rsidP="00F42553">
            <w:pPr>
              <w:pStyle w:val="DefLabel"/>
              <w:rPr>
                <w:lang w:eastAsia="ko-KR"/>
              </w:rPr>
            </w:pPr>
            <w:r>
              <w:rPr>
                <w:rFonts w:hint="eastAsia"/>
                <w:lang w:eastAsia="ko-KR"/>
              </w:rPr>
              <w:t>XDCP Document</w:t>
            </w:r>
          </w:p>
        </w:tc>
        <w:tc>
          <w:tcPr>
            <w:tcW w:w="6536" w:type="dxa"/>
            <w:vAlign w:val="center"/>
          </w:tcPr>
          <w:p w:rsidR="00D662AD" w:rsidRDefault="00D662AD" w:rsidP="00F42553">
            <w:pPr>
              <w:pStyle w:val="DefDesc"/>
              <w:rPr>
                <w:lang w:eastAsia="ko-KR"/>
              </w:rPr>
            </w:pPr>
            <w:r w:rsidRPr="00D662AD">
              <w:rPr>
                <w:lang w:eastAsia="ko-KR"/>
              </w:rPr>
              <w:t>See [OMA XDM Core].</w:t>
            </w:r>
          </w:p>
        </w:tc>
      </w:tr>
      <w:tr w:rsidR="008E0503">
        <w:trPr>
          <w:trHeight w:val="176"/>
          <w:jc w:val="center"/>
        </w:trPr>
        <w:tc>
          <w:tcPr>
            <w:tcW w:w="3544" w:type="dxa"/>
          </w:tcPr>
          <w:p w:rsidR="008E0503" w:rsidRDefault="008E0503" w:rsidP="00F42553">
            <w:pPr>
              <w:pStyle w:val="DefLabel"/>
              <w:rPr>
                <w:lang w:eastAsia="ko-KR"/>
              </w:rPr>
            </w:pPr>
            <w:r>
              <w:rPr>
                <w:rFonts w:hint="eastAsia"/>
                <w:lang w:eastAsia="ko-KR"/>
              </w:rPr>
              <w:t>XDCP Response</w:t>
            </w:r>
          </w:p>
        </w:tc>
        <w:tc>
          <w:tcPr>
            <w:tcW w:w="6536" w:type="dxa"/>
            <w:vAlign w:val="center"/>
          </w:tcPr>
          <w:p w:rsidR="008E0503" w:rsidRDefault="008E0503" w:rsidP="00F42553">
            <w:pPr>
              <w:pStyle w:val="DefDesc"/>
              <w:rPr>
                <w:lang w:eastAsia="ko-KR"/>
              </w:rPr>
            </w:pPr>
            <w:r>
              <w:rPr>
                <w:rFonts w:hint="eastAsia"/>
                <w:lang w:eastAsia="ko-KR"/>
              </w:rPr>
              <w:t>See [OMA XDM Core].</w:t>
            </w:r>
          </w:p>
        </w:tc>
      </w:tr>
      <w:tr w:rsidR="00F80CCA">
        <w:trPr>
          <w:trHeight w:val="176"/>
          <w:jc w:val="center"/>
        </w:trPr>
        <w:tc>
          <w:tcPr>
            <w:tcW w:w="3544" w:type="dxa"/>
          </w:tcPr>
          <w:p w:rsidR="00F80CCA" w:rsidRDefault="00F80CCA" w:rsidP="00F42553">
            <w:pPr>
              <w:pStyle w:val="DefLabel"/>
              <w:rPr>
                <w:lang w:eastAsia="ko-KR"/>
              </w:rPr>
            </w:pPr>
            <w:r>
              <w:rPr>
                <w:rFonts w:hint="eastAsia"/>
                <w:lang w:eastAsia="ko-KR"/>
              </w:rPr>
              <w:t>XDCP Request</w:t>
            </w:r>
          </w:p>
        </w:tc>
        <w:tc>
          <w:tcPr>
            <w:tcW w:w="6536" w:type="dxa"/>
            <w:vAlign w:val="center"/>
          </w:tcPr>
          <w:p w:rsidR="00F80CCA" w:rsidRDefault="00F80CCA" w:rsidP="00F42553">
            <w:pPr>
              <w:pStyle w:val="DefDesc"/>
              <w:rPr>
                <w:lang w:eastAsia="ko-KR"/>
              </w:rPr>
            </w:pPr>
            <w:r>
              <w:rPr>
                <w:rFonts w:hint="eastAsia"/>
                <w:lang w:eastAsia="ko-KR"/>
              </w:rPr>
              <w:t>See [OMA XDM Core].</w:t>
            </w:r>
          </w:p>
        </w:tc>
      </w:tr>
      <w:tr w:rsidR="00264993">
        <w:trPr>
          <w:jc w:val="center"/>
        </w:trPr>
        <w:tc>
          <w:tcPr>
            <w:tcW w:w="3544" w:type="dxa"/>
          </w:tcPr>
          <w:p w:rsidR="00264993" w:rsidRPr="00C86DE7" w:rsidRDefault="00264993" w:rsidP="00F42553">
            <w:pPr>
              <w:pStyle w:val="DefLabel"/>
            </w:pPr>
            <w:r w:rsidRPr="0030551E">
              <w:rPr>
                <w:rFonts w:hint="eastAsia"/>
              </w:rPr>
              <w:t xml:space="preserve">XDM </w:t>
            </w:r>
            <w:r>
              <w:t>Agent</w:t>
            </w:r>
          </w:p>
        </w:tc>
        <w:tc>
          <w:tcPr>
            <w:tcW w:w="6536" w:type="dxa"/>
            <w:vAlign w:val="center"/>
          </w:tcPr>
          <w:p w:rsidR="00264993" w:rsidRPr="00C85EBF" w:rsidRDefault="00264993" w:rsidP="00F42553">
            <w:pPr>
              <w:pStyle w:val="DefDesc"/>
            </w:pPr>
            <w:r>
              <w:rPr>
                <w:rFonts w:hint="eastAsia"/>
                <w:lang w:eastAsia="ko-KR"/>
              </w:rPr>
              <w:t>See [OMA XDM AD].</w:t>
            </w:r>
          </w:p>
        </w:tc>
      </w:tr>
      <w:tr w:rsidR="00264993">
        <w:trPr>
          <w:jc w:val="center"/>
        </w:trPr>
        <w:tc>
          <w:tcPr>
            <w:tcW w:w="3544" w:type="dxa"/>
          </w:tcPr>
          <w:p w:rsidR="00264993" w:rsidRDefault="00264993" w:rsidP="00F42553">
            <w:pPr>
              <w:pStyle w:val="DefLabel"/>
            </w:pPr>
            <w:r w:rsidRPr="0030551E">
              <w:rPr>
                <w:rFonts w:hint="eastAsia"/>
              </w:rPr>
              <w:t>XDM Client</w:t>
            </w:r>
          </w:p>
        </w:tc>
        <w:tc>
          <w:tcPr>
            <w:tcW w:w="6536" w:type="dxa"/>
            <w:vAlign w:val="center"/>
          </w:tcPr>
          <w:p w:rsidR="00264993" w:rsidRDefault="00264993" w:rsidP="00F42553">
            <w:pPr>
              <w:pStyle w:val="DefDesc"/>
            </w:pPr>
            <w:r>
              <w:rPr>
                <w:rFonts w:hint="eastAsia"/>
                <w:lang w:eastAsia="ko-KR"/>
              </w:rPr>
              <w:t>See</w:t>
            </w:r>
            <w:r w:rsidR="00315260">
              <w:rPr>
                <w:rFonts w:hint="eastAsia"/>
                <w:lang w:eastAsia="ko-KR"/>
              </w:rPr>
              <w:t xml:space="preserve"> XDMC in</w:t>
            </w:r>
            <w:r>
              <w:rPr>
                <w:rFonts w:hint="eastAsia"/>
                <w:lang w:eastAsia="ko-KR"/>
              </w:rPr>
              <w:t xml:space="preserve"> [OMA XDM AD].</w:t>
            </w:r>
          </w:p>
        </w:tc>
      </w:tr>
      <w:tr w:rsidR="00B505CC">
        <w:trPr>
          <w:jc w:val="center"/>
        </w:trPr>
        <w:tc>
          <w:tcPr>
            <w:tcW w:w="3544" w:type="dxa"/>
          </w:tcPr>
          <w:p w:rsidR="00B505CC" w:rsidRPr="0030551E" w:rsidRDefault="00B505CC" w:rsidP="00F42553">
            <w:pPr>
              <w:pStyle w:val="DefLabel"/>
              <w:rPr>
                <w:lang w:eastAsia="ko-KR"/>
              </w:rPr>
            </w:pPr>
            <w:r>
              <w:rPr>
                <w:rFonts w:hint="eastAsia"/>
                <w:lang w:eastAsia="ko-KR"/>
              </w:rPr>
              <w:t>XDM Document</w:t>
            </w:r>
          </w:p>
        </w:tc>
        <w:tc>
          <w:tcPr>
            <w:tcW w:w="6536" w:type="dxa"/>
            <w:vAlign w:val="center"/>
          </w:tcPr>
          <w:p w:rsidR="00B505CC" w:rsidRDefault="00B505CC" w:rsidP="00F42553">
            <w:pPr>
              <w:pStyle w:val="DefDesc"/>
              <w:rPr>
                <w:lang w:eastAsia="ko-KR"/>
              </w:rPr>
            </w:pPr>
            <w:r>
              <w:rPr>
                <w:rFonts w:hint="eastAsia"/>
                <w:lang w:eastAsia="ko-KR"/>
              </w:rPr>
              <w:t>See [</w:t>
            </w:r>
            <w:smartTag w:uri="urn:schemas-microsoft-com:office:smarttags" w:element="Street">
              <w:smartTag w:uri="urn:schemas-microsoft-com:office:smarttags" w:element="address">
                <w:r>
                  <w:rPr>
                    <w:rFonts w:hint="eastAsia"/>
                    <w:lang w:eastAsia="ko-KR"/>
                  </w:rPr>
                  <w:t>OMA XDM RD</w:t>
                </w:r>
              </w:smartTag>
            </w:smartTag>
            <w:r>
              <w:rPr>
                <w:rFonts w:hint="eastAsia"/>
                <w:lang w:eastAsia="ko-KR"/>
              </w:rPr>
              <w:t>]</w:t>
            </w:r>
          </w:p>
        </w:tc>
      </w:tr>
      <w:tr w:rsidR="00544C35">
        <w:trPr>
          <w:jc w:val="center"/>
        </w:trPr>
        <w:tc>
          <w:tcPr>
            <w:tcW w:w="3544" w:type="dxa"/>
          </w:tcPr>
          <w:p w:rsidR="00544C35" w:rsidRDefault="00544C35" w:rsidP="00F42553">
            <w:pPr>
              <w:pStyle w:val="DefLabel"/>
              <w:rPr>
                <w:lang w:eastAsia="ko-KR"/>
              </w:rPr>
            </w:pPr>
            <w:r>
              <w:rPr>
                <w:rFonts w:hint="eastAsia"/>
                <w:lang w:eastAsia="ko-KR"/>
              </w:rPr>
              <w:t>XDM Preferences Document</w:t>
            </w:r>
          </w:p>
        </w:tc>
        <w:tc>
          <w:tcPr>
            <w:tcW w:w="6536" w:type="dxa"/>
            <w:vAlign w:val="center"/>
          </w:tcPr>
          <w:p w:rsidR="00544C35" w:rsidRDefault="00544C35" w:rsidP="00F42553">
            <w:pPr>
              <w:pStyle w:val="DefDesc"/>
              <w:rPr>
                <w:lang w:eastAsia="ko-KR"/>
              </w:rPr>
            </w:pPr>
            <w:r w:rsidRPr="00D662AD">
              <w:rPr>
                <w:lang w:eastAsia="ko-KR"/>
              </w:rPr>
              <w:t>See [OMA XDM Core].</w:t>
            </w:r>
          </w:p>
        </w:tc>
      </w:tr>
      <w:tr w:rsidR="00AF0E0A">
        <w:trPr>
          <w:jc w:val="center"/>
        </w:trPr>
        <w:tc>
          <w:tcPr>
            <w:tcW w:w="3544" w:type="dxa"/>
          </w:tcPr>
          <w:p w:rsidR="00AF0E0A" w:rsidRDefault="00AF0E0A" w:rsidP="00F42553">
            <w:pPr>
              <w:pStyle w:val="DefLabel"/>
              <w:rPr>
                <w:lang w:eastAsia="ko-KR"/>
              </w:rPr>
            </w:pPr>
            <w:r>
              <w:rPr>
                <w:rFonts w:hint="eastAsia"/>
                <w:lang w:eastAsia="ko-KR"/>
              </w:rPr>
              <w:t>XDM Resource</w:t>
            </w:r>
          </w:p>
        </w:tc>
        <w:tc>
          <w:tcPr>
            <w:tcW w:w="6536" w:type="dxa"/>
            <w:vAlign w:val="center"/>
          </w:tcPr>
          <w:p w:rsidR="00AF0E0A" w:rsidRPr="00D662AD" w:rsidRDefault="00AF0E0A" w:rsidP="00F42553">
            <w:pPr>
              <w:pStyle w:val="DefDesc"/>
              <w:rPr>
                <w:lang w:eastAsia="ko-KR"/>
              </w:rPr>
            </w:pPr>
            <w:r>
              <w:rPr>
                <w:rFonts w:hint="eastAsia"/>
                <w:lang w:eastAsia="ko-KR"/>
              </w:rPr>
              <w:t>See [</w:t>
            </w:r>
            <w:smartTag w:uri="urn:schemas-microsoft-com:office:smarttags" w:element="Street">
              <w:smartTag w:uri="urn:schemas-microsoft-com:office:smarttags" w:element="address">
                <w:r>
                  <w:rPr>
                    <w:rFonts w:hint="eastAsia"/>
                    <w:lang w:eastAsia="ko-KR"/>
                  </w:rPr>
                  <w:t>OMA XDM RD</w:t>
                </w:r>
              </w:smartTag>
            </w:smartTag>
            <w:r>
              <w:rPr>
                <w:rFonts w:hint="eastAsia"/>
                <w:lang w:eastAsia="ko-KR"/>
              </w:rPr>
              <w:t>]</w:t>
            </w:r>
          </w:p>
        </w:tc>
      </w:tr>
      <w:tr w:rsidR="00887C75">
        <w:trPr>
          <w:jc w:val="center"/>
        </w:trPr>
        <w:tc>
          <w:tcPr>
            <w:tcW w:w="3544" w:type="dxa"/>
          </w:tcPr>
          <w:p w:rsidR="00887C75" w:rsidRDefault="00481783" w:rsidP="00F42553">
            <w:pPr>
              <w:pStyle w:val="DefLabel"/>
              <w:rPr>
                <w:lang w:eastAsia="ko-KR"/>
              </w:rPr>
            </w:pPr>
            <w:r w:rsidRPr="00900D1E">
              <w:rPr>
                <w:rFonts w:hint="eastAsia"/>
              </w:rPr>
              <w:t>XDMS</w:t>
            </w:r>
          </w:p>
        </w:tc>
        <w:tc>
          <w:tcPr>
            <w:tcW w:w="6536" w:type="dxa"/>
            <w:vAlign w:val="center"/>
          </w:tcPr>
          <w:p w:rsidR="00887C75" w:rsidRDefault="00481783" w:rsidP="00F42553">
            <w:pPr>
              <w:pStyle w:val="DefDesc"/>
            </w:pPr>
            <w:r>
              <w:rPr>
                <w:rFonts w:hint="eastAsia"/>
                <w:lang w:eastAsia="ko-KR"/>
              </w:rPr>
              <w:t>See [OMA XDM AD].</w:t>
            </w:r>
          </w:p>
        </w:tc>
      </w:tr>
    </w:tbl>
    <w:p w:rsidR="00887C75" w:rsidRPr="00D67A5C" w:rsidRDefault="00887C75" w:rsidP="00D67A5C">
      <w:pPr>
        <w:pStyle w:val="2"/>
      </w:pPr>
      <w:bookmarkStart w:id="50" w:name="_Toc236447532"/>
      <w:bookmarkStart w:id="51" w:name="_Toc246749380"/>
      <w:bookmarkStart w:id="52" w:name="_Toc255824960"/>
      <w:bookmarkStart w:id="53" w:name="_Toc255895118"/>
      <w:bookmarkStart w:id="54" w:name="_Toc274647839"/>
      <w:bookmarkStart w:id="55" w:name="_Toc323802257"/>
      <w:r w:rsidRPr="00D67A5C">
        <w:t>Abbreviations</w:t>
      </w:r>
      <w:bookmarkEnd w:id="50"/>
      <w:bookmarkEnd w:id="51"/>
      <w:bookmarkEnd w:id="52"/>
      <w:bookmarkEnd w:id="53"/>
      <w:bookmarkEnd w:id="54"/>
      <w:bookmarkEnd w:id="55"/>
    </w:p>
    <w:tbl>
      <w:tblPr>
        <w:tblW w:w="10080" w:type="dxa"/>
        <w:jc w:val="center"/>
        <w:tblLayout w:type="fixed"/>
        <w:tblLook w:val="0000"/>
      </w:tblPr>
      <w:tblGrid>
        <w:gridCol w:w="1440"/>
        <w:gridCol w:w="8640"/>
      </w:tblGrid>
      <w:tr w:rsidR="00887C75">
        <w:trPr>
          <w:jc w:val="center"/>
        </w:trPr>
        <w:tc>
          <w:tcPr>
            <w:tcW w:w="1440" w:type="dxa"/>
          </w:tcPr>
          <w:p w:rsidR="00887C75" w:rsidRPr="00494023" w:rsidRDefault="00887C75" w:rsidP="00DD7284">
            <w:pPr>
              <w:pStyle w:val="AbbrLabel"/>
            </w:pPr>
            <w:r w:rsidRPr="00494023">
              <w:rPr>
                <w:rFonts w:eastAsia="宋体" w:hint="eastAsia"/>
                <w:bCs w:val="0"/>
                <w:lang w:eastAsia="zh-CN"/>
              </w:rPr>
              <w:t>AB</w:t>
            </w:r>
          </w:p>
        </w:tc>
        <w:tc>
          <w:tcPr>
            <w:tcW w:w="8640" w:type="dxa"/>
            <w:vAlign w:val="center"/>
          </w:tcPr>
          <w:p w:rsidR="00887C75" w:rsidRDefault="00887C75" w:rsidP="00DD7284">
            <w:pPr>
              <w:pStyle w:val="AbbrDesc"/>
            </w:pPr>
            <w:r w:rsidRPr="00907C63">
              <w:rPr>
                <w:rFonts w:eastAsia="宋体"/>
              </w:rPr>
              <w:t>Address Book</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AUID</w:t>
            </w:r>
          </w:p>
        </w:tc>
        <w:tc>
          <w:tcPr>
            <w:tcW w:w="8640" w:type="dxa"/>
            <w:vAlign w:val="center"/>
          </w:tcPr>
          <w:p w:rsidR="00887C75" w:rsidRDefault="00887C75" w:rsidP="00DD7284">
            <w:pPr>
              <w:pStyle w:val="AbbrDesc"/>
            </w:pPr>
            <w:r w:rsidRPr="000E6A62">
              <w:t>Application Unique ID</w:t>
            </w:r>
          </w:p>
        </w:tc>
      </w:tr>
      <w:tr w:rsidR="00D401AD">
        <w:trPr>
          <w:jc w:val="center"/>
        </w:trPr>
        <w:tc>
          <w:tcPr>
            <w:tcW w:w="1440" w:type="dxa"/>
          </w:tcPr>
          <w:p w:rsidR="00D401AD" w:rsidRPr="00D401AD" w:rsidRDefault="00D401AD" w:rsidP="00DD7284">
            <w:pPr>
              <w:pStyle w:val="AbbrLabel"/>
              <w:rPr>
                <w:bCs w:val="0"/>
                <w:lang w:eastAsia="ko-KR"/>
              </w:rPr>
            </w:pPr>
            <w:r>
              <w:rPr>
                <w:rFonts w:hint="eastAsia"/>
                <w:bCs w:val="0"/>
                <w:lang w:eastAsia="ko-KR"/>
              </w:rPr>
              <w:lastRenderedPageBreak/>
              <w:t>CAB</w:t>
            </w:r>
          </w:p>
        </w:tc>
        <w:tc>
          <w:tcPr>
            <w:tcW w:w="8640" w:type="dxa"/>
            <w:vAlign w:val="center"/>
          </w:tcPr>
          <w:p w:rsidR="00D401AD" w:rsidRPr="000E6A62" w:rsidRDefault="00D401AD" w:rsidP="00DD7284">
            <w:pPr>
              <w:pStyle w:val="AbbrDesc"/>
              <w:rPr>
                <w:lang w:eastAsia="ko-KR"/>
              </w:rPr>
            </w:pPr>
            <w:r>
              <w:rPr>
                <w:rFonts w:hint="eastAsia"/>
                <w:lang w:eastAsia="ko-KR"/>
              </w:rPr>
              <w:t>Converged Address Book</w:t>
            </w:r>
          </w:p>
        </w:tc>
      </w:tr>
      <w:tr w:rsidR="00887C75">
        <w:trPr>
          <w:jc w:val="center"/>
        </w:trPr>
        <w:tc>
          <w:tcPr>
            <w:tcW w:w="1440" w:type="dxa"/>
          </w:tcPr>
          <w:p w:rsidR="00887C75" w:rsidRPr="00494023" w:rsidRDefault="00887C75" w:rsidP="00DD7284">
            <w:pPr>
              <w:pStyle w:val="AbbrLabel"/>
            </w:pPr>
            <w:r w:rsidRPr="00494023">
              <w:rPr>
                <w:rFonts w:eastAsia="宋体"/>
                <w:bCs w:val="0"/>
              </w:rPr>
              <w:t>DM</w:t>
            </w:r>
          </w:p>
        </w:tc>
        <w:tc>
          <w:tcPr>
            <w:tcW w:w="8640" w:type="dxa"/>
            <w:vAlign w:val="center"/>
          </w:tcPr>
          <w:p w:rsidR="00887C75" w:rsidRDefault="00887C75" w:rsidP="00DD7284">
            <w:pPr>
              <w:pStyle w:val="AbbrDesc"/>
            </w:pPr>
            <w:r w:rsidRPr="00907C63">
              <w:rPr>
                <w:rFonts w:eastAsia="宋体"/>
              </w:rPr>
              <w:t>Device Management</w:t>
            </w:r>
          </w:p>
        </w:tc>
      </w:tr>
      <w:tr w:rsidR="00887C75">
        <w:trPr>
          <w:jc w:val="center"/>
        </w:trPr>
        <w:tc>
          <w:tcPr>
            <w:tcW w:w="1440" w:type="dxa"/>
          </w:tcPr>
          <w:p w:rsidR="00887C75" w:rsidRPr="00494023" w:rsidRDefault="00887C75" w:rsidP="00DD7284">
            <w:pPr>
              <w:pStyle w:val="AbbrLabel"/>
            </w:pPr>
            <w:r w:rsidRPr="00494023">
              <w:rPr>
                <w:rFonts w:eastAsia="宋体" w:hint="eastAsia"/>
                <w:bCs w:val="0"/>
                <w:lang w:eastAsia="zh-CN"/>
              </w:rPr>
              <w:t>DS</w:t>
            </w:r>
          </w:p>
        </w:tc>
        <w:tc>
          <w:tcPr>
            <w:tcW w:w="8640" w:type="dxa"/>
            <w:vAlign w:val="center"/>
          </w:tcPr>
          <w:p w:rsidR="00887C75" w:rsidRDefault="00887C75" w:rsidP="00DD7284">
            <w:pPr>
              <w:pStyle w:val="AbbrDesc"/>
            </w:pPr>
            <w:r w:rsidRPr="00907C63">
              <w:rPr>
                <w:rFonts w:eastAsia="宋体" w:hint="eastAsia"/>
                <w:lang w:eastAsia="zh-CN"/>
              </w:rPr>
              <w:t>Data Synchronization</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DTD</w:t>
            </w:r>
          </w:p>
        </w:tc>
        <w:tc>
          <w:tcPr>
            <w:tcW w:w="8640" w:type="dxa"/>
            <w:vAlign w:val="center"/>
          </w:tcPr>
          <w:p w:rsidR="00887C75" w:rsidRDefault="00887C75" w:rsidP="00DD7284">
            <w:pPr>
              <w:pStyle w:val="AbbrDesc"/>
            </w:pPr>
            <w:r w:rsidRPr="008C4B3D">
              <w:t>Document Type Definition</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HTTP</w:t>
            </w:r>
          </w:p>
        </w:tc>
        <w:tc>
          <w:tcPr>
            <w:tcW w:w="8640" w:type="dxa"/>
            <w:vAlign w:val="center"/>
          </w:tcPr>
          <w:p w:rsidR="00887C75" w:rsidRDefault="00887C75" w:rsidP="00DD7284">
            <w:pPr>
              <w:pStyle w:val="AbbrDesc"/>
            </w:pPr>
            <w:r w:rsidRPr="00DF3CB4">
              <w:rPr>
                <w:rFonts w:eastAsia="宋体"/>
                <w:lang w:eastAsia="zh-CN"/>
              </w:rPr>
              <w:t>Hyper Text Transfer Protocol</w:t>
            </w:r>
          </w:p>
        </w:tc>
      </w:tr>
      <w:tr w:rsidR="00887C75">
        <w:trPr>
          <w:jc w:val="center"/>
        </w:trPr>
        <w:tc>
          <w:tcPr>
            <w:tcW w:w="1440" w:type="dxa"/>
          </w:tcPr>
          <w:p w:rsidR="00887C75" w:rsidRPr="00494023" w:rsidRDefault="00887C75" w:rsidP="00DD7284">
            <w:pPr>
              <w:pStyle w:val="AbbrLabel"/>
            </w:pPr>
            <w:r w:rsidRPr="00494023">
              <w:rPr>
                <w:rFonts w:eastAsia="宋体"/>
                <w:bCs w:val="0"/>
                <w:lang w:eastAsia="zh-CN"/>
              </w:rPr>
              <w:t>IP</w:t>
            </w:r>
          </w:p>
        </w:tc>
        <w:tc>
          <w:tcPr>
            <w:tcW w:w="8640" w:type="dxa"/>
            <w:vAlign w:val="center"/>
          </w:tcPr>
          <w:p w:rsidR="00887C75" w:rsidRDefault="00887C75" w:rsidP="00DD7284">
            <w:pPr>
              <w:pStyle w:val="AbbrDesc"/>
            </w:pPr>
            <w:r>
              <w:rPr>
                <w:rFonts w:eastAsia="宋体"/>
                <w:lang w:eastAsia="zh-CN"/>
              </w:rPr>
              <w:t>Internet Protocol</w:t>
            </w:r>
          </w:p>
        </w:tc>
      </w:tr>
      <w:tr w:rsidR="00887C75">
        <w:trPr>
          <w:jc w:val="center"/>
        </w:trPr>
        <w:tc>
          <w:tcPr>
            <w:tcW w:w="1440" w:type="dxa"/>
          </w:tcPr>
          <w:p w:rsidR="00887C75" w:rsidRPr="00494023" w:rsidRDefault="00887C75" w:rsidP="00DD7284">
            <w:pPr>
              <w:pStyle w:val="AbbrLabel"/>
            </w:pPr>
            <w:r w:rsidRPr="00494023">
              <w:t>OMA</w:t>
            </w:r>
          </w:p>
        </w:tc>
        <w:tc>
          <w:tcPr>
            <w:tcW w:w="8640" w:type="dxa"/>
            <w:vAlign w:val="center"/>
          </w:tcPr>
          <w:p w:rsidR="00887C75" w:rsidRDefault="00887C75" w:rsidP="00DD7284">
            <w:pPr>
              <w:pStyle w:val="AbbrDesc"/>
            </w:pPr>
            <w:r>
              <w:t xml:space="preserve">Open Mobile </w:t>
            </w:r>
            <w:smartTag w:uri="urn:schemas-microsoft-com:office:smarttags" w:element="place">
              <w:smartTag w:uri="urn:schemas-microsoft-com:office:smarttags" w:element="City">
                <w:r>
                  <w:t>Alliance</w:t>
                </w:r>
              </w:smartTag>
            </w:smartTag>
          </w:p>
        </w:tc>
      </w:tr>
      <w:tr w:rsidR="00887C75">
        <w:trPr>
          <w:jc w:val="center"/>
        </w:trPr>
        <w:tc>
          <w:tcPr>
            <w:tcW w:w="1440" w:type="dxa"/>
          </w:tcPr>
          <w:p w:rsidR="00887C75" w:rsidRPr="00494023" w:rsidRDefault="00887C75" w:rsidP="00DD7284">
            <w:pPr>
              <w:pStyle w:val="AbbrLabel"/>
              <w:rPr>
                <w:bCs w:val="0"/>
              </w:rPr>
            </w:pPr>
            <w:r w:rsidRPr="00494023">
              <w:rPr>
                <w:rFonts w:eastAsia="宋体" w:hint="eastAsia"/>
                <w:bCs w:val="0"/>
                <w:lang w:eastAsia="zh-CN"/>
              </w:rPr>
              <w:t>PCC</w:t>
            </w:r>
          </w:p>
        </w:tc>
        <w:tc>
          <w:tcPr>
            <w:tcW w:w="8640" w:type="dxa"/>
            <w:vAlign w:val="center"/>
          </w:tcPr>
          <w:p w:rsidR="00887C75" w:rsidRDefault="00887C75" w:rsidP="00DD7284">
            <w:pPr>
              <w:pStyle w:val="AbbrDesc"/>
            </w:pPr>
            <w:r w:rsidRPr="00907C63">
              <w:rPr>
                <w:rFonts w:eastAsia="宋体"/>
              </w:rPr>
              <w:t>Personal Contact Card</w:t>
            </w:r>
          </w:p>
        </w:tc>
      </w:tr>
      <w:tr w:rsidR="002B2024">
        <w:trPr>
          <w:jc w:val="center"/>
        </w:trPr>
        <w:tc>
          <w:tcPr>
            <w:tcW w:w="1440" w:type="dxa"/>
          </w:tcPr>
          <w:p w:rsidR="002B2024" w:rsidRPr="002B2024" w:rsidRDefault="002B2024" w:rsidP="00DD7284">
            <w:pPr>
              <w:pStyle w:val="AbbrLabel"/>
              <w:rPr>
                <w:bCs w:val="0"/>
                <w:lang w:eastAsia="ko-KR"/>
              </w:rPr>
            </w:pPr>
            <w:r>
              <w:rPr>
                <w:rFonts w:hint="eastAsia"/>
                <w:bCs w:val="0"/>
                <w:lang w:eastAsia="ko-KR"/>
              </w:rPr>
              <w:t>SCR</w:t>
            </w:r>
          </w:p>
        </w:tc>
        <w:tc>
          <w:tcPr>
            <w:tcW w:w="8640" w:type="dxa"/>
            <w:vAlign w:val="center"/>
          </w:tcPr>
          <w:p w:rsidR="002B2024" w:rsidRPr="002B2024" w:rsidRDefault="002B2024" w:rsidP="00DD7284">
            <w:pPr>
              <w:pStyle w:val="AbbrDesc"/>
              <w:rPr>
                <w:lang w:eastAsia="ko-KR"/>
              </w:rPr>
            </w:pPr>
            <w:r>
              <w:rPr>
                <w:rFonts w:hint="eastAsia"/>
                <w:lang w:eastAsia="ko-KR"/>
              </w:rPr>
              <w:t>Static Conformance Requirement</w:t>
            </w:r>
          </w:p>
        </w:tc>
      </w:tr>
      <w:tr w:rsidR="00887C75">
        <w:trPr>
          <w:jc w:val="center"/>
        </w:trPr>
        <w:tc>
          <w:tcPr>
            <w:tcW w:w="1440" w:type="dxa"/>
          </w:tcPr>
          <w:p w:rsidR="00887C75" w:rsidRPr="00494023" w:rsidRDefault="00887C75" w:rsidP="00DD7284">
            <w:pPr>
              <w:pStyle w:val="AbbrLabel"/>
              <w:rPr>
                <w:bCs w:val="0"/>
              </w:rPr>
            </w:pPr>
            <w:r w:rsidRPr="00494023">
              <w:rPr>
                <w:rFonts w:eastAsia="宋体" w:hint="eastAsia"/>
                <w:bCs w:val="0"/>
                <w:lang w:eastAsia="zh-CN"/>
              </w:rPr>
              <w:t>SIP</w:t>
            </w:r>
          </w:p>
        </w:tc>
        <w:tc>
          <w:tcPr>
            <w:tcW w:w="8640" w:type="dxa"/>
            <w:vAlign w:val="center"/>
          </w:tcPr>
          <w:p w:rsidR="00887C75" w:rsidRDefault="00887C75" w:rsidP="00DD7284">
            <w:pPr>
              <w:pStyle w:val="AbbrDesc"/>
            </w:pPr>
            <w:r w:rsidRPr="00907C63">
              <w:rPr>
                <w:rFonts w:eastAsia="宋体"/>
              </w:rPr>
              <w:t>Session Initiation Protocol</w:t>
            </w:r>
          </w:p>
        </w:tc>
      </w:tr>
      <w:tr w:rsidR="00E76CF9">
        <w:trPr>
          <w:jc w:val="center"/>
        </w:trPr>
        <w:tc>
          <w:tcPr>
            <w:tcW w:w="1440" w:type="dxa"/>
          </w:tcPr>
          <w:p w:rsidR="00E76CF9" w:rsidRPr="00494023" w:rsidRDefault="00E76CF9" w:rsidP="003B3A05">
            <w:pPr>
              <w:pStyle w:val="AbbrLabel"/>
              <w:rPr>
                <w:rFonts w:eastAsia="宋体"/>
                <w:bCs w:val="0"/>
                <w:lang w:eastAsia="zh-CN"/>
              </w:rPr>
            </w:pPr>
            <w:r>
              <w:rPr>
                <w:rFonts w:eastAsia="宋体"/>
                <w:bCs w:val="0"/>
                <w:lang w:eastAsia="zh-CN"/>
              </w:rPr>
              <w:t>UPP</w:t>
            </w:r>
          </w:p>
        </w:tc>
        <w:tc>
          <w:tcPr>
            <w:tcW w:w="8640" w:type="dxa"/>
            <w:vAlign w:val="center"/>
          </w:tcPr>
          <w:p w:rsidR="00E76CF9" w:rsidRPr="00907C63" w:rsidRDefault="00E76CF9" w:rsidP="003B3A05">
            <w:pPr>
              <w:pStyle w:val="AbbrDesc"/>
              <w:rPr>
                <w:rFonts w:eastAsia="宋体"/>
              </w:rPr>
            </w:pPr>
            <w:r>
              <w:rPr>
                <w:rFonts w:eastAsia="宋体"/>
              </w:rPr>
              <w:t>User Preferences Profile</w:t>
            </w:r>
          </w:p>
        </w:tc>
      </w:tr>
      <w:tr w:rsidR="008E0503">
        <w:trPr>
          <w:jc w:val="center"/>
        </w:trPr>
        <w:tc>
          <w:tcPr>
            <w:tcW w:w="1440" w:type="dxa"/>
          </w:tcPr>
          <w:p w:rsidR="008E0503" w:rsidRPr="008E0503" w:rsidRDefault="008E0503" w:rsidP="003B3A05">
            <w:pPr>
              <w:pStyle w:val="AbbrLabel"/>
              <w:rPr>
                <w:bCs w:val="0"/>
                <w:lang w:eastAsia="ko-KR"/>
              </w:rPr>
            </w:pPr>
            <w:r>
              <w:rPr>
                <w:rFonts w:hint="eastAsia"/>
                <w:bCs w:val="0"/>
                <w:lang w:eastAsia="ko-KR"/>
              </w:rPr>
              <w:t>URI</w:t>
            </w:r>
          </w:p>
        </w:tc>
        <w:tc>
          <w:tcPr>
            <w:tcW w:w="8640" w:type="dxa"/>
            <w:vAlign w:val="center"/>
          </w:tcPr>
          <w:p w:rsidR="008E0503" w:rsidRPr="008E0503" w:rsidRDefault="008E0503" w:rsidP="003B3A05">
            <w:pPr>
              <w:pStyle w:val="AbbrDesc"/>
              <w:rPr>
                <w:lang w:eastAsia="ko-KR"/>
              </w:rPr>
            </w:pPr>
            <w:r>
              <w:rPr>
                <w:rFonts w:hint="eastAsia"/>
                <w:lang w:eastAsia="ko-KR"/>
              </w:rPr>
              <w:t>Uniform Resouce Identifier</w:t>
            </w:r>
          </w:p>
        </w:tc>
      </w:tr>
      <w:tr w:rsidR="00887C75">
        <w:trPr>
          <w:jc w:val="center"/>
        </w:trPr>
        <w:tc>
          <w:tcPr>
            <w:tcW w:w="1440" w:type="dxa"/>
          </w:tcPr>
          <w:p w:rsidR="00887C75" w:rsidRPr="00494023" w:rsidRDefault="00887C75" w:rsidP="00DD7284">
            <w:pPr>
              <w:pStyle w:val="AbbrLabel"/>
              <w:rPr>
                <w:bCs w:val="0"/>
              </w:rPr>
            </w:pPr>
            <w:r w:rsidRPr="00494023">
              <w:rPr>
                <w:rFonts w:eastAsia="宋体"/>
                <w:bCs w:val="0"/>
                <w:lang w:eastAsia="zh-CN"/>
              </w:rPr>
              <w:t>XCAP</w:t>
            </w:r>
          </w:p>
        </w:tc>
        <w:tc>
          <w:tcPr>
            <w:tcW w:w="8640" w:type="dxa"/>
            <w:vAlign w:val="center"/>
          </w:tcPr>
          <w:p w:rsidR="00887C75" w:rsidRDefault="00887C75" w:rsidP="00DD7284">
            <w:pPr>
              <w:pStyle w:val="AbbrDesc"/>
            </w:pPr>
            <w:r w:rsidRPr="000E6A62">
              <w:t>XML Configuration Access Protocol</w:t>
            </w:r>
          </w:p>
        </w:tc>
      </w:tr>
      <w:tr w:rsidR="00C65B98">
        <w:trPr>
          <w:jc w:val="center"/>
        </w:trPr>
        <w:tc>
          <w:tcPr>
            <w:tcW w:w="1440" w:type="dxa"/>
          </w:tcPr>
          <w:p w:rsidR="00C65B98" w:rsidRPr="00494023" w:rsidRDefault="00C65B98" w:rsidP="00DD7284">
            <w:pPr>
              <w:pStyle w:val="AbbrLabel"/>
              <w:rPr>
                <w:rFonts w:eastAsia="宋体"/>
                <w:bCs w:val="0"/>
                <w:lang w:eastAsia="zh-CN"/>
              </w:rPr>
            </w:pPr>
            <w:r>
              <w:rPr>
                <w:rFonts w:eastAsia="宋体"/>
                <w:bCs w:val="0"/>
              </w:rPr>
              <w:t>XDCP</w:t>
            </w:r>
          </w:p>
        </w:tc>
        <w:tc>
          <w:tcPr>
            <w:tcW w:w="8640" w:type="dxa"/>
            <w:vAlign w:val="center"/>
          </w:tcPr>
          <w:p w:rsidR="00C65B98" w:rsidRPr="000E6A62" w:rsidRDefault="00C65B98" w:rsidP="00DD7284">
            <w:pPr>
              <w:pStyle w:val="AbbrDesc"/>
            </w:pPr>
            <w:r>
              <w:rPr>
                <w:szCs w:val="18"/>
              </w:rPr>
              <w:t>XDM Command Protocol</w:t>
            </w:r>
          </w:p>
        </w:tc>
      </w:tr>
      <w:tr w:rsidR="00C65B98">
        <w:trPr>
          <w:jc w:val="center"/>
        </w:trPr>
        <w:tc>
          <w:tcPr>
            <w:tcW w:w="1440" w:type="dxa"/>
          </w:tcPr>
          <w:p w:rsidR="00C65B98" w:rsidRPr="00494023" w:rsidRDefault="00C65B98" w:rsidP="00DD7284">
            <w:pPr>
              <w:pStyle w:val="AbbrLabel"/>
              <w:rPr>
                <w:bCs w:val="0"/>
              </w:rPr>
            </w:pPr>
            <w:r w:rsidRPr="00494023">
              <w:rPr>
                <w:rFonts w:eastAsia="宋体"/>
              </w:rPr>
              <w:t>XDM</w:t>
            </w:r>
          </w:p>
        </w:tc>
        <w:tc>
          <w:tcPr>
            <w:tcW w:w="8640" w:type="dxa"/>
            <w:vAlign w:val="center"/>
          </w:tcPr>
          <w:p w:rsidR="00C65B98" w:rsidRDefault="00C65B98" w:rsidP="00DD7284">
            <w:pPr>
              <w:pStyle w:val="AbbrDesc"/>
            </w:pPr>
            <w:r w:rsidRPr="00907C63">
              <w:rPr>
                <w:rFonts w:eastAsia="宋体"/>
              </w:rPr>
              <w:t>XML Document Management</w:t>
            </w:r>
          </w:p>
        </w:tc>
      </w:tr>
      <w:tr w:rsidR="00C65B98">
        <w:trPr>
          <w:jc w:val="center"/>
        </w:trPr>
        <w:tc>
          <w:tcPr>
            <w:tcW w:w="1440" w:type="dxa"/>
          </w:tcPr>
          <w:p w:rsidR="00C65B98" w:rsidRPr="00494023" w:rsidRDefault="00C65B98" w:rsidP="00DD7284">
            <w:pPr>
              <w:pStyle w:val="AbbrLabel"/>
              <w:rPr>
                <w:bCs w:val="0"/>
              </w:rPr>
            </w:pPr>
            <w:r w:rsidRPr="00494023">
              <w:rPr>
                <w:rFonts w:eastAsia="宋体"/>
              </w:rPr>
              <w:t>XDMC</w:t>
            </w:r>
          </w:p>
        </w:tc>
        <w:tc>
          <w:tcPr>
            <w:tcW w:w="8640" w:type="dxa"/>
            <w:vAlign w:val="center"/>
          </w:tcPr>
          <w:p w:rsidR="00C65B98" w:rsidRDefault="00C65B98" w:rsidP="00DD7284">
            <w:pPr>
              <w:pStyle w:val="AbbrDesc"/>
            </w:pPr>
            <w:r w:rsidRPr="00907C63">
              <w:rPr>
                <w:rFonts w:eastAsia="宋体"/>
              </w:rPr>
              <w:t>XML Document Management</w:t>
            </w:r>
            <w:r>
              <w:rPr>
                <w:rFonts w:eastAsia="宋体"/>
              </w:rPr>
              <w:t xml:space="preserve"> Client</w:t>
            </w:r>
          </w:p>
        </w:tc>
      </w:tr>
      <w:tr w:rsidR="00C65B98">
        <w:trPr>
          <w:jc w:val="center"/>
        </w:trPr>
        <w:tc>
          <w:tcPr>
            <w:tcW w:w="1440" w:type="dxa"/>
          </w:tcPr>
          <w:p w:rsidR="00C65B98" w:rsidRPr="00494023" w:rsidRDefault="00C65B98" w:rsidP="00DD7284">
            <w:pPr>
              <w:pStyle w:val="AbbrLabel"/>
              <w:rPr>
                <w:bCs w:val="0"/>
              </w:rPr>
            </w:pPr>
            <w:r w:rsidRPr="00494023">
              <w:rPr>
                <w:rFonts w:eastAsia="宋体" w:hint="eastAsia"/>
                <w:lang w:eastAsia="zh-CN"/>
              </w:rPr>
              <w:t>XDMS</w:t>
            </w:r>
          </w:p>
        </w:tc>
        <w:tc>
          <w:tcPr>
            <w:tcW w:w="8640" w:type="dxa"/>
            <w:vAlign w:val="center"/>
          </w:tcPr>
          <w:p w:rsidR="00C65B98" w:rsidRDefault="00C65B98" w:rsidP="00DD7284">
            <w:pPr>
              <w:pStyle w:val="AbbrDesc"/>
            </w:pPr>
            <w:r w:rsidRPr="00907C63">
              <w:rPr>
                <w:rFonts w:eastAsia="宋体"/>
              </w:rPr>
              <w:t>XML Document Management</w:t>
            </w:r>
            <w:r w:rsidRPr="00907C63" w:rsidDel="005E173E">
              <w:rPr>
                <w:rFonts w:eastAsia="宋体"/>
              </w:rPr>
              <w:t xml:space="preserve"> </w:t>
            </w:r>
            <w:r w:rsidRPr="00907C63">
              <w:rPr>
                <w:rFonts w:eastAsia="宋体"/>
              </w:rPr>
              <w:t>Server</w:t>
            </w:r>
          </w:p>
        </w:tc>
      </w:tr>
      <w:tr w:rsidR="00C65B98">
        <w:trPr>
          <w:jc w:val="center"/>
        </w:trPr>
        <w:tc>
          <w:tcPr>
            <w:tcW w:w="1440" w:type="dxa"/>
          </w:tcPr>
          <w:p w:rsidR="00C65B98" w:rsidRPr="00494023" w:rsidRDefault="00C65B98" w:rsidP="00DD7284">
            <w:pPr>
              <w:pStyle w:val="AbbrLabel"/>
              <w:rPr>
                <w:bCs w:val="0"/>
              </w:rPr>
            </w:pPr>
            <w:r w:rsidRPr="00494023">
              <w:rPr>
                <w:rFonts w:eastAsia="宋体"/>
                <w:bCs w:val="0"/>
              </w:rPr>
              <w:t>XML</w:t>
            </w:r>
          </w:p>
        </w:tc>
        <w:tc>
          <w:tcPr>
            <w:tcW w:w="8640" w:type="dxa"/>
            <w:vAlign w:val="center"/>
          </w:tcPr>
          <w:p w:rsidR="00C65B98" w:rsidRDefault="00C65B98" w:rsidP="00DD7284">
            <w:pPr>
              <w:pStyle w:val="AbbrDesc"/>
            </w:pPr>
            <w:r w:rsidRPr="00907C63">
              <w:rPr>
                <w:rFonts w:eastAsia="宋体"/>
              </w:rPr>
              <w:t>eXtensible Markup Language</w:t>
            </w:r>
          </w:p>
        </w:tc>
      </w:tr>
      <w:tr w:rsidR="00C65B98">
        <w:trPr>
          <w:jc w:val="center"/>
        </w:trPr>
        <w:tc>
          <w:tcPr>
            <w:tcW w:w="1440" w:type="dxa"/>
          </w:tcPr>
          <w:p w:rsidR="00C65B98" w:rsidRPr="00494023" w:rsidRDefault="00C65B98" w:rsidP="00DD7284">
            <w:pPr>
              <w:pStyle w:val="AbbrLabel"/>
              <w:rPr>
                <w:bCs w:val="0"/>
              </w:rPr>
            </w:pPr>
            <w:r w:rsidRPr="00494023">
              <w:rPr>
                <w:rFonts w:eastAsia="宋体"/>
                <w:bCs w:val="0"/>
              </w:rPr>
              <w:t>XQuery</w:t>
            </w:r>
          </w:p>
        </w:tc>
        <w:tc>
          <w:tcPr>
            <w:tcW w:w="8640" w:type="dxa"/>
            <w:vAlign w:val="center"/>
          </w:tcPr>
          <w:p w:rsidR="00C65B98" w:rsidRDefault="00C65B98" w:rsidP="00DD7284">
            <w:pPr>
              <w:pStyle w:val="AbbrDesc"/>
            </w:pPr>
            <w:r w:rsidRPr="00F975BA">
              <w:rPr>
                <w:szCs w:val="18"/>
              </w:rPr>
              <w:t>XML Query</w:t>
            </w:r>
          </w:p>
        </w:tc>
      </w:tr>
      <w:tr w:rsidR="00C65B98">
        <w:trPr>
          <w:jc w:val="center"/>
        </w:trPr>
        <w:tc>
          <w:tcPr>
            <w:tcW w:w="1440" w:type="dxa"/>
          </w:tcPr>
          <w:p w:rsidR="00C65B98" w:rsidRPr="00585FDD" w:rsidRDefault="00C65B98" w:rsidP="00DD7284">
            <w:pPr>
              <w:pStyle w:val="AbbrLabel"/>
              <w:rPr>
                <w:bCs w:val="0"/>
                <w:lang w:eastAsia="ko-KR"/>
              </w:rPr>
            </w:pPr>
            <w:r>
              <w:rPr>
                <w:rFonts w:hint="eastAsia"/>
                <w:bCs w:val="0"/>
                <w:lang w:eastAsia="ko-KR"/>
              </w:rPr>
              <w:t>XUI</w:t>
            </w:r>
          </w:p>
        </w:tc>
        <w:tc>
          <w:tcPr>
            <w:tcW w:w="8640" w:type="dxa"/>
            <w:vAlign w:val="center"/>
          </w:tcPr>
          <w:p w:rsidR="00C65B98" w:rsidRPr="00F975BA" w:rsidRDefault="00C65B98" w:rsidP="00DD7284">
            <w:pPr>
              <w:pStyle w:val="AbbrDesc"/>
              <w:rPr>
                <w:szCs w:val="18"/>
                <w:lang w:eastAsia="ko-KR"/>
              </w:rPr>
            </w:pPr>
            <w:r w:rsidRPr="00585FDD">
              <w:rPr>
                <w:szCs w:val="18"/>
              </w:rPr>
              <w:t>XCAP User Identi</w:t>
            </w:r>
            <w:r>
              <w:rPr>
                <w:rFonts w:hint="eastAsia"/>
                <w:szCs w:val="18"/>
                <w:lang w:eastAsia="ko-KR"/>
              </w:rPr>
              <w:t>fier</w:t>
            </w:r>
          </w:p>
        </w:tc>
      </w:tr>
    </w:tbl>
    <w:p w:rsidR="00887C75" w:rsidRDefault="00887C75" w:rsidP="00887C75">
      <w:pPr>
        <w:pStyle w:val="1"/>
        <w:tabs>
          <w:tab w:val="clear" w:pos="9634"/>
          <w:tab w:val="right" w:pos="9630"/>
        </w:tabs>
      </w:pPr>
      <w:bookmarkStart w:id="56" w:name="_Toc236447533"/>
      <w:bookmarkStart w:id="57" w:name="_Toc246749381"/>
      <w:bookmarkStart w:id="58" w:name="_Toc255824961"/>
      <w:bookmarkStart w:id="59" w:name="_Toc255895119"/>
      <w:bookmarkStart w:id="60" w:name="_Toc274647840"/>
      <w:bookmarkStart w:id="61" w:name="_Toc323802258"/>
      <w:r>
        <w:lastRenderedPageBreak/>
        <w:t>Introduction</w:t>
      </w:r>
      <w:bookmarkEnd w:id="41"/>
      <w:bookmarkEnd w:id="42"/>
      <w:r>
        <w:tab/>
        <w:t>(Informative)</w:t>
      </w:r>
      <w:bookmarkEnd w:id="56"/>
      <w:bookmarkEnd w:id="57"/>
      <w:bookmarkEnd w:id="58"/>
      <w:bookmarkEnd w:id="59"/>
      <w:bookmarkEnd w:id="60"/>
      <w:bookmarkEnd w:id="61"/>
    </w:p>
    <w:p w:rsidR="00887C75" w:rsidRDefault="00887C75" w:rsidP="00887C75">
      <w:pPr>
        <w:rPr>
          <w:rFonts w:eastAsia="宋体"/>
          <w:lang w:eastAsia="zh-CN"/>
        </w:rPr>
      </w:pPr>
      <w:bookmarkStart w:id="62" w:name="_Toc51149240"/>
      <w:r>
        <w:t xml:space="preserve">The CAB </w:t>
      </w:r>
      <w:r w:rsidR="0068514D">
        <w:rPr>
          <w:rFonts w:eastAsia="宋体" w:hint="eastAsia"/>
          <w:lang w:eastAsia="zh-CN"/>
        </w:rPr>
        <w:t xml:space="preserve">V1.1 </w:t>
      </w:r>
      <w:r>
        <w:rPr>
          <w:rFonts w:hint="eastAsia"/>
          <w:lang w:eastAsia="ko-KR"/>
        </w:rPr>
        <w:t>Technical Specification</w:t>
      </w:r>
      <w:r>
        <w:t xml:space="preserve"> provide</w:t>
      </w:r>
      <w:r>
        <w:rPr>
          <w:rFonts w:hint="eastAsia"/>
          <w:lang w:eastAsia="zh-CN"/>
        </w:rPr>
        <w:t>s</w:t>
      </w:r>
      <w:r>
        <w:t xml:space="preserve"> the CAB User with the features described in </w:t>
      </w:r>
      <w:r w:rsidR="00995F6E">
        <w:rPr>
          <w:rFonts w:hint="eastAsia"/>
          <w:lang w:eastAsia="ko-KR"/>
        </w:rPr>
        <w:t>sub</w:t>
      </w:r>
      <w:r w:rsidR="00960B1D">
        <w:rPr>
          <w:lang w:eastAsia="ko-KR"/>
        </w:rPr>
        <w:t xml:space="preserve"> </w:t>
      </w:r>
      <w:r w:rsidR="00995F6E">
        <w:rPr>
          <w:rFonts w:hint="eastAsia"/>
          <w:lang w:eastAsia="ko-KR"/>
        </w:rPr>
        <w:t>clause</w:t>
      </w:r>
      <w:r>
        <w:t xml:space="preserve"> 4.</w:t>
      </w:r>
      <w:r w:rsidR="0014256B">
        <w:rPr>
          <w:rFonts w:eastAsia="宋体" w:hint="eastAsia"/>
          <w:lang w:eastAsia="zh-CN"/>
        </w:rPr>
        <w:t>2</w:t>
      </w:r>
      <w:r w:rsidR="0014256B">
        <w:t xml:space="preserve"> </w:t>
      </w:r>
      <w:r w:rsidR="00D071F1">
        <w:rPr>
          <w:lang w:eastAsia="ko-KR"/>
        </w:rPr>
        <w:t>“</w:t>
      </w:r>
      <w:r w:rsidR="00D071F1" w:rsidRPr="00C35788">
        <w:rPr>
          <w:rFonts w:hint="eastAsia"/>
          <w:i/>
          <w:lang w:eastAsia="ko-KR"/>
        </w:rPr>
        <w:t xml:space="preserve">Version </w:t>
      </w:r>
      <w:smartTag w:uri="urn:schemas-microsoft-com:office:smarttags" w:element="chmetcnv">
        <w:smartTagPr>
          <w:attr w:name="TCSC" w:val="0"/>
          <w:attr w:name="NumberType" w:val="1"/>
          <w:attr w:name="Negative" w:val="False"/>
          <w:attr w:name="HasSpace" w:val="False"/>
          <w:attr w:name="SourceValue" w:val="1.1"/>
          <w:attr w:name="UnitName" w:val="”"/>
        </w:smartTagPr>
        <w:r w:rsidR="00D071F1" w:rsidRPr="00C35788">
          <w:rPr>
            <w:rFonts w:hint="eastAsia"/>
            <w:i/>
            <w:lang w:eastAsia="ko-KR"/>
          </w:rPr>
          <w:t>1.</w:t>
        </w:r>
        <w:r w:rsidR="0014256B">
          <w:rPr>
            <w:rFonts w:eastAsia="宋体" w:hint="eastAsia"/>
            <w:i/>
            <w:lang w:eastAsia="zh-CN"/>
          </w:rPr>
          <w:t>1</w:t>
        </w:r>
        <w:r w:rsidR="00D071F1">
          <w:rPr>
            <w:lang w:eastAsia="ko-KR"/>
          </w:rPr>
          <w:t>”</w:t>
        </w:r>
      </w:smartTag>
      <w:r>
        <w:t xml:space="preserve">. The CAB </w:t>
      </w:r>
      <w:r>
        <w:rPr>
          <w:rFonts w:hint="eastAsia"/>
          <w:lang w:eastAsia="ko-KR"/>
        </w:rPr>
        <w:t>Technical Specification</w:t>
      </w:r>
      <w:r w:rsidRPr="00CE5804">
        <w:t xml:space="preserve"> utilizes </w:t>
      </w:r>
      <w:r w:rsidR="00995F6E">
        <w:rPr>
          <w:rFonts w:hint="eastAsia"/>
          <w:lang w:eastAsia="ko-KR"/>
        </w:rPr>
        <w:t xml:space="preserve">the technologies of </w:t>
      </w:r>
      <w:r w:rsidRPr="00CE5804">
        <w:t>data management and synchronization [OMA DS</w:t>
      </w:r>
      <w:r w:rsidR="00995F6E">
        <w:rPr>
          <w:rFonts w:hint="eastAsia"/>
          <w:lang w:eastAsia="ko-KR"/>
        </w:rPr>
        <w:t xml:space="preserve"> Pro</w:t>
      </w:r>
      <w:r w:rsidRPr="00CE5804">
        <w:t>] and XML document management [OM</w:t>
      </w:r>
      <w:r>
        <w:t>A</w:t>
      </w:r>
      <w:r w:rsidRPr="00CE5804">
        <w:t xml:space="preserve"> XDM</w:t>
      </w:r>
      <w:r>
        <w:rPr>
          <w:rFonts w:hint="eastAsia"/>
          <w:lang w:eastAsia="ko-KR"/>
        </w:rPr>
        <w:t xml:space="preserve"> Core</w:t>
      </w:r>
      <w:r w:rsidRPr="00CE5804">
        <w:t>] to fulfil CAB requirements [CAB RD]</w:t>
      </w:r>
      <w:r>
        <w:t xml:space="preserve"> and </w:t>
      </w:r>
      <w:r>
        <w:rPr>
          <w:rFonts w:hint="eastAsia"/>
          <w:lang w:eastAsia="ko-KR"/>
        </w:rPr>
        <w:t xml:space="preserve">is </w:t>
      </w:r>
      <w:r>
        <w:t>based on CAB architecture described in the [CAB AD]</w:t>
      </w:r>
      <w:r w:rsidRPr="00CE5804">
        <w:t>.</w:t>
      </w:r>
    </w:p>
    <w:p w:rsidR="006F3D83" w:rsidRPr="006F3D83" w:rsidRDefault="0068514D" w:rsidP="006F3D83">
      <w:pPr>
        <w:rPr>
          <w:rFonts w:eastAsia="宋体"/>
          <w:lang w:eastAsia="zh-CN"/>
        </w:rPr>
      </w:pPr>
      <w:r>
        <w:rPr>
          <w:lang w:eastAsia="ko-KR"/>
        </w:rPr>
        <w:t>Since CAB V1.1 Enabler builds on existing CAB V1.0 Enabler, the CAB V1.1 Technical Specification supports all the functionality defined in, and remains backwards compatible with CAB V1.0 Enabler.</w:t>
      </w:r>
      <w:bookmarkStart w:id="63" w:name="_Toc160850338"/>
      <w:bookmarkStart w:id="64" w:name="_Ref161456245"/>
      <w:bookmarkStart w:id="65" w:name="_Toc236447534"/>
      <w:bookmarkStart w:id="66" w:name="_Toc246749382"/>
      <w:bookmarkStart w:id="67" w:name="_Toc255824962"/>
      <w:bookmarkStart w:id="68" w:name="_Toc255895120"/>
      <w:bookmarkStart w:id="69" w:name="_Toc274647841"/>
    </w:p>
    <w:p w:rsidR="00887C75" w:rsidRDefault="00887C75" w:rsidP="00887C75">
      <w:pPr>
        <w:pStyle w:val="2"/>
      </w:pPr>
      <w:bookmarkStart w:id="70" w:name="_Toc323802259"/>
      <w:r>
        <w:t>Version 1.0</w:t>
      </w:r>
      <w:bookmarkEnd w:id="63"/>
      <w:bookmarkEnd w:id="64"/>
      <w:bookmarkEnd w:id="65"/>
      <w:bookmarkEnd w:id="66"/>
      <w:bookmarkEnd w:id="67"/>
      <w:bookmarkEnd w:id="68"/>
      <w:bookmarkEnd w:id="69"/>
      <w:bookmarkEnd w:id="70"/>
    </w:p>
    <w:p w:rsidR="00887C75" w:rsidRPr="00D4480D" w:rsidRDefault="00887C75" w:rsidP="00887C75">
      <w:pPr>
        <w:rPr>
          <w:rFonts w:eastAsia="宋体"/>
          <w:lang w:eastAsia="zh-CN"/>
        </w:rPr>
      </w:pPr>
      <w:r>
        <w:rPr>
          <w:rFonts w:hint="eastAsia"/>
          <w:lang w:eastAsia="ja-JP"/>
        </w:rPr>
        <w:t xml:space="preserve">CAB </w:t>
      </w:r>
      <w:r>
        <w:rPr>
          <w:lang w:eastAsia="ja-JP"/>
        </w:rPr>
        <w:t xml:space="preserve">Technical Specification </w:t>
      </w:r>
      <w:r w:rsidRPr="00566B24">
        <w:rPr>
          <w:rFonts w:hint="eastAsia"/>
          <w:lang w:eastAsia="ja-JP"/>
        </w:rPr>
        <w:t xml:space="preserve">version 1.0 </w:t>
      </w:r>
      <w:r>
        <w:rPr>
          <w:lang w:eastAsia="ja-JP"/>
        </w:rPr>
        <w:t xml:space="preserve">supports the following features as described in [CAB </w:t>
      </w:r>
      <w:r w:rsidR="0068514D">
        <w:rPr>
          <w:rFonts w:eastAsia="宋体" w:hint="eastAsia"/>
          <w:lang w:eastAsia="zh-CN"/>
        </w:rPr>
        <w:t xml:space="preserve">1.0 </w:t>
      </w:r>
      <w:r>
        <w:rPr>
          <w:lang w:eastAsia="ja-JP"/>
        </w:rPr>
        <w:t xml:space="preserve">AD] </w:t>
      </w:r>
      <w:r w:rsidR="00844CB7">
        <w:rPr>
          <w:lang w:eastAsia="ja-JP"/>
        </w:rPr>
        <w:t>sub</w:t>
      </w:r>
      <w:r w:rsidR="00960B1D">
        <w:rPr>
          <w:lang w:eastAsia="ja-JP"/>
        </w:rPr>
        <w:t xml:space="preserve"> </w:t>
      </w:r>
      <w:r w:rsidR="00844CB7">
        <w:rPr>
          <w:lang w:eastAsia="ja-JP"/>
        </w:rPr>
        <w:t>clause</w:t>
      </w:r>
      <w:r>
        <w:rPr>
          <w:lang w:eastAsia="ja-JP"/>
        </w:rPr>
        <w:t xml:space="preserve"> 4.1: </w:t>
      </w:r>
    </w:p>
    <w:p w:rsidR="00887C75" w:rsidRDefault="00887C75" w:rsidP="00887C75">
      <w:pPr>
        <w:pStyle w:val="AltNormal"/>
        <w:numPr>
          <w:ilvl w:val="0"/>
          <w:numId w:val="10"/>
        </w:numPr>
        <w:spacing w:after="120"/>
      </w:pPr>
      <w:r w:rsidRPr="009852EA">
        <w:rPr>
          <w:rFonts w:ascii="Times New Roman" w:hAnsi="Times New Roman"/>
        </w:rPr>
        <w:t xml:space="preserve">Management of </w:t>
      </w:r>
      <w:r>
        <w:rPr>
          <w:rFonts w:ascii="Times New Roman" w:hAnsi="Times New Roman" w:hint="eastAsia"/>
          <w:lang w:eastAsia="zh-CN"/>
        </w:rPr>
        <w:t>AB</w:t>
      </w:r>
    </w:p>
    <w:p w:rsidR="00887C75" w:rsidRDefault="00887C75" w:rsidP="00887C75">
      <w:pPr>
        <w:pStyle w:val="AltNormal"/>
        <w:numPr>
          <w:ilvl w:val="0"/>
          <w:numId w:val="10"/>
        </w:numPr>
        <w:spacing w:after="120"/>
      </w:pPr>
      <w:r w:rsidRPr="009852EA">
        <w:rPr>
          <w:rFonts w:ascii="Times New Roman" w:hAnsi="Times New Roman"/>
        </w:rPr>
        <w:t xml:space="preserve">Management of </w:t>
      </w:r>
      <w:r>
        <w:rPr>
          <w:rFonts w:ascii="Times New Roman" w:hAnsi="Times New Roman" w:hint="eastAsia"/>
          <w:lang w:eastAsia="zh-CN"/>
        </w:rPr>
        <w:t>PCC</w:t>
      </w:r>
      <w:r w:rsidRPr="00D62274">
        <w:rPr>
          <w:b/>
        </w:rPr>
        <w:t xml:space="preserve"> </w:t>
      </w:r>
    </w:p>
    <w:p w:rsidR="00887C75" w:rsidRDefault="00887C75" w:rsidP="00887C75">
      <w:pPr>
        <w:pStyle w:val="AltNormal"/>
        <w:numPr>
          <w:ilvl w:val="0"/>
          <w:numId w:val="10"/>
        </w:numPr>
        <w:spacing w:after="120"/>
      </w:pPr>
      <w:r w:rsidRPr="009852EA">
        <w:rPr>
          <w:rFonts w:ascii="Times New Roman" w:hAnsi="Times New Roman"/>
        </w:rPr>
        <w:t>Contact Subscription</w:t>
      </w:r>
    </w:p>
    <w:p w:rsidR="00887C75" w:rsidRPr="00AA5124" w:rsidRDefault="00887C75" w:rsidP="00887C75">
      <w:pPr>
        <w:pStyle w:val="AltNormal"/>
        <w:numPr>
          <w:ilvl w:val="0"/>
          <w:numId w:val="10"/>
        </w:numPr>
        <w:spacing w:after="120"/>
      </w:pPr>
      <w:r w:rsidRPr="009852EA">
        <w:rPr>
          <w:rFonts w:ascii="Times New Roman" w:hAnsi="Times New Roman"/>
        </w:rPr>
        <w:t xml:space="preserve">Notifications and </w:t>
      </w:r>
      <w:r>
        <w:rPr>
          <w:rFonts w:ascii="Times New Roman" w:hAnsi="Times New Roman" w:hint="eastAsia"/>
          <w:lang w:eastAsia="zh-CN"/>
        </w:rPr>
        <w:t>s</w:t>
      </w:r>
      <w:r w:rsidRPr="009852EA">
        <w:rPr>
          <w:rFonts w:ascii="Times New Roman" w:hAnsi="Times New Roman"/>
        </w:rPr>
        <w:t xml:space="preserve">tatus </w:t>
      </w:r>
      <w:r>
        <w:rPr>
          <w:rFonts w:ascii="Times New Roman" w:hAnsi="Times New Roman" w:hint="eastAsia"/>
          <w:lang w:eastAsia="zh-CN"/>
        </w:rPr>
        <w:t>i</w:t>
      </w:r>
      <w:r w:rsidRPr="009852EA">
        <w:rPr>
          <w:rFonts w:ascii="Times New Roman" w:hAnsi="Times New Roman"/>
        </w:rPr>
        <w:t>nformation</w:t>
      </w:r>
      <w:r>
        <w:rPr>
          <w:rFonts w:ascii="Times New Roman" w:hAnsi="Times New Roman"/>
        </w:rPr>
        <w:t xml:space="preserve"> </w:t>
      </w:r>
    </w:p>
    <w:p w:rsidR="00887C75" w:rsidRDefault="00887C75" w:rsidP="00887C75">
      <w:pPr>
        <w:pStyle w:val="AltNormal"/>
        <w:numPr>
          <w:ilvl w:val="0"/>
          <w:numId w:val="10"/>
        </w:numPr>
        <w:spacing w:after="120"/>
      </w:pPr>
      <w:r w:rsidRPr="009852EA">
        <w:rPr>
          <w:rFonts w:ascii="Times New Roman" w:hAnsi="Times New Roman"/>
        </w:rPr>
        <w:t xml:space="preserve">Sharing </w:t>
      </w:r>
      <w:r>
        <w:rPr>
          <w:rFonts w:ascii="Times New Roman" w:hAnsi="Times New Roman" w:hint="eastAsia"/>
          <w:lang w:eastAsia="zh-CN"/>
        </w:rPr>
        <w:t>c</w:t>
      </w:r>
      <w:r w:rsidRPr="009852EA">
        <w:rPr>
          <w:rFonts w:ascii="Times New Roman" w:hAnsi="Times New Roman"/>
        </w:rPr>
        <w:t xml:space="preserve">ontact </w:t>
      </w:r>
      <w:r>
        <w:rPr>
          <w:rFonts w:ascii="Times New Roman" w:hAnsi="Times New Roman" w:hint="eastAsia"/>
          <w:lang w:eastAsia="zh-CN"/>
        </w:rPr>
        <w:t>i</w:t>
      </w:r>
      <w:r w:rsidRPr="009852EA">
        <w:rPr>
          <w:rFonts w:ascii="Times New Roman" w:hAnsi="Times New Roman"/>
        </w:rPr>
        <w:t xml:space="preserve">nformation </w:t>
      </w:r>
    </w:p>
    <w:p w:rsidR="00887C75" w:rsidRPr="00AA5124" w:rsidRDefault="00887C75" w:rsidP="00887C75">
      <w:pPr>
        <w:pStyle w:val="AltNormal"/>
        <w:numPr>
          <w:ilvl w:val="0"/>
          <w:numId w:val="10"/>
        </w:numPr>
        <w:spacing w:after="120"/>
        <w:rPr>
          <w:rFonts w:ascii="Times New Roman" w:hAnsi="Times New Roman"/>
        </w:rPr>
      </w:pPr>
      <w:r w:rsidRPr="009852EA">
        <w:rPr>
          <w:rFonts w:ascii="Times New Roman" w:hAnsi="Times New Roman"/>
        </w:rPr>
        <w:t xml:space="preserve">Searching </w:t>
      </w:r>
      <w:r>
        <w:rPr>
          <w:rFonts w:ascii="Times New Roman" w:hAnsi="Times New Roman" w:hint="eastAsia"/>
        </w:rPr>
        <w:t>c</w:t>
      </w:r>
      <w:r w:rsidRPr="009852EA">
        <w:rPr>
          <w:rFonts w:ascii="Times New Roman" w:hAnsi="Times New Roman"/>
        </w:rPr>
        <w:t xml:space="preserve">ontact </w:t>
      </w:r>
      <w:r>
        <w:rPr>
          <w:rFonts w:ascii="Times New Roman" w:hAnsi="Times New Roman" w:hint="eastAsia"/>
        </w:rPr>
        <w:t>i</w:t>
      </w:r>
      <w:r w:rsidRPr="009852EA">
        <w:rPr>
          <w:rFonts w:ascii="Times New Roman" w:hAnsi="Times New Roman"/>
        </w:rPr>
        <w:t xml:space="preserve">nformation </w:t>
      </w:r>
    </w:p>
    <w:p w:rsidR="00887C75" w:rsidRDefault="00887C75" w:rsidP="00887C75">
      <w:pPr>
        <w:pStyle w:val="AltNormal"/>
        <w:numPr>
          <w:ilvl w:val="0"/>
          <w:numId w:val="10"/>
        </w:numPr>
        <w:spacing w:after="120"/>
      </w:pPr>
      <w:r w:rsidRPr="009852EA">
        <w:rPr>
          <w:rFonts w:ascii="Times New Roman" w:hAnsi="Times New Roman"/>
        </w:rPr>
        <w:t xml:space="preserve">Exposure of CAB </w:t>
      </w:r>
      <w:r>
        <w:rPr>
          <w:rFonts w:ascii="Times New Roman" w:hAnsi="Times New Roman" w:hint="eastAsia"/>
          <w:lang w:eastAsia="zh-CN"/>
        </w:rPr>
        <w:t>i</w:t>
      </w:r>
      <w:r w:rsidRPr="009852EA">
        <w:rPr>
          <w:rFonts w:ascii="Times New Roman" w:hAnsi="Times New Roman"/>
        </w:rPr>
        <w:t xml:space="preserve">nformation to </w:t>
      </w:r>
      <w:r>
        <w:rPr>
          <w:rFonts w:ascii="Times New Roman" w:hAnsi="Times New Roman" w:hint="eastAsia"/>
          <w:lang w:eastAsia="zh-CN"/>
        </w:rPr>
        <w:t>e</w:t>
      </w:r>
      <w:r w:rsidRPr="009852EA">
        <w:rPr>
          <w:rFonts w:ascii="Times New Roman" w:hAnsi="Times New Roman"/>
        </w:rPr>
        <w:t>xternal Enablers</w:t>
      </w:r>
    </w:p>
    <w:p w:rsidR="00887C75" w:rsidRDefault="00887C75" w:rsidP="00887C75">
      <w:pPr>
        <w:pStyle w:val="AltNormal"/>
        <w:numPr>
          <w:ilvl w:val="0"/>
          <w:numId w:val="10"/>
        </w:numPr>
        <w:spacing w:after="120"/>
        <w:rPr>
          <w:rFonts w:ascii="Times New Roman" w:hAnsi="Times New Roman"/>
        </w:rPr>
      </w:pPr>
      <w:r w:rsidRPr="009852EA">
        <w:rPr>
          <w:rFonts w:ascii="Times New Roman" w:hAnsi="Times New Roman"/>
        </w:rPr>
        <w:t xml:space="preserve">Interaction with </w:t>
      </w:r>
      <w:r>
        <w:rPr>
          <w:rFonts w:ascii="Times New Roman" w:hAnsi="Times New Roman" w:hint="eastAsia"/>
        </w:rPr>
        <w:t>Non-CAB</w:t>
      </w:r>
      <w:r w:rsidRPr="009852EA">
        <w:rPr>
          <w:rFonts w:ascii="Times New Roman" w:hAnsi="Times New Roman"/>
        </w:rPr>
        <w:t xml:space="preserve"> </w:t>
      </w:r>
      <w:r w:rsidR="00AB62FA">
        <w:rPr>
          <w:rFonts w:ascii="Times New Roman" w:hAnsi="Times New Roman" w:hint="eastAsia"/>
          <w:lang w:eastAsia="ko-KR"/>
        </w:rPr>
        <w:t>a</w:t>
      </w:r>
      <w:r w:rsidR="00AB62FA" w:rsidRPr="009852EA">
        <w:rPr>
          <w:rFonts w:ascii="Times New Roman" w:hAnsi="Times New Roman"/>
        </w:rPr>
        <w:t xml:space="preserve">ddress </w:t>
      </w:r>
      <w:r w:rsidR="00AB62FA">
        <w:rPr>
          <w:rFonts w:ascii="Times New Roman" w:hAnsi="Times New Roman" w:hint="eastAsia"/>
          <w:lang w:eastAsia="ko-KR"/>
        </w:rPr>
        <w:t>b</w:t>
      </w:r>
      <w:r w:rsidR="00AB62FA" w:rsidRPr="009852EA">
        <w:rPr>
          <w:rFonts w:ascii="Times New Roman" w:hAnsi="Times New Roman"/>
        </w:rPr>
        <w:t xml:space="preserve">ook </w:t>
      </w:r>
      <w:r>
        <w:rPr>
          <w:rFonts w:ascii="Times New Roman" w:hAnsi="Times New Roman" w:hint="eastAsia"/>
        </w:rPr>
        <w:t>s</w:t>
      </w:r>
      <w:r w:rsidRPr="009852EA">
        <w:rPr>
          <w:rFonts w:ascii="Times New Roman" w:hAnsi="Times New Roman"/>
        </w:rPr>
        <w:t xml:space="preserve">ystems </w:t>
      </w:r>
    </w:p>
    <w:p w:rsidR="00887C75" w:rsidRPr="00BB78BF" w:rsidRDefault="00BB78BF" w:rsidP="00BB78BF">
      <w:pPr>
        <w:pStyle w:val="2"/>
      </w:pPr>
      <w:bookmarkStart w:id="71" w:name="_Toc323802260"/>
      <w:r w:rsidRPr="00BB78BF">
        <w:rPr>
          <w:rFonts w:hint="eastAsia"/>
        </w:rPr>
        <w:t>Version 1.1</w:t>
      </w:r>
      <w:bookmarkEnd w:id="71"/>
    </w:p>
    <w:p w:rsidR="00222D45" w:rsidRDefault="00222D45" w:rsidP="00222D45">
      <w:pPr>
        <w:rPr>
          <w:lang w:eastAsia="ja-JP"/>
        </w:rPr>
      </w:pPr>
      <w:r>
        <w:rPr>
          <w:lang w:eastAsia="ja-JP"/>
        </w:rPr>
        <w:t xml:space="preserve">The </w:t>
      </w:r>
      <w:r>
        <w:rPr>
          <w:rFonts w:hint="eastAsia"/>
          <w:lang w:eastAsia="ja-JP"/>
        </w:rPr>
        <w:t xml:space="preserve">CAB </w:t>
      </w:r>
      <w:r>
        <w:rPr>
          <w:lang w:eastAsia="ja-JP"/>
        </w:rPr>
        <w:t xml:space="preserve">Technical Specification </w:t>
      </w:r>
      <w:r>
        <w:rPr>
          <w:rFonts w:hint="eastAsia"/>
          <w:lang w:eastAsia="ja-JP"/>
        </w:rPr>
        <w:t>version 1.</w:t>
      </w:r>
      <w:r>
        <w:rPr>
          <w:lang w:eastAsia="ja-JP"/>
        </w:rPr>
        <w:t>1</w:t>
      </w:r>
      <w:r w:rsidRPr="00566B24">
        <w:rPr>
          <w:rFonts w:hint="eastAsia"/>
          <w:lang w:eastAsia="ja-JP"/>
        </w:rPr>
        <w:t xml:space="preserve"> </w:t>
      </w:r>
      <w:r>
        <w:rPr>
          <w:lang w:eastAsia="ja-JP"/>
        </w:rPr>
        <w:t>supports the following features, in addition to the features described in sub clause “4.1 Version 1.0”:</w:t>
      </w:r>
    </w:p>
    <w:p w:rsidR="00222D45" w:rsidRDefault="00222D45" w:rsidP="00CF7F66">
      <w:pPr>
        <w:numPr>
          <w:ilvl w:val="0"/>
          <w:numId w:val="50"/>
        </w:numPr>
        <w:spacing w:after="0"/>
      </w:pPr>
      <w:r>
        <w:rPr>
          <w:lang w:eastAsia="ja-JP"/>
        </w:rPr>
        <w:t>Import/Export of profile information from/to 3</w:t>
      </w:r>
      <w:r w:rsidRPr="00846EDD">
        <w:rPr>
          <w:vertAlign w:val="superscript"/>
          <w:lang w:eastAsia="ja-JP"/>
        </w:rPr>
        <w:t>rd</w:t>
      </w:r>
      <w:r>
        <w:rPr>
          <w:lang w:eastAsia="ja-JP"/>
        </w:rPr>
        <w:t xml:space="preserve"> party systems</w:t>
      </w:r>
    </w:p>
    <w:p w:rsidR="00222D45" w:rsidRDefault="00222D45" w:rsidP="00CF7F66">
      <w:pPr>
        <w:numPr>
          <w:ilvl w:val="0"/>
          <w:numId w:val="50"/>
        </w:numPr>
        <w:spacing w:after="0"/>
      </w:pPr>
      <w:r>
        <w:rPr>
          <w:lang w:eastAsia="ja-JP"/>
        </w:rPr>
        <w:t>Subscription to profile information in 3</w:t>
      </w:r>
      <w:r w:rsidRPr="00846EDD">
        <w:rPr>
          <w:vertAlign w:val="superscript"/>
          <w:lang w:eastAsia="ja-JP"/>
        </w:rPr>
        <w:t>rd</w:t>
      </w:r>
      <w:r>
        <w:rPr>
          <w:lang w:eastAsia="ja-JP"/>
        </w:rPr>
        <w:t xml:space="preserve"> party systems</w:t>
      </w:r>
    </w:p>
    <w:p w:rsidR="00222D45" w:rsidRDefault="00222D45" w:rsidP="00CF7F66">
      <w:pPr>
        <w:numPr>
          <w:ilvl w:val="0"/>
          <w:numId w:val="50"/>
        </w:numPr>
        <w:spacing w:after="0"/>
      </w:pPr>
      <w:r>
        <w:t xml:space="preserve">Identifying Common Connections in the AB </w:t>
      </w:r>
    </w:p>
    <w:p w:rsidR="00222D45" w:rsidRDefault="00222D45" w:rsidP="00CF7F66">
      <w:pPr>
        <w:numPr>
          <w:ilvl w:val="0"/>
          <w:numId w:val="50"/>
        </w:numPr>
        <w:spacing w:after="0"/>
      </w:pPr>
      <w:r>
        <w:rPr>
          <w:lang w:eastAsia="ja-JP"/>
        </w:rPr>
        <w:t>Contact-added notifications</w:t>
      </w:r>
    </w:p>
    <w:p w:rsidR="00887C75" w:rsidRPr="00222D45" w:rsidRDefault="00222D45" w:rsidP="00CF7F66">
      <w:pPr>
        <w:numPr>
          <w:ilvl w:val="0"/>
          <w:numId w:val="50"/>
        </w:numPr>
        <w:spacing w:after="0"/>
      </w:pPr>
      <w:r>
        <w:rPr>
          <w:lang w:eastAsia="ja-JP"/>
        </w:rPr>
        <w:t>Exchange of CAB capability using presence</w:t>
      </w:r>
      <w:r>
        <w:rPr>
          <w:rFonts w:eastAsia="宋体" w:hint="eastAsia"/>
          <w:lang w:eastAsia="zh-CN"/>
        </w:rPr>
        <w:t>.</w:t>
      </w:r>
    </w:p>
    <w:p w:rsidR="00887C75" w:rsidRDefault="00887C75" w:rsidP="00887C75"/>
    <w:p w:rsidR="00887C75" w:rsidRDefault="00887C75" w:rsidP="00887C75">
      <w:pPr>
        <w:pStyle w:val="1"/>
      </w:pPr>
      <w:bookmarkStart w:id="72" w:name="_Toc236447537"/>
      <w:bookmarkStart w:id="73" w:name="_Toc246749383"/>
      <w:bookmarkStart w:id="74" w:name="_Toc255824963"/>
      <w:bookmarkStart w:id="75" w:name="_Toc255895121"/>
      <w:bookmarkStart w:id="76" w:name="_Toc274647842"/>
      <w:bookmarkStart w:id="77" w:name="_Toc323802261"/>
      <w:bookmarkStart w:id="78" w:name="_Toc51147387"/>
      <w:bookmarkStart w:id="79" w:name="_Toc51149241"/>
      <w:bookmarkEnd w:id="62"/>
      <w:r>
        <w:rPr>
          <w:rFonts w:hint="eastAsia"/>
          <w:lang w:eastAsia="ko-KR"/>
        </w:rPr>
        <w:lastRenderedPageBreak/>
        <w:t>Procedures at CAB Server</w:t>
      </w:r>
      <w:bookmarkEnd w:id="72"/>
      <w:bookmarkEnd w:id="73"/>
      <w:bookmarkEnd w:id="74"/>
      <w:bookmarkEnd w:id="75"/>
      <w:bookmarkEnd w:id="76"/>
      <w:bookmarkEnd w:id="77"/>
    </w:p>
    <w:p w:rsidR="00887C75" w:rsidRPr="00605E16" w:rsidRDefault="00887C75" w:rsidP="00887C75">
      <w:pPr>
        <w:rPr>
          <w:lang w:val="en-US" w:eastAsia="ko-KR"/>
        </w:rPr>
      </w:pPr>
      <w:bookmarkStart w:id="80" w:name="_Toc236447538"/>
      <w:bookmarkStart w:id="81" w:name="_Toc51147385"/>
      <w:r>
        <w:rPr>
          <w:lang w:val="en-US" w:eastAsia="ko-KR"/>
        </w:rPr>
        <w:t xml:space="preserve">The CAB Server SHALL support the procedures described in the following </w:t>
      </w:r>
      <w:r w:rsidR="00844CB7">
        <w:rPr>
          <w:lang w:val="en-US" w:eastAsia="ko-KR"/>
        </w:rPr>
        <w:t>sub</w:t>
      </w:r>
      <w:r w:rsidR="00C2068D">
        <w:rPr>
          <w:lang w:val="en-US" w:eastAsia="ko-KR"/>
        </w:rPr>
        <w:t xml:space="preserve"> </w:t>
      </w:r>
      <w:r w:rsidR="00844CB7">
        <w:rPr>
          <w:lang w:val="en-US" w:eastAsia="ko-KR"/>
        </w:rPr>
        <w:t>clause</w:t>
      </w:r>
      <w:r>
        <w:rPr>
          <w:lang w:val="en-US" w:eastAsia="ko-KR"/>
        </w:rPr>
        <w:t>s.</w:t>
      </w:r>
    </w:p>
    <w:p w:rsidR="00887C75" w:rsidRPr="00494023" w:rsidRDefault="00887C75" w:rsidP="00887C75">
      <w:pPr>
        <w:pStyle w:val="2"/>
        <w:rPr>
          <w:lang w:val="en-US"/>
        </w:rPr>
      </w:pPr>
      <w:bookmarkStart w:id="82" w:name="_Toc246749384"/>
      <w:bookmarkStart w:id="83" w:name="_Toc255824964"/>
      <w:bookmarkStart w:id="84" w:name="_Toc255895122"/>
      <w:bookmarkStart w:id="85" w:name="_Toc274647843"/>
      <w:bookmarkStart w:id="86" w:name="_Toc323802262"/>
      <w:r w:rsidRPr="00494023">
        <w:rPr>
          <w:bCs/>
        </w:rPr>
        <w:t>AB Synchronization Function</w:t>
      </w:r>
      <w:bookmarkEnd w:id="80"/>
      <w:bookmarkEnd w:id="82"/>
      <w:bookmarkEnd w:id="83"/>
      <w:bookmarkEnd w:id="84"/>
      <w:bookmarkEnd w:id="85"/>
      <w:bookmarkEnd w:id="86"/>
    </w:p>
    <w:p w:rsidR="00626552" w:rsidRPr="002E72DF" w:rsidRDefault="00626552" w:rsidP="00626552">
      <w:pPr>
        <w:rPr>
          <w:rFonts w:eastAsia="宋体"/>
          <w:lang w:eastAsia="zh-CN"/>
        </w:rPr>
      </w:pPr>
      <w:bookmarkStart w:id="87" w:name="_Toc236447539"/>
      <w:r>
        <w:t xml:space="preserve">The CAB Server SHALL use OMA </w:t>
      </w:r>
      <w:r w:rsidR="00F42553" w:rsidRPr="00F42553">
        <w:rPr>
          <w:rFonts w:hint="eastAsia"/>
        </w:rPr>
        <w:t>Data synchronization</w:t>
      </w:r>
      <w:r>
        <w:t xml:space="preserve"> </w:t>
      </w:r>
      <w:r w:rsidR="00F42553" w:rsidRPr="00F42553">
        <w:rPr>
          <w:rFonts w:hint="eastAsia"/>
        </w:rPr>
        <w:t>p</w:t>
      </w:r>
      <w:r w:rsidR="00F42553" w:rsidRPr="00F42553">
        <w:t>rotocol</w:t>
      </w:r>
      <w:r>
        <w:t xml:space="preserve"> [OMA DS Pro] as specified in CAB-1 interface [CAB AD] to synchronize the </w:t>
      </w:r>
      <w:r w:rsidR="00E37BF0">
        <w:t xml:space="preserve">data modifications in the </w:t>
      </w:r>
      <w:r>
        <w:t>AB or subsets of AB with the CAB Client.</w:t>
      </w:r>
    </w:p>
    <w:p w:rsidR="007121CF" w:rsidRDefault="00626552" w:rsidP="007121CF">
      <w:r>
        <w:t xml:space="preserve">The CAB Server SHALL support AB CAB Format for AB synchronization with CAB Client. In addition to the AB CAB Format, the CAB Server </w:t>
      </w:r>
      <w:r w:rsidR="00E37BF0">
        <w:t xml:space="preserve">SHALL </w:t>
      </w:r>
      <w:r>
        <w:t xml:space="preserve">support </w:t>
      </w:r>
      <w:r w:rsidR="007121CF">
        <w:rPr>
          <w:rFonts w:hint="eastAsia"/>
          <w:lang w:eastAsia="ko-KR"/>
        </w:rPr>
        <w:t xml:space="preserve">the synchronization of </w:t>
      </w:r>
      <w:r>
        <w:t>Legacy Formats vCard</w:t>
      </w:r>
      <w:r w:rsidR="007121CF">
        <w:rPr>
          <w:rFonts w:hint="eastAsia"/>
          <w:lang w:eastAsia="ko-KR"/>
        </w:rPr>
        <w:t xml:space="preserve"> </w:t>
      </w:r>
      <w:r>
        <w:t>2.1</w:t>
      </w:r>
      <w:r w:rsidR="007121CF">
        <w:rPr>
          <w:rFonts w:hint="eastAsia"/>
          <w:lang w:eastAsia="ko-KR"/>
        </w:rPr>
        <w:t xml:space="preserve"> [vCard 2.1]</w:t>
      </w:r>
      <w:r>
        <w:t xml:space="preserve">, </w:t>
      </w:r>
      <w:r w:rsidR="007121CF">
        <w:rPr>
          <w:rFonts w:hint="eastAsia"/>
          <w:lang w:eastAsia="ko-KR"/>
        </w:rPr>
        <w:t xml:space="preserve">and </w:t>
      </w:r>
      <w:r>
        <w:t>vCard 3.0</w:t>
      </w:r>
      <w:r w:rsidR="007121CF">
        <w:rPr>
          <w:rFonts w:hint="eastAsia"/>
          <w:lang w:eastAsia="ko-KR"/>
        </w:rPr>
        <w:t xml:space="preserve"> </w:t>
      </w:r>
      <w:r w:rsidR="007121CF">
        <w:t>[RFC2425] [RFC2426]</w:t>
      </w:r>
      <w:r>
        <w:t xml:space="preserve">. </w:t>
      </w:r>
      <w:r w:rsidR="007121CF" w:rsidRPr="00071ED2">
        <w:rPr>
          <w:snapToGrid w:val="0"/>
          <w:lang w:val="en-US"/>
        </w:rPr>
        <w:t xml:space="preserve">Uses of vCard 2.1 and vCard </w:t>
      </w:r>
      <w:smartTag w:uri="urn:schemas-microsoft-com:office:smarttags" w:element="chmetcnv">
        <w:smartTagPr>
          <w:attr w:name="UnitName" w:val="in"/>
          <w:attr w:name="SourceValue" w:val="3"/>
          <w:attr w:name="HasSpace" w:val="True"/>
          <w:attr w:name="Negative" w:val="False"/>
          <w:attr w:name="NumberType" w:val="1"/>
          <w:attr w:name="TCSC" w:val="0"/>
        </w:smartTagPr>
        <w:r w:rsidR="007121CF" w:rsidRPr="00071ED2">
          <w:rPr>
            <w:snapToGrid w:val="0"/>
            <w:lang w:val="en-US"/>
          </w:rPr>
          <w:t>3.0 in</w:t>
        </w:r>
      </w:smartTag>
      <w:r w:rsidR="007121CF" w:rsidRPr="00071ED2">
        <w:rPr>
          <w:snapToGrid w:val="0"/>
          <w:lang w:val="en-US"/>
        </w:rPr>
        <w:t xml:space="preserve"> synchronization are </w:t>
      </w:r>
      <w:r w:rsidR="007121CF">
        <w:rPr>
          <w:snapToGrid w:val="0"/>
          <w:lang w:val="en-US"/>
        </w:rPr>
        <w:t>specified</w:t>
      </w:r>
      <w:r w:rsidR="007121CF">
        <w:rPr>
          <w:rFonts w:hint="eastAsia"/>
          <w:snapToGrid w:val="0"/>
          <w:lang w:val="en-US" w:eastAsia="ko-KR"/>
        </w:rPr>
        <w:t xml:space="preserve"> </w:t>
      </w:r>
      <w:r w:rsidR="007121CF">
        <w:rPr>
          <w:snapToGrid w:val="0"/>
          <w:lang w:val="en-US"/>
        </w:rPr>
        <w:t xml:space="preserve">in </w:t>
      </w:r>
    </w:p>
    <w:p w:rsidR="007121CF" w:rsidRPr="006F7C9C" w:rsidRDefault="0085748C" w:rsidP="007121CF">
      <w:pPr>
        <w:numPr>
          <w:ilvl w:val="0"/>
          <w:numId w:val="25"/>
        </w:numPr>
        <w:spacing w:after="0"/>
        <w:rPr>
          <w:snapToGrid w:val="0"/>
        </w:rPr>
      </w:pPr>
      <w:r>
        <w:rPr>
          <w:snapToGrid w:val="0"/>
        </w:rPr>
        <w:t>sub clauses</w:t>
      </w:r>
      <w:r w:rsidRPr="006F7C9C">
        <w:rPr>
          <w:snapToGrid w:val="0"/>
        </w:rPr>
        <w:t xml:space="preserve"> </w:t>
      </w:r>
      <w:smartTag w:uri="urn:schemas-microsoft-com:office:smarttags" w:element="chsdate">
        <w:smartTagPr>
          <w:attr w:name="Year" w:val="1899"/>
          <w:attr w:name="Month" w:val="12"/>
          <w:attr w:name="Day" w:val="30"/>
          <w:attr w:name="IsLunarDate" w:val="False"/>
          <w:attr w:name="IsROCDate" w:val="False"/>
        </w:smartTagPr>
        <w:r w:rsidR="007121CF" w:rsidRPr="006F7C9C">
          <w:rPr>
            <w:snapToGrid w:val="0"/>
          </w:rPr>
          <w:t>5.3.26</w:t>
        </w:r>
      </w:smartTag>
      <w:r w:rsidR="007121CF" w:rsidRPr="006F7C9C">
        <w:rPr>
          <w:snapToGrid w:val="0"/>
        </w:rPr>
        <w:t xml:space="preserve"> </w:t>
      </w:r>
      <w:r w:rsidR="00D071F1">
        <w:rPr>
          <w:snapToGrid w:val="0"/>
          <w:lang w:eastAsia="ko-KR"/>
        </w:rPr>
        <w:t>“</w:t>
      </w:r>
      <w:r w:rsidR="00D071F1" w:rsidRPr="00AC1369">
        <w:rPr>
          <w:rFonts w:hint="eastAsia"/>
          <w:i/>
          <w:snapToGrid w:val="0"/>
          <w:lang w:eastAsia="ko-KR"/>
        </w:rPr>
        <w:t>ParamName</w:t>
      </w:r>
      <w:r w:rsidR="00D071F1">
        <w:rPr>
          <w:snapToGrid w:val="0"/>
          <w:lang w:eastAsia="ko-KR"/>
        </w:rPr>
        <w:t>”</w:t>
      </w:r>
      <w:r w:rsidR="00D071F1">
        <w:rPr>
          <w:rFonts w:hint="eastAsia"/>
          <w:snapToGrid w:val="0"/>
          <w:lang w:eastAsia="ko-KR"/>
        </w:rPr>
        <w:t xml:space="preserve"> </w:t>
      </w:r>
      <w:r w:rsidR="007121CF" w:rsidRPr="006F7C9C">
        <w:rPr>
          <w:snapToGrid w:val="0"/>
        </w:rPr>
        <w:t>to 5.3.29</w:t>
      </w:r>
      <w:r w:rsidR="00D071F1">
        <w:rPr>
          <w:rFonts w:hint="eastAsia"/>
          <w:snapToGrid w:val="0"/>
          <w:lang w:eastAsia="ko-KR"/>
        </w:rPr>
        <w:t xml:space="preserve"> </w:t>
      </w:r>
      <w:r w:rsidR="00D071F1">
        <w:rPr>
          <w:snapToGrid w:val="0"/>
          <w:lang w:eastAsia="ko-KR"/>
        </w:rPr>
        <w:t>“</w:t>
      </w:r>
      <w:r w:rsidR="00D071F1" w:rsidRPr="00AC1369">
        <w:rPr>
          <w:rFonts w:hint="eastAsia"/>
          <w:i/>
          <w:snapToGrid w:val="0"/>
          <w:lang w:eastAsia="ko-KR"/>
        </w:rPr>
        <w:t>ProbParam</w:t>
      </w:r>
      <w:r w:rsidR="00D071F1">
        <w:rPr>
          <w:snapToGrid w:val="0"/>
          <w:lang w:eastAsia="ko-KR"/>
        </w:rPr>
        <w:t>”</w:t>
      </w:r>
      <w:r w:rsidR="007121CF" w:rsidRPr="006F7C9C">
        <w:rPr>
          <w:snapToGrid w:val="0"/>
        </w:rPr>
        <w:t xml:space="preserve"> of [OMA DS DevInf] in terms of properties and parameters, and</w:t>
      </w:r>
    </w:p>
    <w:p w:rsidR="007121CF" w:rsidRPr="006F7C9C" w:rsidRDefault="0085748C" w:rsidP="007121CF">
      <w:pPr>
        <w:numPr>
          <w:ilvl w:val="0"/>
          <w:numId w:val="25"/>
        </w:numPr>
        <w:spacing w:after="0"/>
      </w:pPr>
      <w:r>
        <w:rPr>
          <w:snapToGrid w:val="0"/>
        </w:rPr>
        <w:t>sub clause</w:t>
      </w:r>
      <w:r w:rsidRPr="006F7C9C">
        <w:rPr>
          <w:snapToGrid w:val="0"/>
        </w:rPr>
        <w:t xml:space="preserve"> </w:t>
      </w:r>
      <w:r w:rsidR="007121CF" w:rsidRPr="006F7C9C">
        <w:rPr>
          <w:snapToGrid w:val="0"/>
        </w:rPr>
        <w:t xml:space="preserve">8 </w:t>
      </w:r>
      <w:r w:rsidR="00D071F1">
        <w:rPr>
          <w:snapToGrid w:val="0"/>
          <w:lang w:eastAsia="ko-KR"/>
        </w:rPr>
        <w:t>“</w:t>
      </w:r>
      <w:r w:rsidR="00D071F1" w:rsidRPr="00AC1369">
        <w:rPr>
          <w:rFonts w:hint="eastAsia"/>
          <w:i/>
          <w:snapToGrid w:val="0"/>
          <w:lang w:eastAsia="ko-KR"/>
        </w:rPr>
        <w:t>Base Media and Content formats</w:t>
      </w:r>
      <w:r w:rsidR="00D071F1">
        <w:rPr>
          <w:snapToGrid w:val="0"/>
          <w:lang w:eastAsia="ko-KR"/>
        </w:rPr>
        <w:t xml:space="preserve">” </w:t>
      </w:r>
      <w:r w:rsidR="007121CF" w:rsidRPr="006F7C9C">
        <w:rPr>
          <w:snapToGrid w:val="0"/>
        </w:rPr>
        <w:t>of [OMA DS] in terms of MIME type</w:t>
      </w:r>
      <w:r w:rsidR="007121CF">
        <w:rPr>
          <w:snapToGrid w:val="0"/>
        </w:rPr>
        <w:t>.</w:t>
      </w:r>
    </w:p>
    <w:p w:rsidR="00995F6E" w:rsidRPr="00995F6E" w:rsidRDefault="00995F6E" w:rsidP="00626552">
      <w:pPr>
        <w:rPr>
          <w:lang w:eastAsia="ko-KR"/>
        </w:rPr>
      </w:pPr>
      <w:r>
        <w:t>For synchronization of vCard 2.1 and vCard 3.0 formats, format adaptation is required. The CAB server SHALL perform the mapping</w:t>
      </w:r>
      <w:r w:rsidRPr="00280FA4">
        <w:t xml:space="preserve"> </w:t>
      </w:r>
      <w:r>
        <w:t>as specified in sub</w:t>
      </w:r>
      <w:r w:rsidR="00E37BF0">
        <w:t xml:space="preserve"> </w:t>
      </w:r>
      <w:r>
        <w:t xml:space="preserve">clause </w:t>
      </w:r>
      <w:smartTag w:uri="urn:schemas-microsoft-com:office:smarttags" w:element="chsdate">
        <w:smartTagPr>
          <w:attr w:name="Year" w:val="1899"/>
          <w:attr w:name="Month" w:val="12"/>
          <w:attr w:name="Day" w:val="30"/>
          <w:attr w:name="IsLunarDate" w:val="False"/>
          <w:attr w:name="IsROCDate" w:val="False"/>
        </w:smartTagPr>
        <w:r>
          <w:t>5.4.3</w:t>
        </w:r>
      </w:smartTag>
      <w:r w:rsidR="00D071F1">
        <w:rPr>
          <w:rFonts w:hint="eastAsia"/>
          <w:lang w:eastAsia="ko-KR"/>
        </w:rPr>
        <w:t xml:space="preserve"> </w:t>
      </w:r>
      <w:r w:rsidR="00D071F1">
        <w:t>“</w:t>
      </w:r>
      <w:r w:rsidR="00D071F1" w:rsidRPr="00AC1369">
        <w:rPr>
          <w:i/>
          <w:u w:val="single"/>
        </w:rPr>
        <w:t>Format Adaptation</w:t>
      </w:r>
      <w:r w:rsidR="00D071F1">
        <w:t>”</w:t>
      </w:r>
      <w:r>
        <w:t>.</w:t>
      </w:r>
    </w:p>
    <w:p w:rsidR="00626552" w:rsidRDefault="00626552" w:rsidP="00626552">
      <w:r>
        <w:t xml:space="preserve">Note: The use of the Legacy Formats will result in reduced support of the contact information provided by the AB </w:t>
      </w:r>
      <w:r w:rsidR="00E37BF0">
        <w:t>Application Usage</w:t>
      </w:r>
      <w:r>
        <w:t>.</w:t>
      </w:r>
    </w:p>
    <w:p w:rsidR="00626552" w:rsidRDefault="00626552" w:rsidP="00626552">
      <w:r>
        <w:t xml:space="preserve">The CAB Server SHALL </w:t>
      </w:r>
      <w:r w:rsidR="007E6302">
        <w:rPr>
          <w:rFonts w:hint="eastAsia"/>
          <w:lang w:eastAsia="ko-KR"/>
        </w:rPr>
        <w:t>act as a</w:t>
      </w:r>
      <w:r>
        <w:t xml:space="preserve"> </w:t>
      </w:r>
      <w:r w:rsidR="00991863">
        <w:t>XDM Agent</w:t>
      </w:r>
      <w:r>
        <w:t xml:space="preserve"> (see sub</w:t>
      </w:r>
      <w:r w:rsidR="004D1EB6">
        <w:t xml:space="preserve"> </w:t>
      </w:r>
      <w:r>
        <w:t>clause 5.</w:t>
      </w:r>
      <w:r w:rsidR="00397BD9">
        <w:rPr>
          <w:rFonts w:hint="eastAsia"/>
          <w:lang w:eastAsia="ko-KR"/>
        </w:rPr>
        <w:t>5</w:t>
      </w:r>
      <w:r w:rsidR="00397BD9">
        <w:t xml:space="preserve"> </w:t>
      </w:r>
      <w:r w:rsidRPr="00985914">
        <w:rPr>
          <w:i/>
          <w:iCs/>
        </w:rPr>
        <w:t>“</w:t>
      </w:r>
      <w:r w:rsidR="00991863" w:rsidRPr="00D071F1">
        <w:rPr>
          <w:i/>
          <w:iCs/>
        </w:rPr>
        <w:t>XDM Agent</w:t>
      </w:r>
      <w:r w:rsidRPr="00985914">
        <w:rPr>
          <w:i/>
          <w:iCs/>
        </w:rPr>
        <w:t>”</w:t>
      </w:r>
      <w:r w:rsidR="007E6302">
        <w:rPr>
          <w:rFonts w:hint="eastAsia"/>
          <w:i/>
          <w:iCs/>
          <w:lang w:eastAsia="ko-KR"/>
        </w:rPr>
        <w:t>)</w:t>
      </w:r>
      <w:r w:rsidRPr="00985914">
        <w:rPr>
          <w:i/>
          <w:iCs/>
        </w:rPr>
        <w:t xml:space="preserve"> </w:t>
      </w:r>
      <w:r>
        <w:t>to manage (e.g. retrieve, create, modify, delete) AB</w:t>
      </w:r>
      <w:r w:rsidR="00FD2082">
        <w:rPr>
          <w:rFonts w:hint="eastAsia"/>
          <w:lang w:eastAsia="ko-KR"/>
        </w:rPr>
        <w:t xml:space="preserve"> </w:t>
      </w:r>
      <w:r w:rsidR="00125F2C">
        <w:rPr>
          <w:rFonts w:hint="eastAsia"/>
          <w:lang w:eastAsia="ko-KR"/>
        </w:rPr>
        <w:t>Document</w:t>
      </w:r>
      <w:r>
        <w:t xml:space="preserve">. </w:t>
      </w:r>
    </w:p>
    <w:p w:rsidR="00626552" w:rsidRDefault="00626552" w:rsidP="00626552">
      <w:pPr>
        <w:rPr>
          <w:lang w:eastAsia="ko-KR"/>
        </w:rPr>
      </w:pPr>
      <w:r>
        <w:t xml:space="preserve">After successfully receiving </w:t>
      </w:r>
      <w:r w:rsidR="004D1EB6">
        <w:t xml:space="preserve">address book </w:t>
      </w:r>
      <w:r>
        <w:t xml:space="preserve">changes from the CAB Client as part of the synchronization sequence, and if there is resulting data to be updated in the AB </w:t>
      </w:r>
      <w:r w:rsidR="004D1EB6">
        <w:t>Application Usage</w:t>
      </w:r>
      <w:r>
        <w:t xml:space="preserve">, the CAB Server SHALL update the AB </w:t>
      </w:r>
      <w:r w:rsidR="004D1EB6">
        <w:t>Application Usage</w:t>
      </w:r>
      <w:r w:rsidR="00C8759B">
        <w:rPr>
          <w:rFonts w:hint="eastAsia"/>
          <w:lang w:eastAsia="ko-KR"/>
        </w:rPr>
        <w:t xml:space="preserve"> </w:t>
      </w:r>
      <w:r>
        <w:t>before</w:t>
      </w:r>
      <w:r w:rsidRPr="000B01D7">
        <w:t xml:space="preserve"> </w:t>
      </w:r>
      <w:r w:rsidR="004D1EB6">
        <w:rPr>
          <w:lang w:val="en-US" w:eastAsia="zh-CN"/>
        </w:rPr>
        <w:t xml:space="preserve">completing </w:t>
      </w:r>
      <w:r w:rsidR="007C2590">
        <w:rPr>
          <w:rFonts w:hint="eastAsia"/>
          <w:lang w:val="en-US" w:eastAsia="zh-CN"/>
        </w:rPr>
        <w:t xml:space="preserve">the procedure of OMA </w:t>
      </w:r>
      <w:r w:rsidR="00F42553" w:rsidRPr="00F42553">
        <w:rPr>
          <w:rFonts w:hint="eastAsia"/>
          <w:lang w:val="en-US" w:eastAsia="zh-CN"/>
        </w:rPr>
        <w:t>Data</w:t>
      </w:r>
      <w:r w:rsidR="007C2590">
        <w:rPr>
          <w:rFonts w:hint="eastAsia"/>
          <w:lang w:val="en-US" w:eastAsia="zh-CN"/>
        </w:rPr>
        <w:t xml:space="preserve"> synchronization, </w:t>
      </w:r>
      <w:r w:rsidR="007C2590">
        <w:rPr>
          <w:lang w:val="en-US" w:eastAsia="zh-CN"/>
        </w:rPr>
        <w:t>i.e.</w:t>
      </w:r>
      <w:r w:rsidR="007C2590">
        <w:rPr>
          <w:rFonts w:hint="eastAsia"/>
          <w:lang w:val="en-US" w:eastAsia="zh-CN"/>
        </w:rPr>
        <w:t xml:space="preserve"> </w:t>
      </w:r>
      <w:r w:rsidR="007C2590">
        <w:rPr>
          <w:lang w:val="en-US" w:eastAsia="zh-CN"/>
        </w:rPr>
        <w:t xml:space="preserve">prior to </w:t>
      </w:r>
      <w:r w:rsidRPr="000B01D7">
        <w:rPr>
          <w:lang w:eastAsia="zh-CN"/>
        </w:rPr>
        <w:t>send</w:t>
      </w:r>
      <w:r w:rsidR="007C2590">
        <w:rPr>
          <w:rFonts w:hint="eastAsia"/>
          <w:lang w:eastAsia="ko-KR"/>
        </w:rPr>
        <w:t>ing</w:t>
      </w:r>
      <w:r w:rsidRPr="000B01D7">
        <w:rPr>
          <w:lang w:eastAsia="zh-CN"/>
        </w:rPr>
        <w:t xml:space="preserve"> </w:t>
      </w:r>
      <w:r>
        <w:rPr>
          <w:lang w:eastAsia="zh-CN"/>
        </w:rPr>
        <w:t>the</w:t>
      </w:r>
      <w:r w:rsidRPr="000B01D7">
        <w:rPr>
          <w:lang w:eastAsia="zh-CN"/>
        </w:rPr>
        <w:t xml:space="preserve"> </w:t>
      </w:r>
      <w:r>
        <w:rPr>
          <w:lang w:eastAsia="zh-CN"/>
        </w:rPr>
        <w:t xml:space="preserve">[OMA </w:t>
      </w:r>
      <w:r w:rsidRPr="000B01D7">
        <w:rPr>
          <w:lang w:eastAsia="zh-CN"/>
        </w:rPr>
        <w:t>DS</w:t>
      </w:r>
      <w:r>
        <w:rPr>
          <w:lang w:eastAsia="zh-CN"/>
        </w:rPr>
        <w:t xml:space="preserve"> Pro]</w:t>
      </w:r>
      <w:r w:rsidRPr="000B01D7">
        <w:rPr>
          <w:lang w:eastAsia="zh-CN"/>
        </w:rPr>
        <w:t xml:space="preserve"> message (Pkg #6) with the map acknowledgement to the CAB Client</w:t>
      </w:r>
      <w:r w:rsidR="007C2590">
        <w:rPr>
          <w:lang w:eastAsia="zh-CN"/>
        </w:rPr>
        <w:t xml:space="preserve">, or </w:t>
      </w:r>
      <w:r w:rsidR="007C2590">
        <w:rPr>
          <w:lang w:val="en-US" w:eastAsia="zh-CN"/>
        </w:rPr>
        <w:t>if Pkg #5 and</w:t>
      </w:r>
      <w:r w:rsidR="007C2590">
        <w:rPr>
          <w:rFonts w:hint="eastAsia"/>
          <w:lang w:val="en-US" w:eastAsia="zh-CN"/>
        </w:rPr>
        <w:t xml:space="preserve"> Pkg #6</w:t>
      </w:r>
      <w:r w:rsidR="007C2590">
        <w:rPr>
          <w:lang w:eastAsia="zh-CN"/>
        </w:rPr>
        <w:t xml:space="preserve"> are not required, prior to sending </w:t>
      </w:r>
      <w:r w:rsidR="007C2590">
        <w:rPr>
          <w:rFonts w:hint="eastAsia"/>
          <w:lang w:val="en-US" w:eastAsia="zh-CN"/>
        </w:rPr>
        <w:t>Pkg #</w:t>
      </w:r>
      <w:r w:rsidR="007C2590">
        <w:rPr>
          <w:lang w:val="en-US" w:eastAsia="zh-CN"/>
        </w:rPr>
        <w:t>4</w:t>
      </w:r>
      <w:r>
        <w:rPr>
          <w:lang w:eastAsia="zh-CN"/>
        </w:rPr>
        <w:t>.</w:t>
      </w:r>
    </w:p>
    <w:p w:rsidR="00FB70E0" w:rsidRPr="00FB70E0" w:rsidRDefault="00626552" w:rsidP="00FB70E0">
      <w:pPr>
        <w:rPr>
          <w:rFonts w:eastAsia="宋体"/>
          <w:lang w:eastAsia="zh-CN"/>
        </w:rPr>
      </w:pPr>
      <w:r>
        <w:t>The CAB Server SHALL use “Server Alerted Sync”</w:t>
      </w:r>
      <w:r w:rsidRPr="005520CD">
        <w:t xml:space="preserve"> </w:t>
      </w:r>
      <w:r>
        <w:t>as defined in [OMA DS Pro], sub</w:t>
      </w:r>
      <w:r w:rsidR="004D1EB6">
        <w:t xml:space="preserve"> </w:t>
      </w:r>
      <w:r>
        <w:t>clause 12 “</w:t>
      </w:r>
      <w:r w:rsidRPr="00D071F1">
        <w:rPr>
          <w:i/>
        </w:rPr>
        <w:t>Server Alerted Sync</w:t>
      </w:r>
      <w:r>
        <w:t xml:space="preserve">”, to alert the CAB Client to initiate synchronization, when there are data updates in the AB </w:t>
      </w:r>
      <w:r w:rsidR="004D1EB6">
        <w:t>Application Usage</w:t>
      </w:r>
      <w:r>
        <w:t>.</w:t>
      </w:r>
    </w:p>
    <w:p w:rsidR="00FB70E0" w:rsidRDefault="00FB70E0" w:rsidP="00FB70E0">
      <w:pPr>
        <w:rPr>
          <w:lang w:val="en-US"/>
        </w:rPr>
      </w:pPr>
      <w:r>
        <w:rPr>
          <w:lang w:val="en-US"/>
        </w:rPr>
        <w:t xml:space="preserve">To support management of ‘deleted’ Contact Entries, the CAB Server supports the following: </w:t>
      </w:r>
    </w:p>
    <w:p w:rsidR="00FB70E0" w:rsidRPr="00FB70E0" w:rsidRDefault="00FB70E0" w:rsidP="00FB70E0">
      <w:pPr>
        <w:numPr>
          <w:ilvl w:val="0"/>
          <w:numId w:val="22"/>
        </w:numPr>
        <w:spacing w:after="0"/>
        <w:rPr>
          <w:lang w:val="en-US"/>
        </w:rPr>
      </w:pPr>
      <w:r>
        <w:rPr>
          <w:lang w:val="en-US"/>
        </w:rPr>
        <w:t>When receiving an OMA DS “Delete” command of Contact Entry with &lt;temporary&gt; element not equal to “deleted” of the contact entry, the CAB Server :</w:t>
      </w:r>
    </w:p>
    <w:p w:rsidR="00FB70E0" w:rsidRDefault="00FB70E0" w:rsidP="00C50DE4">
      <w:pPr>
        <w:numPr>
          <w:ilvl w:val="1"/>
          <w:numId w:val="23"/>
        </w:numPr>
        <w:spacing w:after="0"/>
      </w:pPr>
      <w:r>
        <w:t>SHALL set the &lt;temporary&gt; element under the &lt;entry-status&gt; to the value “delete”,</w:t>
      </w:r>
    </w:p>
    <w:p w:rsidR="00FB70E0" w:rsidRDefault="00FB70E0" w:rsidP="00C50DE4">
      <w:pPr>
        <w:numPr>
          <w:ilvl w:val="1"/>
          <w:numId w:val="23"/>
        </w:numPr>
        <w:spacing w:after="0"/>
      </w:pPr>
      <w:r w:rsidRPr="00576C7D">
        <w:t xml:space="preserve">The CAB Server SHALL act as a XDM Agent (see sub clause 5.5 “XDM Agent”) </w:t>
      </w:r>
      <w:r w:rsidRPr="007E2EC4">
        <w:t xml:space="preserve">to manage changes in AB </w:t>
      </w:r>
      <w:r>
        <w:t>Document</w:t>
      </w:r>
      <w:r w:rsidRPr="007E2EC4">
        <w:t>.</w:t>
      </w:r>
    </w:p>
    <w:p w:rsidR="00FB70E0" w:rsidRPr="00FB70E0" w:rsidRDefault="00FB70E0" w:rsidP="00FB70E0">
      <w:pPr>
        <w:numPr>
          <w:ilvl w:val="0"/>
          <w:numId w:val="22"/>
        </w:numPr>
        <w:spacing w:after="0"/>
        <w:rPr>
          <w:lang w:val="en-US"/>
        </w:rPr>
      </w:pPr>
      <w:r w:rsidRPr="00FB70E0">
        <w:rPr>
          <w:lang w:val="en-US"/>
        </w:rPr>
        <w:t xml:space="preserve">When receiving a OMA DS “Delete” command of </w:t>
      </w:r>
      <w:r>
        <w:rPr>
          <w:lang w:val="en-US"/>
        </w:rPr>
        <w:t>Contact Entry</w:t>
      </w:r>
      <w:r w:rsidRPr="00FB70E0">
        <w:rPr>
          <w:lang w:val="en-US"/>
        </w:rPr>
        <w:t xml:space="preserve"> with &lt;temporary&gt; is equal to “deleted” of the  contact, the CAB Server:</w:t>
      </w:r>
    </w:p>
    <w:p w:rsidR="00FB70E0" w:rsidRPr="007E2EC4" w:rsidRDefault="00FB70E0" w:rsidP="00CF7F66">
      <w:pPr>
        <w:numPr>
          <w:ilvl w:val="1"/>
          <w:numId w:val="60"/>
        </w:numPr>
        <w:spacing w:after="0"/>
      </w:pPr>
      <w:r w:rsidRPr="00C50DE4">
        <w:t>SHALL delete &lt;temporary&gt; Contact Entry from CAB User AB XML document;</w:t>
      </w:r>
    </w:p>
    <w:p w:rsidR="00FB70E0" w:rsidRDefault="00FB70E0" w:rsidP="00CF7F66">
      <w:pPr>
        <w:numPr>
          <w:ilvl w:val="1"/>
          <w:numId w:val="60"/>
        </w:numPr>
        <w:spacing w:after="0"/>
      </w:pPr>
      <w:r w:rsidRPr="00576C7D">
        <w:t xml:space="preserve">The CAB Server SHALL act as a XDM Agent (see sub clause 5.5 “XDM Agent”) </w:t>
      </w:r>
      <w:r w:rsidRPr="007E2EC4">
        <w:t xml:space="preserve">to manage of changes in AB </w:t>
      </w:r>
      <w:r>
        <w:t>Document</w:t>
      </w:r>
      <w:r w:rsidRPr="007E2EC4">
        <w:t>.</w:t>
      </w:r>
    </w:p>
    <w:p w:rsidR="00FB70E0" w:rsidRPr="00FB70E0" w:rsidRDefault="00FB70E0" w:rsidP="00FB70E0">
      <w:pPr>
        <w:numPr>
          <w:ilvl w:val="0"/>
          <w:numId w:val="22"/>
        </w:numPr>
        <w:spacing w:after="0"/>
        <w:rPr>
          <w:lang w:val="en-US"/>
        </w:rPr>
      </w:pPr>
      <w:r>
        <w:rPr>
          <w:lang w:val="en-US"/>
        </w:rPr>
        <w:t>Restore operation:</w:t>
      </w:r>
    </w:p>
    <w:p w:rsidR="00FB70E0" w:rsidRDefault="00FB70E0" w:rsidP="00CF7F66">
      <w:pPr>
        <w:numPr>
          <w:ilvl w:val="1"/>
          <w:numId w:val="62"/>
        </w:numPr>
        <w:spacing w:after="0"/>
      </w:pPr>
      <w:r>
        <w:t>When receiving a OMA DS “Add” command with &lt;temporary&gt; = “Deleted” of the contact, and the ‘accept’ attribute set to “yes” the CAB Server:</w:t>
      </w:r>
    </w:p>
    <w:p w:rsidR="00FB70E0" w:rsidRPr="00C50DE4" w:rsidRDefault="00FB70E0" w:rsidP="00C50DE4">
      <w:pPr>
        <w:numPr>
          <w:ilvl w:val="2"/>
          <w:numId w:val="12"/>
        </w:numPr>
        <w:tabs>
          <w:tab w:val="clear" w:pos="3240"/>
          <w:tab w:val="num" w:pos="2040"/>
        </w:tabs>
        <w:spacing w:after="0"/>
        <w:ind w:leftChars="930" w:left="2040"/>
        <w:rPr>
          <w:lang w:val="en-US" w:eastAsia="ko-KR"/>
        </w:rPr>
      </w:pPr>
      <w:r w:rsidRPr="00C50DE4">
        <w:rPr>
          <w:lang w:val="en-US" w:eastAsia="ko-KR"/>
        </w:rPr>
        <w:t>SHALL remove the value of the &lt;temporary&gt; element under the &lt;entry-status&gt;,</w:t>
      </w:r>
    </w:p>
    <w:p w:rsidR="00FB70E0" w:rsidRPr="00C50DE4" w:rsidRDefault="00FB70E0" w:rsidP="00C50DE4">
      <w:pPr>
        <w:numPr>
          <w:ilvl w:val="2"/>
          <w:numId w:val="12"/>
        </w:numPr>
        <w:tabs>
          <w:tab w:val="clear" w:pos="3240"/>
          <w:tab w:val="num" w:pos="2040"/>
        </w:tabs>
        <w:spacing w:after="0"/>
        <w:ind w:leftChars="930" w:left="2040"/>
        <w:rPr>
          <w:lang w:val="en-US" w:eastAsia="ko-KR"/>
        </w:rPr>
      </w:pPr>
      <w:r w:rsidRPr="00C50DE4">
        <w:rPr>
          <w:lang w:val="en-US" w:eastAsia="ko-KR"/>
        </w:rPr>
        <w:t>The CAB Server SHALL act as a XDM Agent (see sub clause 5.5 “XDM Agent”) to manage of changes in AB Document.</w:t>
      </w:r>
    </w:p>
    <w:p w:rsidR="00FB70E0" w:rsidRPr="00FB70E0" w:rsidRDefault="00FB70E0" w:rsidP="00626552">
      <w:pPr>
        <w:rPr>
          <w:rFonts w:eastAsia="宋体"/>
          <w:lang w:eastAsia="zh-CN"/>
        </w:rPr>
      </w:pPr>
    </w:p>
    <w:p w:rsidR="00887C75" w:rsidRPr="00494023" w:rsidRDefault="00887C75" w:rsidP="00887C75">
      <w:pPr>
        <w:pStyle w:val="2"/>
        <w:rPr>
          <w:lang w:val="en-US"/>
        </w:rPr>
      </w:pPr>
      <w:bookmarkStart w:id="88" w:name="_Toc246749385"/>
      <w:bookmarkStart w:id="89" w:name="_Toc255824965"/>
      <w:bookmarkStart w:id="90" w:name="_Toc255895123"/>
      <w:bookmarkStart w:id="91" w:name="_Toc274647844"/>
      <w:bookmarkStart w:id="92" w:name="_Toc323802263"/>
      <w:r w:rsidRPr="00494023">
        <w:rPr>
          <w:bCs/>
        </w:rPr>
        <w:lastRenderedPageBreak/>
        <w:t>Contact Subscription Function</w:t>
      </w:r>
      <w:bookmarkEnd w:id="87"/>
      <w:bookmarkEnd w:id="88"/>
      <w:bookmarkEnd w:id="89"/>
      <w:bookmarkEnd w:id="90"/>
      <w:bookmarkEnd w:id="91"/>
      <w:bookmarkEnd w:id="92"/>
      <w:r w:rsidRPr="00494023">
        <w:rPr>
          <w:bCs/>
        </w:rPr>
        <w:t xml:space="preserve"> </w:t>
      </w:r>
    </w:p>
    <w:p w:rsidR="00887C75" w:rsidRDefault="00887C75" w:rsidP="00887C75">
      <w:pPr>
        <w:rPr>
          <w:lang w:val="en-US"/>
        </w:rPr>
      </w:pPr>
      <w:bookmarkStart w:id="93" w:name="_Toc236447540"/>
      <w:r>
        <w:rPr>
          <w:lang w:val="en-US"/>
        </w:rPr>
        <w:t>The Contact Subscription function is responsible for handling CAB User’s subscription requests towards other CAB Users and data resulting from Contact Subscription updates,.</w:t>
      </w:r>
    </w:p>
    <w:p w:rsidR="005B76C4" w:rsidRPr="00A57479" w:rsidRDefault="005B76C4" w:rsidP="005B76C4">
      <w:pPr>
        <w:rPr>
          <w:lang w:val="en-US"/>
        </w:rPr>
      </w:pPr>
      <w:r w:rsidRPr="00A57479">
        <w:rPr>
          <w:lang w:val="en-US"/>
        </w:rPr>
        <w:t>The Contact S</w:t>
      </w:r>
      <w:r>
        <w:rPr>
          <w:lang w:val="en-US"/>
        </w:rPr>
        <w:t>ubscription SHALL use XDM Agent</w:t>
      </w:r>
      <w:r w:rsidRPr="00A57479">
        <w:rPr>
          <w:lang w:val="en-US"/>
        </w:rPr>
        <w:t xml:space="preserve"> (see sub</w:t>
      </w:r>
      <w:r w:rsidR="00960B1D">
        <w:rPr>
          <w:lang w:val="en-US"/>
        </w:rPr>
        <w:t xml:space="preserve"> </w:t>
      </w:r>
      <w:r w:rsidRPr="00A57479">
        <w:rPr>
          <w:lang w:val="en-US"/>
        </w:rPr>
        <w:t>clause 5.</w:t>
      </w:r>
      <w:r>
        <w:rPr>
          <w:lang w:val="en-US"/>
        </w:rPr>
        <w:t>5 “</w:t>
      </w:r>
      <w:r w:rsidRPr="00D071F1">
        <w:rPr>
          <w:i/>
          <w:lang w:val="en-US"/>
        </w:rPr>
        <w:t>XDM Agent</w:t>
      </w:r>
      <w:r>
        <w:rPr>
          <w:lang w:val="en-US"/>
        </w:rPr>
        <w:t>”)</w:t>
      </w:r>
      <w:r w:rsidRPr="00A57479">
        <w:rPr>
          <w:lang w:val="en-US"/>
        </w:rPr>
        <w:t xml:space="preserve"> to retrieve the list of contact</w:t>
      </w:r>
      <w:r>
        <w:rPr>
          <w:lang w:val="en-US"/>
        </w:rPr>
        <w:t xml:space="preserve">s (through either </w:t>
      </w:r>
      <w:r w:rsidR="00F95E16">
        <w:rPr>
          <w:lang w:val="en-US"/>
        </w:rPr>
        <w:t xml:space="preserve">by document management operations or subscribing to changes </w:t>
      </w:r>
      <w:r>
        <w:rPr>
          <w:lang w:val="en-US"/>
        </w:rPr>
        <w:t xml:space="preserve">to the CAB User </w:t>
      </w:r>
      <w:r w:rsidR="006C3F3E">
        <w:rPr>
          <w:rFonts w:hint="eastAsia"/>
          <w:lang w:val="en-US" w:eastAsia="ko-KR"/>
        </w:rPr>
        <w:t>P</w:t>
      </w:r>
      <w:r w:rsidR="006C3F3E">
        <w:rPr>
          <w:lang w:val="en-US"/>
        </w:rPr>
        <w:t xml:space="preserve">references </w:t>
      </w:r>
      <w:r w:rsidR="00B505CC">
        <w:rPr>
          <w:rFonts w:hint="eastAsia"/>
          <w:lang w:val="en-US" w:eastAsia="ko-KR"/>
        </w:rPr>
        <w:t>D</w:t>
      </w:r>
      <w:r>
        <w:rPr>
          <w:lang w:val="en-US"/>
        </w:rPr>
        <w:t>ocument</w:t>
      </w:r>
      <w:r w:rsidR="00960B1D">
        <w:rPr>
          <w:lang w:val="en-US"/>
        </w:rPr>
        <w:t xml:space="preserve"> [CAB XDMS]</w:t>
      </w:r>
      <w:r>
        <w:rPr>
          <w:lang w:val="en-US"/>
        </w:rPr>
        <w:t>) to which it must establish Contact S</w:t>
      </w:r>
      <w:r w:rsidRPr="00A57479">
        <w:rPr>
          <w:lang w:val="en-US"/>
        </w:rPr>
        <w:t>ubscription</w:t>
      </w:r>
      <w:r>
        <w:rPr>
          <w:lang w:val="en-US"/>
        </w:rPr>
        <w:t>(s), from the CAB User Preference</w:t>
      </w:r>
      <w:r w:rsidR="006C3F3E">
        <w:rPr>
          <w:rFonts w:hint="eastAsia"/>
          <w:lang w:val="en-US" w:eastAsia="ko-KR"/>
        </w:rPr>
        <w:t>s</w:t>
      </w:r>
      <w:r>
        <w:rPr>
          <w:lang w:val="en-US"/>
        </w:rPr>
        <w:t xml:space="preserve"> Application Usage</w:t>
      </w:r>
      <w:r w:rsidRPr="00A57479">
        <w:rPr>
          <w:lang w:val="en-US"/>
        </w:rPr>
        <w:t>, with the following clarifications:</w:t>
      </w:r>
    </w:p>
    <w:p w:rsidR="005B76C4" w:rsidRDefault="005B76C4" w:rsidP="00CF7F66">
      <w:pPr>
        <w:numPr>
          <w:ilvl w:val="0"/>
          <w:numId w:val="59"/>
        </w:numPr>
        <w:spacing w:after="0"/>
        <w:rPr>
          <w:lang w:val="en-US"/>
        </w:rPr>
      </w:pPr>
      <w:r w:rsidRPr="00A57479">
        <w:rPr>
          <w:lang w:val="en-US"/>
        </w:rPr>
        <w:t>SHALL use auid “org.openmobilealliance.cab-user-prefs”.</w:t>
      </w:r>
    </w:p>
    <w:p w:rsidR="005B76C4" w:rsidRDefault="005B76C4" w:rsidP="00CF7F66">
      <w:pPr>
        <w:numPr>
          <w:ilvl w:val="0"/>
          <w:numId w:val="59"/>
        </w:numPr>
        <w:spacing w:after="0"/>
        <w:rPr>
          <w:lang w:val="en-US"/>
        </w:rPr>
      </w:pPr>
      <w:r w:rsidRPr="00A57479">
        <w:rPr>
          <w:lang w:val="en-US"/>
        </w:rPr>
        <w:t xml:space="preserve">SHALL </w:t>
      </w:r>
      <w:r>
        <w:rPr>
          <w:lang w:val="en-US"/>
        </w:rPr>
        <w:t xml:space="preserve">obtain the value of the </w:t>
      </w:r>
      <w:r w:rsidR="00BC44EC" w:rsidRPr="00BC44EC">
        <w:rPr>
          <w:lang w:val="en-US"/>
        </w:rPr>
        <w:t>’</w:t>
      </w:r>
      <w:r w:rsidR="00BC44EC" w:rsidRPr="00BC44EC">
        <w:rPr>
          <w:rFonts w:hint="eastAsia"/>
          <w:lang w:val="en-US"/>
        </w:rPr>
        <w:t>id</w:t>
      </w:r>
      <w:r w:rsidR="00BC44EC" w:rsidRPr="00BC44EC">
        <w:rPr>
          <w:lang w:val="en-US"/>
        </w:rPr>
        <w:t xml:space="preserve">’ </w:t>
      </w:r>
      <w:r w:rsidR="00BC44EC" w:rsidRPr="00BC44EC">
        <w:rPr>
          <w:rFonts w:hint="eastAsia"/>
          <w:lang w:val="en-US"/>
        </w:rPr>
        <w:t>attribute of &lt;entry&gt;</w:t>
      </w:r>
      <w:r>
        <w:rPr>
          <w:lang w:val="en-US"/>
        </w:rPr>
        <w:t xml:space="preserve"> elements included in </w:t>
      </w:r>
      <w:r w:rsidR="00D20B6A">
        <w:rPr>
          <w:rFonts w:hint="eastAsia"/>
          <w:lang w:val="en-US" w:eastAsia="ko-KR"/>
        </w:rPr>
        <w:t xml:space="preserve">entries of </w:t>
      </w:r>
      <w:r>
        <w:rPr>
          <w:lang w:val="en-US"/>
        </w:rPr>
        <w:t xml:space="preserve">the </w:t>
      </w:r>
      <w:r w:rsidRPr="00A57479">
        <w:rPr>
          <w:lang w:val="en-US"/>
        </w:rPr>
        <w:t>&lt;subscription-list&gt; element</w:t>
      </w:r>
      <w:r>
        <w:rPr>
          <w:lang w:val="en-US"/>
        </w:rPr>
        <w:t>,</w:t>
      </w:r>
      <w:r w:rsidRPr="00A57479">
        <w:rPr>
          <w:lang w:val="en-US"/>
        </w:rPr>
        <w:t xml:space="preserve"> from the CAB User Preference</w:t>
      </w:r>
      <w:r w:rsidR="006C3F3E">
        <w:rPr>
          <w:rFonts w:hint="eastAsia"/>
          <w:lang w:val="en-US" w:eastAsia="ko-KR"/>
        </w:rPr>
        <w:t>s</w:t>
      </w:r>
      <w:r w:rsidRPr="00A57479">
        <w:rPr>
          <w:lang w:val="en-US"/>
        </w:rPr>
        <w:t xml:space="preserve"> </w:t>
      </w:r>
      <w:r w:rsidR="00B505CC">
        <w:rPr>
          <w:rFonts w:hint="eastAsia"/>
          <w:lang w:val="en-US" w:eastAsia="ko-KR"/>
        </w:rPr>
        <w:t>D</w:t>
      </w:r>
      <w:r>
        <w:rPr>
          <w:lang w:val="en-US"/>
        </w:rPr>
        <w:t>ocument</w:t>
      </w:r>
      <w:r w:rsidRPr="00A57479">
        <w:rPr>
          <w:lang w:val="en-US"/>
        </w:rPr>
        <w:t xml:space="preserve"> [CAB XDMS].</w:t>
      </w:r>
    </w:p>
    <w:p w:rsidR="005B76C4" w:rsidRPr="00A57479" w:rsidRDefault="005B76C4" w:rsidP="00CF7F66">
      <w:pPr>
        <w:numPr>
          <w:ilvl w:val="0"/>
          <w:numId w:val="59"/>
        </w:numPr>
        <w:spacing w:after="0"/>
        <w:rPr>
          <w:lang w:val="en-US"/>
        </w:rPr>
      </w:pPr>
      <w:r w:rsidRPr="00A57479">
        <w:rPr>
          <w:lang w:val="en-US"/>
        </w:rPr>
        <w:t xml:space="preserve">SHALL use </w:t>
      </w:r>
      <w:r>
        <w:rPr>
          <w:lang w:val="en-US"/>
        </w:rPr>
        <w:t xml:space="preserve">the value of the </w:t>
      </w:r>
      <w:r w:rsidR="00BC44EC" w:rsidRPr="00BC44EC">
        <w:rPr>
          <w:lang w:val="en-US"/>
        </w:rPr>
        <w:t>’</w:t>
      </w:r>
      <w:r w:rsidR="00BC44EC" w:rsidRPr="00BC44EC">
        <w:rPr>
          <w:rFonts w:hint="eastAsia"/>
          <w:lang w:val="en-US"/>
        </w:rPr>
        <w:t>id</w:t>
      </w:r>
      <w:r w:rsidR="00BC44EC" w:rsidRPr="00BC44EC">
        <w:rPr>
          <w:lang w:val="en-US"/>
        </w:rPr>
        <w:t xml:space="preserve">’ </w:t>
      </w:r>
      <w:r w:rsidR="00BC44EC" w:rsidRPr="00BC44EC">
        <w:rPr>
          <w:rFonts w:hint="eastAsia"/>
          <w:lang w:val="en-US"/>
        </w:rPr>
        <w:t>attribute of &lt;entry&gt;</w:t>
      </w:r>
      <w:r w:rsidRPr="00A57479">
        <w:rPr>
          <w:lang w:val="en-US"/>
        </w:rPr>
        <w:t xml:space="preserve"> </w:t>
      </w:r>
      <w:r>
        <w:rPr>
          <w:lang w:val="en-US"/>
        </w:rPr>
        <w:t>elements</w:t>
      </w:r>
      <w:r w:rsidRPr="00A57479">
        <w:rPr>
          <w:lang w:val="en-US"/>
        </w:rPr>
        <w:t xml:space="preserve"> to create PCC subscription request</w:t>
      </w:r>
      <w:r>
        <w:rPr>
          <w:lang w:val="en-US"/>
        </w:rPr>
        <w:t>(s)</w:t>
      </w:r>
      <w:r w:rsidRPr="00A57479">
        <w:rPr>
          <w:lang w:val="en-US"/>
        </w:rPr>
        <w:t xml:space="preserve"> directly to the PCC </w:t>
      </w:r>
      <w:r w:rsidR="00960B1D">
        <w:rPr>
          <w:rFonts w:eastAsia="宋体"/>
          <w:lang w:val="en-US"/>
        </w:rPr>
        <w:t>Application Usage</w:t>
      </w:r>
      <w:r w:rsidRPr="00A57479">
        <w:rPr>
          <w:lang w:val="en-US"/>
        </w:rPr>
        <w:t xml:space="preserve"> or via Subscription Proxy as described in [OMA XDM Core].</w:t>
      </w:r>
    </w:p>
    <w:p w:rsidR="00D20B6A" w:rsidRDefault="00D20B6A" w:rsidP="00D20B6A">
      <w:pPr>
        <w:rPr>
          <w:lang w:val="en-US" w:eastAsia="zh-CN"/>
        </w:rPr>
      </w:pPr>
      <w:r w:rsidRPr="000F37F1">
        <w:rPr>
          <w:lang w:val="en-US" w:eastAsia="zh-CN"/>
        </w:rPr>
        <w:t>If a &lt;filter-set&gt; element</w:t>
      </w:r>
      <w:r>
        <w:rPr>
          <w:rFonts w:hint="eastAsia"/>
          <w:lang w:val="en-US" w:eastAsia="zh-CN"/>
        </w:rPr>
        <w:t xml:space="preserve"> per </w:t>
      </w:r>
      <w:r w:rsidRPr="0004067A">
        <w:rPr>
          <w:lang w:val="en-US" w:eastAsia="zh-CN"/>
        </w:rPr>
        <w:t>[RFC4661]</w:t>
      </w:r>
      <w:r>
        <w:rPr>
          <w:lang w:val="en-US" w:eastAsia="zh-CN"/>
        </w:rPr>
        <w:t xml:space="preserve"> is associated with </w:t>
      </w:r>
      <w:r w:rsidR="00BC44EC" w:rsidRPr="00BC44EC">
        <w:rPr>
          <w:rFonts w:hint="eastAsia"/>
          <w:lang w:val="en-US" w:eastAsia="zh-CN"/>
        </w:rPr>
        <w:t>the</w:t>
      </w:r>
      <w:r w:rsidR="00BC44EC" w:rsidRPr="00BC44EC">
        <w:rPr>
          <w:lang w:val="en-US" w:eastAsia="zh-CN"/>
        </w:rPr>
        <w:t xml:space="preserve"> ‘</w:t>
      </w:r>
      <w:r w:rsidR="00BC44EC" w:rsidRPr="00BC44EC">
        <w:rPr>
          <w:rFonts w:hint="eastAsia"/>
          <w:lang w:val="en-US" w:eastAsia="zh-CN"/>
        </w:rPr>
        <w:t>id</w:t>
      </w:r>
      <w:r w:rsidR="00BC44EC" w:rsidRPr="00BC44EC">
        <w:rPr>
          <w:lang w:val="en-US" w:eastAsia="zh-CN"/>
        </w:rPr>
        <w:t>’</w:t>
      </w:r>
      <w:r w:rsidR="00BC44EC" w:rsidRPr="00BC44EC">
        <w:rPr>
          <w:rFonts w:hint="eastAsia"/>
          <w:lang w:val="en-US" w:eastAsia="zh-CN"/>
        </w:rPr>
        <w:t xml:space="preserve"> attribute of &lt;entry&gt; element</w:t>
      </w:r>
      <w:r>
        <w:rPr>
          <w:rFonts w:hint="eastAsia"/>
          <w:lang w:val="en-US" w:eastAsia="zh-CN"/>
        </w:rPr>
        <w:t>, then the</w:t>
      </w:r>
      <w:r w:rsidRPr="000F37F1">
        <w:rPr>
          <w:lang w:val="en-US" w:eastAsia="zh-CN"/>
        </w:rPr>
        <w:t xml:space="preserve"> Contact Subscription Function SHALL include the &lt;filter-set&gt; element </w:t>
      </w:r>
      <w:r w:rsidRPr="0004067A">
        <w:rPr>
          <w:lang w:val="en-US" w:eastAsia="zh-CN"/>
        </w:rPr>
        <w:t xml:space="preserve">in </w:t>
      </w:r>
      <w:r>
        <w:rPr>
          <w:rFonts w:hint="eastAsia"/>
          <w:lang w:val="en-US" w:eastAsia="zh-CN"/>
        </w:rPr>
        <w:t xml:space="preserve">a </w:t>
      </w:r>
      <w:r w:rsidRPr="0004067A">
        <w:rPr>
          <w:lang w:val="en-US" w:eastAsia="zh-CN"/>
        </w:rPr>
        <w:t>MIME type "application/simple-filter+xml</w:t>
      </w:r>
      <w:r>
        <w:rPr>
          <w:rFonts w:hint="eastAsia"/>
          <w:lang w:val="en-US" w:eastAsia="zh-CN"/>
        </w:rPr>
        <w:t xml:space="preserve">" [RFC4661] </w:t>
      </w:r>
      <w:r w:rsidRPr="000F37F1">
        <w:rPr>
          <w:lang w:val="en-US" w:eastAsia="zh-CN"/>
        </w:rPr>
        <w:t xml:space="preserve">in the SIP SUBSCRIBE, in accordance with </w:t>
      </w:r>
      <w:r w:rsidR="00D23837" w:rsidRPr="000F37F1">
        <w:rPr>
          <w:lang w:val="en-US" w:eastAsia="zh-CN"/>
        </w:rPr>
        <w:t>X</w:t>
      </w:r>
      <w:r w:rsidR="00D23837">
        <w:rPr>
          <w:rFonts w:hint="eastAsia"/>
          <w:lang w:val="en-US" w:eastAsia="ko-KR"/>
        </w:rPr>
        <w:t>ML</w:t>
      </w:r>
      <w:r w:rsidR="00D23837" w:rsidRPr="000F37F1">
        <w:rPr>
          <w:lang w:val="en-US" w:eastAsia="zh-CN"/>
        </w:rPr>
        <w:t xml:space="preserve"> </w:t>
      </w:r>
      <w:r w:rsidRPr="000F37F1">
        <w:rPr>
          <w:lang w:val="en-US" w:eastAsia="zh-CN"/>
        </w:rPr>
        <w:t xml:space="preserve">document change subscription procedures </w:t>
      </w:r>
      <w:r>
        <w:rPr>
          <w:rFonts w:hint="eastAsia"/>
          <w:lang w:val="en-US" w:eastAsia="zh-CN"/>
        </w:rPr>
        <w:t xml:space="preserve">for an XDM Agent </w:t>
      </w:r>
      <w:r w:rsidRPr="000F37F1">
        <w:rPr>
          <w:lang w:val="en-US" w:eastAsia="zh-CN"/>
        </w:rPr>
        <w:t xml:space="preserve">in </w:t>
      </w:r>
      <w:r w:rsidR="00960B1D">
        <w:rPr>
          <w:lang w:val="en-US" w:eastAsia="zh-CN"/>
        </w:rPr>
        <w:t>sub clause</w:t>
      </w:r>
      <w:r w:rsidR="00960B1D">
        <w:rPr>
          <w:rFonts w:hint="eastAsia"/>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Pr>
            <w:lang w:val="en-US" w:eastAsia="zh-CN"/>
          </w:rPr>
          <w:t>6.1.</w:t>
        </w:r>
        <w:r>
          <w:rPr>
            <w:rFonts w:hint="eastAsia"/>
            <w:lang w:val="en-US" w:eastAsia="zh-CN"/>
          </w:rPr>
          <w:t>2</w:t>
        </w:r>
      </w:smartTag>
      <w:r>
        <w:rPr>
          <w:rFonts w:hint="eastAsia"/>
          <w:lang w:val="en-US" w:eastAsia="zh-CN"/>
        </w:rPr>
        <w:t xml:space="preserve"> </w:t>
      </w:r>
      <w:r w:rsidR="00960B1D">
        <w:rPr>
          <w:rFonts w:hint="eastAsia"/>
          <w:lang w:val="en-US" w:eastAsia="zh-CN"/>
        </w:rPr>
        <w:t>"</w:t>
      </w:r>
      <w:r w:rsidRPr="00D071F1">
        <w:rPr>
          <w:i/>
          <w:lang w:val="en-US" w:eastAsia="zh-CN"/>
        </w:rPr>
        <w:t>Subscribing to Changes in the XDM Resources</w:t>
      </w:r>
      <w:r>
        <w:rPr>
          <w:rFonts w:hint="eastAsia"/>
          <w:lang w:val="en-US" w:eastAsia="zh-CN"/>
        </w:rPr>
        <w:t xml:space="preserve">" </w:t>
      </w:r>
      <w:r w:rsidR="00D071F1" w:rsidRPr="00D071F1">
        <w:rPr>
          <w:rFonts w:hint="eastAsia"/>
          <w:lang w:val="en-US" w:eastAsia="zh-CN"/>
        </w:rPr>
        <w:t xml:space="preserve">of </w:t>
      </w:r>
      <w:r w:rsidRPr="000F37F1">
        <w:rPr>
          <w:lang w:val="en-US" w:eastAsia="zh-CN"/>
        </w:rPr>
        <w:t>[OMA XDM Core].</w:t>
      </w:r>
      <w:r>
        <w:rPr>
          <w:rFonts w:hint="eastAsia"/>
          <w:lang w:val="en-US" w:eastAsia="zh-CN"/>
        </w:rPr>
        <w:t xml:space="preserve">  </w:t>
      </w:r>
    </w:p>
    <w:p w:rsidR="00D20B6A" w:rsidRDefault="00D20B6A" w:rsidP="00D20B6A">
      <w:pPr>
        <w:rPr>
          <w:lang w:val="en-US" w:eastAsia="zh-CN"/>
        </w:rPr>
      </w:pPr>
      <w:r>
        <w:rPr>
          <w:rFonts w:hint="eastAsia"/>
          <w:lang w:val="en-US" w:eastAsia="zh-CN"/>
        </w:rPr>
        <w:t xml:space="preserve">When the </w:t>
      </w:r>
      <w:r w:rsidR="00960B1D">
        <w:rPr>
          <w:lang w:val="en-US" w:eastAsia="zh-CN"/>
        </w:rPr>
        <w:t>CAB Client (via</w:t>
      </w:r>
      <w:r w:rsidR="00960B1D">
        <w:rPr>
          <w:rFonts w:hint="eastAsia"/>
          <w:lang w:val="en-US" w:eastAsia="zh-CN"/>
        </w:rPr>
        <w:t xml:space="preserve"> </w:t>
      </w:r>
      <w:r>
        <w:rPr>
          <w:rFonts w:hint="eastAsia"/>
          <w:lang w:val="en-US" w:eastAsia="zh-CN"/>
        </w:rPr>
        <w:t>XDMC</w:t>
      </w:r>
      <w:r w:rsidR="00960B1D">
        <w:rPr>
          <w:lang w:val="en-US" w:eastAsia="zh-CN"/>
        </w:rPr>
        <w:t>)</w:t>
      </w:r>
      <w:r>
        <w:rPr>
          <w:rFonts w:hint="eastAsia"/>
          <w:lang w:val="en-US" w:eastAsia="zh-CN"/>
        </w:rPr>
        <w:t xml:space="preserve"> changes a &lt;filter-set&gt; element in </w:t>
      </w:r>
      <w:r>
        <w:rPr>
          <w:lang w:val="en-US" w:eastAsia="zh-CN"/>
        </w:rPr>
        <w:t>an</w:t>
      </w:r>
      <w:r>
        <w:rPr>
          <w:rFonts w:hint="eastAsia"/>
          <w:lang w:val="en-US" w:eastAsia="zh-CN"/>
        </w:rPr>
        <w:t xml:space="preserve"> &lt;entry&gt;</w:t>
      </w:r>
      <w:r w:rsidR="00D23837">
        <w:rPr>
          <w:rFonts w:hint="eastAsia"/>
          <w:lang w:val="en-US" w:eastAsia="ko-KR"/>
        </w:rPr>
        <w:t xml:space="preserve"> of the &lt;subscription-list&gt; element</w:t>
      </w:r>
      <w:r>
        <w:rPr>
          <w:rFonts w:hint="eastAsia"/>
          <w:lang w:val="en-US" w:eastAsia="zh-CN"/>
        </w:rPr>
        <w:t>, the Contact Subscription Function SHALL restart the backend SIP subscription</w:t>
      </w:r>
      <w:r>
        <w:rPr>
          <w:lang w:val="en-US" w:eastAsia="zh-CN"/>
        </w:rPr>
        <w:t>.</w:t>
      </w:r>
    </w:p>
    <w:p w:rsidR="00887C75" w:rsidRDefault="005B76C4" w:rsidP="00887C75">
      <w:pPr>
        <w:rPr>
          <w:lang w:val="en-US" w:eastAsia="ko-KR"/>
        </w:rPr>
      </w:pPr>
      <w:r w:rsidRPr="00A57479">
        <w:rPr>
          <w:lang w:val="en-US"/>
        </w:rPr>
        <w:t>The Contact Subscription SHALL use XDM Agent, (see sub</w:t>
      </w:r>
      <w:r w:rsidR="00960B1D">
        <w:rPr>
          <w:lang w:val="en-US"/>
        </w:rPr>
        <w:t xml:space="preserve"> </w:t>
      </w:r>
      <w:r w:rsidRPr="00A57479">
        <w:rPr>
          <w:lang w:val="en-US"/>
        </w:rPr>
        <w:t>clause 5.</w:t>
      </w:r>
      <w:r>
        <w:rPr>
          <w:lang w:val="en-US"/>
        </w:rPr>
        <w:t>5</w:t>
      </w:r>
      <w:r w:rsidRPr="00A57479">
        <w:rPr>
          <w:lang w:val="en-US"/>
        </w:rPr>
        <w:t xml:space="preserve"> “</w:t>
      </w:r>
      <w:r w:rsidRPr="00D071F1">
        <w:rPr>
          <w:i/>
          <w:lang w:val="en-US"/>
        </w:rPr>
        <w:t>XDM Agent</w:t>
      </w:r>
      <w:r w:rsidRPr="00A57479">
        <w:rPr>
          <w:lang w:val="en-US"/>
        </w:rPr>
        <w:t>”),</w:t>
      </w:r>
      <w:r>
        <w:rPr>
          <w:lang w:val="en-US"/>
        </w:rPr>
        <w:t xml:space="preserve"> to</w:t>
      </w:r>
      <w:r w:rsidR="00887C75">
        <w:rPr>
          <w:lang w:val="en-US"/>
        </w:rPr>
        <w:t xml:space="preserve"> generate</w:t>
      </w:r>
      <w:r>
        <w:rPr>
          <w:rFonts w:hint="eastAsia"/>
          <w:lang w:val="en-US" w:eastAsia="ko-KR"/>
        </w:rPr>
        <w:t xml:space="preserve"> </w:t>
      </w:r>
      <w:r>
        <w:rPr>
          <w:lang w:val="en-US"/>
        </w:rPr>
        <w:t>subscription request(s)</w:t>
      </w:r>
      <w:r w:rsidR="00887C75">
        <w:rPr>
          <w:lang w:val="en-US"/>
        </w:rPr>
        <w:t xml:space="preserve"> (via SIP SUBSCRIBE) towards the PCC </w:t>
      </w:r>
      <w:r w:rsidR="00C02AAD">
        <w:rPr>
          <w:lang w:val="en-US"/>
        </w:rPr>
        <w:t xml:space="preserve">Application Usage </w:t>
      </w:r>
      <w:r w:rsidR="00887C75">
        <w:rPr>
          <w:lang w:val="en-US"/>
        </w:rPr>
        <w:t xml:space="preserve">[CAB XDMS] of each of the contact(s) </w:t>
      </w:r>
      <w:r>
        <w:rPr>
          <w:lang w:val="en-US"/>
        </w:rPr>
        <w:t>retrieved from &lt;subscription-list&gt;</w:t>
      </w:r>
      <w:r w:rsidR="00887C75">
        <w:rPr>
          <w:lang w:val="en-US"/>
        </w:rPr>
        <w:t xml:space="preserve">. These subscriptions SHALL be done directly to the PCC </w:t>
      </w:r>
      <w:r w:rsidR="00C02AAD">
        <w:rPr>
          <w:lang w:val="en-US"/>
        </w:rPr>
        <w:t>Application Usage</w:t>
      </w:r>
      <w:r w:rsidR="00887C75">
        <w:rPr>
          <w:lang w:val="en-US"/>
        </w:rPr>
        <w:t xml:space="preserve"> or via Subscription Proxy as described in [OMA XDM Core].</w:t>
      </w:r>
    </w:p>
    <w:p w:rsidR="000159BE" w:rsidRPr="000159BE" w:rsidRDefault="000159BE" w:rsidP="00887C75">
      <w:pPr>
        <w:rPr>
          <w:lang w:val="en-US" w:eastAsia="ko-KR"/>
        </w:rPr>
      </w:pPr>
      <w:r w:rsidRPr="000159BE">
        <w:rPr>
          <w:lang w:val="en-US" w:eastAsia="ko-KR"/>
        </w:rPr>
        <w:t>In case the CAB User to which the Contact Subscription needs to be established is not a contact in the AB</w:t>
      </w:r>
      <w:r w:rsidR="00C02AAD">
        <w:rPr>
          <w:lang w:val="en-US" w:eastAsia="ko-KR"/>
        </w:rPr>
        <w:t xml:space="preserve"> </w:t>
      </w:r>
      <w:r w:rsidR="00B505CC">
        <w:rPr>
          <w:rFonts w:hint="eastAsia"/>
          <w:lang w:val="en-US" w:eastAsia="ko-KR"/>
        </w:rPr>
        <w:t>D</w:t>
      </w:r>
      <w:r w:rsidR="00B505CC">
        <w:rPr>
          <w:lang w:val="en-US" w:eastAsia="ko-KR"/>
        </w:rPr>
        <w:t>ocument</w:t>
      </w:r>
      <w:r w:rsidRPr="000159BE">
        <w:rPr>
          <w:lang w:val="en-US" w:eastAsia="ko-KR"/>
        </w:rPr>
        <w:t xml:space="preserve">, the Contact Subscription SHALL add it as a new Contact Entry in AB </w:t>
      </w:r>
      <w:r w:rsidR="00B505CC">
        <w:rPr>
          <w:rFonts w:hint="eastAsia"/>
          <w:lang w:val="en-US" w:eastAsia="ko-KR"/>
        </w:rPr>
        <w:t>D</w:t>
      </w:r>
      <w:r w:rsidR="00B505CC">
        <w:rPr>
          <w:lang w:val="en-US" w:eastAsia="ko-KR"/>
        </w:rPr>
        <w:t>ocument</w:t>
      </w:r>
      <w:r w:rsidR="00B505CC" w:rsidRPr="000159BE">
        <w:rPr>
          <w:lang w:val="en-US" w:eastAsia="ko-KR"/>
        </w:rPr>
        <w:t xml:space="preserve"> </w:t>
      </w:r>
      <w:r w:rsidRPr="000159BE">
        <w:rPr>
          <w:lang w:val="en-US" w:eastAsia="ko-KR"/>
        </w:rPr>
        <w:t>and then it SHALL generate the Contact Subscription.</w:t>
      </w:r>
    </w:p>
    <w:p w:rsidR="005B76C4" w:rsidRPr="00FB3067" w:rsidRDefault="005B76C4" w:rsidP="005B76C4">
      <w:r w:rsidRPr="00FB3067">
        <w:t xml:space="preserve">Upon receiving an incoming </w:t>
      </w:r>
      <w:r>
        <w:t xml:space="preserve">notification for a contact’s PCC </w:t>
      </w:r>
      <w:r w:rsidRPr="00FB3067">
        <w:t xml:space="preserve">update </w:t>
      </w:r>
      <w:r>
        <w:t xml:space="preserve">from a </w:t>
      </w:r>
      <w:r w:rsidRPr="00FB3067">
        <w:t xml:space="preserve">PCC </w:t>
      </w:r>
      <w:r w:rsidR="00C02AAD">
        <w:rPr>
          <w:lang w:val="en-US"/>
        </w:rPr>
        <w:t>Application Usage</w:t>
      </w:r>
      <w:r w:rsidRPr="00FB3067">
        <w:t xml:space="preserve"> (via SIP NOTIFY)</w:t>
      </w:r>
      <w:r>
        <w:t xml:space="preserve">, the </w:t>
      </w:r>
      <w:r w:rsidRPr="00FB3067">
        <w:t>Contact Subscription</w:t>
      </w:r>
      <w:r>
        <w:t xml:space="preserve"> function</w:t>
      </w:r>
      <w:r w:rsidRPr="00FB3067">
        <w:t>:</w:t>
      </w:r>
    </w:p>
    <w:p w:rsidR="005B76C4" w:rsidRPr="00FB3067" w:rsidRDefault="005B76C4" w:rsidP="00CF7F66">
      <w:pPr>
        <w:numPr>
          <w:ilvl w:val="0"/>
          <w:numId w:val="61"/>
        </w:numPr>
        <w:spacing w:after="0"/>
        <w:rPr>
          <w:rFonts w:eastAsia="Times New Roman"/>
        </w:rPr>
      </w:pPr>
      <w:r w:rsidRPr="00FB3067">
        <w:t xml:space="preserve">SHALL use </w:t>
      </w:r>
      <w:r w:rsidRPr="00FB3067">
        <w:rPr>
          <w:rFonts w:eastAsia="宋体"/>
        </w:rPr>
        <w:t xml:space="preserve">&lt;contact-subscription-update&gt; element from CAB User </w:t>
      </w:r>
      <w:r w:rsidR="00B505CC">
        <w:rPr>
          <w:rFonts w:hint="eastAsia"/>
          <w:lang w:eastAsia="ko-KR"/>
        </w:rPr>
        <w:t>P</w:t>
      </w:r>
      <w:r w:rsidR="00B505CC" w:rsidRPr="00FB3067">
        <w:rPr>
          <w:rFonts w:eastAsia="宋体"/>
        </w:rPr>
        <w:t>reference</w:t>
      </w:r>
      <w:r w:rsidR="00B505CC">
        <w:rPr>
          <w:rFonts w:hint="eastAsia"/>
          <w:lang w:eastAsia="ko-KR"/>
        </w:rPr>
        <w:t>s</w:t>
      </w:r>
      <w:r w:rsidR="00B505CC" w:rsidRPr="00FB3067">
        <w:rPr>
          <w:rFonts w:eastAsia="宋体"/>
        </w:rPr>
        <w:t xml:space="preserve"> </w:t>
      </w:r>
      <w:r w:rsidR="00B505CC">
        <w:rPr>
          <w:rFonts w:hint="eastAsia"/>
          <w:lang w:eastAsia="ko-KR"/>
        </w:rPr>
        <w:t>D</w:t>
      </w:r>
      <w:r w:rsidRPr="00FB3067">
        <w:rPr>
          <w:rFonts w:eastAsia="宋体"/>
        </w:rPr>
        <w:t xml:space="preserve">ocument [CAB XDMS] to </w:t>
      </w:r>
      <w:r>
        <w:rPr>
          <w:rFonts w:eastAsia="宋体"/>
        </w:rPr>
        <w:t xml:space="preserve">identify how to </w:t>
      </w:r>
      <w:r w:rsidRPr="00FB3067">
        <w:rPr>
          <w:rFonts w:eastAsia="宋体"/>
        </w:rPr>
        <w:t>process the incoming update</w:t>
      </w:r>
      <w:r>
        <w:rPr>
          <w:rFonts w:eastAsia="宋体"/>
        </w:rPr>
        <w:t xml:space="preserve">, </w:t>
      </w:r>
      <w:r w:rsidR="00C02AAD">
        <w:rPr>
          <w:rFonts w:eastAsia="宋体"/>
        </w:rPr>
        <w:t>and the following procedures SHALL be applied</w:t>
      </w:r>
      <w:r>
        <w:rPr>
          <w:rFonts w:eastAsia="宋体"/>
        </w:rPr>
        <w:t>:</w:t>
      </w:r>
    </w:p>
    <w:p w:rsidR="000159BE" w:rsidRPr="00A720F9" w:rsidRDefault="005B76C4" w:rsidP="00CF7F66">
      <w:pPr>
        <w:numPr>
          <w:ilvl w:val="1"/>
          <w:numId w:val="61"/>
        </w:numPr>
        <w:spacing w:after="0"/>
        <w:rPr>
          <w:rFonts w:eastAsia="Times New Roman"/>
        </w:rPr>
      </w:pPr>
      <w:r w:rsidRPr="00FB3067">
        <w:t xml:space="preserve">When </w:t>
      </w:r>
      <w:r w:rsidRPr="00FB3067">
        <w:rPr>
          <w:rFonts w:eastAsia="宋体"/>
        </w:rPr>
        <w:t xml:space="preserve">&lt;contact-subscription-update&gt; element is “true”, Contact Subscription </w:t>
      </w:r>
      <w:r w:rsidR="006216E6">
        <w:rPr>
          <w:rFonts w:eastAsia="宋体"/>
        </w:rPr>
        <w:t>F</w:t>
      </w:r>
      <w:r w:rsidR="006216E6" w:rsidRPr="00FB3067">
        <w:rPr>
          <w:rFonts w:eastAsia="宋体"/>
        </w:rPr>
        <w:t xml:space="preserve">unction </w:t>
      </w:r>
      <w:r w:rsidRPr="00FB3067">
        <w:rPr>
          <w:rFonts w:eastAsia="宋体"/>
        </w:rPr>
        <w:t>SHALL update AB</w:t>
      </w:r>
      <w:r>
        <w:rPr>
          <w:rFonts w:eastAsia="宋体"/>
        </w:rPr>
        <w:t xml:space="preserve"> </w:t>
      </w:r>
      <w:r w:rsidR="00B505CC">
        <w:rPr>
          <w:rFonts w:hint="eastAsia"/>
          <w:lang w:val="en-US" w:eastAsia="ko-KR"/>
        </w:rPr>
        <w:t>D</w:t>
      </w:r>
      <w:r w:rsidR="00B505CC">
        <w:rPr>
          <w:lang w:val="en-US"/>
        </w:rPr>
        <w:t>ocument</w:t>
      </w:r>
      <w:r w:rsidR="00B505CC" w:rsidRPr="00FB3067">
        <w:rPr>
          <w:rFonts w:eastAsia="宋体"/>
        </w:rPr>
        <w:t xml:space="preserve"> </w:t>
      </w:r>
      <w:r>
        <w:rPr>
          <w:rFonts w:eastAsia="宋体"/>
        </w:rPr>
        <w:t xml:space="preserve">in [CAB </w:t>
      </w:r>
      <w:r w:rsidRPr="00FB3067">
        <w:rPr>
          <w:rFonts w:eastAsia="宋体"/>
        </w:rPr>
        <w:t>XDMS</w:t>
      </w:r>
      <w:r>
        <w:rPr>
          <w:rFonts w:eastAsia="宋体"/>
        </w:rPr>
        <w:t>] with the resulting changes</w:t>
      </w:r>
      <w:r w:rsidRPr="00FB3067">
        <w:rPr>
          <w:rFonts w:eastAsia="宋体"/>
        </w:rPr>
        <w:t>.</w:t>
      </w:r>
      <w:r w:rsidR="000159BE" w:rsidRPr="000159BE">
        <w:rPr>
          <w:rFonts w:eastAsia="宋体"/>
        </w:rPr>
        <w:t xml:space="preserve"> </w:t>
      </w:r>
      <w:r w:rsidR="000159BE">
        <w:rPr>
          <w:rFonts w:eastAsia="宋体"/>
        </w:rPr>
        <w:t xml:space="preserve"> If the CAB User Preferences element </w:t>
      </w:r>
      <w:r w:rsidR="00680C08" w:rsidRPr="00680C08">
        <w:rPr>
          <w:rFonts w:eastAsia="宋体"/>
          <w:lang w:val="en-US"/>
        </w:rPr>
        <w:t>&lt;notify-on-contact-subscription-update&gt;</w:t>
      </w:r>
      <w:r w:rsidR="000159BE">
        <w:rPr>
          <w:rFonts w:eastAsia="宋体"/>
          <w:lang w:val="en-US"/>
        </w:rPr>
        <w:t xml:space="preserve"> is set to ‘true’ then the Contact Subscription </w:t>
      </w:r>
      <w:r w:rsidR="006216E6">
        <w:rPr>
          <w:rFonts w:eastAsia="宋体"/>
          <w:lang w:val="en-US"/>
        </w:rPr>
        <w:t xml:space="preserve">Function </w:t>
      </w:r>
      <w:r w:rsidR="006216E6">
        <w:rPr>
          <w:rFonts w:eastAsia="宋体"/>
        </w:rPr>
        <w:t xml:space="preserve"> </w:t>
      </w:r>
      <w:r w:rsidR="000159BE">
        <w:rPr>
          <w:rFonts w:eastAsia="宋体"/>
        </w:rPr>
        <w:t xml:space="preserve">SHALL set in the AB </w:t>
      </w:r>
      <w:r w:rsidR="00B505CC">
        <w:rPr>
          <w:rFonts w:hint="eastAsia"/>
          <w:lang w:eastAsia="ko-KR"/>
        </w:rPr>
        <w:t>D</w:t>
      </w:r>
      <w:r w:rsidR="00B505CC">
        <w:rPr>
          <w:rFonts w:eastAsia="宋体"/>
        </w:rPr>
        <w:t xml:space="preserve">ocument </w:t>
      </w:r>
      <w:r w:rsidR="000159BE">
        <w:rPr>
          <w:rFonts w:eastAsia="宋体"/>
        </w:rPr>
        <w:t>the &lt;update</w:t>
      </w:r>
      <w:r w:rsidR="006216E6">
        <w:rPr>
          <w:rFonts w:eastAsia="宋体"/>
        </w:rPr>
        <w:t>d</w:t>
      </w:r>
      <w:r w:rsidR="000159BE">
        <w:rPr>
          <w:rFonts w:eastAsia="宋体"/>
        </w:rPr>
        <w:t>&gt; element value to “contact subscription”.</w:t>
      </w:r>
      <w:r w:rsidR="000159BE" w:rsidDel="006233F8">
        <w:rPr>
          <w:rFonts w:eastAsia="宋体"/>
        </w:rPr>
        <w:t xml:space="preserve"> </w:t>
      </w:r>
    </w:p>
    <w:p w:rsidR="005B76C4" w:rsidRPr="006A6D26" w:rsidRDefault="000159BE" w:rsidP="00CF7F66">
      <w:pPr>
        <w:numPr>
          <w:ilvl w:val="1"/>
          <w:numId w:val="61"/>
        </w:numPr>
        <w:spacing w:after="0"/>
        <w:rPr>
          <w:rFonts w:eastAsia="Times New Roman"/>
        </w:rPr>
      </w:pPr>
      <w:r>
        <w:rPr>
          <w:rFonts w:eastAsia="宋体"/>
        </w:rPr>
        <w:t xml:space="preserve">When &lt;contact-subscription-update&gt; element is “false”, Contact Subscription function SHALL store the delta changes to a new &lt;contact&gt; element in AB </w:t>
      </w:r>
      <w:r w:rsidR="00B505CC">
        <w:rPr>
          <w:rFonts w:hint="eastAsia"/>
          <w:lang w:eastAsia="ko-KR"/>
        </w:rPr>
        <w:t>D</w:t>
      </w:r>
      <w:r w:rsidR="00B505CC">
        <w:rPr>
          <w:rFonts w:eastAsia="宋体"/>
        </w:rPr>
        <w:t>ocument</w:t>
      </w:r>
      <w:r>
        <w:rPr>
          <w:rFonts w:eastAsia="宋体"/>
        </w:rPr>
        <w:t>, and SHALL set the &lt;temporary&gt; element to “contact subscription”, SHALL set ‘contactIdRef” attribute to the reference of the Contact Entry to which the temporary contact entry type is associated with.</w:t>
      </w:r>
    </w:p>
    <w:p w:rsidR="005B76C4" w:rsidRDefault="005B76C4" w:rsidP="005B76C4">
      <w:pPr>
        <w:rPr>
          <w:lang w:val="en-US"/>
        </w:rPr>
      </w:pPr>
      <w:r>
        <w:rPr>
          <w:lang w:val="en-US"/>
        </w:rPr>
        <w:t xml:space="preserve">The Contact Subscription Function SHALL set the &lt;contact-status&gt; in the AB </w:t>
      </w:r>
      <w:r w:rsidR="00B505CC">
        <w:rPr>
          <w:rFonts w:hint="eastAsia"/>
          <w:lang w:val="en-US" w:eastAsia="ko-KR"/>
        </w:rPr>
        <w:t>D</w:t>
      </w:r>
      <w:r w:rsidR="00B505CC">
        <w:rPr>
          <w:lang w:val="en-US"/>
        </w:rPr>
        <w:t xml:space="preserve">ocument </w:t>
      </w:r>
      <w:r>
        <w:rPr>
          <w:lang w:val="en-US"/>
        </w:rPr>
        <w:t>in [CAB XDMS]:</w:t>
      </w:r>
    </w:p>
    <w:p w:rsidR="005B76C4" w:rsidRDefault="005B76C4" w:rsidP="005B76C4">
      <w:pPr>
        <w:numPr>
          <w:ilvl w:val="0"/>
          <w:numId w:val="24"/>
        </w:numPr>
        <w:spacing w:after="0"/>
        <w:rPr>
          <w:lang w:val="en-US"/>
        </w:rPr>
      </w:pPr>
      <w:r>
        <w:rPr>
          <w:lang w:val="en-US"/>
        </w:rPr>
        <w:t>The value of the &lt;contact-subscription status&gt; element:</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“active”, when the value of the “Subscription-State” header of the SIP NOTIFY contains the value “active”, meaning that the subscription has been accepted and has been authorized by the contact.</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“pending”, when the value of the “Subscription-State” header of the SIP NOTIFY contains the value “pending”, meaning that the subscription has been received, but that the information in the contact’s PCC Access Permissions is insufficient to accept or deny the subscription.</w:t>
      </w:r>
    </w:p>
    <w:p w:rsidR="005B76C4" w:rsidRDefault="005B76C4" w:rsidP="005B76C4">
      <w:pPr>
        <w:numPr>
          <w:ilvl w:val="1"/>
          <w:numId w:val="24"/>
        </w:numPr>
        <w:spacing w:after="0"/>
        <w:rPr>
          <w:lang w:val="en-US"/>
        </w:rPr>
      </w:pPr>
      <w:r>
        <w:rPr>
          <w:lang w:val="en-US"/>
        </w:rPr>
        <w:t>&lt;contact-subscription</w:t>
      </w:r>
      <w:r w:rsidR="00706256">
        <w:rPr>
          <w:lang w:val="en-US"/>
        </w:rPr>
        <w:t>-</w:t>
      </w:r>
      <w:r>
        <w:rPr>
          <w:lang w:val="en-US"/>
        </w:rPr>
        <w:t>status&gt; = “</w:t>
      </w:r>
      <w:r w:rsidR="002E3DCC">
        <w:rPr>
          <w:rFonts w:hint="eastAsia"/>
          <w:lang w:val="en-US" w:eastAsia="ko-KR"/>
        </w:rPr>
        <w:t>denied</w:t>
      </w:r>
      <w:r>
        <w:rPr>
          <w:lang w:val="en-US"/>
        </w:rPr>
        <w:t>”, when the value of the “Subscription-State” header of the SIP NOTIFY contains the value “terminated”</w:t>
      </w:r>
      <w:r w:rsidR="002E3DCC">
        <w:rPr>
          <w:rFonts w:hint="eastAsia"/>
          <w:lang w:val="en-US" w:eastAsia="ko-KR"/>
        </w:rPr>
        <w:t xml:space="preserve"> and the reason code is </w:t>
      </w:r>
      <w:r w:rsidR="002E3DCC">
        <w:rPr>
          <w:lang w:val="en-US" w:eastAsia="ko-KR"/>
        </w:rPr>
        <w:t>“</w:t>
      </w:r>
      <w:r w:rsidR="002E3DCC">
        <w:rPr>
          <w:rFonts w:hint="eastAsia"/>
          <w:lang w:val="en-US" w:eastAsia="ko-KR"/>
        </w:rPr>
        <w:t>rejected</w:t>
      </w:r>
      <w:r w:rsidR="002E3DCC">
        <w:rPr>
          <w:lang w:val="en-US" w:eastAsia="ko-KR"/>
        </w:rPr>
        <w:t>”</w:t>
      </w:r>
      <w:r w:rsidR="002E3DCC" w:rsidRPr="00705580">
        <w:rPr>
          <w:lang w:val="en-US"/>
        </w:rPr>
        <w:t xml:space="preserve">, </w:t>
      </w:r>
      <w:r w:rsidR="002E3DCC">
        <w:rPr>
          <w:rFonts w:hint="eastAsia"/>
          <w:lang w:val="en-US" w:eastAsia="ko-KR"/>
        </w:rPr>
        <w:t xml:space="preserve">or when the Contact Subscription </w:t>
      </w:r>
      <w:r w:rsidR="002E3DCC">
        <w:rPr>
          <w:rFonts w:hint="eastAsia"/>
          <w:lang w:val="en-US" w:eastAsia="ko-KR"/>
        </w:rPr>
        <w:lastRenderedPageBreak/>
        <w:t xml:space="preserve">Function receives a SIP </w:t>
      </w:r>
      <w:r w:rsidR="002E3DCC">
        <w:rPr>
          <w:lang w:val="en-US" w:eastAsia="ko-KR"/>
        </w:rPr>
        <w:t>“</w:t>
      </w:r>
      <w:r w:rsidR="002E3DCC">
        <w:rPr>
          <w:rFonts w:hint="eastAsia"/>
          <w:lang w:val="en-US" w:eastAsia="ko-KR"/>
        </w:rPr>
        <w:t>403 Forbidden</w:t>
      </w:r>
      <w:r w:rsidR="002E3DCC">
        <w:rPr>
          <w:lang w:val="en-US" w:eastAsia="ko-KR"/>
        </w:rPr>
        <w:t>”</w:t>
      </w:r>
      <w:r w:rsidR="002E3DCC">
        <w:rPr>
          <w:rFonts w:hint="eastAsia"/>
          <w:lang w:val="en-US" w:eastAsia="ko-KR"/>
        </w:rPr>
        <w:t xml:space="preserve"> or </w:t>
      </w:r>
      <w:r w:rsidR="002E3DCC">
        <w:rPr>
          <w:lang w:val="en-US" w:eastAsia="ko-KR"/>
        </w:rPr>
        <w:t>“</w:t>
      </w:r>
      <w:r w:rsidR="002E3DCC">
        <w:rPr>
          <w:rFonts w:hint="eastAsia"/>
          <w:lang w:val="en-US" w:eastAsia="ko-KR"/>
        </w:rPr>
        <w:t>603 Decline</w:t>
      </w:r>
      <w:r w:rsidR="002E3DCC">
        <w:rPr>
          <w:lang w:val="en-US" w:eastAsia="ko-KR"/>
        </w:rPr>
        <w:t>”</w:t>
      </w:r>
      <w:r w:rsidR="002E3DCC">
        <w:rPr>
          <w:rFonts w:hint="eastAsia"/>
          <w:lang w:val="en-US" w:eastAsia="ko-KR"/>
        </w:rPr>
        <w:t xml:space="preserve"> response</w:t>
      </w:r>
      <w:r>
        <w:rPr>
          <w:lang w:val="en-US"/>
        </w:rPr>
        <w:t xml:space="preserve">, meaning that the </w:t>
      </w:r>
      <w:r w:rsidR="002E3DCC">
        <w:rPr>
          <w:rFonts w:hint="eastAsia"/>
          <w:lang w:val="en-US" w:eastAsia="ko-KR"/>
        </w:rPr>
        <w:t>subscription is not allowed by the CAB User</w:t>
      </w:r>
      <w:r w:rsidR="002E3DCC">
        <w:rPr>
          <w:lang w:val="en-US" w:eastAsia="ko-KR"/>
        </w:rPr>
        <w:t>’</w:t>
      </w:r>
      <w:r w:rsidR="002E3DCC">
        <w:rPr>
          <w:rFonts w:hint="eastAsia"/>
          <w:lang w:val="en-US" w:eastAsia="ko-KR"/>
        </w:rPr>
        <w:t xml:space="preserve">s access permission or </w:t>
      </w:r>
      <w:r w:rsidR="002E3DCC">
        <w:rPr>
          <w:lang w:val="en-US"/>
        </w:rPr>
        <w:t>service provider polic</w:t>
      </w:r>
      <w:r w:rsidR="002E3DCC">
        <w:rPr>
          <w:rFonts w:hint="eastAsia"/>
          <w:lang w:val="en-US" w:eastAsia="ko-KR"/>
        </w:rPr>
        <w:t>y</w:t>
      </w:r>
      <w:r w:rsidR="002E3DCC">
        <w:rPr>
          <w:lang w:val="en-US"/>
        </w:rPr>
        <w:t xml:space="preserve"> and the </w:t>
      </w:r>
      <w:r>
        <w:rPr>
          <w:lang w:val="en-US"/>
        </w:rPr>
        <w:t>subscription is not active.</w:t>
      </w:r>
    </w:p>
    <w:p w:rsidR="00FD1A19" w:rsidRPr="002E3DCC" w:rsidRDefault="00FD1A19" w:rsidP="002E3DCC">
      <w:pPr>
        <w:numPr>
          <w:ilvl w:val="1"/>
          <w:numId w:val="24"/>
        </w:numPr>
        <w:spacing w:after="0"/>
        <w:rPr>
          <w:lang w:val="en-US" w:eastAsia="zh-CN"/>
        </w:rPr>
      </w:pPr>
      <w:r w:rsidRPr="002E3DCC">
        <w:rPr>
          <w:lang w:val="en-US"/>
        </w:rPr>
        <w:t>&lt;contact-subscription</w:t>
      </w:r>
      <w:r w:rsidR="00706256">
        <w:rPr>
          <w:lang w:val="en-US"/>
        </w:rPr>
        <w:t>-</w:t>
      </w:r>
      <w:r w:rsidRPr="002E3DCC">
        <w:rPr>
          <w:lang w:val="en-US"/>
        </w:rPr>
        <w:t>status&gt; = “</w:t>
      </w:r>
      <w:r w:rsidRPr="002E3DCC">
        <w:rPr>
          <w:rFonts w:hint="eastAsia"/>
          <w:lang w:val="en-US" w:eastAsia="zh-CN"/>
        </w:rPr>
        <w:t>invalid_filter</w:t>
      </w:r>
      <w:r w:rsidRPr="002E3DCC">
        <w:rPr>
          <w:lang w:val="en-US"/>
        </w:rPr>
        <w:t>”,</w:t>
      </w:r>
      <w:r w:rsidRPr="002E3DCC">
        <w:rPr>
          <w:rFonts w:hint="eastAsia"/>
          <w:lang w:val="en-US" w:eastAsia="zh-CN"/>
        </w:rPr>
        <w:t xml:space="preserve"> when the Contact Subscription Function receives a SIP "488 Not Acceptable Here" response </w:t>
      </w:r>
      <w:r w:rsidRPr="002E3DCC">
        <w:rPr>
          <w:lang w:val="en-US" w:eastAsia="zh-CN"/>
        </w:rPr>
        <w:t>per [RFC466</w:t>
      </w:r>
      <w:r w:rsidRPr="002E3DCC">
        <w:rPr>
          <w:rFonts w:hint="eastAsia"/>
          <w:lang w:val="en-US" w:eastAsia="zh-CN"/>
        </w:rPr>
        <w:t>0</w:t>
      </w:r>
      <w:r w:rsidRPr="002E3DCC">
        <w:rPr>
          <w:lang w:val="en-US" w:eastAsia="zh-CN"/>
        </w:rPr>
        <w:t xml:space="preserve">] or </w:t>
      </w:r>
      <w:r w:rsidRPr="002E3DCC">
        <w:rPr>
          <w:rFonts w:hint="eastAsia"/>
          <w:lang w:val="en-US" w:eastAsia="zh-CN"/>
        </w:rPr>
        <w:t xml:space="preserve">when the Contact Subscription Function receives a SIP NOTIFY response </w:t>
      </w:r>
      <w:r w:rsidRPr="002E3DCC">
        <w:rPr>
          <w:lang w:val="en-US" w:eastAsia="zh-CN"/>
        </w:rPr>
        <w:t>per [RFC466</w:t>
      </w:r>
      <w:r w:rsidRPr="002E3DCC">
        <w:rPr>
          <w:rFonts w:hint="eastAsia"/>
          <w:lang w:val="en-US" w:eastAsia="zh-CN"/>
        </w:rPr>
        <w:t>0</w:t>
      </w:r>
      <w:r w:rsidRPr="002E3DCC">
        <w:rPr>
          <w:lang w:val="en-US" w:eastAsia="zh-CN"/>
        </w:rPr>
        <w:t>]</w:t>
      </w:r>
      <w:r w:rsidRPr="002E3DCC">
        <w:rPr>
          <w:rFonts w:hint="eastAsia"/>
          <w:lang w:val="en-US" w:eastAsia="zh-CN"/>
        </w:rPr>
        <w:t xml:space="preserve"> with a event-reason-value of value "badfilter".</w:t>
      </w:r>
    </w:p>
    <w:p w:rsidR="00FD1A19" w:rsidRDefault="00FD1A19" w:rsidP="00FD1A19">
      <w:pPr>
        <w:numPr>
          <w:ilvl w:val="1"/>
          <w:numId w:val="24"/>
        </w:numPr>
        <w:spacing w:after="0"/>
        <w:rPr>
          <w:lang w:val="en-US" w:eastAsia="zh-CN"/>
        </w:rPr>
      </w:pPr>
      <w:r>
        <w:rPr>
          <w:lang w:val="en-US"/>
        </w:rPr>
        <w:t>&lt;contact-subscription</w:t>
      </w:r>
      <w:r w:rsidR="00706256">
        <w:rPr>
          <w:lang w:val="en-US"/>
        </w:rPr>
        <w:t>-</w:t>
      </w:r>
      <w:r>
        <w:rPr>
          <w:lang w:val="en-US"/>
        </w:rPr>
        <w:t>status&gt; = “</w:t>
      </w:r>
      <w:r w:rsidR="002E3DCC">
        <w:rPr>
          <w:lang w:val="en-US" w:eastAsia="zh-CN"/>
        </w:rPr>
        <w:t>no</w:t>
      </w:r>
      <w:r w:rsidR="002E3DCC">
        <w:rPr>
          <w:rFonts w:hint="eastAsia"/>
          <w:lang w:val="en-US" w:eastAsia="ko-KR"/>
        </w:rPr>
        <w:t>t_found</w:t>
      </w:r>
      <w:r>
        <w:rPr>
          <w:lang w:val="en-US"/>
        </w:rPr>
        <w:t>”</w:t>
      </w:r>
      <w:r>
        <w:rPr>
          <w:rFonts w:hint="eastAsia"/>
          <w:lang w:val="en-US" w:eastAsia="zh-CN"/>
        </w:rPr>
        <w:t xml:space="preserve">, </w:t>
      </w:r>
      <w:r w:rsidR="002E3DCC" w:rsidRPr="00705580">
        <w:rPr>
          <w:lang w:val="en-US"/>
        </w:rPr>
        <w:t>when the value of the “Subscription-State” header of the SIP NOTIFY contains the value “terminated”</w:t>
      </w:r>
      <w:r w:rsidR="002E3DCC">
        <w:rPr>
          <w:rFonts w:hint="eastAsia"/>
          <w:lang w:val="en-US" w:eastAsia="ko-KR"/>
        </w:rPr>
        <w:t xml:space="preserve"> and the reason code is </w:t>
      </w:r>
      <w:r w:rsidR="002E3DCC">
        <w:rPr>
          <w:lang w:val="en-US" w:eastAsia="ko-KR"/>
        </w:rPr>
        <w:t>“</w:t>
      </w:r>
      <w:r w:rsidR="002E3DCC">
        <w:rPr>
          <w:rFonts w:hint="eastAsia"/>
          <w:lang w:val="en-US" w:eastAsia="ko-KR"/>
        </w:rPr>
        <w:t>noresource</w:t>
      </w:r>
      <w:r w:rsidR="002E3DCC">
        <w:rPr>
          <w:lang w:val="en-US" w:eastAsia="ko-KR"/>
        </w:rPr>
        <w:t>”</w:t>
      </w:r>
      <w:r w:rsidR="002E3DCC">
        <w:rPr>
          <w:rFonts w:hint="eastAsia"/>
          <w:lang w:val="en-US" w:eastAsia="ko-KR"/>
        </w:rPr>
        <w:t xml:space="preserve">, or when the </w:t>
      </w:r>
      <w:r>
        <w:rPr>
          <w:rFonts w:hint="eastAsia"/>
          <w:lang w:val="en-US" w:eastAsia="zh-CN"/>
        </w:rPr>
        <w:t xml:space="preserve">Contact Subscription Function receives </w:t>
      </w:r>
      <w:r>
        <w:rPr>
          <w:lang w:val="en-US"/>
        </w:rPr>
        <w:t xml:space="preserve">a “404 Not Found” error code, meaning that the contact could not be identified as </w:t>
      </w:r>
      <w:r w:rsidR="002E3DCC">
        <w:rPr>
          <w:rFonts w:hint="eastAsia"/>
          <w:lang w:val="en-US" w:eastAsia="ko-KR"/>
        </w:rPr>
        <w:t xml:space="preserve">a </w:t>
      </w:r>
      <w:r>
        <w:rPr>
          <w:lang w:val="en-US"/>
        </w:rPr>
        <w:t xml:space="preserve">CAB User and the subscription </w:t>
      </w:r>
      <w:r w:rsidR="002E3DCC">
        <w:rPr>
          <w:rFonts w:hint="eastAsia"/>
          <w:lang w:val="en-US" w:eastAsia="ko-KR"/>
        </w:rPr>
        <w:t>is not active</w:t>
      </w:r>
      <w:r>
        <w:rPr>
          <w:rFonts w:hint="eastAsia"/>
          <w:lang w:val="en-US" w:eastAsia="zh-CN"/>
        </w:rPr>
        <w:t>.</w:t>
      </w:r>
    </w:p>
    <w:p w:rsidR="002E3DCC" w:rsidRPr="00705580" w:rsidRDefault="002E3DCC" w:rsidP="002E3DCC">
      <w:pPr>
        <w:numPr>
          <w:ilvl w:val="1"/>
          <w:numId w:val="24"/>
        </w:numPr>
        <w:rPr>
          <w:lang w:val="en-US" w:eastAsia="zh-CN"/>
        </w:rPr>
      </w:pPr>
      <w:r w:rsidRPr="00705580">
        <w:rPr>
          <w:lang w:val="en-US"/>
        </w:rPr>
        <w:t>&lt;contact-subscription</w:t>
      </w:r>
      <w:r w:rsidR="00706256">
        <w:rPr>
          <w:lang w:val="en-US"/>
        </w:rPr>
        <w:t>-</w:t>
      </w:r>
      <w:r w:rsidRPr="00705580">
        <w:rPr>
          <w:lang w:val="en-US"/>
        </w:rPr>
        <w:t>status&gt; = “</w:t>
      </w:r>
      <w:r>
        <w:rPr>
          <w:lang w:val="en-US" w:eastAsia="zh-CN"/>
        </w:rPr>
        <w:t>other</w:t>
      </w:r>
      <w:r>
        <w:rPr>
          <w:rFonts w:hint="eastAsia"/>
          <w:lang w:val="en-US" w:eastAsia="ko-KR"/>
        </w:rPr>
        <w:t>_</w:t>
      </w:r>
      <w:r>
        <w:rPr>
          <w:lang w:val="en-US" w:eastAsia="zh-CN"/>
        </w:rPr>
        <w:t>error</w:t>
      </w:r>
      <w:r w:rsidRPr="00705580">
        <w:rPr>
          <w:lang w:val="en-US"/>
        </w:rPr>
        <w:t>”</w:t>
      </w:r>
      <w:r w:rsidRPr="00705580">
        <w:rPr>
          <w:rFonts w:hint="eastAsia"/>
          <w:lang w:val="en-US" w:eastAsia="zh-CN"/>
        </w:rPr>
        <w:t>,</w:t>
      </w:r>
      <w:r w:rsidRPr="00705580">
        <w:rPr>
          <w:lang w:val="en-US"/>
        </w:rPr>
        <w:t xml:space="preserve"> meaning that </w:t>
      </w:r>
      <w:r>
        <w:rPr>
          <w:lang w:val="en-US"/>
        </w:rPr>
        <w:t xml:space="preserve">the </w:t>
      </w:r>
      <w:r>
        <w:rPr>
          <w:rFonts w:hint="eastAsia"/>
          <w:lang w:val="en-US" w:eastAsia="ko-KR"/>
        </w:rPr>
        <w:t>subscription is not active and the Contact Subscription Function</w:t>
      </w:r>
      <w:r>
        <w:rPr>
          <w:lang w:val="en-US"/>
        </w:rPr>
        <w:t xml:space="preserve"> determines </w:t>
      </w:r>
      <w:r>
        <w:rPr>
          <w:rFonts w:hint="eastAsia"/>
          <w:lang w:val="en-US" w:eastAsia="ko-KR"/>
        </w:rPr>
        <w:t xml:space="preserve">that </w:t>
      </w:r>
      <w:r>
        <w:rPr>
          <w:lang w:val="en-US"/>
        </w:rPr>
        <w:t>the non-availability is not transient</w:t>
      </w:r>
      <w:r>
        <w:rPr>
          <w:rFonts w:hint="eastAsia"/>
          <w:lang w:val="en-US" w:eastAsia="ko-KR"/>
        </w:rPr>
        <w:t>, so the Contact Subscription Function does</w:t>
      </w:r>
      <w:r>
        <w:rPr>
          <w:lang w:val="en-US"/>
        </w:rPr>
        <w:t xml:space="preserve"> not retry. </w:t>
      </w:r>
    </w:p>
    <w:p w:rsidR="002E3DCC" w:rsidRPr="00705580" w:rsidRDefault="002E3DCC" w:rsidP="002E3DCC">
      <w:pPr>
        <w:rPr>
          <w:lang w:val="en-US" w:eastAsia="ko-KR"/>
        </w:rPr>
      </w:pPr>
      <w:r>
        <w:rPr>
          <w:lang w:val="en-US" w:eastAsia="zh-CN"/>
        </w:rPr>
        <w:t xml:space="preserve">NOTE: </w:t>
      </w:r>
      <w:r>
        <w:rPr>
          <w:rFonts w:hint="eastAsia"/>
          <w:lang w:val="en-US" w:eastAsia="ko-KR"/>
        </w:rPr>
        <w:t xml:space="preserve">In case the Contact Subscription Function receives a SIP NOTIFY request with the </w:t>
      </w:r>
      <w:r>
        <w:rPr>
          <w:lang w:val="en-US" w:eastAsia="ko-KR"/>
        </w:rPr>
        <w:t>“</w:t>
      </w:r>
      <w:r>
        <w:rPr>
          <w:rFonts w:hint="eastAsia"/>
          <w:lang w:val="en-US" w:eastAsia="ko-KR"/>
        </w:rPr>
        <w:t>Subscription-State</w:t>
      </w:r>
      <w:r>
        <w:rPr>
          <w:lang w:val="en-US" w:eastAsia="ko-KR"/>
        </w:rPr>
        <w:t>”</w:t>
      </w:r>
      <w:r>
        <w:rPr>
          <w:rFonts w:hint="eastAsia"/>
          <w:lang w:val="en-US" w:eastAsia="ko-KR"/>
        </w:rPr>
        <w:t xml:space="preserve"> header value of </w:t>
      </w:r>
      <w:r>
        <w:rPr>
          <w:lang w:val="en-US" w:eastAsia="ko-KR"/>
        </w:rPr>
        <w:t>“</w:t>
      </w:r>
      <w:r>
        <w:rPr>
          <w:rFonts w:hint="eastAsia"/>
          <w:lang w:val="en-US" w:eastAsia="ko-KR"/>
        </w:rPr>
        <w:t>terminated</w:t>
      </w:r>
      <w:r>
        <w:rPr>
          <w:lang w:val="en-US" w:eastAsia="ko-KR"/>
        </w:rPr>
        <w:t>”</w:t>
      </w:r>
      <w:r>
        <w:rPr>
          <w:rFonts w:hint="eastAsia"/>
          <w:lang w:val="en-US" w:eastAsia="ko-KR"/>
        </w:rPr>
        <w:t xml:space="preserve"> and determines that the non-availability is transient (e.g., when the reason code is </w:t>
      </w:r>
      <w:r>
        <w:rPr>
          <w:lang w:val="en-US" w:eastAsia="ko-KR"/>
        </w:rPr>
        <w:t>“</w:t>
      </w:r>
      <w:r>
        <w:rPr>
          <w:rFonts w:hint="eastAsia"/>
          <w:lang w:val="en-US" w:eastAsia="ko-KR"/>
        </w:rPr>
        <w:t>deactivated</w:t>
      </w:r>
      <w:r>
        <w:rPr>
          <w:lang w:val="en-US" w:eastAsia="ko-KR"/>
        </w:rPr>
        <w:t>”</w:t>
      </w:r>
      <w:r>
        <w:rPr>
          <w:rFonts w:hint="eastAsia"/>
          <w:lang w:val="en-US" w:eastAsia="ko-KR"/>
        </w:rPr>
        <w:t xml:space="preserve"> or </w:t>
      </w:r>
      <w:r>
        <w:rPr>
          <w:lang w:val="en-US" w:eastAsia="ko-KR"/>
        </w:rPr>
        <w:t>“</w:t>
      </w:r>
      <w:r>
        <w:rPr>
          <w:rFonts w:hint="eastAsia"/>
          <w:lang w:val="en-US" w:eastAsia="ko-KR"/>
        </w:rPr>
        <w:t>probation</w:t>
      </w:r>
      <w:r>
        <w:rPr>
          <w:lang w:val="en-US" w:eastAsia="ko-KR"/>
        </w:rPr>
        <w:t>”</w:t>
      </w:r>
      <w:r>
        <w:rPr>
          <w:rFonts w:hint="eastAsia"/>
          <w:lang w:val="en-US" w:eastAsia="ko-KR"/>
        </w:rPr>
        <w:t xml:space="preserve">), the Contact Subscription Function tries re-subscription, </w:t>
      </w:r>
      <w:r>
        <w:rPr>
          <w:lang w:val="en-US" w:eastAsia="ko-KR"/>
        </w:rPr>
        <w:t xml:space="preserve">and </w:t>
      </w:r>
      <w:r>
        <w:rPr>
          <w:lang w:val="en-US" w:eastAsia="zh-CN"/>
        </w:rPr>
        <w:t xml:space="preserve">the Contact Subscription function decides whether the </w:t>
      </w:r>
      <w:r>
        <w:rPr>
          <w:rFonts w:hint="eastAsia"/>
          <w:lang w:val="en-US" w:eastAsia="ko-KR"/>
        </w:rPr>
        <w:t>&lt;contact-subscription-</w:t>
      </w:r>
      <w:r>
        <w:rPr>
          <w:lang w:val="en-US" w:eastAsia="zh-CN"/>
        </w:rPr>
        <w:t>status</w:t>
      </w:r>
      <w:r>
        <w:rPr>
          <w:rFonts w:hint="eastAsia"/>
          <w:lang w:val="en-US" w:eastAsia="ko-KR"/>
        </w:rPr>
        <w:t>&gt;</w:t>
      </w:r>
      <w:r>
        <w:rPr>
          <w:lang w:val="en-US" w:eastAsia="zh-CN"/>
        </w:rPr>
        <w:t xml:space="preserve"> need to be updated.</w:t>
      </w:r>
    </w:p>
    <w:p w:rsidR="00887C75" w:rsidRPr="00224E5A" w:rsidRDefault="00887C75" w:rsidP="00887C75"/>
    <w:p w:rsidR="00887C75" w:rsidRPr="00494023" w:rsidRDefault="00887C75" w:rsidP="00887C75">
      <w:pPr>
        <w:pStyle w:val="2"/>
        <w:rPr>
          <w:lang w:val="en-US"/>
        </w:rPr>
      </w:pPr>
      <w:bookmarkStart w:id="94" w:name="_Toc246749386"/>
      <w:bookmarkStart w:id="95" w:name="_Toc255824966"/>
      <w:bookmarkStart w:id="96" w:name="_Toc255895124"/>
      <w:bookmarkStart w:id="97" w:name="_Toc274647845"/>
      <w:bookmarkStart w:id="98" w:name="_Toc323802264"/>
      <w:r w:rsidRPr="00494023">
        <w:rPr>
          <w:bCs/>
        </w:rPr>
        <w:t>Contact Share Function</w:t>
      </w:r>
      <w:bookmarkEnd w:id="93"/>
      <w:bookmarkEnd w:id="94"/>
      <w:bookmarkEnd w:id="95"/>
      <w:bookmarkEnd w:id="96"/>
      <w:bookmarkEnd w:id="97"/>
      <w:bookmarkEnd w:id="98"/>
      <w:r w:rsidRPr="00494023">
        <w:rPr>
          <w:bCs/>
        </w:rPr>
        <w:t xml:space="preserve"> </w:t>
      </w:r>
    </w:p>
    <w:p w:rsidR="008C5218" w:rsidRDefault="00887C75" w:rsidP="00887C75">
      <w:pPr>
        <w:rPr>
          <w:lang w:val="en-US"/>
        </w:rPr>
      </w:pPr>
      <w:bookmarkStart w:id="99" w:name="_Toc236447541"/>
      <w:r>
        <w:rPr>
          <w:lang w:val="en-US"/>
        </w:rPr>
        <w:t xml:space="preserve">The Contact Share </w:t>
      </w:r>
      <w:r w:rsidR="006925E8">
        <w:rPr>
          <w:lang w:val="en-US"/>
        </w:rPr>
        <w:t>F</w:t>
      </w:r>
      <w:r>
        <w:rPr>
          <w:lang w:val="en-US"/>
        </w:rPr>
        <w:t>unction is responsible for handling CAB User’s Contact Share requests,</w:t>
      </w:r>
      <w:r w:rsidR="0026361D">
        <w:rPr>
          <w:lang w:val="en-US"/>
        </w:rPr>
        <w:t xml:space="preserve"> </w:t>
      </w:r>
      <w:r w:rsidR="0026361D">
        <w:rPr>
          <w:rFonts w:hint="eastAsia"/>
          <w:lang w:val="en-US" w:eastAsia="ko-KR"/>
        </w:rPr>
        <w:t xml:space="preserve">initiating an XDCP </w:t>
      </w:r>
      <w:r w:rsidR="002B3B97">
        <w:rPr>
          <w:rFonts w:hint="eastAsia"/>
          <w:lang w:val="en-US" w:eastAsia="ko-KR"/>
        </w:rPr>
        <w:t xml:space="preserve">Request </w:t>
      </w:r>
      <w:r w:rsidR="0026361D">
        <w:rPr>
          <w:rFonts w:hint="eastAsia"/>
          <w:lang w:val="en-US" w:eastAsia="ko-KR"/>
        </w:rPr>
        <w:t>for forwarding Contact Share data, and</w:t>
      </w:r>
      <w:r>
        <w:rPr>
          <w:lang w:val="en-US"/>
        </w:rPr>
        <w:t xml:space="preserve"> invoking corresponding messaging actions</w:t>
      </w:r>
      <w:r w:rsidR="0026361D" w:rsidRPr="0026361D">
        <w:rPr>
          <w:rFonts w:hint="eastAsia"/>
          <w:lang w:val="en-US" w:eastAsia="ko-KR"/>
        </w:rPr>
        <w:t xml:space="preserve"> </w:t>
      </w:r>
      <w:r w:rsidR="0026361D">
        <w:rPr>
          <w:rFonts w:hint="eastAsia"/>
          <w:lang w:val="en-US" w:eastAsia="ko-KR"/>
        </w:rPr>
        <w:t xml:space="preserve">towards </w:t>
      </w:r>
      <w:r w:rsidR="00EC03FB" w:rsidRPr="00EC03FB">
        <w:rPr>
          <w:rFonts w:hint="eastAsia"/>
          <w:lang w:val="en-US" w:eastAsia="ko-KR"/>
        </w:rPr>
        <w:t xml:space="preserve">either CAB User or </w:t>
      </w:r>
      <w:r w:rsidR="0026361D">
        <w:rPr>
          <w:rFonts w:hint="eastAsia"/>
          <w:lang w:val="en-US" w:eastAsia="ko-KR"/>
        </w:rPr>
        <w:t>non-CAB User</w:t>
      </w:r>
      <w:r>
        <w:rPr>
          <w:lang w:val="en-US"/>
        </w:rPr>
        <w:t>.</w:t>
      </w:r>
    </w:p>
    <w:p w:rsidR="008C5218" w:rsidRPr="0001385F" w:rsidRDefault="008C5218" w:rsidP="008C5218">
      <w:pPr>
        <w:pStyle w:val="3"/>
      </w:pPr>
      <w:bookmarkStart w:id="100" w:name="_Toc274647846"/>
      <w:bookmarkStart w:id="101" w:name="_Toc323802265"/>
      <w:r w:rsidRPr="0001385F">
        <w:t>Procedures at the Originating Side</w:t>
      </w:r>
      <w:bookmarkEnd w:id="100"/>
      <w:bookmarkEnd w:id="101"/>
    </w:p>
    <w:p w:rsidR="00887C75" w:rsidRDefault="00887C75" w:rsidP="00887C75">
      <w:pPr>
        <w:rPr>
          <w:lang w:val="en-US"/>
        </w:rPr>
      </w:pPr>
      <w:r>
        <w:rPr>
          <w:lang w:val="en-US"/>
        </w:rPr>
        <w:t xml:space="preserve">The Contact Share </w:t>
      </w:r>
      <w:r w:rsidR="006925E8">
        <w:rPr>
          <w:lang w:val="en-US"/>
        </w:rPr>
        <w:t>F</w:t>
      </w:r>
      <w:r>
        <w:rPr>
          <w:lang w:val="en-US"/>
        </w:rPr>
        <w:t xml:space="preserve">unction SHALL support retrieval of Contact Share requests stored in the CAB </w:t>
      </w:r>
      <w:r w:rsidR="00E90EFF">
        <w:rPr>
          <w:lang w:val="en-US"/>
        </w:rPr>
        <w:t>Feature Handler Application Usage</w:t>
      </w:r>
      <w:r>
        <w:rPr>
          <w:lang w:val="en-US"/>
        </w:rPr>
        <w:t xml:space="preserve"> [CAB XDMS]. This is accomplished either by </w:t>
      </w:r>
      <w:r w:rsidR="00F15C1B" w:rsidRPr="00F15C1B">
        <w:rPr>
          <w:rFonts w:hint="eastAsia"/>
          <w:lang w:val="en-US"/>
        </w:rPr>
        <w:t>polling the document using</w:t>
      </w:r>
      <w:r w:rsidR="00F15C1B" w:rsidRPr="00F15C1B">
        <w:rPr>
          <w:lang w:val="en-US"/>
        </w:rPr>
        <w:t xml:space="preserve"> </w:t>
      </w:r>
      <w:r>
        <w:rPr>
          <w:lang w:val="en-US"/>
        </w:rPr>
        <w:t xml:space="preserve">document management operations or subscribing to changes to </w:t>
      </w:r>
      <w:r w:rsidR="00C91772">
        <w:rPr>
          <w:lang w:val="en-US"/>
        </w:rPr>
        <w:t>the CAB Feature Handler Document</w:t>
      </w:r>
      <w:r>
        <w:rPr>
          <w:lang w:val="en-US"/>
        </w:rPr>
        <w:t>. The retrieval is performed via the XDM</w:t>
      </w:r>
      <w:r w:rsidR="002E7ED2">
        <w:rPr>
          <w:lang w:val="en-US"/>
        </w:rPr>
        <w:t xml:space="preserve"> Agent</w:t>
      </w:r>
      <w:r>
        <w:rPr>
          <w:lang w:val="en-US"/>
        </w:rPr>
        <w:t xml:space="preserve"> (see </w:t>
      </w:r>
      <w:r w:rsidR="00844CB7">
        <w:rPr>
          <w:lang w:val="en-US"/>
        </w:rPr>
        <w:t>sub</w:t>
      </w:r>
      <w:r w:rsidR="000606E0">
        <w:rPr>
          <w:lang w:val="en-US"/>
        </w:rPr>
        <w:t xml:space="preserve"> </w:t>
      </w:r>
      <w:r w:rsidR="00844CB7">
        <w:rPr>
          <w:lang w:val="en-US"/>
        </w:rPr>
        <w:t>clause</w:t>
      </w:r>
      <w:r>
        <w:rPr>
          <w:lang w:val="en-US"/>
        </w:rPr>
        <w:t xml:space="preserve"> 5.</w:t>
      </w:r>
      <w:r w:rsidR="00397BD9">
        <w:rPr>
          <w:rFonts w:hint="eastAsia"/>
          <w:lang w:val="en-US" w:eastAsia="ko-KR"/>
        </w:rPr>
        <w:t>5</w:t>
      </w:r>
      <w:r w:rsidR="00397BD9">
        <w:rPr>
          <w:lang w:val="en-US"/>
        </w:rPr>
        <w:t xml:space="preserve"> </w:t>
      </w:r>
      <w:r>
        <w:rPr>
          <w:lang w:val="en-US"/>
        </w:rPr>
        <w:t>“</w:t>
      </w:r>
      <w:r w:rsidRPr="00D071F1">
        <w:rPr>
          <w:i/>
          <w:lang w:val="en-US"/>
        </w:rPr>
        <w:t>XDM</w:t>
      </w:r>
      <w:r w:rsidR="00771785" w:rsidRPr="00D071F1">
        <w:rPr>
          <w:i/>
          <w:lang w:val="en-US"/>
        </w:rPr>
        <w:t xml:space="preserve"> Agent</w:t>
      </w:r>
      <w:r>
        <w:rPr>
          <w:lang w:val="en-US"/>
        </w:rPr>
        <w:t>”).</w:t>
      </w:r>
    </w:p>
    <w:p w:rsidR="000606E0" w:rsidRDefault="000606E0" w:rsidP="000606E0">
      <w:pPr>
        <w:rPr>
          <w:lang w:val="en-US"/>
        </w:rPr>
      </w:pPr>
      <w:r>
        <w:rPr>
          <w:lang w:val="en-US" w:eastAsia="ko-KR"/>
        </w:rPr>
        <w:t xml:space="preserve">Contact Share </w:t>
      </w:r>
      <w:r w:rsidR="00F15C1B" w:rsidRPr="00F15C1B">
        <w:rPr>
          <w:rFonts w:hint="eastAsia"/>
          <w:lang w:val="en-US" w:eastAsia="ko-KR"/>
        </w:rPr>
        <w:t>F</w:t>
      </w:r>
      <w:r>
        <w:rPr>
          <w:lang w:val="en-US" w:eastAsia="ko-KR"/>
        </w:rPr>
        <w:t xml:space="preserve">unction SHALL obtain the data for the Contact Share request via XDM Agent </w:t>
      </w:r>
      <w:r>
        <w:rPr>
          <w:lang w:val="en-US"/>
        </w:rPr>
        <w:t>(see sub</w:t>
      </w:r>
      <w:r w:rsidR="008266AD">
        <w:rPr>
          <w:lang w:val="en-US"/>
        </w:rPr>
        <w:t xml:space="preserve"> </w:t>
      </w:r>
      <w:r>
        <w:rPr>
          <w:lang w:val="en-US"/>
        </w:rPr>
        <w:t>clause 5.</w:t>
      </w:r>
      <w:r>
        <w:rPr>
          <w:rFonts w:hint="eastAsia"/>
          <w:lang w:val="en-US" w:eastAsia="ko-KR"/>
        </w:rPr>
        <w:t>5</w:t>
      </w:r>
      <w:r>
        <w:rPr>
          <w:lang w:val="en-US"/>
        </w:rPr>
        <w:t xml:space="preserve"> “</w:t>
      </w:r>
      <w:r w:rsidRPr="00D071F1">
        <w:rPr>
          <w:i/>
          <w:lang w:val="en-US"/>
        </w:rPr>
        <w:t>XDM Agent</w:t>
      </w:r>
      <w:r>
        <w:rPr>
          <w:lang w:val="en-US"/>
        </w:rPr>
        <w:t xml:space="preserve">”) from the CAB Feature Handler Application Usage </w:t>
      </w:r>
      <w:r w:rsidR="00F15C1B" w:rsidRPr="00F15C1B">
        <w:rPr>
          <w:rFonts w:hint="eastAsia"/>
          <w:lang w:val="en-US"/>
        </w:rPr>
        <w:t>with the following clarification</w:t>
      </w:r>
      <w:r>
        <w:rPr>
          <w:lang w:val="en-US"/>
        </w:rPr>
        <w:t>:</w:t>
      </w:r>
    </w:p>
    <w:p w:rsidR="000606E0" w:rsidRDefault="000606E0" w:rsidP="000606E0">
      <w:pPr>
        <w:numPr>
          <w:ilvl w:val="0"/>
          <w:numId w:val="29"/>
        </w:numPr>
        <w:spacing w:after="0"/>
        <w:rPr>
          <w:lang w:val="en-US"/>
        </w:rPr>
      </w:pPr>
      <w:r>
        <w:rPr>
          <w:lang w:val="en-US"/>
        </w:rPr>
        <w:t xml:space="preserve">SHALL set the AUID to </w:t>
      </w:r>
      <w:r w:rsidRPr="006A1B59">
        <w:rPr>
          <w:lang w:val="en-US"/>
        </w:rPr>
        <w:t>“</w:t>
      </w:r>
      <w:r w:rsidRPr="006A1B59">
        <w:t>org.openmobilealliance</w:t>
      </w:r>
      <w:r>
        <w:rPr>
          <w:lang w:val="en-US"/>
        </w:rPr>
        <w:t>.cab-feature-handler</w:t>
      </w:r>
      <w:r w:rsidRPr="006A1B59">
        <w:rPr>
          <w:lang w:val="en-US"/>
        </w:rPr>
        <w:t>”</w:t>
      </w:r>
    </w:p>
    <w:p w:rsidR="000606E0" w:rsidRDefault="000606E0" w:rsidP="000606E0">
      <w:pPr>
        <w:rPr>
          <w:lang w:val="en-US"/>
        </w:rPr>
      </w:pPr>
      <w:r>
        <w:rPr>
          <w:lang w:val="en-US"/>
        </w:rPr>
        <w:t>Upon obtaining the CAB Feature Handl</w:t>
      </w:r>
      <w:r w:rsidR="008266AD">
        <w:rPr>
          <w:lang w:val="en-US"/>
        </w:rPr>
        <w:t xml:space="preserve">er </w:t>
      </w:r>
      <w:r w:rsidR="00AF5D64">
        <w:rPr>
          <w:rFonts w:hint="eastAsia"/>
          <w:lang w:val="en-US" w:eastAsia="ko-KR"/>
        </w:rPr>
        <w:t>D</w:t>
      </w:r>
      <w:r w:rsidR="00AF5D64">
        <w:rPr>
          <w:lang w:val="en-US"/>
        </w:rPr>
        <w:t>ocument</w:t>
      </w:r>
      <w:r w:rsidR="008266AD">
        <w:rPr>
          <w:lang w:val="en-US"/>
        </w:rPr>
        <w:t>, the Contact Share F</w:t>
      </w:r>
      <w:r>
        <w:rPr>
          <w:lang w:val="en-US"/>
        </w:rPr>
        <w:t>unction SHALL extract the data from the &lt;contact-share&gt; element.</w:t>
      </w:r>
    </w:p>
    <w:p w:rsidR="00887C75" w:rsidRDefault="000606E0" w:rsidP="00815D2B">
      <w:pPr>
        <w:rPr>
          <w:lang w:val="en-US"/>
        </w:rPr>
      </w:pPr>
      <w:r>
        <w:rPr>
          <w:lang w:val="en-US"/>
        </w:rPr>
        <w:t xml:space="preserve">The </w:t>
      </w:r>
      <w:r w:rsidR="00887C75">
        <w:rPr>
          <w:lang w:val="en-US"/>
        </w:rPr>
        <w:t xml:space="preserve">Contact Share </w:t>
      </w:r>
      <w:r w:rsidR="00D23871">
        <w:rPr>
          <w:lang w:val="en-US"/>
        </w:rPr>
        <w:t>F</w:t>
      </w:r>
      <w:r w:rsidR="00887C75">
        <w:rPr>
          <w:lang w:val="en-US"/>
        </w:rPr>
        <w:t>unction</w:t>
      </w:r>
      <w:r w:rsidR="00815D2B">
        <w:rPr>
          <w:lang w:val="en-US"/>
        </w:rPr>
        <w:t xml:space="preserve"> </w:t>
      </w:r>
      <w:r w:rsidR="00887C75">
        <w:rPr>
          <w:lang w:val="en-US"/>
        </w:rPr>
        <w:t xml:space="preserve">SHALL </w:t>
      </w:r>
      <w:r w:rsidR="007E3BD0">
        <w:rPr>
          <w:lang w:val="en-US"/>
        </w:rPr>
        <w:t xml:space="preserve">use the &lt;recipients-list&gt; element to </w:t>
      </w:r>
      <w:r w:rsidR="00887C75">
        <w:rPr>
          <w:lang w:val="en-US"/>
        </w:rPr>
        <w:t>determine the</w:t>
      </w:r>
      <w:r w:rsidR="007E3BD0">
        <w:rPr>
          <w:lang w:val="en-US"/>
        </w:rPr>
        <w:t xml:space="preserve"> </w:t>
      </w:r>
      <w:r w:rsidR="007E3BD0">
        <w:rPr>
          <w:rFonts w:hint="eastAsia"/>
          <w:lang w:val="en-US" w:eastAsia="ko-KR"/>
        </w:rPr>
        <w:t>recipients and it identifies the</w:t>
      </w:r>
      <w:r w:rsidR="00887C75">
        <w:rPr>
          <w:lang w:val="en-US"/>
        </w:rPr>
        <w:t xml:space="preserve"> recipient</w:t>
      </w:r>
      <w:r w:rsidR="007E3BD0">
        <w:rPr>
          <w:lang w:val="en-US"/>
        </w:rPr>
        <w:t>s</w:t>
      </w:r>
      <w:r w:rsidR="00887C75">
        <w:rPr>
          <w:lang w:val="en-US"/>
        </w:rPr>
        <w:t xml:space="preserve"> type (i.e. whether the recipient is a CAB or a non-CAB User)</w:t>
      </w:r>
      <w:r w:rsidR="00F15C1B" w:rsidRPr="00F15C1B">
        <w:rPr>
          <w:lang w:val="en-US"/>
        </w:rPr>
        <w:t xml:space="preserve"> . For recipients that are in the CAB User’s AB, the recipient type may be determined</w:t>
      </w:r>
      <w:r w:rsidR="00F15C1B" w:rsidRPr="00F15C1B">
        <w:rPr>
          <w:rFonts w:hint="eastAsia"/>
          <w:lang w:val="en-US"/>
        </w:rPr>
        <w:t xml:space="preserve"> based on &lt;contact-type&gt; element of &lt;contact-status&gt; of the AB App Usage</w:t>
      </w:r>
      <w:r w:rsidR="00887C75">
        <w:rPr>
          <w:lang w:val="en-US"/>
        </w:rPr>
        <w:t>;</w:t>
      </w:r>
    </w:p>
    <w:p w:rsidR="00AE2E0F" w:rsidRDefault="00AE2E0F" w:rsidP="00C50DE4">
      <w:pPr>
        <w:ind w:leftChars="120" w:left="240"/>
        <w:rPr>
          <w:lang w:val="en-US" w:eastAsia="ko-KR"/>
        </w:rPr>
      </w:pPr>
      <w:r>
        <w:rPr>
          <w:rFonts w:hint="eastAsia"/>
          <w:lang w:val="en-US" w:eastAsia="ko-KR"/>
        </w:rPr>
        <w:t xml:space="preserve">If the recipient is a CAB User: </w:t>
      </w:r>
    </w:p>
    <w:p w:rsidR="007E3BD0" w:rsidRPr="00A165B8" w:rsidRDefault="007E3BD0" w:rsidP="00C50DE4">
      <w:pPr>
        <w:numPr>
          <w:ilvl w:val="1"/>
          <w:numId w:val="12"/>
        </w:numPr>
        <w:tabs>
          <w:tab w:val="clear" w:pos="2520"/>
          <w:tab w:val="num" w:pos="1320"/>
        </w:tabs>
        <w:spacing w:after="0"/>
        <w:ind w:leftChars="480" w:left="1320"/>
        <w:rPr>
          <w:lang w:val="en-US"/>
        </w:rPr>
      </w:pPr>
      <w:r w:rsidRPr="00A165B8">
        <w:rPr>
          <w:lang w:val="en-US" w:eastAsia="ko-KR"/>
        </w:rPr>
        <w:t xml:space="preserve">it SHALL construct the XDCP Request using the data retrieved from the CAB </w:t>
      </w:r>
      <w:r w:rsidR="00D370B8">
        <w:rPr>
          <w:rFonts w:hint="eastAsia"/>
          <w:lang w:val="en-US" w:eastAsia="ko-KR"/>
        </w:rPr>
        <w:t xml:space="preserve">Feature Handler </w:t>
      </w:r>
      <w:r w:rsidR="00AF5D64">
        <w:rPr>
          <w:rFonts w:hint="eastAsia"/>
          <w:lang w:val="en-US" w:eastAsia="ko-KR"/>
        </w:rPr>
        <w:t>D</w:t>
      </w:r>
      <w:r w:rsidR="00D370B8">
        <w:rPr>
          <w:rFonts w:hint="eastAsia"/>
          <w:lang w:val="en-US" w:eastAsia="ko-KR"/>
        </w:rPr>
        <w:t>ocument</w:t>
      </w:r>
      <w:r w:rsidRPr="00A165B8">
        <w:rPr>
          <w:lang w:val="en-US" w:eastAsia="ko-KR"/>
        </w:rPr>
        <w:t xml:space="preserve"> [CAB XDMS] with the following clarifications:</w:t>
      </w:r>
    </w:p>
    <w:p w:rsidR="007E3BD0" w:rsidRPr="00857ED1" w:rsidRDefault="007E3BD0" w:rsidP="00C50DE4">
      <w:pPr>
        <w:numPr>
          <w:ilvl w:val="2"/>
          <w:numId w:val="12"/>
        </w:numPr>
        <w:tabs>
          <w:tab w:val="clear" w:pos="3240"/>
          <w:tab w:val="num" w:pos="2040"/>
        </w:tabs>
        <w:spacing w:after="0"/>
        <w:ind w:leftChars="930" w:left="2040"/>
        <w:rPr>
          <w:lang w:val="en-US" w:eastAsia="ko-KR"/>
        </w:rPr>
      </w:pPr>
      <w:r>
        <w:rPr>
          <w:lang w:val="en-US" w:eastAsia="ko-KR"/>
        </w:rPr>
        <w:t>SHALL set the request URI of the XDCP Request as “</w:t>
      </w:r>
      <w:r w:rsidRPr="00857ED1">
        <w:rPr>
          <w:lang w:val="en-US" w:eastAsia="ko-KR"/>
        </w:rPr>
        <w:t>http://[XCAP Root URI]/ org.openmobilealliance</w:t>
      </w:r>
      <w:r w:rsidRPr="002A3FD3">
        <w:rPr>
          <w:lang w:val="en-US" w:eastAsia="ko-KR"/>
        </w:rPr>
        <w:t>.cab-</w:t>
      </w:r>
      <w:r>
        <w:rPr>
          <w:lang w:val="en-US" w:eastAsia="ko-KR"/>
        </w:rPr>
        <w:t>address-book</w:t>
      </w:r>
      <w:r w:rsidRPr="00857ED1">
        <w:rPr>
          <w:lang w:val="en-US" w:eastAsia="ko-KR"/>
        </w:rPr>
        <w:t xml:space="preserve"> /users/[XUI]” if the &lt;data&gt; element in the retrieved Contact Share request contains &lt;AB&gt; child element(s);</w:t>
      </w:r>
    </w:p>
    <w:p w:rsidR="007E3BD0" w:rsidRDefault="007E3BD0" w:rsidP="00C50DE4">
      <w:pPr>
        <w:numPr>
          <w:ilvl w:val="2"/>
          <w:numId w:val="12"/>
        </w:numPr>
        <w:tabs>
          <w:tab w:val="clear" w:pos="3240"/>
          <w:tab w:val="num" w:pos="2040"/>
        </w:tabs>
        <w:spacing w:after="0"/>
        <w:ind w:leftChars="930" w:left="2040"/>
        <w:rPr>
          <w:lang w:val="en-US" w:eastAsia="ko-KR"/>
        </w:rPr>
      </w:pPr>
      <w:r>
        <w:rPr>
          <w:lang w:val="en-US" w:eastAsia="ko-KR"/>
        </w:rPr>
        <w:t>SHALL set the request URI of the XDCP Request as “</w:t>
      </w:r>
      <w:r w:rsidRPr="00857ED1">
        <w:rPr>
          <w:lang w:val="en-US" w:eastAsia="ko-KR"/>
        </w:rPr>
        <w:t>http://[XCAP Root URI]/ org.openmobilealliance</w:t>
      </w:r>
      <w:r w:rsidRPr="002A3FD3">
        <w:rPr>
          <w:lang w:val="en-US" w:eastAsia="ko-KR"/>
        </w:rPr>
        <w:t>.cab-</w:t>
      </w:r>
      <w:r>
        <w:rPr>
          <w:lang w:val="en-US" w:eastAsia="ko-KR"/>
        </w:rPr>
        <w:t>pcc</w:t>
      </w:r>
      <w:r w:rsidRPr="00857ED1">
        <w:rPr>
          <w:lang w:val="en-US" w:eastAsia="ko-KR"/>
        </w:rPr>
        <w:t xml:space="preserve"> /users/[XUI]” if the &lt;data&gt; element in the retrieved Contact Share request contains &lt;PCC&gt; child element(s);</w:t>
      </w:r>
    </w:p>
    <w:p w:rsidR="007E3BD0" w:rsidRDefault="007E3BD0" w:rsidP="00C50DE4">
      <w:pPr>
        <w:numPr>
          <w:ilvl w:val="2"/>
          <w:numId w:val="12"/>
        </w:numPr>
        <w:tabs>
          <w:tab w:val="clear" w:pos="3240"/>
          <w:tab w:val="num" w:pos="2040"/>
        </w:tabs>
        <w:spacing w:after="0"/>
        <w:ind w:leftChars="930" w:left="2040"/>
        <w:rPr>
          <w:lang w:val="en-US" w:eastAsia="ko-KR"/>
        </w:rPr>
      </w:pPr>
      <w:r>
        <w:rPr>
          <w:lang w:val="en-US" w:eastAsia="ko-KR"/>
        </w:rPr>
        <w:t>SHALL create the XDCP Document to be included in the XDCP Request by copying the values from the retrieved elements of the &lt;contact-share&gt; ;</w:t>
      </w:r>
    </w:p>
    <w:p w:rsidR="007E3BD0" w:rsidRDefault="007E3BD0" w:rsidP="00C50DE4">
      <w:pPr>
        <w:numPr>
          <w:ilvl w:val="2"/>
          <w:numId w:val="12"/>
        </w:numPr>
        <w:tabs>
          <w:tab w:val="clear" w:pos="3240"/>
          <w:tab w:val="num" w:pos="2040"/>
        </w:tabs>
        <w:spacing w:after="0"/>
        <w:ind w:leftChars="930" w:left="2040"/>
        <w:rPr>
          <w:lang w:val="en-US" w:eastAsia="ko-KR"/>
        </w:rPr>
      </w:pPr>
      <w:r>
        <w:rPr>
          <w:lang w:val="en-US" w:eastAsia="ko-KR"/>
        </w:rPr>
        <w:t xml:space="preserve">SHALL bind the value of the “id” attribute of the &lt;cab-feature&gt; element that contains the </w:t>
      </w:r>
      <w:r>
        <w:rPr>
          <w:lang w:val="en-US"/>
        </w:rPr>
        <w:t xml:space="preserve"> &lt;contact-share&gt;</w:t>
      </w:r>
      <w:r>
        <w:rPr>
          <w:lang w:val="en-US" w:eastAsia="ko-KR"/>
        </w:rPr>
        <w:t xml:space="preserve"> element, with the &lt;request-id&gt; element  of the XDCP </w:t>
      </w:r>
      <w:r w:rsidR="002B3B97">
        <w:rPr>
          <w:rFonts w:hint="eastAsia"/>
          <w:lang w:val="en-US" w:eastAsia="ko-KR"/>
        </w:rPr>
        <w:t>R</w:t>
      </w:r>
      <w:r>
        <w:rPr>
          <w:lang w:val="en-US" w:eastAsia="ko-KR"/>
        </w:rPr>
        <w:t>equest; and</w:t>
      </w:r>
    </w:p>
    <w:p w:rsidR="007E3BD0" w:rsidRPr="00F15C1B" w:rsidRDefault="007E3BD0" w:rsidP="00C50DE4">
      <w:pPr>
        <w:numPr>
          <w:ilvl w:val="2"/>
          <w:numId w:val="12"/>
        </w:numPr>
        <w:tabs>
          <w:tab w:val="clear" w:pos="3240"/>
          <w:tab w:val="num" w:pos="2040"/>
        </w:tabs>
        <w:spacing w:after="0"/>
        <w:ind w:leftChars="930" w:left="2040"/>
        <w:rPr>
          <w:rFonts w:eastAsia="Batang"/>
          <w:lang w:val="en-US" w:eastAsia="ko-KR"/>
        </w:rPr>
      </w:pPr>
      <w:r>
        <w:rPr>
          <w:lang w:val="en-US" w:eastAsia="ko-KR"/>
        </w:rPr>
        <w:lastRenderedPageBreak/>
        <w:t xml:space="preserve">SHALL include &lt;delivery-report&gt; element in the XDCP </w:t>
      </w:r>
      <w:r w:rsidR="00402C06">
        <w:rPr>
          <w:rFonts w:hint="eastAsia"/>
          <w:lang w:val="en-US" w:eastAsia="ko-KR"/>
        </w:rPr>
        <w:t>R</w:t>
      </w:r>
      <w:r>
        <w:rPr>
          <w:lang w:val="en-US" w:eastAsia="ko-KR"/>
        </w:rPr>
        <w:t>equest with the value “true” if &lt;delivery-report-request&gt; element in the &lt;contact-share&gt; is set to “true”.</w:t>
      </w:r>
    </w:p>
    <w:p w:rsidR="00F15C1B" w:rsidRPr="00F15C1B" w:rsidRDefault="00F15C1B" w:rsidP="00C50DE4">
      <w:pPr>
        <w:numPr>
          <w:ilvl w:val="1"/>
          <w:numId w:val="12"/>
        </w:numPr>
        <w:tabs>
          <w:tab w:val="clear" w:pos="2520"/>
          <w:tab w:val="num" w:pos="1320"/>
        </w:tabs>
        <w:spacing w:after="0"/>
        <w:ind w:leftChars="480" w:left="1320"/>
        <w:rPr>
          <w:lang w:eastAsia="ko-KR"/>
        </w:rPr>
      </w:pPr>
      <w:r>
        <w:rPr>
          <w:rFonts w:hint="eastAsia"/>
          <w:lang w:eastAsia="ko-KR"/>
        </w:rPr>
        <w:t>SHALL send the XDCP request towards the recipient</w:t>
      </w:r>
      <w:r>
        <w:rPr>
          <w:lang w:eastAsia="ko-KR"/>
        </w:rPr>
        <w:t>’</w:t>
      </w:r>
      <w:r>
        <w:rPr>
          <w:rFonts w:hint="eastAsia"/>
          <w:lang w:eastAsia="ko-KR"/>
        </w:rPr>
        <w:t>s CAB XDMS via the XDM A</w:t>
      </w:r>
      <w:r>
        <w:rPr>
          <w:lang w:eastAsia="ko-KR"/>
        </w:rPr>
        <w:t>g</w:t>
      </w:r>
      <w:r>
        <w:rPr>
          <w:rFonts w:hint="eastAsia"/>
          <w:lang w:eastAsia="ko-KR"/>
        </w:rPr>
        <w:t>ent.</w:t>
      </w:r>
    </w:p>
    <w:p w:rsidR="00887C75" w:rsidRDefault="00887C75" w:rsidP="00C50DE4">
      <w:pPr>
        <w:ind w:leftChars="120" w:left="240"/>
        <w:rPr>
          <w:lang w:val="en-US"/>
        </w:rPr>
      </w:pPr>
      <w:r>
        <w:rPr>
          <w:lang w:val="en-US"/>
        </w:rPr>
        <w:t>If the recipient is a non-CAB User:</w:t>
      </w:r>
    </w:p>
    <w:p w:rsidR="00085D88" w:rsidRPr="00085D88" w:rsidRDefault="00206443" w:rsidP="00C50DE4">
      <w:pPr>
        <w:numPr>
          <w:ilvl w:val="0"/>
          <w:numId w:val="34"/>
        </w:numPr>
        <w:tabs>
          <w:tab w:val="clear" w:pos="2520"/>
          <w:tab w:val="num" w:pos="1320"/>
        </w:tabs>
        <w:spacing w:after="0"/>
        <w:ind w:leftChars="480" w:left="1320"/>
        <w:rPr>
          <w:lang w:val="en-US"/>
        </w:rPr>
      </w:pPr>
      <w:r>
        <w:rPr>
          <w:lang w:val="en-US"/>
        </w:rPr>
        <w:t xml:space="preserve">It </w:t>
      </w:r>
      <w:r w:rsidR="00887C75">
        <w:rPr>
          <w:lang w:val="en-US"/>
        </w:rPr>
        <w:t xml:space="preserve">SHALL retrieve appropriate data from CAB User’s PCC and/or AB </w:t>
      </w:r>
      <w:r>
        <w:rPr>
          <w:rFonts w:hint="eastAsia"/>
          <w:lang w:val="en-US" w:eastAsia="ko-KR"/>
        </w:rPr>
        <w:t>Application Usage</w:t>
      </w:r>
      <w:r w:rsidDel="00206443">
        <w:rPr>
          <w:lang w:val="en-US"/>
        </w:rPr>
        <w:t xml:space="preserve"> </w:t>
      </w:r>
      <w:r w:rsidR="00887C75">
        <w:rPr>
          <w:lang w:val="en-US"/>
        </w:rPr>
        <w:t xml:space="preserve">based on the data type indicated in the request. </w:t>
      </w:r>
    </w:p>
    <w:p w:rsidR="00887C75" w:rsidRDefault="00085D88" w:rsidP="00C50DE4">
      <w:pPr>
        <w:numPr>
          <w:ilvl w:val="0"/>
          <w:numId w:val="34"/>
        </w:numPr>
        <w:tabs>
          <w:tab w:val="clear" w:pos="2520"/>
          <w:tab w:val="num" w:pos="1320"/>
        </w:tabs>
        <w:spacing w:after="0"/>
        <w:ind w:leftChars="480" w:left="1320"/>
        <w:rPr>
          <w:lang w:val="en-US"/>
        </w:rPr>
      </w:pPr>
      <w:r w:rsidRPr="00085D88">
        <w:rPr>
          <w:lang w:val="en-US"/>
        </w:rPr>
        <w:t>It SHALL check the &lt;format&gt; element (if present) from the retrieved Contact Share request data, to determine the format to be used for encoding and delivery of the Contact Share data. If &lt;format&gt; element is not present, the default format value from the &lt;contact-share-format&gt; element in CAB User Preferences XML [CAB XDMS] document is used</w:t>
      </w:r>
      <w:r>
        <w:rPr>
          <w:lang w:val="en-US"/>
        </w:rPr>
        <w:t>.</w:t>
      </w:r>
    </w:p>
    <w:p w:rsidR="00887C75" w:rsidRDefault="00887C75" w:rsidP="00C50DE4">
      <w:pPr>
        <w:numPr>
          <w:ilvl w:val="0"/>
          <w:numId w:val="34"/>
        </w:numPr>
        <w:tabs>
          <w:tab w:val="clear" w:pos="2520"/>
          <w:tab w:val="num" w:pos="1320"/>
        </w:tabs>
        <w:spacing w:after="0"/>
        <w:ind w:leftChars="480" w:left="1320"/>
        <w:rPr>
          <w:lang w:val="en-US"/>
        </w:rPr>
      </w:pPr>
      <w:r>
        <w:rPr>
          <w:lang w:val="en-US"/>
        </w:rPr>
        <w:t xml:space="preserve">When applicable and subject to service provider policies, it SHALL request the CAB Interworking Function to convert the data to be shared to a Legacy Format </w:t>
      </w:r>
      <w:r w:rsidR="00085D88" w:rsidRPr="00085D88">
        <w:rPr>
          <w:lang w:val="en-US"/>
        </w:rPr>
        <w:t>(i.e. based on the previous step)</w:t>
      </w:r>
      <w:r w:rsidR="00085D88">
        <w:rPr>
          <w:lang w:val="en-US"/>
        </w:rPr>
        <w:t xml:space="preserve"> </w:t>
      </w:r>
      <w:r>
        <w:rPr>
          <w:lang w:val="en-US"/>
        </w:rPr>
        <w:t xml:space="preserve">via the Interworking Function (see </w:t>
      </w:r>
      <w:r w:rsidR="00844CB7">
        <w:rPr>
          <w:lang w:val="en-US"/>
        </w:rPr>
        <w:t>sub</w:t>
      </w:r>
      <w:r w:rsidR="00206443">
        <w:rPr>
          <w:lang w:val="en-US"/>
        </w:rPr>
        <w:t xml:space="preserve"> </w:t>
      </w:r>
      <w:r w:rsidR="00844CB7">
        <w:rPr>
          <w:lang w:val="en-US"/>
        </w:rPr>
        <w:t>clause</w:t>
      </w:r>
      <w:r>
        <w:rPr>
          <w:lang w:val="en-US"/>
        </w:rPr>
        <w:t xml:space="preserve"> 5.4 “</w:t>
      </w:r>
      <w:r w:rsidRPr="00D071F1">
        <w:rPr>
          <w:i/>
          <w:lang w:val="en-US"/>
        </w:rPr>
        <w:t>Interworking Function</w:t>
      </w:r>
      <w:r>
        <w:rPr>
          <w:lang w:val="en-US"/>
        </w:rPr>
        <w:t>”).</w:t>
      </w:r>
    </w:p>
    <w:p w:rsidR="00887C75" w:rsidRDefault="00887C75" w:rsidP="00C50DE4">
      <w:pPr>
        <w:numPr>
          <w:ilvl w:val="0"/>
          <w:numId w:val="34"/>
        </w:numPr>
        <w:tabs>
          <w:tab w:val="clear" w:pos="2520"/>
          <w:tab w:val="num" w:pos="1320"/>
        </w:tabs>
        <w:spacing w:after="0"/>
        <w:ind w:leftChars="480" w:left="1320"/>
        <w:rPr>
          <w:lang w:val="en-US"/>
        </w:rPr>
      </w:pPr>
      <w:r>
        <w:rPr>
          <w:lang w:val="en-US"/>
        </w:rPr>
        <w:t xml:space="preserve">When CPM Interworking Function is used as messaging delivery mechanism, it SHALL construct a message as described in [OMA CPM CONV FCT TS] and send a message towards the CPM Interworking Selection Function [OMA CPM IWF TS]. </w:t>
      </w:r>
    </w:p>
    <w:p w:rsidR="00BB0769" w:rsidRDefault="00BB0769" w:rsidP="00BB0769">
      <w:pPr>
        <w:rPr>
          <w:lang w:eastAsia="ko-KR"/>
        </w:rPr>
      </w:pPr>
      <w:r>
        <w:rPr>
          <w:lang w:eastAsia="ko-KR"/>
        </w:rPr>
        <w:t xml:space="preserve">The Contact Share </w:t>
      </w:r>
      <w:r w:rsidR="00B37472">
        <w:rPr>
          <w:lang w:eastAsia="ko-KR"/>
        </w:rPr>
        <w:t xml:space="preserve">Function </w:t>
      </w:r>
      <w:r>
        <w:rPr>
          <w:lang w:eastAsia="ko-KR"/>
        </w:rPr>
        <w:t xml:space="preserve">SHALL update </w:t>
      </w:r>
      <w:r>
        <w:rPr>
          <w:rFonts w:hint="eastAsia"/>
          <w:lang w:eastAsia="ko-KR"/>
        </w:rPr>
        <w:t xml:space="preserve">the &lt;response&gt; element in </w:t>
      </w:r>
      <w:r>
        <w:rPr>
          <w:lang w:eastAsia="ko-KR"/>
        </w:rPr>
        <w:t xml:space="preserve">the CAB Feature Handler Document based on the response received for the XDCP Request. If </w:t>
      </w:r>
      <w:r w:rsidRPr="00A86754">
        <w:rPr>
          <w:lang w:eastAsia="ko-KR"/>
        </w:rPr>
        <w:t>&lt;delivery-report-request&gt; element for this &lt;contact-share&gt; request was set to “true”</w:t>
      </w:r>
      <w:r>
        <w:rPr>
          <w:lang w:eastAsia="ko-KR"/>
        </w:rPr>
        <w:t>, it SHALL further update the</w:t>
      </w:r>
      <w:r w:rsidRPr="00A86754">
        <w:rPr>
          <w:lang w:eastAsia="ko-KR"/>
        </w:rPr>
        <w:t xml:space="preserve"> &lt;delivery-report-status&gt; </w:t>
      </w:r>
      <w:r w:rsidRPr="00A86754">
        <w:rPr>
          <w:rFonts w:hint="eastAsia"/>
          <w:lang w:eastAsia="ko-KR"/>
        </w:rPr>
        <w:t xml:space="preserve">in the </w:t>
      </w:r>
      <w:r>
        <w:rPr>
          <w:lang w:eastAsia="ko-KR"/>
        </w:rPr>
        <w:t xml:space="preserve">CAB Feature Handler Document based on the updates made by the CAB XDMS to the Forwarding Notification List </w:t>
      </w:r>
      <w:r w:rsidR="00464F2B">
        <w:rPr>
          <w:rFonts w:hint="eastAsia"/>
          <w:lang w:eastAsia="ko-KR"/>
        </w:rPr>
        <w:t xml:space="preserve">Document </w:t>
      </w:r>
      <w:r>
        <w:rPr>
          <w:lang w:eastAsia="ko-KR"/>
        </w:rPr>
        <w:t>[</w:t>
      </w:r>
      <w:r w:rsidR="00D662AD">
        <w:rPr>
          <w:rFonts w:hint="eastAsia"/>
          <w:lang w:eastAsia="ko-KR"/>
        </w:rPr>
        <w:t>OMA XDM List</w:t>
      </w:r>
      <w:r>
        <w:rPr>
          <w:lang w:eastAsia="ko-KR"/>
        </w:rPr>
        <w:t xml:space="preserve">]. </w:t>
      </w:r>
    </w:p>
    <w:p w:rsidR="00BB0769" w:rsidRDefault="00BB0769" w:rsidP="00D676A2">
      <w:pPr>
        <w:rPr>
          <w:lang w:eastAsia="ko-KR"/>
        </w:rPr>
      </w:pPr>
      <w:r>
        <w:rPr>
          <w:rFonts w:hint="eastAsia"/>
          <w:lang w:eastAsia="ko-KR"/>
        </w:rPr>
        <w:t>F</w:t>
      </w:r>
      <w:r>
        <w:rPr>
          <w:lang w:eastAsia="ko-KR"/>
        </w:rPr>
        <w:t>or each of the recipients</w:t>
      </w:r>
      <w:r>
        <w:rPr>
          <w:rFonts w:hint="eastAsia"/>
          <w:lang w:eastAsia="ko-KR"/>
        </w:rPr>
        <w:t xml:space="preserve">, </w:t>
      </w:r>
      <w:r>
        <w:rPr>
          <w:lang w:eastAsia="ko-KR"/>
        </w:rPr>
        <w:t xml:space="preserve">it SHALL create a &lt;entry-report&gt; element per recipient and set the “uri” attribute of the recipient accordingly. The Contact Share </w:t>
      </w:r>
      <w:r w:rsidR="00B37472">
        <w:rPr>
          <w:lang w:eastAsia="ko-KR"/>
        </w:rPr>
        <w:t xml:space="preserve">Function </w:t>
      </w:r>
      <w:r>
        <w:rPr>
          <w:lang w:eastAsia="ko-KR"/>
        </w:rPr>
        <w:t>SHALL obtain the Forwarding Notification List Document [</w:t>
      </w:r>
      <w:r w:rsidR="00D662AD">
        <w:rPr>
          <w:lang w:eastAsia="ko-KR"/>
        </w:rPr>
        <w:t>OMA XDM List</w:t>
      </w:r>
      <w:r>
        <w:rPr>
          <w:lang w:eastAsia="ko-KR"/>
        </w:rPr>
        <w:t xml:space="preserve">] through either </w:t>
      </w:r>
      <w:r w:rsidR="00B37472" w:rsidRPr="00B37472">
        <w:rPr>
          <w:rFonts w:hint="eastAsia"/>
          <w:lang w:eastAsia="ko-KR"/>
        </w:rPr>
        <w:t>by polling the document using</w:t>
      </w:r>
      <w:r w:rsidR="00B37472" w:rsidRPr="00B37472">
        <w:rPr>
          <w:lang w:eastAsia="ko-KR"/>
        </w:rPr>
        <w:t xml:space="preserve"> </w:t>
      </w:r>
      <w:r>
        <w:rPr>
          <w:lang w:eastAsia="ko-KR"/>
        </w:rPr>
        <w:t xml:space="preserve">document management </w:t>
      </w:r>
      <w:r w:rsidR="00B37472" w:rsidRPr="00B37472">
        <w:rPr>
          <w:rFonts w:hint="eastAsia"/>
          <w:lang w:eastAsia="ko-KR"/>
        </w:rPr>
        <w:t>operations</w:t>
      </w:r>
      <w:r w:rsidR="00B37472" w:rsidRPr="00B37472">
        <w:rPr>
          <w:lang w:eastAsia="ko-KR"/>
        </w:rPr>
        <w:t xml:space="preserve"> </w:t>
      </w:r>
      <w:r>
        <w:rPr>
          <w:lang w:eastAsia="ko-KR"/>
        </w:rPr>
        <w:t xml:space="preserve">or </w:t>
      </w:r>
      <w:r w:rsidR="00B37472" w:rsidRPr="00B37472">
        <w:rPr>
          <w:rFonts w:hint="eastAsia"/>
          <w:lang w:eastAsia="ko-KR"/>
        </w:rPr>
        <w:t>by</w:t>
      </w:r>
      <w:r w:rsidR="00B37472" w:rsidRPr="00B37472">
        <w:rPr>
          <w:lang w:eastAsia="ko-KR"/>
        </w:rPr>
        <w:t xml:space="preserve"> </w:t>
      </w:r>
      <w:r>
        <w:rPr>
          <w:lang w:eastAsia="ko-KR"/>
        </w:rPr>
        <w:t>subscribe/notify mechanisms of [OMA XDM Core] and populate the &lt;delivery-status&gt; element as follows:</w:t>
      </w:r>
    </w:p>
    <w:p w:rsidR="0031507E" w:rsidRDefault="0031507E" w:rsidP="0031507E">
      <w:pPr>
        <w:numPr>
          <w:ilvl w:val="0"/>
          <w:numId w:val="29"/>
        </w:numPr>
        <w:spacing w:after="0"/>
        <w:rPr>
          <w:lang w:eastAsia="ko-KR"/>
        </w:rPr>
      </w:pPr>
      <w:r>
        <w:rPr>
          <w:rFonts w:hint="eastAsia"/>
          <w:lang w:eastAsia="ko-KR"/>
        </w:rPr>
        <w:t>T</w:t>
      </w:r>
      <w:r>
        <w:rPr>
          <w:lang w:eastAsia="ko-KR"/>
        </w:rPr>
        <w:t xml:space="preserve">he &lt;code&gt; element contains the value of either “Pending”, “Successful” or “Failure” based on the data retrieved from Forwarding Notification List Document </w:t>
      </w:r>
      <w:r w:rsidR="00D662AD">
        <w:rPr>
          <w:rFonts w:hint="eastAsia"/>
          <w:lang w:eastAsia="ko-KR"/>
        </w:rPr>
        <w:t xml:space="preserve">[OMA XDM List] </w:t>
      </w:r>
      <w:r>
        <w:rPr>
          <w:lang w:eastAsia="ko-KR"/>
        </w:rPr>
        <w:t xml:space="preserve">for the </w:t>
      </w:r>
      <w:r w:rsidR="00DE0C7F">
        <w:rPr>
          <w:rFonts w:hint="eastAsia"/>
          <w:lang w:eastAsia="ko-KR"/>
        </w:rPr>
        <w:t xml:space="preserve">Forward </w:t>
      </w:r>
      <w:r>
        <w:rPr>
          <w:lang w:eastAsia="ko-KR"/>
        </w:rPr>
        <w:t xml:space="preserve">XDCP </w:t>
      </w:r>
      <w:r w:rsidR="00402C06">
        <w:rPr>
          <w:rFonts w:hint="eastAsia"/>
          <w:lang w:eastAsia="ko-KR"/>
        </w:rPr>
        <w:t>R</w:t>
      </w:r>
      <w:r w:rsidR="00402C06">
        <w:rPr>
          <w:lang w:eastAsia="ko-KR"/>
        </w:rPr>
        <w:t>equest</w:t>
      </w:r>
      <w:r>
        <w:rPr>
          <w:lang w:eastAsia="ko-KR"/>
        </w:rPr>
        <w:t xml:space="preserve">. </w:t>
      </w:r>
    </w:p>
    <w:p w:rsidR="0031507E" w:rsidRDefault="0031507E" w:rsidP="0031507E">
      <w:pPr>
        <w:numPr>
          <w:ilvl w:val="0"/>
          <w:numId w:val="35"/>
        </w:numPr>
        <w:spacing w:after="0"/>
        <w:rPr>
          <w:lang w:eastAsia="ko-KR"/>
        </w:rPr>
      </w:pPr>
      <w:r>
        <w:rPr>
          <w:lang w:eastAsia="ko-KR"/>
        </w:rPr>
        <w:t xml:space="preserve">The “Pending” value is set when there is no </w:t>
      </w:r>
      <w:r w:rsidR="00402C06">
        <w:rPr>
          <w:rFonts w:hint="eastAsia"/>
          <w:lang w:eastAsia="ko-KR"/>
        </w:rPr>
        <w:t>d</w:t>
      </w:r>
      <w:r w:rsidR="00402C06" w:rsidRPr="007A352D">
        <w:t xml:space="preserve">elivery </w:t>
      </w:r>
      <w:r w:rsidR="00402C06">
        <w:rPr>
          <w:rFonts w:hint="eastAsia"/>
          <w:lang w:eastAsia="ko-KR"/>
        </w:rPr>
        <w:t>R</w:t>
      </w:r>
      <w:r w:rsidR="00402C06" w:rsidRPr="007A352D">
        <w:t>eport</w:t>
      </w:r>
      <w:r w:rsidR="00402C06">
        <w:rPr>
          <w:lang w:eastAsia="ko-KR"/>
        </w:rPr>
        <w:t xml:space="preserve"> </w:t>
      </w:r>
      <w:r>
        <w:rPr>
          <w:lang w:eastAsia="ko-KR"/>
        </w:rPr>
        <w:t xml:space="preserve">available yet for the </w:t>
      </w:r>
      <w:r w:rsidR="00402C06">
        <w:rPr>
          <w:rFonts w:hint="eastAsia"/>
          <w:lang w:eastAsia="ko-KR"/>
        </w:rPr>
        <w:t xml:space="preserve">Forward </w:t>
      </w:r>
      <w:r>
        <w:rPr>
          <w:lang w:eastAsia="ko-KR"/>
        </w:rPr>
        <w:t xml:space="preserve">XDCP </w:t>
      </w:r>
      <w:r w:rsidR="00402C06">
        <w:rPr>
          <w:rFonts w:hint="eastAsia"/>
          <w:lang w:eastAsia="ko-KR"/>
        </w:rPr>
        <w:t>R</w:t>
      </w:r>
      <w:r w:rsidR="00402C06">
        <w:rPr>
          <w:lang w:eastAsia="ko-KR"/>
        </w:rPr>
        <w:t>equest</w:t>
      </w:r>
      <w:r>
        <w:rPr>
          <w:lang w:eastAsia="ko-KR"/>
        </w:rPr>
        <w:t>.</w:t>
      </w:r>
    </w:p>
    <w:p w:rsidR="0031507E" w:rsidRDefault="0031507E" w:rsidP="0031507E">
      <w:pPr>
        <w:numPr>
          <w:ilvl w:val="0"/>
          <w:numId w:val="35"/>
        </w:numPr>
        <w:spacing w:after="0"/>
        <w:rPr>
          <w:lang w:eastAsia="ko-KR"/>
        </w:rPr>
      </w:pPr>
      <w:r>
        <w:rPr>
          <w:lang w:eastAsia="ko-KR"/>
        </w:rPr>
        <w:t xml:space="preserve">The “Successful” value is set when the &lt;status&gt; element of the </w:t>
      </w:r>
      <w:r w:rsidRPr="007A352D">
        <w:t>Forward Delivery Report</w:t>
      </w:r>
      <w:r>
        <w:t xml:space="preserve"> </w:t>
      </w:r>
      <w:r w:rsidR="005B0CB7">
        <w:rPr>
          <w:rFonts w:hint="eastAsia"/>
          <w:lang w:eastAsia="ko-KR"/>
        </w:rPr>
        <w:t xml:space="preserve">XDCP Request </w:t>
      </w:r>
      <w:r>
        <w:t>is either “delivered” or “rejected”.</w:t>
      </w:r>
    </w:p>
    <w:p w:rsidR="00887C75" w:rsidRDefault="0031507E" w:rsidP="00A55396">
      <w:pPr>
        <w:numPr>
          <w:ilvl w:val="0"/>
          <w:numId w:val="35"/>
        </w:numPr>
        <w:spacing w:after="0"/>
        <w:rPr>
          <w:lang w:eastAsia="ko-KR"/>
        </w:rPr>
      </w:pPr>
      <w:r>
        <w:t xml:space="preserve">The “Failure” value is set when the &lt;status&gt; element </w:t>
      </w:r>
      <w:r>
        <w:rPr>
          <w:lang w:eastAsia="ko-KR"/>
        </w:rPr>
        <w:t xml:space="preserve">of the </w:t>
      </w:r>
      <w:r w:rsidRPr="007A352D">
        <w:t>Forward Delivery Report</w:t>
      </w:r>
      <w:r>
        <w:t xml:space="preserve"> </w:t>
      </w:r>
      <w:r w:rsidR="00DD6947">
        <w:rPr>
          <w:rFonts w:hint="eastAsia"/>
          <w:lang w:eastAsia="ko-KR"/>
        </w:rPr>
        <w:t xml:space="preserve">XDCP Request </w:t>
      </w:r>
      <w:r>
        <w:t>is “expired”.</w:t>
      </w:r>
    </w:p>
    <w:p w:rsidR="0031507E" w:rsidRPr="00C413E0" w:rsidRDefault="0031507E" w:rsidP="00D676A2">
      <w:pPr>
        <w:numPr>
          <w:ilvl w:val="0"/>
          <w:numId w:val="29"/>
        </w:numPr>
        <w:spacing w:after="0"/>
      </w:pPr>
      <w:r>
        <w:rPr>
          <w:rFonts w:hint="eastAsia"/>
          <w:lang w:eastAsia="ko-KR"/>
        </w:rPr>
        <w:t>I</w:t>
      </w:r>
      <w:r>
        <w:rPr>
          <w:lang w:eastAsia="ko-KR"/>
        </w:rPr>
        <w:t>t MAY populate the &lt;phrase&gt; element with descriptive text corresponding to the delivery status.</w:t>
      </w:r>
    </w:p>
    <w:p w:rsidR="0058433A" w:rsidRPr="0001385F" w:rsidRDefault="0058433A" w:rsidP="0058433A">
      <w:pPr>
        <w:pStyle w:val="3"/>
      </w:pPr>
      <w:bookmarkStart w:id="102" w:name="_Toc274647847"/>
      <w:bookmarkStart w:id="103" w:name="_Toc323802266"/>
      <w:r w:rsidRPr="0001385F">
        <w:t xml:space="preserve">Procedures at the </w:t>
      </w:r>
      <w:r>
        <w:t>Receiving</w:t>
      </w:r>
      <w:r w:rsidRPr="0001385F">
        <w:t xml:space="preserve"> Side</w:t>
      </w:r>
      <w:bookmarkEnd w:id="102"/>
      <w:bookmarkEnd w:id="103"/>
    </w:p>
    <w:p w:rsidR="0058433A" w:rsidRDefault="0058433A" w:rsidP="0058433A">
      <w:pPr>
        <w:rPr>
          <w:lang w:eastAsia="ko-KR"/>
        </w:rPr>
      </w:pPr>
      <w:r>
        <w:rPr>
          <w:lang w:eastAsia="ko-KR"/>
        </w:rPr>
        <w:t>I</w:t>
      </w:r>
      <w:r>
        <w:rPr>
          <w:rFonts w:hint="eastAsia"/>
          <w:lang w:eastAsia="ko-KR"/>
        </w:rPr>
        <w:t xml:space="preserve">n case of Sharing PCC, at the </w:t>
      </w:r>
      <w:r>
        <w:rPr>
          <w:lang w:eastAsia="ko-KR"/>
        </w:rPr>
        <w:t>receiving</w:t>
      </w:r>
      <w:r>
        <w:rPr>
          <w:rFonts w:hint="eastAsia"/>
          <w:lang w:eastAsia="ko-KR"/>
        </w:rPr>
        <w:t xml:space="preserve"> side, upon getting </w:t>
      </w:r>
      <w:r w:rsidRPr="00EA3C78">
        <w:rPr>
          <w:lang w:eastAsia="ko-KR"/>
        </w:rPr>
        <w:t>notified of the temporary document</w:t>
      </w:r>
      <w:r>
        <w:rPr>
          <w:rFonts w:hint="eastAsia"/>
          <w:lang w:eastAsia="ko-KR"/>
        </w:rPr>
        <w:t xml:space="preserve"> (i.e. ContactSharePCC.xml ) from PCC Application Usage, the Contact Share Function SHALL update AB </w:t>
      </w:r>
      <w:r w:rsidR="00544C35">
        <w:rPr>
          <w:rFonts w:hint="eastAsia"/>
          <w:lang w:eastAsia="ko-KR"/>
        </w:rPr>
        <w:t xml:space="preserve">Document </w:t>
      </w:r>
      <w:r>
        <w:rPr>
          <w:lang w:eastAsia="ko-KR"/>
        </w:rPr>
        <w:t>of the recipient after performing the needed conversion with the following clarifications:</w:t>
      </w:r>
    </w:p>
    <w:p w:rsidR="0058433A" w:rsidRDefault="0058433A" w:rsidP="00FF1660">
      <w:pPr>
        <w:numPr>
          <w:ilvl w:val="0"/>
          <w:numId w:val="29"/>
        </w:numPr>
        <w:spacing w:after="0"/>
      </w:pPr>
      <w:r>
        <w:t>if the preference set by the CAB User in the XDM Preferences Document</w:t>
      </w:r>
      <w:r w:rsidR="00544C35">
        <w:rPr>
          <w:rFonts w:hint="eastAsia"/>
          <w:lang w:eastAsia="ko-KR"/>
        </w:rPr>
        <w:t xml:space="preserve"> </w:t>
      </w:r>
      <w:r w:rsidR="00B37472" w:rsidRPr="00B37472">
        <w:rPr>
          <w:rFonts w:hint="eastAsia"/>
          <w:lang w:eastAsia="ko-KR"/>
        </w:rPr>
        <w:t xml:space="preserve">based on the section </w:t>
      </w:r>
      <w:smartTag w:uri="urn:schemas-microsoft-com:office:smarttags" w:element="chsdate">
        <w:smartTagPr>
          <w:attr w:name="IsROCDate" w:val="False"/>
          <w:attr w:name="IsLunarDate" w:val="False"/>
          <w:attr w:name="Day" w:val="30"/>
          <w:attr w:name="Month" w:val="12"/>
          <w:attr w:name="Year" w:val="1899"/>
        </w:smartTagPr>
        <w:r w:rsidR="00B37472" w:rsidRPr="00B37472">
          <w:rPr>
            <w:rFonts w:hint="eastAsia"/>
            <w:lang w:eastAsia="ko-KR"/>
          </w:rPr>
          <w:t>5.8.7</w:t>
        </w:r>
      </w:smartTag>
      <w:r w:rsidR="00B37472" w:rsidRPr="00B37472">
        <w:rPr>
          <w:rFonts w:hint="eastAsia"/>
          <w:lang w:eastAsia="ko-KR"/>
        </w:rPr>
        <w:t xml:space="preserve">.2 </w:t>
      </w:r>
      <w:r w:rsidR="00B37472" w:rsidRPr="00B37472">
        <w:rPr>
          <w:lang w:eastAsia="ko-KR"/>
        </w:rPr>
        <w:t>“</w:t>
      </w:r>
      <w:r w:rsidR="00B37472" w:rsidRPr="00B37472">
        <w:rPr>
          <w:rFonts w:hint="eastAsia"/>
          <w:i/>
          <w:lang w:eastAsia="ko-KR"/>
        </w:rPr>
        <w:t>Forward-prefs Element</w:t>
      </w:r>
      <w:r w:rsidR="00B37472" w:rsidRPr="00B37472">
        <w:rPr>
          <w:lang w:eastAsia="ko-KR"/>
        </w:rPr>
        <w:t>”</w:t>
      </w:r>
      <w:r w:rsidR="00B37472" w:rsidRPr="00B37472">
        <w:rPr>
          <w:rFonts w:hint="eastAsia"/>
          <w:lang w:eastAsia="ko-KR"/>
        </w:rPr>
        <w:t xml:space="preserve"> of </w:t>
      </w:r>
      <w:r w:rsidR="00544C35">
        <w:rPr>
          <w:rFonts w:hint="eastAsia"/>
          <w:lang w:eastAsia="ko-KR"/>
        </w:rPr>
        <w:t>[OMA XDM Core]</w:t>
      </w:r>
      <w:r>
        <w:t xml:space="preserve"> is “accept”, it SHALL store the contact shared data into </w:t>
      </w:r>
      <w:r w:rsidR="00B37472" w:rsidRPr="00B37472">
        <w:t xml:space="preserve">the </w:t>
      </w:r>
      <w:r>
        <w:t>a</w:t>
      </w:r>
      <w:r w:rsidR="00B37472" w:rsidRPr="00B37472">
        <w:t>ppropriate &lt;person-details&gt;, &lt;group-details&gt; and/or &lt;org-details&gt; elements under the</w:t>
      </w:r>
      <w:r>
        <w:t xml:space="preserve"> &lt;contact&gt; element and set the &lt;updated&gt; element of the &lt;contact-status&gt; to the value “contact share”.</w:t>
      </w:r>
    </w:p>
    <w:p w:rsidR="00D676A2" w:rsidRDefault="0058433A" w:rsidP="00FF1660">
      <w:pPr>
        <w:numPr>
          <w:ilvl w:val="0"/>
          <w:numId w:val="29"/>
        </w:numPr>
        <w:spacing w:after="0"/>
      </w:pPr>
      <w:r>
        <w:t>if the preference set by the CAB User in the XDM Preferences Document</w:t>
      </w:r>
      <w:r w:rsidR="00B37472" w:rsidRPr="00B37472">
        <w:rPr>
          <w:rFonts w:hint="eastAsia"/>
          <w:lang w:eastAsia="ko-KR"/>
        </w:rPr>
        <w:t xml:space="preserve"> </w:t>
      </w:r>
      <w:r w:rsidR="00B37472" w:rsidRPr="00B37472">
        <w:rPr>
          <w:rFonts w:hint="eastAsia"/>
        </w:rPr>
        <w:t xml:space="preserve">based on the </w:t>
      </w:r>
      <w:r w:rsidR="00B37472" w:rsidRPr="00B37472">
        <w:t>section</w:t>
      </w:r>
      <w:r w:rsidR="00B37472" w:rsidRPr="00B37472">
        <w:rPr>
          <w:rFonts w:hint="eastAsia"/>
        </w:rPr>
        <w:t xml:space="preserve"> </w:t>
      </w:r>
      <w:smartTag w:uri="urn:schemas-microsoft-com:office:smarttags" w:element="chsdate">
        <w:smartTagPr>
          <w:attr w:name="IsROCDate" w:val="False"/>
          <w:attr w:name="IsLunarDate" w:val="False"/>
          <w:attr w:name="Day" w:val="30"/>
          <w:attr w:name="Month" w:val="12"/>
          <w:attr w:name="Year" w:val="1899"/>
        </w:smartTagPr>
        <w:r w:rsidR="00B37472" w:rsidRPr="00B37472">
          <w:rPr>
            <w:rFonts w:hint="eastAsia"/>
          </w:rPr>
          <w:t>5.8.7</w:t>
        </w:r>
      </w:smartTag>
      <w:r w:rsidR="00B37472" w:rsidRPr="00B37472">
        <w:rPr>
          <w:rFonts w:hint="eastAsia"/>
        </w:rPr>
        <w:t xml:space="preserve">.2 </w:t>
      </w:r>
      <w:r w:rsidR="00B37472" w:rsidRPr="00B37472">
        <w:t>“</w:t>
      </w:r>
      <w:r w:rsidR="00B37472" w:rsidRPr="00B37472">
        <w:rPr>
          <w:rFonts w:hint="eastAsia"/>
          <w:i/>
        </w:rPr>
        <w:t>Forward-prefs Element</w:t>
      </w:r>
      <w:r w:rsidR="00B37472" w:rsidRPr="00B37472">
        <w:t>”</w:t>
      </w:r>
      <w:r w:rsidR="00B37472" w:rsidRPr="00B37472">
        <w:rPr>
          <w:rFonts w:hint="eastAsia"/>
        </w:rPr>
        <w:t xml:space="preserve"> of </w:t>
      </w:r>
      <w:r w:rsidR="00544C35">
        <w:rPr>
          <w:rFonts w:hint="eastAsia"/>
          <w:lang w:eastAsia="ko-KR"/>
        </w:rPr>
        <w:t>[OMA XDM Core]</w:t>
      </w:r>
      <w:r>
        <w:t xml:space="preserve"> is “confirm”, it SHALL store the contact shared data into </w:t>
      </w:r>
      <w:r w:rsidR="00B37472" w:rsidRPr="00B37472">
        <w:t>the appropriate &lt;person-details&gt;, &lt;group-details&gt; and/or &lt;org-details&gt; elements under the</w:t>
      </w:r>
      <w:r>
        <w:t xml:space="preserve"> &lt;contact&gt; and set &lt;temporary&gt; child element of the </w:t>
      </w:r>
      <w:r w:rsidR="00B37472" w:rsidRPr="00B37472">
        <w:rPr>
          <w:rFonts w:hint="eastAsia"/>
        </w:rPr>
        <w:t>&lt;entry-status&gt; of the</w:t>
      </w:r>
      <w:r w:rsidR="00B37472" w:rsidRPr="00B37472">
        <w:t xml:space="preserve"> </w:t>
      </w:r>
      <w:r>
        <w:t>&lt;contact-status&gt; to the value “contact share”.</w:t>
      </w:r>
    </w:p>
    <w:p w:rsidR="00887C75" w:rsidRPr="007F79D4" w:rsidRDefault="00887C75" w:rsidP="00D676A2"/>
    <w:p w:rsidR="00887C75" w:rsidRPr="00494023" w:rsidRDefault="00887C75" w:rsidP="00887C75">
      <w:pPr>
        <w:pStyle w:val="2"/>
        <w:rPr>
          <w:lang w:val="en-US"/>
        </w:rPr>
      </w:pPr>
      <w:bookmarkStart w:id="104" w:name="_Toc246749387"/>
      <w:bookmarkStart w:id="105" w:name="_Toc255824967"/>
      <w:bookmarkStart w:id="106" w:name="_Toc255895125"/>
      <w:bookmarkStart w:id="107" w:name="_Toc274647848"/>
      <w:bookmarkStart w:id="108" w:name="_Toc323802267"/>
      <w:r w:rsidRPr="00494023">
        <w:rPr>
          <w:bCs/>
        </w:rPr>
        <w:lastRenderedPageBreak/>
        <w:t>Interworking Function</w:t>
      </w:r>
      <w:bookmarkEnd w:id="99"/>
      <w:bookmarkEnd w:id="104"/>
      <w:bookmarkEnd w:id="105"/>
      <w:bookmarkEnd w:id="106"/>
      <w:bookmarkEnd w:id="107"/>
      <w:bookmarkEnd w:id="108"/>
      <w:r w:rsidRPr="00494023">
        <w:t xml:space="preserve"> </w:t>
      </w:r>
    </w:p>
    <w:p w:rsidR="00887C75" w:rsidRDefault="00887C75" w:rsidP="00887C75">
      <w:pPr>
        <w:rPr>
          <w:lang w:val="en-US"/>
        </w:rPr>
      </w:pPr>
      <w:bookmarkStart w:id="109" w:name="_Toc236447542"/>
      <w:r>
        <w:rPr>
          <w:lang w:val="en-US"/>
        </w:rPr>
        <w:t xml:space="preserve">The Interworking </w:t>
      </w:r>
      <w:r w:rsidR="00B14DC5">
        <w:rPr>
          <w:lang w:val="en-US"/>
        </w:rPr>
        <w:t>F</w:t>
      </w:r>
      <w:r>
        <w:rPr>
          <w:lang w:val="en-US"/>
        </w:rPr>
        <w:t xml:space="preserve">unction SHALL support the following procedures, described in the </w:t>
      </w:r>
      <w:r w:rsidR="00844CB7">
        <w:rPr>
          <w:lang w:val="en-US"/>
        </w:rPr>
        <w:t>sub</w:t>
      </w:r>
      <w:r w:rsidR="00C2068D">
        <w:rPr>
          <w:lang w:val="en-US"/>
        </w:rPr>
        <w:t xml:space="preserve"> </w:t>
      </w:r>
      <w:r w:rsidR="00844CB7">
        <w:rPr>
          <w:lang w:val="en-US"/>
        </w:rPr>
        <w:t>clause</w:t>
      </w:r>
      <w:r>
        <w:rPr>
          <w:lang w:val="en-US"/>
        </w:rPr>
        <w:t>s below:</w:t>
      </w:r>
    </w:p>
    <w:p w:rsidR="00887C75" w:rsidRPr="006A7311" w:rsidRDefault="001B65EF" w:rsidP="00FF1660">
      <w:pPr>
        <w:numPr>
          <w:ilvl w:val="0"/>
          <w:numId w:val="29"/>
        </w:numPr>
        <w:spacing w:after="0"/>
      </w:pPr>
      <w:r w:rsidRPr="006A7311">
        <w:t xml:space="preserve">Import from  </w:t>
      </w:r>
      <w:r w:rsidR="00887C75" w:rsidRPr="006A7311">
        <w:t>non-CAB AB system(s)</w:t>
      </w:r>
    </w:p>
    <w:p w:rsidR="00887C75" w:rsidRPr="006A7311" w:rsidRDefault="00887C75" w:rsidP="00FF1660">
      <w:pPr>
        <w:numPr>
          <w:ilvl w:val="0"/>
          <w:numId w:val="29"/>
        </w:numPr>
        <w:spacing w:after="0"/>
      </w:pPr>
      <w:r w:rsidRPr="006A7311">
        <w:t xml:space="preserve">Contact </w:t>
      </w:r>
      <w:r w:rsidR="00CD1DAB" w:rsidRPr="006A7311">
        <w:rPr>
          <w:rFonts w:hint="eastAsia"/>
        </w:rPr>
        <w:t>s</w:t>
      </w:r>
      <w:r w:rsidR="00CD1DAB" w:rsidRPr="006A7311">
        <w:t xml:space="preserve">earch </w:t>
      </w:r>
      <w:r w:rsidRPr="006A7311">
        <w:t>with External Directories</w:t>
      </w:r>
    </w:p>
    <w:p w:rsidR="00887C75" w:rsidRPr="006A7311" w:rsidRDefault="00887C75" w:rsidP="00FF1660">
      <w:pPr>
        <w:numPr>
          <w:ilvl w:val="0"/>
          <w:numId w:val="29"/>
        </w:numPr>
        <w:spacing w:after="0"/>
      </w:pPr>
      <w:r w:rsidRPr="006A7311">
        <w:t>Format adaptation (between CAB Format and Legacy Formats)</w:t>
      </w:r>
    </w:p>
    <w:p w:rsidR="00887C75" w:rsidRDefault="00260224" w:rsidP="00887C75">
      <w:pPr>
        <w:pStyle w:val="3"/>
      </w:pPr>
      <w:bookmarkStart w:id="110" w:name="_Toc246749388"/>
      <w:bookmarkStart w:id="111" w:name="_Toc255824968"/>
      <w:bookmarkStart w:id="112" w:name="_Toc255895126"/>
      <w:bookmarkStart w:id="113" w:name="_Toc274647849"/>
      <w:bookmarkStart w:id="114" w:name="_Toc323802268"/>
      <w:r>
        <w:t>Import from</w:t>
      </w:r>
      <w:r w:rsidR="00887C75">
        <w:t xml:space="preserve"> </w:t>
      </w:r>
      <w:r w:rsidR="00887C75">
        <w:rPr>
          <w:rFonts w:hint="eastAsia"/>
          <w:lang w:eastAsia="ko-KR"/>
        </w:rPr>
        <w:t>N</w:t>
      </w:r>
      <w:r w:rsidR="00887C75">
        <w:t xml:space="preserve">on-CAB </w:t>
      </w:r>
      <w:r w:rsidR="00887C75" w:rsidRPr="000665A8">
        <w:t>AB</w:t>
      </w:r>
      <w:r w:rsidR="00887C75">
        <w:t xml:space="preserve"> Systems</w:t>
      </w:r>
      <w:bookmarkEnd w:id="110"/>
      <w:bookmarkEnd w:id="111"/>
      <w:bookmarkEnd w:id="112"/>
      <w:bookmarkEnd w:id="113"/>
      <w:bookmarkEnd w:id="114"/>
    </w:p>
    <w:p w:rsidR="00887C75" w:rsidRDefault="00887C75" w:rsidP="00887C75">
      <w:pPr>
        <w:rPr>
          <w:lang w:val="en-US"/>
        </w:rPr>
      </w:pPr>
      <w:r>
        <w:rPr>
          <w:lang w:val="en-US"/>
        </w:rPr>
        <w:t xml:space="preserve">The data for the scheduled import requests of contact(s) from non-CAB AB systems into CAB SHALL be retrieved from the CAB </w:t>
      </w:r>
      <w:r w:rsidR="00144703">
        <w:rPr>
          <w:lang w:val="en-US"/>
        </w:rPr>
        <w:t>Feature Handler Application Usage</w:t>
      </w:r>
      <w:r>
        <w:rPr>
          <w:lang w:val="en-US"/>
        </w:rPr>
        <w:t xml:space="preserve"> [CAB XDMS]. This is accomplished either by document management operations or subscribing to changes to </w:t>
      </w:r>
      <w:r w:rsidR="00C91772">
        <w:rPr>
          <w:lang w:val="en-US"/>
        </w:rPr>
        <w:t>the CAB Feature Handler Document</w:t>
      </w:r>
      <w:r>
        <w:rPr>
          <w:lang w:val="en-US"/>
        </w:rPr>
        <w:t>. The retrieval is performed via the XDM</w:t>
      </w:r>
      <w:r w:rsidR="00AB4382">
        <w:rPr>
          <w:lang w:val="en-US"/>
        </w:rPr>
        <w:t xml:space="preserve"> Agent</w:t>
      </w:r>
      <w:r>
        <w:rPr>
          <w:lang w:val="en-US"/>
        </w:rPr>
        <w:t xml:space="preserve"> (see </w:t>
      </w:r>
      <w:r w:rsidR="00844CB7">
        <w:rPr>
          <w:lang w:val="en-US"/>
        </w:rPr>
        <w:t>sub</w:t>
      </w:r>
      <w:r w:rsidR="00B14DC5">
        <w:rPr>
          <w:lang w:val="en-US"/>
        </w:rPr>
        <w:t xml:space="preserve"> </w:t>
      </w:r>
      <w:r w:rsidR="00844CB7">
        <w:rPr>
          <w:lang w:val="en-US"/>
        </w:rPr>
        <w:t>clause</w:t>
      </w:r>
      <w:r>
        <w:rPr>
          <w:lang w:val="en-US"/>
        </w:rPr>
        <w:t xml:space="preserve"> 5.</w:t>
      </w:r>
      <w:r w:rsidR="00397BD9">
        <w:rPr>
          <w:rFonts w:hint="eastAsia"/>
          <w:lang w:val="en-US" w:eastAsia="ko-KR"/>
        </w:rPr>
        <w:t>5</w:t>
      </w:r>
      <w:r w:rsidR="00397BD9">
        <w:rPr>
          <w:lang w:val="en-US"/>
        </w:rPr>
        <w:t xml:space="preserve"> </w:t>
      </w:r>
      <w:r>
        <w:rPr>
          <w:lang w:val="en-US"/>
        </w:rPr>
        <w:t>“</w:t>
      </w:r>
      <w:r w:rsidRPr="00D071F1">
        <w:rPr>
          <w:i/>
          <w:lang w:val="en-US"/>
        </w:rPr>
        <w:t>XDM</w:t>
      </w:r>
      <w:r w:rsidR="00AB4382" w:rsidRPr="00D071F1">
        <w:rPr>
          <w:i/>
          <w:lang w:val="en-US"/>
        </w:rPr>
        <w:t xml:space="preserve"> Agent</w:t>
      </w:r>
      <w:r>
        <w:rPr>
          <w:lang w:val="en-US"/>
        </w:rPr>
        <w:t>”).</w:t>
      </w:r>
    </w:p>
    <w:p w:rsidR="00887C75" w:rsidRDefault="00887C75" w:rsidP="00887C75">
      <w:pPr>
        <w:rPr>
          <w:lang w:val="en-US" w:eastAsia="ko-KR"/>
        </w:rPr>
      </w:pPr>
      <w:r>
        <w:rPr>
          <w:lang w:val="en-US"/>
        </w:rPr>
        <w:t>The Interworking Function SHALL</w:t>
      </w:r>
      <w:r w:rsidR="00003667">
        <w:rPr>
          <w:lang w:val="en-US"/>
        </w:rPr>
        <w:t xml:space="preserve"> obtain the data for the import request via XDM Agent (see sub</w:t>
      </w:r>
      <w:r w:rsidR="00B14DC5">
        <w:rPr>
          <w:lang w:val="en-US"/>
        </w:rPr>
        <w:t xml:space="preserve"> </w:t>
      </w:r>
      <w:r w:rsidR="00003667">
        <w:rPr>
          <w:lang w:val="en-US"/>
        </w:rPr>
        <w:t>clause 5.5 “</w:t>
      </w:r>
      <w:r w:rsidR="00003667" w:rsidRPr="00D071F1">
        <w:rPr>
          <w:i/>
          <w:lang w:val="en-US"/>
        </w:rPr>
        <w:t>XDM Agent</w:t>
      </w:r>
      <w:r w:rsidR="00003667">
        <w:rPr>
          <w:lang w:val="en-US"/>
        </w:rPr>
        <w:t>”) from the CAB Feature Handler Application Usage as follows</w:t>
      </w:r>
      <w:r w:rsidR="00003667" w:rsidDel="00003667">
        <w:rPr>
          <w:lang w:val="en-US"/>
        </w:rPr>
        <w:t xml:space="preserve"> </w:t>
      </w:r>
      <w:r>
        <w:rPr>
          <w:lang w:val="en-US"/>
        </w:rPr>
        <w:t xml:space="preserve">. </w:t>
      </w:r>
    </w:p>
    <w:p w:rsidR="00E05737" w:rsidRDefault="00E05737" w:rsidP="00E05737">
      <w:pPr>
        <w:numPr>
          <w:ilvl w:val="0"/>
          <w:numId w:val="29"/>
        </w:numPr>
        <w:spacing w:after="0"/>
        <w:rPr>
          <w:lang w:val="en-US"/>
        </w:rPr>
      </w:pPr>
      <w:r>
        <w:rPr>
          <w:lang w:val="en-US"/>
        </w:rPr>
        <w:t xml:space="preserve">SHALL set the AUID to </w:t>
      </w:r>
      <w:r w:rsidRPr="006A1B59">
        <w:rPr>
          <w:lang w:val="en-US"/>
        </w:rPr>
        <w:t>“</w:t>
      </w:r>
      <w:r w:rsidRPr="006A1B59">
        <w:t>org.openmobilealliance</w:t>
      </w:r>
      <w:r>
        <w:rPr>
          <w:lang w:val="en-US"/>
        </w:rPr>
        <w:t>.cab-feature-handler</w:t>
      </w:r>
      <w:r w:rsidRPr="006A1B59">
        <w:rPr>
          <w:lang w:val="en-US"/>
        </w:rPr>
        <w:t>”</w:t>
      </w:r>
    </w:p>
    <w:p w:rsidR="00E05737" w:rsidRDefault="00E05737" w:rsidP="00FF1660">
      <w:pPr>
        <w:numPr>
          <w:ilvl w:val="0"/>
          <w:numId w:val="29"/>
        </w:numPr>
        <w:spacing w:after="0"/>
        <w:rPr>
          <w:lang w:val="en-US"/>
        </w:rPr>
      </w:pPr>
      <w:r>
        <w:rPr>
          <w:lang w:val="en-US"/>
        </w:rPr>
        <w:t>SHALL use the &lt;non-CAB-source&gt; element to identify the source of the non-CAB system from which to import</w:t>
      </w:r>
    </w:p>
    <w:p w:rsidR="00E05737" w:rsidRPr="00505BB3" w:rsidRDefault="00E05737" w:rsidP="00FF1660">
      <w:pPr>
        <w:numPr>
          <w:ilvl w:val="0"/>
          <w:numId w:val="29"/>
        </w:numPr>
        <w:spacing w:after="0"/>
        <w:rPr>
          <w:lang w:val="en-US"/>
        </w:rPr>
      </w:pPr>
      <w:r>
        <w:rPr>
          <w:lang w:val="en-US"/>
        </w:rPr>
        <w:t>SHALL use the &lt;scheduled-interval&gt; element to determine the interval between successive accesses to the non-CAB address book system (i.e. in order to determine the level of synchronization between the non-CAB system and the CAB User’s AB)</w:t>
      </w:r>
    </w:p>
    <w:p w:rsidR="00505BB3" w:rsidRDefault="00505BB3" w:rsidP="00FF1660">
      <w:pPr>
        <w:numPr>
          <w:ilvl w:val="0"/>
          <w:numId w:val="29"/>
        </w:numPr>
        <w:spacing w:after="0"/>
        <w:rPr>
          <w:lang w:val="en-US"/>
        </w:rPr>
      </w:pPr>
      <w:r>
        <w:rPr>
          <w:rFonts w:hint="eastAsia"/>
          <w:lang w:val="en-US" w:eastAsia="ko-KR"/>
        </w:rPr>
        <w:t>MAY</w:t>
      </w:r>
      <w:r>
        <w:rPr>
          <w:lang w:val="en-US"/>
        </w:rPr>
        <w:t xml:space="preserve"> use the &lt;</w:t>
      </w:r>
      <w:r>
        <w:rPr>
          <w:rFonts w:hint="eastAsia"/>
          <w:lang w:val="en-US" w:eastAsia="ko-KR"/>
        </w:rPr>
        <w:t>expiration-time</w:t>
      </w:r>
      <w:r>
        <w:rPr>
          <w:lang w:val="en-US"/>
        </w:rPr>
        <w:t xml:space="preserve">&gt; element to </w:t>
      </w:r>
      <w:r>
        <w:rPr>
          <w:rFonts w:hint="eastAsia"/>
          <w:lang w:val="en-US" w:eastAsia="ko-KR"/>
        </w:rPr>
        <w:t>indicate the time period of scheduling the import request</w:t>
      </w:r>
      <w:r>
        <w:rPr>
          <w:lang w:val="en-US"/>
        </w:rPr>
        <w:t xml:space="preserve"> </w:t>
      </w:r>
      <w:r>
        <w:rPr>
          <w:rFonts w:hint="eastAsia"/>
          <w:lang w:val="en-US" w:eastAsia="ko-KR"/>
        </w:rPr>
        <w:t>to</w:t>
      </w:r>
      <w:r>
        <w:rPr>
          <w:lang w:val="en-US"/>
        </w:rPr>
        <w:t xml:space="preserve"> the </w:t>
      </w:r>
      <w:r>
        <w:t>3</w:t>
      </w:r>
      <w:r w:rsidRPr="00B45012">
        <w:rPr>
          <w:vertAlign w:val="superscript"/>
        </w:rPr>
        <w:t>rd</w:t>
      </w:r>
      <w:r>
        <w:t xml:space="preserve"> party system</w:t>
      </w:r>
      <w:r>
        <w:rPr>
          <w:rFonts w:hint="eastAsia"/>
          <w:lang w:eastAsia="ko-KR"/>
        </w:rPr>
        <w:t>.</w:t>
      </w:r>
      <w:r w:rsidR="005846D6">
        <w:rPr>
          <w:rFonts w:eastAsia="宋体" w:hint="eastAsia"/>
          <w:lang w:eastAsia="zh-CN"/>
        </w:rPr>
        <w:t xml:space="preserve"> </w:t>
      </w:r>
      <w:r w:rsidRPr="0017693D">
        <w:rPr>
          <w:lang w:val="en-US"/>
        </w:rPr>
        <w:t xml:space="preserve">The maximum and default time periods for </w:t>
      </w:r>
      <w:r>
        <w:rPr>
          <w:rFonts w:hint="eastAsia"/>
          <w:lang w:val="en-US" w:eastAsia="ko-KR"/>
        </w:rPr>
        <w:t>scheduling a import request</w:t>
      </w:r>
      <w:r w:rsidRPr="0017693D">
        <w:rPr>
          <w:lang w:val="en-US"/>
        </w:rPr>
        <w:t xml:space="preserve"> SHALL be determined by the Service Providers local policy</w:t>
      </w:r>
      <w:r>
        <w:rPr>
          <w:lang w:val="en-US"/>
        </w:rPr>
        <w:t>.</w:t>
      </w:r>
      <w:r w:rsidRPr="00C2007D">
        <w:rPr>
          <w:lang w:val="en-US"/>
        </w:rPr>
        <w:t xml:space="preserve"> </w:t>
      </w:r>
      <w:r>
        <w:rPr>
          <w:lang w:val="en-US"/>
        </w:rPr>
        <w:t>If &lt;</w:t>
      </w:r>
      <w:r>
        <w:rPr>
          <w:rFonts w:hint="eastAsia"/>
          <w:lang w:val="en-US" w:eastAsia="ko-KR"/>
        </w:rPr>
        <w:t>expiration-time</w:t>
      </w:r>
      <w:r>
        <w:rPr>
          <w:lang w:val="en-US"/>
        </w:rPr>
        <w:t xml:space="preserve">&gt; is not present a recurrent import is kept active until a request to terminate it is received or until it is terminated according to </w:t>
      </w:r>
      <w:r w:rsidRPr="0017693D">
        <w:rPr>
          <w:lang w:val="en-US"/>
        </w:rPr>
        <w:t>the Service Providers local policy;</w:t>
      </w:r>
    </w:p>
    <w:p w:rsidR="00E05737" w:rsidRDefault="00E05737" w:rsidP="00FF1660">
      <w:pPr>
        <w:numPr>
          <w:ilvl w:val="0"/>
          <w:numId w:val="29"/>
        </w:numPr>
        <w:spacing w:after="0"/>
        <w:rPr>
          <w:lang w:val="en-US"/>
        </w:rPr>
      </w:pPr>
      <w:r>
        <w:rPr>
          <w:lang w:val="en-US"/>
        </w:rPr>
        <w:t xml:space="preserve">MAY use the &lt;credentials&gt; element and the values of the child elements </w:t>
      </w:r>
      <w:r w:rsidR="00FE0E5A">
        <w:rPr>
          <w:lang w:val="en-US"/>
        </w:rPr>
        <w:t xml:space="preserve">(either &lt;token&gt; or the set of </w:t>
      </w:r>
      <w:r>
        <w:rPr>
          <w:lang w:val="en-US"/>
        </w:rPr>
        <w:t>&lt;username&gt; and &lt;password&gt;</w:t>
      </w:r>
      <w:r w:rsidR="00FE0E5A">
        <w:rPr>
          <w:rFonts w:eastAsia="宋体" w:hint="eastAsia"/>
          <w:lang w:val="en-US" w:eastAsia="zh-CN"/>
        </w:rPr>
        <w:t>)</w:t>
      </w:r>
      <w:r>
        <w:rPr>
          <w:lang w:val="en-US"/>
        </w:rPr>
        <w:t xml:space="preserve"> to obtain access to the non-CAB system(s)</w:t>
      </w:r>
    </w:p>
    <w:p w:rsidR="004901B7" w:rsidRDefault="004901B7" w:rsidP="004901B7">
      <w:r>
        <w:t xml:space="preserve">While processing the import request, the Interworking Function MAY set the value of the &lt;code&gt; </w:t>
      </w:r>
      <w:r w:rsidR="00E05737">
        <w:t xml:space="preserve">under &lt;response&gt; element of the corresponding &lt;import-non-cab&gt; element of the CAB Feature Handler </w:t>
      </w:r>
      <w:r w:rsidR="00544C35">
        <w:rPr>
          <w:rFonts w:hint="eastAsia"/>
          <w:lang w:eastAsia="ko-KR"/>
        </w:rPr>
        <w:t>D</w:t>
      </w:r>
      <w:r w:rsidR="00E05737">
        <w:t xml:space="preserve">ocument </w:t>
      </w:r>
      <w:r>
        <w:t>to “Pending”.</w:t>
      </w:r>
    </w:p>
    <w:p w:rsidR="00887C75" w:rsidRPr="004901B7" w:rsidRDefault="004901B7" w:rsidP="00887C75">
      <w:r>
        <w:t xml:space="preserve">If the Interworking Function failed to process the request, the Interworking Function SHALL set the value of the &lt;code&gt; </w:t>
      </w:r>
      <w:r w:rsidR="00E05737">
        <w:t>under &lt;response&gt; element of the corresponding &lt;import-non-cab&gt;</w:t>
      </w:r>
      <w:r w:rsidR="00E05737" w:rsidRPr="00A2352B">
        <w:t xml:space="preserve"> </w:t>
      </w:r>
      <w:r w:rsidR="00E05737">
        <w:t xml:space="preserve">element of the CAB Feature Handler </w:t>
      </w:r>
      <w:r w:rsidR="00544C35">
        <w:rPr>
          <w:rFonts w:hint="eastAsia"/>
          <w:lang w:eastAsia="ko-KR"/>
        </w:rPr>
        <w:t>D</w:t>
      </w:r>
      <w:r w:rsidR="00E05737">
        <w:t xml:space="preserve">ocument </w:t>
      </w:r>
      <w:r>
        <w:t>to “Failure”.</w:t>
      </w:r>
    </w:p>
    <w:p w:rsidR="004901B7" w:rsidRDefault="004901B7" w:rsidP="004901B7">
      <w:r>
        <w:t>After successful imported and format adaptation of the each imported contact, the Interwork</w:t>
      </w:r>
      <w:r w:rsidR="00E05737">
        <w:t>ing</w:t>
      </w:r>
      <w:r>
        <w:t xml:space="preserve"> Function:</w:t>
      </w:r>
    </w:p>
    <w:p w:rsidR="004901B7" w:rsidRPr="00C425AF" w:rsidRDefault="004901B7" w:rsidP="004901B7">
      <w:pPr>
        <w:numPr>
          <w:ilvl w:val="0"/>
          <w:numId w:val="26"/>
        </w:numPr>
        <w:spacing w:after="0"/>
        <w:rPr>
          <w:rFonts w:eastAsia="Times New Roman"/>
        </w:rPr>
      </w:pPr>
      <w:r>
        <w:t xml:space="preserve">SHALL </w:t>
      </w:r>
      <w:r w:rsidRPr="00FB3067">
        <w:t xml:space="preserve">use </w:t>
      </w:r>
      <w:r>
        <w:rPr>
          <w:rFonts w:eastAsia="宋体"/>
          <w:lang w:val="en-US"/>
        </w:rPr>
        <w:t xml:space="preserve">&lt;import-update&gt; </w:t>
      </w:r>
      <w:r w:rsidRPr="00FB3067">
        <w:rPr>
          <w:rFonts w:eastAsia="宋体"/>
        </w:rPr>
        <w:t xml:space="preserve">element from CAB User </w:t>
      </w:r>
      <w:r w:rsidR="00F370FD">
        <w:rPr>
          <w:rFonts w:hint="eastAsia"/>
          <w:lang w:eastAsia="ko-KR"/>
        </w:rPr>
        <w:t>P</w:t>
      </w:r>
      <w:r w:rsidR="00F370FD" w:rsidRPr="00FB3067">
        <w:rPr>
          <w:rFonts w:eastAsia="宋体"/>
        </w:rPr>
        <w:t>reference</w:t>
      </w:r>
      <w:r w:rsidR="00F370FD">
        <w:rPr>
          <w:rFonts w:hint="eastAsia"/>
          <w:lang w:eastAsia="ko-KR"/>
        </w:rPr>
        <w:t>s</w:t>
      </w:r>
      <w:r w:rsidR="00F370FD" w:rsidRPr="00FB3067">
        <w:rPr>
          <w:rFonts w:eastAsia="宋体"/>
        </w:rPr>
        <w:t xml:space="preserve"> </w:t>
      </w:r>
      <w:r w:rsidR="00544C35">
        <w:rPr>
          <w:rFonts w:hint="eastAsia"/>
          <w:lang w:eastAsia="ko-KR"/>
        </w:rPr>
        <w:t>D</w:t>
      </w:r>
      <w:r w:rsidRPr="00FB3067">
        <w:rPr>
          <w:rFonts w:eastAsia="宋体"/>
        </w:rPr>
        <w:t xml:space="preserve">ocument [CAB XDMS] to </w:t>
      </w:r>
      <w:r>
        <w:rPr>
          <w:rFonts w:eastAsia="宋体"/>
        </w:rPr>
        <w:t>identify how to store the imported contacts, as follows:</w:t>
      </w:r>
    </w:p>
    <w:p w:rsidR="004901B7" w:rsidRPr="00C425AF" w:rsidRDefault="004901B7" w:rsidP="004901B7">
      <w:pPr>
        <w:numPr>
          <w:ilvl w:val="1"/>
          <w:numId w:val="26"/>
        </w:numPr>
        <w:spacing w:after="0"/>
        <w:rPr>
          <w:rFonts w:eastAsia="Times New Roman"/>
        </w:rPr>
      </w:pPr>
      <w:r w:rsidRPr="00FB3067">
        <w:t xml:space="preserve">When </w:t>
      </w:r>
      <w:r>
        <w:rPr>
          <w:rFonts w:eastAsia="宋体"/>
          <w:lang w:val="en-US"/>
        </w:rPr>
        <w:t xml:space="preserve">&lt;import-update&gt; </w:t>
      </w:r>
      <w:r w:rsidRPr="00FB3067">
        <w:rPr>
          <w:rFonts w:eastAsia="宋体"/>
        </w:rPr>
        <w:t xml:space="preserve">element is “true”, </w:t>
      </w:r>
      <w:r>
        <w:rPr>
          <w:rFonts w:eastAsia="宋体"/>
        </w:rPr>
        <w:t xml:space="preserve">the Interworking Function </w:t>
      </w:r>
      <w:r w:rsidRPr="00FB3067">
        <w:rPr>
          <w:rFonts w:eastAsia="宋体"/>
        </w:rPr>
        <w:t>SHALL update AB</w:t>
      </w:r>
      <w:r>
        <w:rPr>
          <w:rFonts w:eastAsia="宋体"/>
        </w:rPr>
        <w:t xml:space="preserve"> </w:t>
      </w:r>
      <w:r w:rsidR="00544C35">
        <w:rPr>
          <w:rFonts w:hint="eastAsia"/>
          <w:lang w:val="en-US" w:eastAsia="ko-KR"/>
        </w:rPr>
        <w:t>D</w:t>
      </w:r>
      <w:r w:rsidR="00544C35">
        <w:rPr>
          <w:lang w:val="en-US"/>
        </w:rPr>
        <w:t>ocument</w:t>
      </w:r>
      <w:r w:rsidR="00544C35" w:rsidRPr="00FB3067">
        <w:rPr>
          <w:rFonts w:eastAsia="宋体"/>
        </w:rPr>
        <w:t xml:space="preserve"> </w:t>
      </w:r>
      <w:r>
        <w:rPr>
          <w:rFonts w:eastAsia="宋体"/>
        </w:rPr>
        <w:t xml:space="preserve">in [CAB </w:t>
      </w:r>
      <w:r w:rsidRPr="00FB3067">
        <w:rPr>
          <w:rFonts w:eastAsia="宋体"/>
        </w:rPr>
        <w:t>XDMS</w:t>
      </w:r>
      <w:r>
        <w:rPr>
          <w:rFonts w:eastAsia="宋体"/>
        </w:rPr>
        <w:t>] with the resulting changes and SHALL set the value of &lt;updated&gt; element as “contact imported”.</w:t>
      </w:r>
    </w:p>
    <w:p w:rsidR="004901B7" w:rsidRPr="005276BA" w:rsidRDefault="004901B7" w:rsidP="004901B7">
      <w:pPr>
        <w:numPr>
          <w:ilvl w:val="1"/>
          <w:numId w:val="26"/>
        </w:numPr>
        <w:spacing w:after="0"/>
        <w:rPr>
          <w:rFonts w:eastAsia="Times New Roman"/>
        </w:rPr>
      </w:pPr>
      <w:r>
        <w:rPr>
          <w:rFonts w:eastAsia="宋体"/>
        </w:rPr>
        <w:t xml:space="preserve">When &lt;import-update&gt; element is “false”, Interworking Function SHALL store the imported contact to a new &lt;contact&gt; element in AB </w:t>
      </w:r>
      <w:r w:rsidR="007A0A62">
        <w:rPr>
          <w:rFonts w:hint="eastAsia"/>
          <w:lang w:eastAsia="ko-KR"/>
        </w:rPr>
        <w:t>D</w:t>
      </w:r>
      <w:r w:rsidR="007A0A62">
        <w:rPr>
          <w:rFonts w:eastAsia="宋体"/>
        </w:rPr>
        <w:t xml:space="preserve">ocument </w:t>
      </w:r>
      <w:r w:rsidR="0030429E">
        <w:rPr>
          <w:rFonts w:eastAsia="宋体"/>
        </w:rPr>
        <w:t>[CAB XDMS]</w:t>
      </w:r>
      <w:r>
        <w:rPr>
          <w:rFonts w:eastAsia="宋体"/>
        </w:rPr>
        <w:t>, and SHALL set the value of &lt;temporary&gt; element as “contact imported”.</w:t>
      </w:r>
    </w:p>
    <w:p w:rsidR="004901B7" w:rsidRPr="00C77847" w:rsidRDefault="004901B7" w:rsidP="004901B7">
      <w:pPr>
        <w:numPr>
          <w:ilvl w:val="0"/>
          <w:numId w:val="26"/>
        </w:numPr>
        <w:spacing w:after="0"/>
        <w:rPr>
          <w:rFonts w:eastAsia="Times New Roman"/>
        </w:rPr>
      </w:pPr>
      <w:r>
        <w:rPr>
          <w:rFonts w:eastAsia="宋体"/>
        </w:rPr>
        <w:t xml:space="preserve">SHALL set the value of &lt;contact-source&gt; element </w:t>
      </w:r>
      <w:r w:rsidR="00C37C9E" w:rsidRPr="00C37C9E">
        <w:rPr>
          <w:rFonts w:eastAsia="宋体" w:hint="eastAsia"/>
        </w:rPr>
        <w:t>in AB Document</w:t>
      </w:r>
      <w:r w:rsidR="00C37C9E">
        <w:rPr>
          <w:rFonts w:eastAsia="宋体"/>
        </w:rPr>
        <w:t xml:space="preserve"> </w:t>
      </w:r>
      <w:r w:rsidR="00C37C9E" w:rsidRPr="00C37C9E">
        <w:rPr>
          <w:rFonts w:eastAsia="宋体" w:hint="eastAsia"/>
        </w:rPr>
        <w:t>[CAB XDMS]</w:t>
      </w:r>
      <w:r>
        <w:rPr>
          <w:rFonts w:eastAsia="宋体"/>
        </w:rPr>
        <w:t>to the value of &lt;non-CAB-source&gt; element</w:t>
      </w:r>
      <w:r w:rsidR="00C37C9E" w:rsidRPr="00C37C9E">
        <w:rPr>
          <w:rFonts w:hint="eastAsia"/>
          <w:lang w:eastAsia="ko-KR"/>
        </w:rPr>
        <w:t xml:space="preserve"> </w:t>
      </w:r>
      <w:r w:rsidR="00C37C9E" w:rsidRPr="00C37C9E">
        <w:rPr>
          <w:rFonts w:eastAsia="宋体" w:hint="eastAsia"/>
        </w:rPr>
        <w:t>in CAB Feature Handler Document</w:t>
      </w:r>
      <w:r w:rsidR="00C37C9E">
        <w:rPr>
          <w:rFonts w:eastAsia="宋体"/>
        </w:rPr>
        <w:t xml:space="preserve"> </w:t>
      </w:r>
      <w:r w:rsidR="00C37C9E" w:rsidRPr="00C37C9E">
        <w:rPr>
          <w:rFonts w:eastAsia="宋体" w:hint="eastAsia"/>
        </w:rPr>
        <w:t>[CAB XDMS]</w:t>
      </w:r>
      <w:r>
        <w:rPr>
          <w:rFonts w:eastAsia="宋体"/>
        </w:rPr>
        <w:t>.</w:t>
      </w:r>
    </w:p>
    <w:p w:rsidR="004901B7" w:rsidRPr="00505BB3" w:rsidRDefault="004901B7" w:rsidP="004901B7">
      <w:pPr>
        <w:numPr>
          <w:ilvl w:val="0"/>
          <w:numId w:val="26"/>
        </w:numPr>
        <w:spacing w:after="0"/>
        <w:rPr>
          <w:rFonts w:eastAsia="Times New Roman"/>
        </w:rPr>
      </w:pPr>
      <w:r>
        <w:rPr>
          <w:rFonts w:eastAsia="宋体"/>
        </w:rPr>
        <w:t xml:space="preserve">SHALL set the value of the </w:t>
      </w:r>
      <w:r>
        <w:t xml:space="preserve">&lt;code&gt; element </w:t>
      </w:r>
      <w:r w:rsidR="00E05737">
        <w:t xml:space="preserve">under &lt;response&gt; element of the corresponding &lt;import-non-cab&gt; element of the CAB Feature Handler </w:t>
      </w:r>
      <w:r w:rsidR="007A0A62">
        <w:rPr>
          <w:rFonts w:hint="eastAsia"/>
          <w:lang w:eastAsia="ko-KR"/>
        </w:rPr>
        <w:t>Document</w:t>
      </w:r>
      <w:r w:rsidR="007A0A62">
        <w:t xml:space="preserve"> </w:t>
      </w:r>
      <w:r w:rsidR="0030429E">
        <w:t xml:space="preserve">[CAB XDMS] </w:t>
      </w:r>
      <w:r>
        <w:t>to “Success”.</w:t>
      </w:r>
    </w:p>
    <w:p w:rsidR="00505BB3" w:rsidRPr="003337E3" w:rsidRDefault="00505BB3" w:rsidP="004901B7">
      <w:pPr>
        <w:numPr>
          <w:ilvl w:val="0"/>
          <w:numId w:val="26"/>
        </w:numPr>
        <w:spacing w:after="0"/>
        <w:rPr>
          <w:rFonts w:eastAsia="Times New Roman"/>
        </w:rPr>
      </w:pPr>
      <w:r>
        <w:t xml:space="preserve">SHALL wait the time defined in the element </w:t>
      </w:r>
      <w:r>
        <w:rPr>
          <w:lang w:val="en-US"/>
        </w:rPr>
        <w:t>&lt;scheduled-interval&gt; before performing a subsequent import, unless &lt;scheduled-interval&gt; is set to ‘</w:t>
      </w:r>
      <w:smartTag w:uri="urn:schemas-microsoft-com:office:smarttags" w:element="chmetcnv">
        <w:smartTagPr>
          <w:attr w:name="UnitName" w:val="’"/>
          <w:attr w:name="SourceValue" w:val="0"/>
          <w:attr w:name="HasSpace" w:val="False"/>
          <w:attr w:name="Negative" w:val="False"/>
          <w:attr w:name="NumberType" w:val="1"/>
          <w:attr w:name="TCSC" w:val="0"/>
        </w:smartTagPr>
        <w:r>
          <w:rPr>
            <w:lang w:val="en-US"/>
          </w:rPr>
          <w:t>0’</w:t>
        </w:r>
      </w:smartTag>
      <w:r>
        <w:rPr>
          <w:lang w:val="en-US"/>
        </w:rPr>
        <w:t xml:space="preserve"> in which case no further import will be performed.</w:t>
      </w:r>
    </w:p>
    <w:p w:rsidR="004901B7" w:rsidRDefault="004901B7" w:rsidP="004901B7">
      <w:pPr>
        <w:rPr>
          <w:rFonts w:eastAsia="宋体"/>
          <w:lang w:eastAsia="zh-CN"/>
        </w:rPr>
      </w:pPr>
      <w:r>
        <w:t xml:space="preserve">The CAB Server performs the AB synchronization as specified in </w:t>
      </w:r>
      <w:r w:rsidR="00BE470C">
        <w:t xml:space="preserve">sub clause </w:t>
      </w:r>
      <w:r>
        <w:t>5.1</w:t>
      </w:r>
      <w:r w:rsidR="00D071F1">
        <w:rPr>
          <w:rFonts w:hint="eastAsia"/>
          <w:lang w:eastAsia="ko-KR"/>
        </w:rPr>
        <w:t xml:space="preserve"> </w:t>
      </w:r>
      <w:r w:rsidR="00D071F1">
        <w:rPr>
          <w:lang w:eastAsia="ko-KR"/>
        </w:rPr>
        <w:t>“</w:t>
      </w:r>
      <w:r w:rsidR="00D071F1" w:rsidRPr="00FC233E">
        <w:rPr>
          <w:rFonts w:hint="eastAsia"/>
          <w:i/>
          <w:lang w:eastAsia="ko-KR"/>
        </w:rPr>
        <w:t>AB Synchronization Function</w:t>
      </w:r>
      <w:r w:rsidR="00D071F1">
        <w:rPr>
          <w:lang w:eastAsia="ko-KR"/>
        </w:rPr>
        <w:t>”</w:t>
      </w:r>
      <w:r>
        <w:t xml:space="preserve"> in order to inform the CAB Client of the AB updates.</w:t>
      </w:r>
    </w:p>
    <w:p w:rsidR="005846D6" w:rsidRDefault="005846D6" w:rsidP="005846D6">
      <w:pPr>
        <w:pStyle w:val="3"/>
      </w:pPr>
      <w:bookmarkStart w:id="115" w:name="_Toc323802269"/>
      <w:r>
        <w:lastRenderedPageBreak/>
        <w:t>Import profile information from 3</w:t>
      </w:r>
      <w:r w:rsidRPr="005846D6">
        <w:t>rd</w:t>
      </w:r>
      <w:r>
        <w:t xml:space="preserve"> Party Systems</w:t>
      </w:r>
      <w:bookmarkEnd w:id="115"/>
    </w:p>
    <w:p w:rsidR="005846D6" w:rsidRPr="005846D6" w:rsidRDefault="005846D6" w:rsidP="005846D6">
      <w:r w:rsidRPr="005846D6">
        <w:t xml:space="preserve">The data for the scheduled import requests of </w:t>
      </w:r>
      <w:r>
        <w:t>profile information from 3</w:t>
      </w:r>
      <w:r w:rsidRPr="005846D6">
        <w:rPr>
          <w:vertAlign w:val="superscript"/>
        </w:rPr>
        <w:t>rd</w:t>
      </w:r>
      <w:r>
        <w:t xml:space="preserve"> party systems</w:t>
      </w:r>
      <w:r w:rsidRPr="005846D6">
        <w:t xml:space="preserve"> into CAB user’s PCC SHALL be retrieved from the CAB Feature Handler Application Usage [CAB XDMS]. This is accomplished either by document management operations or subscribing to changes to the CAB Feature Handler Document. The retrieval is performed via the XDM Agent (see sub clause 5.</w:t>
      </w:r>
      <w:r w:rsidRPr="005846D6">
        <w:rPr>
          <w:rFonts w:hint="eastAsia"/>
        </w:rPr>
        <w:t>5</w:t>
      </w:r>
      <w:r w:rsidRPr="005846D6">
        <w:t xml:space="preserve"> “</w:t>
      </w:r>
      <w:r w:rsidRPr="005846D6">
        <w:rPr>
          <w:i/>
          <w:lang w:eastAsia="ko-KR"/>
        </w:rPr>
        <w:t>XDM Agent</w:t>
      </w:r>
      <w:r w:rsidRPr="005846D6">
        <w:t>”).</w:t>
      </w:r>
    </w:p>
    <w:p w:rsidR="005846D6" w:rsidRPr="005846D6" w:rsidRDefault="005846D6" w:rsidP="005846D6">
      <w:r w:rsidRPr="005846D6">
        <w:t>The Interworking Function SHALL obtain the data for the import request via XDM Agent (see sub clause 5.5 “XDM Agent”) from the CAB Feature Handler Application Usage as follows</w:t>
      </w:r>
      <w:r w:rsidRPr="005846D6" w:rsidDel="00003667">
        <w:t xml:space="preserve"> </w:t>
      </w:r>
      <w:r w:rsidRPr="005846D6">
        <w:t xml:space="preserve">. </w:t>
      </w:r>
    </w:p>
    <w:p w:rsidR="005846D6" w:rsidRDefault="005846D6" w:rsidP="00FF1660">
      <w:pPr>
        <w:numPr>
          <w:ilvl w:val="0"/>
          <w:numId w:val="29"/>
        </w:numPr>
        <w:spacing w:after="0"/>
        <w:rPr>
          <w:lang w:val="en-US"/>
        </w:rPr>
      </w:pPr>
      <w:r>
        <w:rPr>
          <w:lang w:val="en-US"/>
        </w:rPr>
        <w:t xml:space="preserve">SHALL set the AUID to </w:t>
      </w:r>
      <w:r w:rsidRPr="006A1B59">
        <w:rPr>
          <w:lang w:val="en-US"/>
        </w:rPr>
        <w:t>“</w:t>
      </w:r>
      <w:r w:rsidRPr="005846D6">
        <w:rPr>
          <w:lang w:val="en-US"/>
        </w:rPr>
        <w:t>org.openmobilealliance</w:t>
      </w:r>
      <w:r>
        <w:rPr>
          <w:lang w:val="en-US"/>
        </w:rPr>
        <w:t>.cab-feature-handler</w:t>
      </w:r>
      <w:r w:rsidRPr="006A1B59">
        <w:rPr>
          <w:lang w:val="en-US"/>
        </w:rPr>
        <w:t>”</w:t>
      </w:r>
    </w:p>
    <w:p w:rsidR="005846D6" w:rsidRDefault="005846D6" w:rsidP="00FF1660">
      <w:pPr>
        <w:numPr>
          <w:ilvl w:val="0"/>
          <w:numId w:val="29"/>
        </w:numPr>
        <w:spacing w:after="0"/>
        <w:rPr>
          <w:lang w:val="en-US"/>
        </w:rPr>
      </w:pPr>
      <w:r>
        <w:rPr>
          <w:lang w:val="en-US"/>
        </w:rPr>
        <w:t xml:space="preserve">SHALL use the &lt;non-CAB-source&gt; element to identify the source of the </w:t>
      </w:r>
      <w:r w:rsidRPr="005846D6">
        <w:rPr>
          <w:lang w:val="en-US"/>
        </w:rPr>
        <w:t>3</w:t>
      </w:r>
      <w:r w:rsidRPr="005846D6">
        <w:rPr>
          <w:vertAlign w:val="superscript"/>
        </w:rPr>
        <w:t>rd</w:t>
      </w:r>
      <w:r w:rsidRPr="005846D6">
        <w:rPr>
          <w:lang w:val="en-US"/>
        </w:rPr>
        <w:t xml:space="preserve"> party system</w:t>
      </w:r>
      <w:r>
        <w:rPr>
          <w:lang w:val="en-US"/>
        </w:rPr>
        <w:t xml:space="preserve"> from which to import</w:t>
      </w:r>
    </w:p>
    <w:p w:rsidR="005846D6" w:rsidRPr="00F71B5F" w:rsidRDefault="005846D6" w:rsidP="00FF1660">
      <w:pPr>
        <w:numPr>
          <w:ilvl w:val="0"/>
          <w:numId w:val="29"/>
        </w:numPr>
        <w:spacing w:after="0"/>
        <w:rPr>
          <w:lang w:val="en-US"/>
        </w:rPr>
      </w:pPr>
      <w:r>
        <w:rPr>
          <w:lang w:val="en-US"/>
        </w:rPr>
        <w:t xml:space="preserve">SHALL use the &lt;scheduled-interval&gt; element to determine the interval between successive accesses to the </w:t>
      </w:r>
      <w:r w:rsidRPr="005846D6">
        <w:rPr>
          <w:lang w:val="en-US"/>
        </w:rPr>
        <w:t>3</w:t>
      </w:r>
      <w:r w:rsidRPr="005846D6">
        <w:rPr>
          <w:vertAlign w:val="superscript"/>
        </w:rPr>
        <w:t>rd</w:t>
      </w:r>
      <w:r w:rsidRPr="005846D6">
        <w:rPr>
          <w:lang w:val="en-US"/>
        </w:rPr>
        <w:t xml:space="preserve"> party system</w:t>
      </w:r>
    </w:p>
    <w:p w:rsidR="005846D6" w:rsidRPr="0017693D" w:rsidRDefault="005846D6" w:rsidP="00FF1660">
      <w:pPr>
        <w:numPr>
          <w:ilvl w:val="0"/>
          <w:numId w:val="29"/>
        </w:numPr>
        <w:spacing w:after="0"/>
        <w:rPr>
          <w:lang w:val="en-US"/>
        </w:rPr>
      </w:pPr>
      <w:r>
        <w:rPr>
          <w:rFonts w:hint="eastAsia"/>
          <w:lang w:val="en-US"/>
        </w:rPr>
        <w:t>MAY</w:t>
      </w:r>
      <w:r>
        <w:rPr>
          <w:lang w:val="en-US"/>
        </w:rPr>
        <w:t xml:space="preserve"> use the &lt;</w:t>
      </w:r>
      <w:r>
        <w:rPr>
          <w:rFonts w:hint="eastAsia"/>
          <w:lang w:val="en-US"/>
        </w:rPr>
        <w:t>expiration-time</w:t>
      </w:r>
      <w:r>
        <w:rPr>
          <w:lang w:val="en-US"/>
        </w:rPr>
        <w:t xml:space="preserve">&gt; element to </w:t>
      </w:r>
      <w:r>
        <w:rPr>
          <w:rFonts w:hint="eastAsia"/>
          <w:lang w:val="en-US"/>
        </w:rPr>
        <w:t>indicate the time period of scheduling the import request</w:t>
      </w:r>
      <w:r>
        <w:rPr>
          <w:lang w:val="en-US"/>
        </w:rPr>
        <w:t xml:space="preserve"> </w:t>
      </w:r>
      <w:r>
        <w:rPr>
          <w:rFonts w:hint="eastAsia"/>
          <w:lang w:val="en-US"/>
        </w:rPr>
        <w:t>to</w:t>
      </w:r>
      <w:r>
        <w:rPr>
          <w:lang w:val="en-US"/>
        </w:rPr>
        <w:t xml:space="preserve"> the </w:t>
      </w:r>
      <w:r w:rsidRPr="005846D6">
        <w:rPr>
          <w:lang w:val="en-US"/>
        </w:rPr>
        <w:t>3</w:t>
      </w:r>
      <w:r w:rsidRPr="005846D6">
        <w:rPr>
          <w:vertAlign w:val="superscript"/>
        </w:rPr>
        <w:t>rd</w:t>
      </w:r>
      <w:r w:rsidRPr="005846D6">
        <w:rPr>
          <w:lang w:val="en-US"/>
        </w:rPr>
        <w:t xml:space="preserve"> party system</w:t>
      </w:r>
      <w:r w:rsidRPr="005846D6">
        <w:rPr>
          <w:rFonts w:hint="eastAsia"/>
          <w:lang w:val="en-US"/>
        </w:rPr>
        <w:t>.</w:t>
      </w:r>
      <w:r>
        <w:rPr>
          <w:rFonts w:eastAsia="宋体" w:hint="eastAsia"/>
          <w:lang w:val="en-US" w:eastAsia="zh-CN"/>
        </w:rPr>
        <w:t xml:space="preserve"> </w:t>
      </w:r>
      <w:r w:rsidRPr="0017693D">
        <w:rPr>
          <w:lang w:val="en-US"/>
        </w:rPr>
        <w:t xml:space="preserve">The maximum and default time periods for </w:t>
      </w:r>
      <w:r>
        <w:rPr>
          <w:rFonts w:hint="eastAsia"/>
          <w:lang w:val="en-US"/>
        </w:rPr>
        <w:t>scheduling a import request</w:t>
      </w:r>
      <w:r w:rsidRPr="0017693D">
        <w:rPr>
          <w:lang w:val="en-US"/>
        </w:rPr>
        <w:t xml:space="preserve"> SHALL be determined by the Service Providers local policy</w:t>
      </w:r>
      <w:r>
        <w:rPr>
          <w:lang w:val="en-US"/>
        </w:rPr>
        <w:t>.</w:t>
      </w:r>
      <w:r w:rsidRPr="00C2007D">
        <w:rPr>
          <w:lang w:val="en-US"/>
        </w:rPr>
        <w:t xml:space="preserve"> </w:t>
      </w:r>
      <w:r>
        <w:rPr>
          <w:lang w:val="en-US"/>
        </w:rPr>
        <w:t>If &lt;</w:t>
      </w:r>
      <w:r>
        <w:rPr>
          <w:rFonts w:hint="eastAsia"/>
          <w:lang w:val="en-US"/>
        </w:rPr>
        <w:t>expiration-time</w:t>
      </w:r>
      <w:r>
        <w:rPr>
          <w:lang w:val="en-US"/>
        </w:rPr>
        <w:t xml:space="preserve">&gt; is not present a recurrent import is kept active until a request to terminate it is received or until it is terminated according to </w:t>
      </w:r>
      <w:r w:rsidRPr="0017693D">
        <w:rPr>
          <w:lang w:val="en-US"/>
        </w:rPr>
        <w:t>the Service Providers local policy;</w:t>
      </w:r>
    </w:p>
    <w:p w:rsidR="005846D6" w:rsidRPr="00A2750D" w:rsidRDefault="005846D6" w:rsidP="00FF1660">
      <w:pPr>
        <w:numPr>
          <w:ilvl w:val="0"/>
          <w:numId w:val="29"/>
        </w:numPr>
        <w:spacing w:after="0"/>
        <w:rPr>
          <w:lang w:val="en-US"/>
        </w:rPr>
      </w:pPr>
      <w:r>
        <w:rPr>
          <w:lang w:val="en-US"/>
        </w:rPr>
        <w:t xml:space="preserve">MAY use the &lt;credentials&gt; element and the values of the child elements </w:t>
      </w:r>
      <w:r w:rsidR="00FE0E5A">
        <w:rPr>
          <w:lang w:val="en-US"/>
        </w:rPr>
        <w:t xml:space="preserve">(either &lt;token&gt; or the set of </w:t>
      </w:r>
      <w:r>
        <w:rPr>
          <w:lang w:val="en-US"/>
        </w:rPr>
        <w:t>&lt;username&gt; and &lt;password&gt;</w:t>
      </w:r>
      <w:r w:rsidR="00FE0E5A">
        <w:rPr>
          <w:rFonts w:eastAsia="宋体" w:hint="eastAsia"/>
          <w:lang w:val="en-US" w:eastAsia="zh-CN"/>
        </w:rPr>
        <w:t>)</w:t>
      </w:r>
      <w:r>
        <w:rPr>
          <w:lang w:val="en-US"/>
        </w:rPr>
        <w:t xml:space="preserve"> to obtain access to the </w:t>
      </w:r>
      <w:r w:rsidRPr="005846D6">
        <w:rPr>
          <w:lang w:val="en-US"/>
        </w:rPr>
        <w:t>3</w:t>
      </w:r>
      <w:r w:rsidRPr="005846D6">
        <w:rPr>
          <w:vertAlign w:val="superscript"/>
        </w:rPr>
        <w:t>rd</w:t>
      </w:r>
      <w:r w:rsidRPr="005846D6">
        <w:rPr>
          <w:lang w:val="en-US"/>
        </w:rPr>
        <w:t xml:space="preserve"> party system</w:t>
      </w:r>
    </w:p>
    <w:p w:rsidR="005846D6" w:rsidRDefault="005846D6" w:rsidP="00FF1660">
      <w:pPr>
        <w:numPr>
          <w:ilvl w:val="0"/>
          <w:numId w:val="29"/>
        </w:numPr>
        <w:spacing w:after="0"/>
        <w:rPr>
          <w:lang w:val="en-US"/>
        </w:rPr>
      </w:pPr>
      <w:r>
        <w:rPr>
          <w:lang w:val="en-US"/>
        </w:rPr>
        <w:t xml:space="preserve">SHALL use the a </w:t>
      </w:r>
      <w:r>
        <w:rPr>
          <w:rFonts w:hint="eastAsia"/>
          <w:lang w:val="en-US"/>
        </w:rPr>
        <w:t>&lt;</w:t>
      </w:r>
      <w:r>
        <w:rPr>
          <w:lang w:val="en-US"/>
        </w:rPr>
        <w:t>filter-set</w:t>
      </w:r>
      <w:r>
        <w:rPr>
          <w:rFonts w:hint="eastAsia"/>
          <w:lang w:val="en-US"/>
        </w:rPr>
        <w:t>&gt; element</w:t>
      </w:r>
      <w:r>
        <w:rPr>
          <w:lang w:val="en-US"/>
        </w:rPr>
        <w:t>, if included,</w:t>
      </w:r>
      <w:r>
        <w:rPr>
          <w:rFonts w:hint="eastAsia"/>
          <w:lang w:val="en-US"/>
        </w:rPr>
        <w:t xml:space="preserve"> </w:t>
      </w:r>
      <w:r>
        <w:rPr>
          <w:lang w:val="en-US"/>
        </w:rPr>
        <w:t>to filter the profile information to be imported from the 3</w:t>
      </w:r>
      <w:r w:rsidRPr="005846D6">
        <w:rPr>
          <w:vertAlign w:val="superscript"/>
          <w:lang w:val="en-US"/>
        </w:rPr>
        <w:t>rd</w:t>
      </w:r>
      <w:r>
        <w:rPr>
          <w:lang w:val="en-US"/>
        </w:rPr>
        <w:t xml:space="preserve"> party system</w:t>
      </w:r>
    </w:p>
    <w:p w:rsidR="005846D6" w:rsidRDefault="005846D6" w:rsidP="005846D6">
      <w:r>
        <w:t xml:space="preserve">While processing the import request, the Interworking Function MAY set the value of the &lt;code&gt; under &lt;response&gt; element of the corresponding &lt;import-profile&gt; element of the CAB Feature Handler </w:t>
      </w:r>
      <w:r>
        <w:rPr>
          <w:rFonts w:hint="eastAsia"/>
        </w:rPr>
        <w:t>D</w:t>
      </w:r>
      <w:r>
        <w:t>ocument to “Pending”.</w:t>
      </w:r>
    </w:p>
    <w:p w:rsidR="005846D6" w:rsidRPr="004901B7" w:rsidRDefault="005846D6" w:rsidP="005846D6">
      <w:r>
        <w:t>If the Interworking Function failed to process the request, the Interworking Function SHALL set the value of the &lt;code&gt; under &lt;response&gt; element of the corresponding &lt;import-profile&gt;</w:t>
      </w:r>
      <w:r w:rsidRPr="00A2352B">
        <w:t xml:space="preserve"> </w:t>
      </w:r>
      <w:r>
        <w:t xml:space="preserve">element of the CAB Feature Handler </w:t>
      </w:r>
      <w:r>
        <w:rPr>
          <w:rFonts w:hint="eastAsia"/>
        </w:rPr>
        <w:t>D</w:t>
      </w:r>
      <w:r>
        <w:t>ocument to “Failure”.</w:t>
      </w:r>
    </w:p>
    <w:p w:rsidR="005846D6" w:rsidRDefault="005846D6" w:rsidP="005846D6">
      <w:r>
        <w:t>After successful imported and format adaptation of the received profile information, the Interworking Function:</w:t>
      </w:r>
    </w:p>
    <w:p w:rsidR="005846D6" w:rsidRPr="00B45012" w:rsidRDefault="005846D6" w:rsidP="00CF7F66">
      <w:pPr>
        <w:numPr>
          <w:ilvl w:val="0"/>
          <w:numId w:val="39"/>
        </w:numPr>
        <w:spacing w:after="0"/>
        <w:rPr>
          <w:rFonts w:eastAsia="Times New Roman"/>
        </w:rPr>
      </w:pPr>
      <w:r>
        <w:t xml:space="preserve">SHALL </w:t>
      </w:r>
      <w:r w:rsidRPr="00FB3067">
        <w:t>u</w:t>
      </w:r>
      <w:r>
        <w:t>pdate CAB user’s PCC with received information according to user preferences.</w:t>
      </w:r>
    </w:p>
    <w:p w:rsidR="005846D6" w:rsidRPr="00B45012" w:rsidRDefault="005846D6" w:rsidP="005846D6">
      <w:pPr>
        <w:pStyle w:val="EditorsNote"/>
        <w:pBdr>
          <w:bottom w:val="single" w:sz="6" w:space="0" w:color="auto"/>
        </w:pBdr>
        <w:rPr>
          <w:rFonts w:eastAsia="Times New Roman"/>
        </w:rPr>
      </w:pPr>
      <w:r>
        <w:t>Editor’s Note: The automatic and manual update/user-preferences and procedures (i.e. relating to the PCC) need to be specified.</w:t>
      </w:r>
    </w:p>
    <w:p w:rsidR="005846D6" w:rsidRPr="00374EF3" w:rsidRDefault="005846D6" w:rsidP="00CF7F66">
      <w:pPr>
        <w:numPr>
          <w:ilvl w:val="0"/>
          <w:numId w:val="39"/>
        </w:numPr>
        <w:spacing w:after="0"/>
        <w:rPr>
          <w:rFonts w:eastAsia="Times New Roman"/>
        </w:rPr>
      </w:pPr>
      <w:r>
        <w:t xml:space="preserve">SHALL set the value of the &lt;code&gt; element under &lt;response&gt; element of the corresponding &lt;import-profile&gt; element of the CAB Feature Handler </w:t>
      </w:r>
      <w:r>
        <w:rPr>
          <w:rFonts w:hint="eastAsia"/>
          <w:lang w:eastAsia="ko-KR"/>
        </w:rPr>
        <w:t>Document</w:t>
      </w:r>
      <w:r>
        <w:t xml:space="preserve"> [CAB XDMS] to “Success”.</w:t>
      </w:r>
      <w:r w:rsidRPr="00F71B5F">
        <w:rPr>
          <w:rFonts w:eastAsia="Times New Roman"/>
        </w:rPr>
        <w:t xml:space="preserve"> </w:t>
      </w:r>
    </w:p>
    <w:p w:rsidR="005846D6" w:rsidRPr="00B45012" w:rsidRDefault="005846D6" w:rsidP="00CF7F66">
      <w:pPr>
        <w:numPr>
          <w:ilvl w:val="0"/>
          <w:numId w:val="39"/>
        </w:numPr>
        <w:spacing w:after="0"/>
        <w:rPr>
          <w:rFonts w:eastAsia="Times New Roman"/>
        </w:rPr>
      </w:pPr>
      <w:r>
        <w:t xml:space="preserve">SHALL wait the time defined in the element </w:t>
      </w:r>
      <w:r>
        <w:rPr>
          <w:lang w:val="en-US"/>
        </w:rPr>
        <w:t xml:space="preserve">&lt;scheduled-interval&gt; before performing a subsequent import, unless &lt;scheduled-interval&gt; </w:t>
      </w:r>
      <w:r w:rsidRPr="00FA4F6A">
        <w:rPr>
          <w:lang w:val="en-US"/>
        </w:rPr>
        <w:t xml:space="preserve"> </w:t>
      </w:r>
      <w:r>
        <w:rPr>
          <w:lang w:val="en-US"/>
        </w:rPr>
        <w:t>is set to ‘</w:t>
      </w:r>
      <w:smartTag w:uri="urn:schemas-microsoft-com:office:smarttags" w:element="chmetcnv">
        <w:smartTagPr>
          <w:attr w:name="UnitName" w:val="’"/>
          <w:attr w:name="SourceValue" w:val="0"/>
          <w:attr w:name="HasSpace" w:val="False"/>
          <w:attr w:name="Negative" w:val="False"/>
          <w:attr w:name="NumberType" w:val="1"/>
          <w:attr w:name="TCSC" w:val="0"/>
        </w:smartTagPr>
        <w:r>
          <w:rPr>
            <w:lang w:val="en-US"/>
          </w:rPr>
          <w:t>0’</w:t>
        </w:r>
      </w:smartTag>
      <w:r>
        <w:rPr>
          <w:lang w:val="en-US"/>
        </w:rPr>
        <w:t xml:space="preserve"> in which case no further import will be performed.</w:t>
      </w:r>
    </w:p>
    <w:p w:rsidR="005846D6" w:rsidRPr="005846D6" w:rsidRDefault="005846D6" w:rsidP="005846D6">
      <w:pPr>
        <w:rPr>
          <w:rFonts w:eastAsia="宋体"/>
          <w:lang w:eastAsia="zh-CN"/>
        </w:rPr>
      </w:pPr>
      <w:r>
        <w:t xml:space="preserve">The CAB </w:t>
      </w:r>
      <w:r w:rsidRPr="00944039">
        <w:t>Client</w:t>
      </w:r>
      <w:r>
        <w:t xml:space="preserve"> is notified of the change in the PCC</w:t>
      </w:r>
      <w:r w:rsidRPr="00F27944">
        <w:t xml:space="preserve"> </w:t>
      </w:r>
      <w:r>
        <w:t xml:space="preserve">either </w:t>
      </w:r>
      <w:r w:rsidRPr="00944039">
        <w:t xml:space="preserve">by </w:t>
      </w:r>
      <w:r w:rsidRPr="005846D6">
        <w:t xml:space="preserve">SIP NOTIFY or Push OTA Message depending on whether the </w:t>
      </w:r>
      <w:r w:rsidRPr="00944039">
        <w:t xml:space="preserve">subscription </w:t>
      </w:r>
      <w:r>
        <w:t xml:space="preserve">was a SIP-based subscription or an </w:t>
      </w:r>
      <w:r w:rsidRPr="005846D6">
        <w:t>XDCP</w:t>
      </w:r>
      <w:r>
        <w:t xml:space="preserve">-based subscription as described in </w:t>
      </w:r>
      <w:smartTag w:uri="urn:schemas-microsoft-com:office:smarttags" w:element="chsdate">
        <w:smartTagPr>
          <w:attr w:name="Year" w:val="1899"/>
          <w:attr w:name="Month" w:val="12"/>
          <w:attr w:name="Day" w:val="30"/>
          <w:attr w:name="IsLunarDate" w:val="False"/>
          <w:attr w:name="IsROCDate" w:val="False"/>
        </w:smartTagPr>
        <w:r>
          <w:t>6.10.1</w:t>
        </w:r>
      </w:smartTag>
      <w:r>
        <w:t xml:space="preserve"> ‘</w:t>
      </w:r>
      <w:r w:rsidRPr="00121C00">
        <w:t>Subscriptions to CAB User’s own PCC Document changes</w:t>
      </w:r>
      <w:r>
        <w:t>’</w:t>
      </w:r>
      <w:r>
        <w:rPr>
          <w:rFonts w:eastAsia="宋体" w:hint="eastAsia"/>
          <w:lang w:eastAsia="zh-CN"/>
        </w:rPr>
        <w:t>.</w:t>
      </w:r>
    </w:p>
    <w:p w:rsidR="005846D6" w:rsidRDefault="005846D6" w:rsidP="005846D6">
      <w:pPr>
        <w:pStyle w:val="3"/>
      </w:pPr>
      <w:bookmarkStart w:id="116" w:name="_Toc323802270"/>
      <w:r>
        <w:t>Export PCC information to 3</w:t>
      </w:r>
      <w:r w:rsidRPr="00B45012">
        <w:rPr>
          <w:vertAlign w:val="superscript"/>
        </w:rPr>
        <w:t>rd</w:t>
      </w:r>
      <w:r>
        <w:t xml:space="preserve"> Party Systems</w:t>
      </w:r>
      <w:bookmarkEnd w:id="116"/>
    </w:p>
    <w:p w:rsidR="005846D6" w:rsidRPr="005846D6" w:rsidRDefault="005846D6" w:rsidP="005846D6">
      <w:r w:rsidRPr="005846D6">
        <w:t xml:space="preserve">The data for the scheduled export requests of </w:t>
      </w:r>
      <w:r>
        <w:t>PCC information to 3</w:t>
      </w:r>
      <w:r w:rsidRPr="005846D6">
        <w:rPr>
          <w:vertAlign w:val="superscript"/>
        </w:rPr>
        <w:t>rd</w:t>
      </w:r>
      <w:r>
        <w:t xml:space="preserve"> party systems</w:t>
      </w:r>
      <w:r w:rsidRPr="005846D6">
        <w:t xml:space="preserve"> SHALL be retrieved from the CAB Feature Handler Application Usage [CAB XDMS]. This is accomplished either by document management operations or subscribing to changes to the CAB Feature Handler Document. The retrieval is performed via the XDM Agent (see sub clause 5.</w:t>
      </w:r>
      <w:r w:rsidRPr="005846D6">
        <w:rPr>
          <w:rFonts w:hint="eastAsia"/>
        </w:rPr>
        <w:t>5</w:t>
      </w:r>
      <w:r w:rsidRPr="005846D6">
        <w:t xml:space="preserve"> “</w:t>
      </w:r>
      <w:r w:rsidRPr="00CE4814">
        <w:rPr>
          <w:i/>
          <w:lang w:eastAsia="ko-KR"/>
        </w:rPr>
        <w:t>XDM Agent</w:t>
      </w:r>
      <w:r w:rsidRPr="005846D6">
        <w:t>”).</w:t>
      </w:r>
    </w:p>
    <w:p w:rsidR="005846D6" w:rsidRPr="00CE4814" w:rsidRDefault="005846D6" w:rsidP="005846D6">
      <w:pPr>
        <w:rPr>
          <w:rFonts w:eastAsia="宋体"/>
          <w:lang w:eastAsia="zh-CN"/>
        </w:rPr>
      </w:pPr>
      <w:r w:rsidRPr="005846D6">
        <w:t>The Interworking Function SHALL obtain the data for the export request via XDM Agent (see sub clause 5.5 “</w:t>
      </w:r>
      <w:r w:rsidRPr="00CE4814">
        <w:rPr>
          <w:i/>
          <w:lang w:val="en-US"/>
        </w:rPr>
        <w:t>XDM Agent</w:t>
      </w:r>
      <w:r w:rsidRPr="005846D6">
        <w:t>”) from the CAB Feature Handler Application Usage as follows</w:t>
      </w:r>
      <w:r w:rsidR="00CE4814">
        <w:t>.</w:t>
      </w:r>
    </w:p>
    <w:p w:rsidR="005846D6" w:rsidRDefault="005846D6" w:rsidP="00FF1660">
      <w:pPr>
        <w:numPr>
          <w:ilvl w:val="0"/>
          <w:numId w:val="29"/>
        </w:numPr>
        <w:spacing w:after="0"/>
        <w:rPr>
          <w:lang w:val="en-US"/>
        </w:rPr>
      </w:pPr>
      <w:r>
        <w:rPr>
          <w:lang w:val="en-US"/>
        </w:rPr>
        <w:t xml:space="preserve">SHALL set the AUID to </w:t>
      </w:r>
      <w:r w:rsidRPr="006A1B59">
        <w:rPr>
          <w:lang w:val="en-US"/>
        </w:rPr>
        <w:t>“</w:t>
      </w:r>
      <w:r w:rsidRPr="00CE4814">
        <w:rPr>
          <w:lang w:val="en-US"/>
        </w:rPr>
        <w:t>org.openmobilealliance</w:t>
      </w:r>
      <w:r>
        <w:rPr>
          <w:lang w:val="en-US"/>
        </w:rPr>
        <w:t>.cab-feature-handler</w:t>
      </w:r>
      <w:r w:rsidRPr="006A1B59">
        <w:rPr>
          <w:lang w:val="en-US"/>
        </w:rPr>
        <w:t>”</w:t>
      </w:r>
    </w:p>
    <w:p w:rsidR="005846D6" w:rsidRDefault="005846D6" w:rsidP="00FF1660">
      <w:pPr>
        <w:numPr>
          <w:ilvl w:val="0"/>
          <w:numId w:val="29"/>
        </w:numPr>
        <w:spacing w:after="0"/>
        <w:rPr>
          <w:lang w:val="en-US"/>
        </w:rPr>
      </w:pPr>
      <w:r>
        <w:rPr>
          <w:lang w:val="en-US"/>
        </w:rPr>
        <w:t xml:space="preserve">SHALL use the &lt;non-CAB-source&gt; element to identify the </w:t>
      </w:r>
      <w:r w:rsidRPr="00CE4814">
        <w:rPr>
          <w:lang w:val="en-US"/>
        </w:rPr>
        <w:t>3</w:t>
      </w:r>
      <w:r w:rsidRPr="00CE4814">
        <w:rPr>
          <w:vertAlign w:val="superscript"/>
        </w:rPr>
        <w:t>rd</w:t>
      </w:r>
      <w:r w:rsidRPr="00CE4814">
        <w:rPr>
          <w:lang w:val="en-US"/>
        </w:rPr>
        <w:t xml:space="preserve"> party system</w:t>
      </w:r>
      <w:r>
        <w:rPr>
          <w:lang w:val="en-US"/>
        </w:rPr>
        <w:t xml:space="preserve"> to which to export</w:t>
      </w:r>
    </w:p>
    <w:p w:rsidR="005846D6" w:rsidRPr="003407A1" w:rsidRDefault="005846D6" w:rsidP="00FF1660">
      <w:pPr>
        <w:numPr>
          <w:ilvl w:val="0"/>
          <w:numId w:val="29"/>
        </w:numPr>
        <w:spacing w:after="0"/>
        <w:rPr>
          <w:lang w:val="en-US"/>
        </w:rPr>
      </w:pPr>
      <w:r>
        <w:rPr>
          <w:lang w:val="en-US"/>
        </w:rPr>
        <w:lastRenderedPageBreak/>
        <w:t xml:space="preserve">SHALL use the &lt;scheduled-interval&gt; element to determine the interval between successive export operations to the </w:t>
      </w:r>
      <w:r w:rsidRPr="00CE4814">
        <w:rPr>
          <w:lang w:val="en-US"/>
        </w:rPr>
        <w:t>3</w:t>
      </w:r>
      <w:r w:rsidRPr="00CE4814">
        <w:rPr>
          <w:vertAlign w:val="superscript"/>
        </w:rPr>
        <w:t>rd</w:t>
      </w:r>
      <w:r w:rsidRPr="00CE4814">
        <w:rPr>
          <w:lang w:val="en-US"/>
        </w:rPr>
        <w:t xml:space="preserve"> party system</w:t>
      </w:r>
    </w:p>
    <w:p w:rsidR="005846D6" w:rsidRPr="003407A1" w:rsidRDefault="005846D6" w:rsidP="00FF1660">
      <w:pPr>
        <w:numPr>
          <w:ilvl w:val="0"/>
          <w:numId w:val="29"/>
        </w:numPr>
        <w:spacing w:after="0"/>
        <w:rPr>
          <w:lang w:val="en-US"/>
        </w:rPr>
      </w:pPr>
      <w:r w:rsidRPr="003407A1">
        <w:rPr>
          <w:rFonts w:hint="eastAsia"/>
          <w:lang w:val="en-US"/>
        </w:rPr>
        <w:t>MAY</w:t>
      </w:r>
      <w:r w:rsidRPr="003407A1">
        <w:rPr>
          <w:lang w:val="en-US"/>
        </w:rPr>
        <w:t xml:space="preserve"> use the &lt;</w:t>
      </w:r>
      <w:r w:rsidRPr="003407A1">
        <w:rPr>
          <w:rFonts w:hint="eastAsia"/>
          <w:lang w:val="en-US"/>
        </w:rPr>
        <w:t>expiration-time</w:t>
      </w:r>
      <w:r w:rsidRPr="003407A1">
        <w:rPr>
          <w:lang w:val="en-US"/>
        </w:rPr>
        <w:t xml:space="preserve">&gt; element to </w:t>
      </w:r>
      <w:r w:rsidRPr="003407A1">
        <w:rPr>
          <w:rFonts w:hint="eastAsia"/>
          <w:lang w:val="en-US"/>
        </w:rPr>
        <w:t>indicate the time period of scheduling the export request</w:t>
      </w:r>
      <w:r w:rsidRPr="003407A1">
        <w:rPr>
          <w:lang w:val="en-US"/>
        </w:rPr>
        <w:t xml:space="preserve"> </w:t>
      </w:r>
      <w:r w:rsidRPr="003407A1">
        <w:rPr>
          <w:rFonts w:hint="eastAsia"/>
          <w:lang w:val="en-US"/>
        </w:rPr>
        <w:t>to</w:t>
      </w:r>
      <w:r w:rsidRPr="003407A1">
        <w:rPr>
          <w:lang w:val="en-US"/>
        </w:rPr>
        <w:t xml:space="preserve"> the 3</w:t>
      </w:r>
      <w:r w:rsidRPr="00CE4814">
        <w:rPr>
          <w:vertAlign w:val="superscript"/>
          <w:lang w:val="en-US"/>
        </w:rPr>
        <w:t>rd</w:t>
      </w:r>
      <w:r w:rsidRPr="003407A1">
        <w:rPr>
          <w:lang w:val="en-US"/>
        </w:rPr>
        <w:t xml:space="preserve"> par</w:t>
      </w:r>
      <w:r w:rsidRPr="00CE4814">
        <w:rPr>
          <w:lang w:val="en-US"/>
        </w:rPr>
        <w:t>ty system</w:t>
      </w:r>
      <w:r w:rsidRPr="00CE4814">
        <w:rPr>
          <w:rFonts w:hint="eastAsia"/>
          <w:lang w:val="en-US"/>
        </w:rPr>
        <w:t>.</w:t>
      </w:r>
      <w:r w:rsidR="00CE4814">
        <w:rPr>
          <w:rFonts w:eastAsia="宋体" w:hint="eastAsia"/>
          <w:lang w:val="en-US" w:eastAsia="zh-CN"/>
        </w:rPr>
        <w:t xml:space="preserve"> </w:t>
      </w:r>
      <w:r w:rsidRPr="0017693D">
        <w:rPr>
          <w:lang w:val="en-US"/>
        </w:rPr>
        <w:t>The ma</w:t>
      </w:r>
      <w:r w:rsidRPr="003407A1">
        <w:rPr>
          <w:lang w:val="en-US"/>
        </w:rPr>
        <w:t xml:space="preserve">ximum and default time periods for </w:t>
      </w:r>
      <w:r w:rsidRPr="003407A1">
        <w:rPr>
          <w:rFonts w:hint="eastAsia"/>
          <w:lang w:val="en-US"/>
        </w:rPr>
        <w:t>scheduling a export request</w:t>
      </w:r>
      <w:r w:rsidRPr="003407A1">
        <w:rPr>
          <w:lang w:val="en-US"/>
        </w:rPr>
        <w:t xml:space="preserve"> SHALL be determined by the Service Provider</w:t>
      </w:r>
      <w:r w:rsidRPr="0017693D">
        <w:rPr>
          <w:lang w:val="en-US"/>
        </w:rPr>
        <w:t>s</w:t>
      </w:r>
      <w:r w:rsidRPr="00CE4814">
        <w:rPr>
          <w:lang w:val="en-US"/>
        </w:rPr>
        <w:t xml:space="preserve"> l</w:t>
      </w:r>
      <w:r w:rsidRPr="0017693D">
        <w:rPr>
          <w:lang w:val="en-US"/>
        </w:rPr>
        <w:t>ocal policy</w:t>
      </w:r>
      <w:r>
        <w:rPr>
          <w:lang w:val="en-US"/>
        </w:rPr>
        <w:t>.</w:t>
      </w:r>
      <w:r w:rsidRPr="00C2007D">
        <w:rPr>
          <w:lang w:val="en-US"/>
        </w:rPr>
        <w:t xml:space="preserve"> </w:t>
      </w:r>
      <w:r w:rsidRPr="003407A1">
        <w:rPr>
          <w:lang w:val="en-US"/>
        </w:rPr>
        <w:t>If &lt;</w:t>
      </w:r>
      <w:r w:rsidRPr="003407A1">
        <w:rPr>
          <w:rFonts w:hint="eastAsia"/>
          <w:lang w:val="en-US"/>
        </w:rPr>
        <w:t>expiration-time</w:t>
      </w:r>
      <w:r w:rsidRPr="003407A1">
        <w:rPr>
          <w:lang w:val="en-US"/>
        </w:rPr>
        <w:t>&gt; is not present a recurrent export is kept active until a request to terminate it is received or until it is terminated according to the Service Providers local policy;</w:t>
      </w:r>
    </w:p>
    <w:p w:rsidR="005846D6" w:rsidRPr="00A2750D" w:rsidRDefault="005846D6" w:rsidP="00FF1660">
      <w:pPr>
        <w:numPr>
          <w:ilvl w:val="0"/>
          <w:numId w:val="29"/>
        </w:numPr>
        <w:spacing w:after="0"/>
        <w:rPr>
          <w:lang w:val="en-US"/>
        </w:rPr>
      </w:pPr>
      <w:r w:rsidRPr="003407A1">
        <w:rPr>
          <w:lang w:val="en-US"/>
        </w:rPr>
        <w:t xml:space="preserve">MAY use the &lt;credentials&gt; element and the values of the child elements </w:t>
      </w:r>
      <w:r w:rsidR="00FE0E5A">
        <w:rPr>
          <w:lang w:val="en-US"/>
        </w:rPr>
        <w:t xml:space="preserve">(either &lt;token&gt; or the set of </w:t>
      </w:r>
      <w:r w:rsidRPr="003407A1">
        <w:rPr>
          <w:lang w:val="en-US"/>
        </w:rPr>
        <w:t>&lt;username&gt; and &lt;password&gt;</w:t>
      </w:r>
      <w:r w:rsidR="00FE0E5A">
        <w:rPr>
          <w:rFonts w:eastAsia="宋体" w:hint="eastAsia"/>
          <w:lang w:val="en-US" w:eastAsia="zh-CN"/>
        </w:rPr>
        <w:t>)</w:t>
      </w:r>
      <w:r w:rsidRPr="003407A1">
        <w:rPr>
          <w:lang w:val="en-US"/>
        </w:rPr>
        <w:t xml:space="preserve"> to obtain access to the 3</w:t>
      </w:r>
      <w:r w:rsidRPr="00CE4814">
        <w:rPr>
          <w:vertAlign w:val="superscript"/>
          <w:lang w:val="en-US"/>
        </w:rPr>
        <w:t>rd</w:t>
      </w:r>
      <w:r w:rsidRPr="003407A1">
        <w:rPr>
          <w:lang w:val="en-US"/>
        </w:rPr>
        <w:t xml:space="preserve"> part</w:t>
      </w:r>
      <w:r w:rsidRPr="00CE4814">
        <w:rPr>
          <w:lang w:val="en-US"/>
        </w:rPr>
        <w:t>y system</w:t>
      </w:r>
    </w:p>
    <w:p w:rsidR="005846D6" w:rsidRPr="00A2750D" w:rsidRDefault="005846D6" w:rsidP="00FF1660">
      <w:pPr>
        <w:numPr>
          <w:ilvl w:val="0"/>
          <w:numId w:val="29"/>
        </w:numPr>
        <w:spacing w:after="0"/>
        <w:rPr>
          <w:lang w:val="en-US"/>
        </w:rPr>
      </w:pPr>
      <w:r>
        <w:rPr>
          <w:lang w:val="en-US"/>
        </w:rPr>
        <w:t>SHALL use the</w:t>
      </w:r>
      <w:r w:rsidRPr="00A2750D">
        <w:rPr>
          <w:lang w:val="en-US"/>
        </w:rPr>
        <w:t xml:space="preserve"> </w:t>
      </w:r>
      <w:r w:rsidRPr="00A2750D">
        <w:rPr>
          <w:rFonts w:hint="eastAsia"/>
          <w:lang w:val="en-US"/>
        </w:rPr>
        <w:t>&lt;</w:t>
      </w:r>
      <w:r w:rsidRPr="00A2750D">
        <w:rPr>
          <w:lang w:val="en-US"/>
        </w:rPr>
        <w:t>filter-set</w:t>
      </w:r>
      <w:r w:rsidRPr="00A2750D">
        <w:rPr>
          <w:rFonts w:hint="eastAsia"/>
          <w:lang w:val="en-US"/>
        </w:rPr>
        <w:t>&gt; element</w:t>
      </w:r>
      <w:r>
        <w:rPr>
          <w:lang w:val="en-US"/>
        </w:rPr>
        <w:t>, if included,</w:t>
      </w:r>
      <w:r w:rsidRPr="00A2750D">
        <w:rPr>
          <w:rFonts w:hint="eastAsia"/>
          <w:lang w:val="en-US"/>
        </w:rPr>
        <w:t xml:space="preserve"> </w:t>
      </w:r>
      <w:r w:rsidRPr="00A2750D">
        <w:rPr>
          <w:lang w:val="en-US"/>
        </w:rPr>
        <w:t>to</w:t>
      </w:r>
      <w:r>
        <w:rPr>
          <w:lang w:val="en-US"/>
        </w:rPr>
        <w:t xml:space="preserve"> filter </w:t>
      </w:r>
      <w:r w:rsidRPr="00A2750D">
        <w:rPr>
          <w:lang w:val="en-US"/>
        </w:rPr>
        <w:t xml:space="preserve">the profile information to be </w:t>
      </w:r>
      <w:r>
        <w:rPr>
          <w:lang w:val="en-US"/>
        </w:rPr>
        <w:t>ex</w:t>
      </w:r>
      <w:r w:rsidRPr="00A2750D">
        <w:rPr>
          <w:lang w:val="en-US"/>
        </w:rPr>
        <w:t xml:space="preserve">ported </w:t>
      </w:r>
      <w:r>
        <w:rPr>
          <w:lang w:val="en-US"/>
        </w:rPr>
        <w:t>to</w:t>
      </w:r>
      <w:r w:rsidRPr="00A2750D">
        <w:rPr>
          <w:lang w:val="en-US"/>
        </w:rPr>
        <w:t xml:space="preserve"> the 3</w:t>
      </w:r>
      <w:r w:rsidRPr="00CE4814">
        <w:rPr>
          <w:vertAlign w:val="superscript"/>
          <w:lang w:val="en-US"/>
        </w:rPr>
        <w:t>rd</w:t>
      </w:r>
      <w:r w:rsidRPr="00A2750D">
        <w:rPr>
          <w:lang w:val="en-US"/>
        </w:rPr>
        <w:t xml:space="preserve"> party system</w:t>
      </w:r>
    </w:p>
    <w:p w:rsidR="005846D6" w:rsidRDefault="005846D6" w:rsidP="005846D6">
      <w:r>
        <w:t xml:space="preserve">While processing the export request, the Interworking Function MAY set the value of the &lt;code&gt; under &lt;response&gt; element of the corresponding &lt;export-profile&gt; element of the CAB Feature Handler </w:t>
      </w:r>
      <w:r>
        <w:rPr>
          <w:rFonts w:hint="eastAsia"/>
        </w:rPr>
        <w:t>D</w:t>
      </w:r>
      <w:r>
        <w:t>ocument to “Pending”.</w:t>
      </w:r>
    </w:p>
    <w:p w:rsidR="005846D6" w:rsidRPr="004901B7" w:rsidRDefault="005846D6" w:rsidP="005846D6">
      <w:r>
        <w:t>If the Interworking Function failed to process the request, the Interworking Function SHALL set the value of the &lt;code&gt; under &lt;response&gt; element of the corresponding &lt;export-profile&gt;</w:t>
      </w:r>
      <w:r w:rsidRPr="00A2352B">
        <w:t xml:space="preserve"> </w:t>
      </w:r>
      <w:r>
        <w:t xml:space="preserve">element of the CAB Feature Handler </w:t>
      </w:r>
      <w:r>
        <w:rPr>
          <w:rFonts w:hint="eastAsia"/>
        </w:rPr>
        <w:t>D</w:t>
      </w:r>
      <w:r>
        <w:t>ocument to “Failure”.</w:t>
      </w:r>
    </w:p>
    <w:p w:rsidR="005846D6" w:rsidRDefault="005846D6" w:rsidP="00CE4814">
      <w:r>
        <w:t>After successful export the Interworking Function:</w:t>
      </w:r>
    </w:p>
    <w:p w:rsidR="005846D6" w:rsidRPr="003407A1" w:rsidRDefault="005846D6" w:rsidP="00CF7F66">
      <w:pPr>
        <w:numPr>
          <w:ilvl w:val="0"/>
          <w:numId w:val="41"/>
        </w:numPr>
        <w:tabs>
          <w:tab w:val="left" w:pos="0"/>
        </w:tabs>
        <w:spacing w:before="100" w:beforeAutospacing="1" w:after="100" w:afterAutospacing="1"/>
        <w:rPr>
          <w:rFonts w:eastAsia="Times New Roman"/>
        </w:rPr>
      </w:pPr>
      <w:r>
        <w:t xml:space="preserve">SHALL set the value of the &lt;code&gt; element under &lt;response&gt; element of the corresponding &lt;export-profile&gt; element of the CAB Feature Handler </w:t>
      </w:r>
      <w:r>
        <w:rPr>
          <w:rFonts w:hint="eastAsia"/>
          <w:lang w:eastAsia="ko-KR"/>
        </w:rPr>
        <w:t>Document</w:t>
      </w:r>
      <w:r>
        <w:t xml:space="preserve"> [CAB XDMS] to “Success”.</w:t>
      </w:r>
    </w:p>
    <w:p w:rsidR="005846D6" w:rsidRPr="003407A1" w:rsidRDefault="005846D6" w:rsidP="00CF7F66">
      <w:pPr>
        <w:numPr>
          <w:ilvl w:val="0"/>
          <w:numId w:val="41"/>
        </w:numPr>
        <w:tabs>
          <w:tab w:val="left" w:pos="0"/>
        </w:tabs>
        <w:spacing w:before="100" w:beforeAutospacing="1" w:after="100" w:afterAutospacing="1"/>
        <w:rPr>
          <w:rFonts w:eastAsia="Times New Roman"/>
        </w:rPr>
      </w:pPr>
      <w:r>
        <w:t xml:space="preserve">SHALL wait the time defined in the element </w:t>
      </w:r>
      <w:r w:rsidRPr="003407A1">
        <w:rPr>
          <w:lang w:val="en-US"/>
        </w:rPr>
        <w:t>&lt;scheduled-interval&gt; before performing a subsequent export, unless &lt;scheduled-interval&gt; is set to ‘</w:t>
      </w:r>
      <w:smartTag w:uri="urn:schemas-microsoft-com:office:smarttags" w:element="chmetcnv">
        <w:smartTagPr>
          <w:attr w:name="TCSC" w:val="0"/>
          <w:attr w:name="NumberType" w:val="1"/>
          <w:attr w:name="Negative" w:val="False"/>
          <w:attr w:name="HasSpace" w:val="False"/>
          <w:attr w:name="SourceValue" w:val="0"/>
          <w:attr w:name="UnitName" w:val="’"/>
        </w:smartTagPr>
        <w:r w:rsidRPr="003407A1">
          <w:rPr>
            <w:lang w:val="en-US"/>
          </w:rPr>
          <w:t>0’</w:t>
        </w:r>
      </w:smartTag>
      <w:r w:rsidRPr="003407A1">
        <w:rPr>
          <w:lang w:val="en-US"/>
        </w:rPr>
        <w:t xml:space="preserve"> in which case no further export will be performed.</w:t>
      </w:r>
    </w:p>
    <w:p w:rsidR="005846D6" w:rsidRDefault="005846D6" w:rsidP="005846D6">
      <w:pPr>
        <w:pStyle w:val="3"/>
      </w:pPr>
      <w:bookmarkStart w:id="117" w:name="_Toc323802271"/>
      <w:r>
        <w:t>Subscription to profile information in 3</w:t>
      </w:r>
      <w:r w:rsidRPr="00B45012">
        <w:rPr>
          <w:vertAlign w:val="superscript"/>
        </w:rPr>
        <w:t>rd</w:t>
      </w:r>
      <w:r>
        <w:t xml:space="preserve"> Party Systems</w:t>
      </w:r>
      <w:bookmarkEnd w:id="117"/>
    </w:p>
    <w:p w:rsidR="005846D6" w:rsidRPr="00CE4814" w:rsidRDefault="005846D6" w:rsidP="005846D6">
      <w:r w:rsidRPr="00CE4814">
        <w:t xml:space="preserve">The data for the subscription requests to </w:t>
      </w:r>
      <w:r>
        <w:t>profile information in 3</w:t>
      </w:r>
      <w:r w:rsidRPr="00CE4814">
        <w:rPr>
          <w:vertAlign w:val="superscript"/>
        </w:rPr>
        <w:t>rd</w:t>
      </w:r>
      <w:r>
        <w:t xml:space="preserve"> party systems</w:t>
      </w:r>
      <w:r w:rsidRPr="00CE4814">
        <w:t xml:space="preserve"> SHALL be retrieved from the CAB Feature Handler Application Usage [CAB XDMS]. This is accomplished either by document management operations or subscribing to changes to the CAB Feature Handler Document. The retrieval is performed via the XDM Agent (see sub clause 5.</w:t>
      </w:r>
      <w:r w:rsidRPr="00CE4814">
        <w:rPr>
          <w:rFonts w:hint="eastAsia"/>
        </w:rPr>
        <w:t>5</w:t>
      </w:r>
      <w:r w:rsidRPr="00CE4814">
        <w:t xml:space="preserve"> “</w:t>
      </w:r>
      <w:r w:rsidRPr="00CE4814">
        <w:rPr>
          <w:i/>
          <w:lang w:val="en-US"/>
        </w:rPr>
        <w:t>XDM Agent</w:t>
      </w:r>
      <w:r w:rsidRPr="00CE4814">
        <w:t>”).</w:t>
      </w:r>
    </w:p>
    <w:p w:rsidR="005846D6" w:rsidRPr="00CE4814" w:rsidRDefault="005846D6" w:rsidP="005846D6">
      <w:r w:rsidRPr="00CE4814">
        <w:t>The Interworking Function SHALL obtain the data for the subscription request via XDM Agent (see sub clause 5.5 “</w:t>
      </w:r>
      <w:r w:rsidRPr="00CE4814">
        <w:rPr>
          <w:i/>
          <w:lang w:val="en-US"/>
        </w:rPr>
        <w:t>XDM Agent</w:t>
      </w:r>
      <w:r w:rsidRPr="00CE4814">
        <w:t>”) from the CAB Feature Handler Application Usage as follows.</w:t>
      </w:r>
    </w:p>
    <w:p w:rsidR="005846D6" w:rsidRDefault="005846D6" w:rsidP="005846D6">
      <w:pPr>
        <w:numPr>
          <w:ilvl w:val="0"/>
          <w:numId w:val="28"/>
        </w:numPr>
        <w:spacing w:after="0"/>
        <w:rPr>
          <w:lang w:val="en-US"/>
        </w:rPr>
      </w:pPr>
      <w:r>
        <w:rPr>
          <w:lang w:val="en-US"/>
        </w:rPr>
        <w:t xml:space="preserve">SHALL set the AUID to </w:t>
      </w:r>
      <w:r w:rsidRPr="006A1B59">
        <w:rPr>
          <w:lang w:val="en-US"/>
        </w:rPr>
        <w:t>“</w:t>
      </w:r>
      <w:r w:rsidRPr="00CE4814">
        <w:rPr>
          <w:lang w:val="en-US"/>
        </w:rPr>
        <w:t>org.openmobilealliance</w:t>
      </w:r>
      <w:r>
        <w:rPr>
          <w:lang w:val="en-US"/>
        </w:rPr>
        <w:t>.cab-feature-handler</w:t>
      </w:r>
      <w:r w:rsidRPr="006A1B59">
        <w:rPr>
          <w:lang w:val="en-US"/>
        </w:rPr>
        <w:t>”</w:t>
      </w:r>
    </w:p>
    <w:p w:rsidR="005846D6" w:rsidRDefault="005846D6" w:rsidP="005846D6">
      <w:pPr>
        <w:numPr>
          <w:ilvl w:val="0"/>
          <w:numId w:val="28"/>
        </w:numPr>
        <w:spacing w:after="0"/>
        <w:rPr>
          <w:lang w:val="en-US"/>
        </w:rPr>
      </w:pPr>
      <w:r>
        <w:rPr>
          <w:lang w:val="en-US"/>
        </w:rPr>
        <w:t xml:space="preserve">SHALL use the &lt;non-CAB-source&gt; element to identify the source of the </w:t>
      </w:r>
      <w:r w:rsidRPr="00CE4814">
        <w:rPr>
          <w:lang w:val="en-US"/>
        </w:rPr>
        <w:t>3</w:t>
      </w:r>
      <w:r w:rsidRPr="00CE4814">
        <w:rPr>
          <w:vertAlign w:val="superscript"/>
        </w:rPr>
        <w:t>rd</w:t>
      </w:r>
      <w:r w:rsidRPr="00CE4814">
        <w:rPr>
          <w:lang w:val="en-US"/>
        </w:rPr>
        <w:t xml:space="preserve"> party system</w:t>
      </w:r>
      <w:r>
        <w:rPr>
          <w:lang w:val="en-US"/>
        </w:rPr>
        <w:t xml:space="preserve"> to which to subscribe to</w:t>
      </w:r>
    </w:p>
    <w:p w:rsidR="005846D6" w:rsidRDefault="005846D6" w:rsidP="005846D6">
      <w:pPr>
        <w:numPr>
          <w:ilvl w:val="0"/>
          <w:numId w:val="28"/>
        </w:numPr>
        <w:spacing w:after="0"/>
        <w:rPr>
          <w:lang w:val="en-US"/>
        </w:rPr>
      </w:pPr>
      <w:r>
        <w:rPr>
          <w:lang w:val="en-US"/>
        </w:rPr>
        <w:t>MAY use the &lt;</w:t>
      </w:r>
      <w:r>
        <w:rPr>
          <w:rFonts w:hint="eastAsia"/>
          <w:lang w:val="en-US"/>
        </w:rPr>
        <w:t>expiration-time</w:t>
      </w:r>
      <w:r>
        <w:rPr>
          <w:lang w:val="en-US"/>
        </w:rPr>
        <w:t xml:space="preserve">&gt; element to </w:t>
      </w:r>
      <w:r>
        <w:rPr>
          <w:rFonts w:hint="eastAsia"/>
          <w:lang w:val="en-US"/>
        </w:rPr>
        <w:t xml:space="preserve">indicate the time period of keeping the </w:t>
      </w:r>
      <w:r>
        <w:rPr>
          <w:lang w:val="en-US"/>
        </w:rPr>
        <w:t>subscription</w:t>
      </w:r>
      <w:r>
        <w:rPr>
          <w:rFonts w:hint="eastAsia"/>
          <w:lang w:val="en-US"/>
        </w:rPr>
        <w:t xml:space="preserve"> request active</w:t>
      </w:r>
      <w:r>
        <w:rPr>
          <w:lang w:val="en-US"/>
        </w:rPr>
        <w:t xml:space="preserve"> to the </w:t>
      </w:r>
      <w:r w:rsidRPr="00CE4814">
        <w:rPr>
          <w:lang w:val="en-US"/>
        </w:rPr>
        <w:t>3</w:t>
      </w:r>
      <w:r w:rsidRPr="00CE4814">
        <w:rPr>
          <w:vertAlign w:val="superscript"/>
        </w:rPr>
        <w:t>rd</w:t>
      </w:r>
      <w:r w:rsidRPr="00CE4814">
        <w:rPr>
          <w:lang w:val="en-US"/>
        </w:rPr>
        <w:t xml:space="preserve"> party system</w:t>
      </w:r>
      <w:r w:rsidRPr="00CE4814">
        <w:rPr>
          <w:rFonts w:hint="eastAsia"/>
          <w:lang w:val="en-US"/>
        </w:rPr>
        <w:t xml:space="preserve">. </w:t>
      </w:r>
      <w:r w:rsidRPr="0017693D">
        <w:rPr>
          <w:lang w:val="en-US"/>
        </w:rPr>
        <w:t xml:space="preserve">The maximum and default time periods for </w:t>
      </w:r>
      <w:r>
        <w:rPr>
          <w:rFonts w:hint="eastAsia"/>
          <w:lang w:val="en-US"/>
        </w:rPr>
        <w:t>keeping a subscription request active</w:t>
      </w:r>
      <w:r w:rsidRPr="0017693D">
        <w:rPr>
          <w:lang w:val="en-US"/>
        </w:rPr>
        <w:t xml:space="preserve"> SHALL be determined by the Service Providers local policy</w:t>
      </w:r>
      <w:r>
        <w:rPr>
          <w:lang w:val="en-US"/>
        </w:rPr>
        <w:t>. If &lt;</w:t>
      </w:r>
      <w:r>
        <w:rPr>
          <w:rFonts w:hint="eastAsia"/>
          <w:lang w:val="en-US"/>
        </w:rPr>
        <w:t>expiration-time</w:t>
      </w:r>
      <w:r>
        <w:rPr>
          <w:lang w:val="en-US"/>
        </w:rPr>
        <w:t xml:space="preserve">&gt; is not present the subscription is kept active until a request to terminate it is received or until it is terminated according to </w:t>
      </w:r>
      <w:r w:rsidRPr="0017693D">
        <w:rPr>
          <w:lang w:val="en-US"/>
        </w:rPr>
        <w:t>the Service Providers local policy;</w:t>
      </w:r>
    </w:p>
    <w:p w:rsidR="005846D6" w:rsidRPr="003407A1" w:rsidRDefault="005846D6" w:rsidP="005846D6">
      <w:pPr>
        <w:numPr>
          <w:ilvl w:val="0"/>
          <w:numId w:val="28"/>
        </w:numPr>
        <w:spacing w:after="0"/>
        <w:rPr>
          <w:lang w:val="en-US"/>
        </w:rPr>
      </w:pPr>
      <w:r w:rsidRPr="003407A1">
        <w:rPr>
          <w:lang w:val="en-US"/>
        </w:rPr>
        <w:t xml:space="preserve">MAY use the &lt;credentials&gt; element and the values of the child elements </w:t>
      </w:r>
      <w:r w:rsidR="00FE0E5A">
        <w:rPr>
          <w:lang w:val="en-US"/>
        </w:rPr>
        <w:t xml:space="preserve">(either &lt;token&gt; or the set of </w:t>
      </w:r>
      <w:r w:rsidRPr="003407A1">
        <w:rPr>
          <w:lang w:val="en-US"/>
        </w:rPr>
        <w:t>&lt;username&gt; and &lt;password&gt;</w:t>
      </w:r>
      <w:r w:rsidR="00FE0E5A">
        <w:rPr>
          <w:rFonts w:eastAsia="宋体" w:hint="eastAsia"/>
          <w:lang w:val="en-US" w:eastAsia="zh-CN"/>
        </w:rPr>
        <w:t>)</w:t>
      </w:r>
      <w:r w:rsidRPr="003407A1">
        <w:rPr>
          <w:lang w:val="en-US"/>
        </w:rPr>
        <w:t xml:space="preserve"> to obtain access to</w:t>
      </w:r>
      <w:r>
        <w:rPr>
          <w:lang w:val="en-US"/>
        </w:rPr>
        <w:t xml:space="preserve"> </w:t>
      </w:r>
      <w:r w:rsidRPr="00CE4814">
        <w:rPr>
          <w:lang w:val="en-US"/>
        </w:rPr>
        <w:t>th</w:t>
      </w:r>
      <w:r>
        <w:rPr>
          <w:lang w:val="en-US"/>
        </w:rPr>
        <w:t xml:space="preserve">e </w:t>
      </w:r>
      <w:r w:rsidRPr="00CE4814">
        <w:rPr>
          <w:lang w:val="en-US"/>
        </w:rPr>
        <w:t>3</w:t>
      </w:r>
      <w:r w:rsidRPr="00CE4814">
        <w:rPr>
          <w:vertAlign w:val="superscript"/>
        </w:rPr>
        <w:t>rd</w:t>
      </w:r>
      <w:r w:rsidRPr="00CE4814">
        <w:rPr>
          <w:lang w:val="en-US"/>
        </w:rPr>
        <w:t xml:space="preserve"> party sys</w:t>
      </w:r>
      <w:r w:rsidRPr="003407A1">
        <w:rPr>
          <w:lang w:val="en-US"/>
        </w:rPr>
        <w:t>tem</w:t>
      </w:r>
    </w:p>
    <w:p w:rsidR="005846D6" w:rsidRPr="003407A1" w:rsidRDefault="005846D6" w:rsidP="005846D6">
      <w:pPr>
        <w:numPr>
          <w:ilvl w:val="0"/>
          <w:numId w:val="28"/>
        </w:numPr>
        <w:spacing w:after="0"/>
        <w:rPr>
          <w:lang w:val="en-US"/>
        </w:rPr>
      </w:pPr>
      <w:r w:rsidRPr="003407A1">
        <w:rPr>
          <w:lang w:val="en-US"/>
        </w:rPr>
        <w:t xml:space="preserve">SHALL use the </w:t>
      </w:r>
      <w:r w:rsidRPr="003407A1">
        <w:rPr>
          <w:rFonts w:hint="eastAsia"/>
          <w:lang w:val="en-US"/>
        </w:rPr>
        <w:t>&lt;</w:t>
      </w:r>
      <w:r w:rsidRPr="003407A1">
        <w:rPr>
          <w:lang w:val="en-US"/>
        </w:rPr>
        <w:t>filter-set</w:t>
      </w:r>
      <w:r w:rsidRPr="003407A1">
        <w:rPr>
          <w:rFonts w:hint="eastAsia"/>
          <w:lang w:val="en-US"/>
        </w:rPr>
        <w:t>&gt; element</w:t>
      </w:r>
      <w:r>
        <w:rPr>
          <w:lang w:val="en-US"/>
        </w:rPr>
        <w:t>, if included,</w:t>
      </w:r>
      <w:r w:rsidRPr="003407A1">
        <w:rPr>
          <w:rFonts w:hint="eastAsia"/>
          <w:lang w:val="en-US"/>
        </w:rPr>
        <w:t xml:space="preserve"> </w:t>
      </w:r>
      <w:r w:rsidRPr="003407A1">
        <w:rPr>
          <w:lang w:val="en-US"/>
        </w:rPr>
        <w:t>to filter the profile information to be subscribed from the 3</w:t>
      </w:r>
      <w:r w:rsidRPr="00CE4814">
        <w:rPr>
          <w:vertAlign w:val="superscript"/>
          <w:lang w:val="en-US"/>
        </w:rPr>
        <w:t>rd</w:t>
      </w:r>
      <w:r w:rsidRPr="003407A1">
        <w:rPr>
          <w:lang w:val="en-US"/>
        </w:rPr>
        <w:t xml:space="preserve"> party system</w:t>
      </w:r>
    </w:p>
    <w:p w:rsidR="005846D6" w:rsidRPr="00CE4814" w:rsidRDefault="005846D6" w:rsidP="005846D6">
      <w:r w:rsidRPr="00CE4814">
        <w:t xml:space="preserve">While processing the subscribe request, the Interworking Function MAY set the value of the &lt;code&gt; under &lt;response&gt; element of the corresponding &lt;subscribe-profile&gt; element of the CAB Feature Handler </w:t>
      </w:r>
      <w:r w:rsidRPr="00CE4814">
        <w:rPr>
          <w:rFonts w:hint="eastAsia"/>
        </w:rPr>
        <w:t>D</w:t>
      </w:r>
      <w:r w:rsidRPr="00CE4814">
        <w:t>ocument to “Pending”.</w:t>
      </w:r>
    </w:p>
    <w:p w:rsidR="005846D6" w:rsidRPr="004901B7" w:rsidRDefault="005846D6" w:rsidP="005846D6">
      <w:r w:rsidRPr="00CE4814">
        <w:t>If the Interworking Function failed to process the request, the Interworking Function SHALL set the value o</w:t>
      </w:r>
      <w:r>
        <w:t>f</w:t>
      </w:r>
      <w:r w:rsidRPr="00CE4814">
        <w:t xml:space="preserve"> t</w:t>
      </w:r>
      <w:r>
        <w:t>he &lt;code&gt; und</w:t>
      </w:r>
      <w:r w:rsidRPr="00CE4814">
        <w:t>e</w:t>
      </w:r>
      <w:r>
        <w:t>r &lt;response&gt; element of the corresponding &lt;subscribe-profile&gt;</w:t>
      </w:r>
      <w:r w:rsidRPr="00A2352B">
        <w:t xml:space="preserve"> </w:t>
      </w:r>
      <w:r>
        <w:t xml:space="preserve">element of the CAB Feature Handler </w:t>
      </w:r>
      <w:r>
        <w:rPr>
          <w:rFonts w:hint="eastAsia"/>
        </w:rPr>
        <w:t>D</w:t>
      </w:r>
      <w:r>
        <w:t>ocument to “Failure”.</w:t>
      </w:r>
    </w:p>
    <w:p w:rsidR="005846D6" w:rsidRDefault="005846D6" w:rsidP="005846D6">
      <w:r>
        <w:t>After successful reception of updates from the 3</w:t>
      </w:r>
      <w:r w:rsidRPr="00CE4814">
        <w:rPr>
          <w:vertAlign w:val="superscript"/>
        </w:rPr>
        <w:t>rd</w:t>
      </w:r>
      <w:r>
        <w:t xml:space="preserve"> party system and format adaptation of the received profile information, the Interworking Function:</w:t>
      </w:r>
    </w:p>
    <w:p w:rsidR="005846D6" w:rsidRPr="00B45012" w:rsidRDefault="005846D6" w:rsidP="00CF7F66">
      <w:pPr>
        <w:numPr>
          <w:ilvl w:val="0"/>
          <w:numId w:val="40"/>
        </w:numPr>
        <w:spacing w:after="0"/>
        <w:rPr>
          <w:rFonts w:eastAsia="Times New Roman"/>
        </w:rPr>
      </w:pPr>
      <w:r>
        <w:t xml:space="preserve">SHALL </w:t>
      </w:r>
      <w:r w:rsidRPr="00FB3067">
        <w:t>u</w:t>
      </w:r>
      <w:r>
        <w:t>pdate CAB user’s PCC with received information according to user preferences.</w:t>
      </w:r>
    </w:p>
    <w:p w:rsidR="005846D6" w:rsidRPr="00B45012" w:rsidRDefault="005846D6" w:rsidP="005846D6">
      <w:pPr>
        <w:pStyle w:val="EditorsNote"/>
        <w:rPr>
          <w:rFonts w:eastAsia="Times New Roman"/>
        </w:rPr>
      </w:pPr>
      <w:r>
        <w:lastRenderedPageBreak/>
        <w:t xml:space="preserve">Editor’s Note: </w:t>
      </w:r>
      <w:r w:rsidRPr="00861D4D">
        <w:t>The automatic and manual update/user-preferences and procedures (i.e. relating to the PCC) need to be specified.</w:t>
      </w:r>
    </w:p>
    <w:p w:rsidR="005846D6" w:rsidRPr="00CE4814" w:rsidRDefault="005846D6" w:rsidP="00CF7F66">
      <w:pPr>
        <w:numPr>
          <w:ilvl w:val="0"/>
          <w:numId w:val="40"/>
        </w:numPr>
        <w:spacing w:after="0"/>
      </w:pPr>
      <w:r>
        <w:t xml:space="preserve">SHALL set the value of the &lt;code&gt; element under &lt;response&gt; element of the corresponding &lt;subscribe-profile&gt; element of the CAB Feature Handler </w:t>
      </w:r>
      <w:r>
        <w:rPr>
          <w:rFonts w:hint="eastAsia"/>
        </w:rPr>
        <w:t>Document</w:t>
      </w:r>
      <w:r>
        <w:t xml:space="preserve"> [CAB XDMS] to “Success”.</w:t>
      </w:r>
    </w:p>
    <w:p w:rsidR="005846D6" w:rsidRPr="00CE4814" w:rsidRDefault="005846D6" w:rsidP="00CF7F66">
      <w:pPr>
        <w:numPr>
          <w:ilvl w:val="0"/>
          <w:numId w:val="40"/>
        </w:numPr>
        <w:spacing w:after="0"/>
      </w:pPr>
      <w:r>
        <w:t>SHALL wait for furthers updates</w:t>
      </w:r>
      <w:r w:rsidRPr="00EF3452">
        <w:t xml:space="preserve"> </w:t>
      </w:r>
      <w:r>
        <w:t>from the 3</w:t>
      </w:r>
      <w:r w:rsidRPr="00CE4814">
        <w:rPr>
          <w:vertAlign w:val="superscript"/>
        </w:rPr>
        <w:t>rd</w:t>
      </w:r>
      <w:r>
        <w:t xml:space="preserve"> party system.</w:t>
      </w:r>
    </w:p>
    <w:p w:rsidR="005846D6" w:rsidRPr="00CE4814" w:rsidRDefault="005846D6" w:rsidP="005846D6">
      <w:pPr>
        <w:rPr>
          <w:rFonts w:eastAsia="宋体"/>
          <w:lang w:eastAsia="zh-CN"/>
        </w:rPr>
      </w:pPr>
      <w:r>
        <w:t xml:space="preserve">The CAB </w:t>
      </w:r>
      <w:r w:rsidRPr="00944039">
        <w:t>Client</w:t>
      </w:r>
      <w:r>
        <w:t xml:space="preserve"> is notified of the change in the PCC</w:t>
      </w:r>
      <w:r w:rsidRPr="00F27944">
        <w:t xml:space="preserve"> </w:t>
      </w:r>
      <w:r>
        <w:t xml:space="preserve">either </w:t>
      </w:r>
      <w:r w:rsidRPr="00944039">
        <w:t xml:space="preserve">by </w:t>
      </w:r>
      <w:r w:rsidRPr="00CE4814">
        <w:t xml:space="preserve">SIP NOTIFY or Push OTA Message depending on whether the </w:t>
      </w:r>
      <w:r w:rsidRPr="00944039">
        <w:t xml:space="preserve">subscription </w:t>
      </w:r>
      <w:r>
        <w:t xml:space="preserve">was a SIP-based subscription or an </w:t>
      </w:r>
      <w:r w:rsidRPr="00CE4814">
        <w:t>XDCP</w:t>
      </w:r>
      <w:r>
        <w:t xml:space="preserve">-based subscription as described in </w:t>
      </w:r>
      <w:smartTag w:uri="urn:schemas-microsoft-com:office:smarttags" w:element="chsdate">
        <w:smartTagPr>
          <w:attr w:name="Year" w:val="1899"/>
          <w:attr w:name="Month" w:val="12"/>
          <w:attr w:name="Day" w:val="30"/>
          <w:attr w:name="IsLunarDate" w:val="False"/>
          <w:attr w:name="IsROCDate" w:val="False"/>
        </w:smartTagPr>
        <w:r>
          <w:t>6.10.1</w:t>
        </w:r>
      </w:smartTag>
      <w:r>
        <w:t xml:space="preserve"> ‘</w:t>
      </w:r>
      <w:r w:rsidRPr="00121C00">
        <w:t>Subscriptions to CAB User’s own PCC Document changes</w:t>
      </w:r>
      <w:r>
        <w:t>’</w:t>
      </w:r>
      <w:r w:rsidR="00CE4814">
        <w:rPr>
          <w:rFonts w:eastAsia="宋体" w:hint="eastAsia"/>
          <w:lang w:eastAsia="zh-CN"/>
        </w:rPr>
        <w:t>.</w:t>
      </w:r>
    </w:p>
    <w:p w:rsidR="00887C75" w:rsidRDefault="00887C75" w:rsidP="00887C75">
      <w:pPr>
        <w:pStyle w:val="3"/>
      </w:pPr>
      <w:bookmarkStart w:id="118" w:name="_Toc246749389"/>
      <w:bookmarkStart w:id="119" w:name="_Toc255824969"/>
      <w:bookmarkStart w:id="120" w:name="_Toc255895127"/>
      <w:bookmarkStart w:id="121" w:name="_Toc274647850"/>
      <w:bookmarkStart w:id="122" w:name="_Toc323802272"/>
      <w:r>
        <w:t>Contact Search with External Directories</w:t>
      </w:r>
      <w:bookmarkEnd w:id="118"/>
      <w:bookmarkEnd w:id="119"/>
      <w:bookmarkEnd w:id="120"/>
      <w:bookmarkEnd w:id="121"/>
      <w:bookmarkEnd w:id="122"/>
    </w:p>
    <w:p w:rsidR="00887C75" w:rsidRDefault="00887C75" w:rsidP="00887C75">
      <w:pPr>
        <w:tabs>
          <w:tab w:val="left" w:pos="3612"/>
        </w:tabs>
        <w:spacing w:before="60" w:after="120"/>
      </w:pPr>
      <w:r>
        <w:t xml:space="preserve">The CAB Interworking Function SHALL support searches to External Directories, by hosting a standard XML format (see </w:t>
      </w:r>
      <w:r w:rsidR="00844CB7">
        <w:t>sub</w:t>
      </w:r>
      <w:r w:rsidR="001C69CF">
        <w:t xml:space="preserve"> </w:t>
      </w:r>
      <w:r w:rsidR="00844CB7">
        <w:t>clause</w:t>
      </w:r>
      <w:r>
        <w:t xml:space="preserve"> </w:t>
      </w:r>
      <w:smartTag w:uri="urn:schemas-microsoft-com:office:smarttags" w:element="chsdate">
        <w:smartTagPr>
          <w:attr w:name="Year" w:val="1899"/>
          <w:attr w:name="Month" w:val="12"/>
          <w:attr w:name="Day" w:val="30"/>
          <w:attr w:name="IsLunarDate" w:val="False"/>
          <w:attr w:name="IsROCDate" w:val="False"/>
        </w:smartTagPr>
        <w:r>
          <w:t>5.4.2</w:t>
        </w:r>
      </w:smartTag>
      <w:r>
        <w:t>.1</w:t>
      </w:r>
      <w:r w:rsidR="00D071F1">
        <w:rPr>
          <w:rFonts w:hint="eastAsia"/>
          <w:lang w:eastAsia="ko-KR"/>
        </w:rPr>
        <w:t xml:space="preserve"> </w:t>
      </w:r>
      <w:r w:rsidR="00D071F1">
        <w:rPr>
          <w:lang w:eastAsia="ko-KR"/>
        </w:rPr>
        <w:t>“</w:t>
      </w:r>
      <w:r w:rsidR="00D071F1">
        <w:rPr>
          <w:rFonts w:hint="eastAsia"/>
          <w:i/>
          <w:lang w:eastAsia="ko-KR"/>
        </w:rPr>
        <w:t>Appli</w:t>
      </w:r>
      <w:r w:rsidR="00D071F1">
        <w:rPr>
          <w:i/>
          <w:lang w:eastAsia="ko-KR"/>
        </w:rPr>
        <w:t>ca</w:t>
      </w:r>
      <w:r w:rsidR="00D071F1" w:rsidRPr="00FC233E">
        <w:rPr>
          <w:rFonts w:hint="eastAsia"/>
          <w:i/>
          <w:lang w:eastAsia="ko-KR"/>
        </w:rPr>
        <w:t>t</w:t>
      </w:r>
      <w:r w:rsidR="00D071F1">
        <w:rPr>
          <w:i/>
          <w:lang w:eastAsia="ko-KR"/>
        </w:rPr>
        <w:t>i</w:t>
      </w:r>
      <w:r w:rsidR="00D071F1" w:rsidRPr="00FC233E">
        <w:rPr>
          <w:rFonts w:hint="eastAsia"/>
          <w:i/>
          <w:lang w:eastAsia="ko-KR"/>
        </w:rPr>
        <w:t>on Usage for External Directories Search</w:t>
      </w:r>
      <w:r w:rsidR="00D071F1">
        <w:rPr>
          <w:lang w:eastAsia="ko-KR"/>
        </w:rPr>
        <w:t>”</w:t>
      </w:r>
      <w:r>
        <w:t>) and receiving search requests via XDM-7i interface (i.e. Limited XQuery over HTTP).</w:t>
      </w:r>
    </w:p>
    <w:p w:rsidR="00610419" w:rsidRDefault="00610419" w:rsidP="00610419">
      <w:pPr>
        <w:spacing w:after="0"/>
        <w:rPr>
          <w:lang w:eastAsia="zh-CN"/>
        </w:rPr>
      </w:pPr>
      <w:r w:rsidRPr="00C04A3A">
        <w:t xml:space="preserve">The contact search requests and responses SHALL be based the </w:t>
      </w:r>
      <w:r w:rsidR="006A6FAB">
        <w:rPr>
          <w:rFonts w:hint="eastAsia"/>
          <w:lang w:eastAsia="ko-KR"/>
        </w:rPr>
        <w:t>S</w:t>
      </w:r>
      <w:r w:rsidR="006A6FAB" w:rsidRPr="00C04A3A">
        <w:t xml:space="preserve">earch </w:t>
      </w:r>
      <w:r w:rsidR="006A6FAB">
        <w:rPr>
          <w:rFonts w:hint="eastAsia"/>
          <w:lang w:eastAsia="ko-KR"/>
        </w:rPr>
        <w:t>D</w:t>
      </w:r>
      <w:r w:rsidR="006A6FAB" w:rsidRPr="00C04A3A">
        <w:t xml:space="preserve">ocument </w:t>
      </w:r>
      <w:r w:rsidRPr="00C04A3A">
        <w:t>schema as described in [OMA XDM Core] sub</w:t>
      </w:r>
      <w:r w:rsidR="001C69CF">
        <w:t xml:space="preserve"> </w:t>
      </w:r>
      <w:r w:rsidRPr="00C04A3A">
        <w:t xml:space="preserve">clause </w:t>
      </w:r>
      <w:smartTag w:uri="urn:schemas-microsoft-com:office:smarttags" w:element="chsdate">
        <w:smartTagPr>
          <w:attr w:name="IsROCDate" w:val="False"/>
          <w:attr w:name="IsLunarDate" w:val="False"/>
          <w:attr w:name="Day" w:val="30"/>
          <w:attr w:name="Month" w:val="12"/>
          <w:attr w:name="Year" w:val="1899"/>
        </w:smartTagPr>
        <w:r w:rsidRPr="00C04A3A">
          <w:t>5.4.1</w:t>
        </w:r>
      </w:smartTag>
      <w:r w:rsidRPr="00C04A3A">
        <w:t xml:space="preserve"> “Search Document”</w:t>
      </w:r>
      <w:r>
        <w:rPr>
          <w:rFonts w:hint="eastAsia"/>
          <w:lang w:eastAsia="zh-CN"/>
        </w:rPr>
        <w:t>.</w:t>
      </w:r>
    </w:p>
    <w:p w:rsidR="00610419" w:rsidRPr="008C5CEC" w:rsidRDefault="00610419" w:rsidP="00610419">
      <w:pPr>
        <w:tabs>
          <w:tab w:val="left" w:pos="3612"/>
        </w:tabs>
        <w:spacing w:before="60" w:after="120"/>
        <w:rPr>
          <w:rFonts w:eastAsia="宋体"/>
          <w:lang w:eastAsia="zh-CN"/>
        </w:rPr>
      </w:pPr>
      <w:r w:rsidRPr="003A6405">
        <w:rPr>
          <w:lang w:eastAsia="zh-CN"/>
        </w:rPr>
        <w:t xml:space="preserve">Upon receiving the search request, the CAB Interworking Function SHALL use &lt;dataSource&gt; child element </w:t>
      </w:r>
      <w:r>
        <w:rPr>
          <w:lang w:eastAsia="zh-CN"/>
        </w:rPr>
        <w:t>(see sub</w:t>
      </w:r>
      <w:r w:rsidR="001C69CF">
        <w:rPr>
          <w:lang w:eastAsia="zh-CN"/>
        </w:rPr>
        <w:t xml:space="preserve"> </w:t>
      </w:r>
      <w:r>
        <w:rPr>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eastAsia="zh-CN"/>
          </w:rPr>
          <w:t>5.4.2</w:t>
        </w:r>
      </w:smartTag>
      <w:r>
        <w:rPr>
          <w:lang w:eastAsia="zh-CN"/>
        </w:rPr>
        <w:t>.1</w:t>
      </w:r>
      <w:r w:rsidR="005F60E6">
        <w:rPr>
          <w:lang w:eastAsia="zh-CN"/>
        </w:rPr>
        <w:t>.5</w:t>
      </w:r>
      <w:r w:rsidR="002A6E7B" w:rsidRPr="002A6E7B">
        <w:rPr>
          <w:rFonts w:hint="eastAsia"/>
          <w:lang w:eastAsia="zh-CN"/>
        </w:rPr>
        <w:t xml:space="preserve"> </w:t>
      </w:r>
      <w:r w:rsidR="002A6E7B" w:rsidRPr="002A6E7B">
        <w:rPr>
          <w:lang w:eastAsia="zh-CN"/>
        </w:rPr>
        <w:t>“</w:t>
      </w:r>
      <w:r w:rsidR="002A6E7B" w:rsidRPr="002A6E7B">
        <w:rPr>
          <w:rFonts w:hint="eastAsia"/>
          <w:i/>
          <w:lang w:eastAsia="zh-CN"/>
        </w:rPr>
        <w:t>Extension for &lt;dataSource&gt;</w:t>
      </w:r>
      <w:r>
        <w:rPr>
          <w:lang w:eastAsia="zh-CN"/>
        </w:rPr>
        <w:t xml:space="preserve">) </w:t>
      </w:r>
      <w:r w:rsidRPr="003A6405">
        <w:rPr>
          <w:lang w:eastAsia="zh-CN"/>
        </w:rPr>
        <w:t>to construct an external search request.</w:t>
      </w:r>
    </w:p>
    <w:p w:rsidR="00887C75" w:rsidRDefault="00610419" w:rsidP="00610419">
      <w:pPr>
        <w:tabs>
          <w:tab w:val="left" w:pos="3612"/>
        </w:tabs>
        <w:spacing w:before="60" w:after="120"/>
      </w:pPr>
      <w:r>
        <w:t xml:space="preserve">CAB Interworking Function </w:t>
      </w:r>
      <w:r w:rsidRPr="00C04A3A">
        <w:t>tra</w:t>
      </w:r>
      <w:r>
        <w:t>nslates t</w:t>
      </w:r>
      <w:r w:rsidR="00887C75">
        <w:t xml:space="preserve">he search requests received via XDM-7i to external search requests based on the format supported by the External Directories, in the case when External Directories do not support the standard XML format. When the External Directories support the standard XML format for search requests, translation MAY not be required. </w:t>
      </w:r>
    </w:p>
    <w:p w:rsidR="00887C75" w:rsidRDefault="00887C75" w:rsidP="00887C75">
      <w:pPr>
        <w:tabs>
          <w:tab w:val="left" w:pos="3612"/>
        </w:tabs>
        <w:spacing w:before="60" w:after="120"/>
      </w:pPr>
      <w:r>
        <w:t xml:space="preserve"> </w:t>
      </w:r>
      <w:r w:rsidR="00A974A8">
        <w:t xml:space="preserve">Note: </w:t>
      </w:r>
      <w:r>
        <w:t>The interactions with External Directories and mapping the requests/responses to/from External Directories are out of scope of this specification.</w:t>
      </w:r>
    </w:p>
    <w:p w:rsidR="00887C75" w:rsidRDefault="00887C75" w:rsidP="00887C75">
      <w:pPr>
        <w:tabs>
          <w:tab w:val="left" w:pos="3612"/>
        </w:tabs>
        <w:spacing w:before="60" w:after="120"/>
        <w:ind w:left="45"/>
      </w:pPr>
      <w:r>
        <w:t xml:space="preserve">The CAB Interworking Function SHALL route back the search requests responses from the External Directory to the Search Proxy via XDM-7i interface. If multiple External Directories are searched, the CAB Interworking Function SHALL aggregate the results prior to sending the response back to the Search Proxy. </w:t>
      </w:r>
    </w:p>
    <w:p w:rsidR="00887C75" w:rsidRDefault="00887C75" w:rsidP="003472F7">
      <w:pPr>
        <w:pStyle w:val="4"/>
      </w:pPr>
      <w:r w:rsidRPr="003472F7">
        <w:t>A</w:t>
      </w:r>
      <w:r>
        <w:t>pplication Usage for External Directories Search</w:t>
      </w:r>
    </w:p>
    <w:p w:rsidR="00887C75" w:rsidRDefault="00887C75" w:rsidP="00887C75">
      <w:pPr>
        <w:rPr>
          <w:lang w:val="en-US"/>
        </w:rPr>
      </w:pPr>
      <w:r>
        <w:rPr>
          <w:lang w:val="en-US"/>
        </w:rPr>
        <w:t>This Applications Usage specifies the standard XML format for supporting searches towards External Directories.</w:t>
      </w:r>
    </w:p>
    <w:p w:rsidR="00887C75" w:rsidRDefault="000170A0" w:rsidP="00887C75">
      <w:pPr>
        <w:rPr>
          <w:lang w:val="en-US"/>
        </w:rPr>
      </w:pPr>
      <w:r>
        <w:rPr>
          <w:lang w:val="en-US"/>
        </w:rPr>
        <w:t>If the External Directories content is stored at the CAB Server, the content SHALL conform to the standard XML format (see sub</w:t>
      </w:r>
      <w:r w:rsidR="00DA269B">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5.4.2</w:t>
        </w:r>
      </w:smartTag>
      <w:r>
        <w:rPr>
          <w:lang w:val="en-US"/>
        </w:rPr>
        <w:t>.1.4</w:t>
      </w:r>
      <w:r w:rsidR="002A6E7B">
        <w:rPr>
          <w:lang w:val="en-US" w:eastAsia="ko-KR"/>
        </w:rPr>
        <w:t>“</w:t>
      </w:r>
      <w:r w:rsidR="002A6E7B" w:rsidRPr="00FC233E">
        <w:rPr>
          <w:rFonts w:hint="eastAsia"/>
          <w:i/>
          <w:lang w:val="en-US" w:eastAsia="ko-KR"/>
        </w:rPr>
        <w:t>XML Schema</w:t>
      </w:r>
      <w:r w:rsidR="002A6E7B">
        <w:rPr>
          <w:lang w:val="en-US" w:eastAsia="ko-KR"/>
        </w:rPr>
        <w:t>”</w:t>
      </w:r>
      <w:r>
        <w:rPr>
          <w:lang w:val="en-US"/>
        </w:rPr>
        <w:t>) and stored in the Global Tree of the Application Usage as described in [OMA XDM Core] sub</w:t>
      </w:r>
      <w:r w:rsidR="00DA269B">
        <w:rPr>
          <w:lang w:val="en-US"/>
        </w:rPr>
        <w:t xml:space="preserve"> </w:t>
      </w:r>
      <w:r>
        <w:rPr>
          <w:lang w:val="en-US"/>
        </w:rPr>
        <w:t xml:space="preserve">clause 5.5 </w:t>
      </w:r>
      <w:r w:rsidR="00DA269B">
        <w:rPr>
          <w:lang w:val="en-US"/>
        </w:rPr>
        <w:t>“</w:t>
      </w:r>
      <w:r>
        <w:rPr>
          <w:lang w:val="en-US"/>
        </w:rPr>
        <w:t>Global Documents”.</w:t>
      </w:r>
    </w:p>
    <w:p w:rsidR="00887C75" w:rsidRDefault="00887C75" w:rsidP="003472F7">
      <w:pPr>
        <w:pStyle w:val="5"/>
      </w:pPr>
      <w:bookmarkStart w:id="123" w:name="_Toc239579410"/>
      <w:bookmarkStart w:id="124" w:name="_Toc242586097"/>
      <w:r w:rsidRPr="00223B41">
        <w:t>Application Unique ID</w:t>
      </w:r>
      <w:bookmarkEnd w:id="123"/>
      <w:bookmarkEnd w:id="124"/>
    </w:p>
    <w:p w:rsidR="00887C75" w:rsidRPr="002A3FD3" w:rsidRDefault="00887C75" w:rsidP="00887C75">
      <w:pPr>
        <w:pStyle w:val="af2"/>
        <w:rPr>
          <w:lang w:val="en-US"/>
        </w:rPr>
      </w:pPr>
      <w:r w:rsidRPr="002A3FD3">
        <w:rPr>
          <w:lang w:val="en-US"/>
        </w:rPr>
        <w:t>The AUID SHALL be “</w:t>
      </w:r>
      <w:r w:rsidRPr="002A3FD3">
        <w:t>org.openmobilealliance</w:t>
      </w:r>
      <w:r w:rsidRPr="002A3FD3">
        <w:rPr>
          <w:lang w:val="en-US"/>
        </w:rPr>
        <w:t>.cab-</w:t>
      </w:r>
      <w:r>
        <w:rPr>
          <w:lang w:val="en-US"/>
        </w:rPr>
        <w:t>external-search</w:t>
      </w:r>
      <w:r w:rsidRPr="002A3FD3">
        <w:rPr>
          <w:lang w:val="en-US"/>
        </w:rPr>
        <w:t xml:space="preserve">”. </w:t>
      </w:r>
    </w:p>
    <w:p w:rsidR="00887C75" w:rsidRDefault="00887C75" w:rsidP="003472F7">
      <w:pPr>
        <w:pStyle w:val="5"/>
      </w:pPr>
      <w:bookmarkStart w:id="125" w:name="_Toc239579412"/>
      <w:bookmarkStart w:id="126" w:name="_Toc242586099"/>
      <w:r w:rsidRPr="00223B41">
        <w:t>Default Namespace</w:t>
      </w:r>
      <w:bookmarkEnd w:id="125"/>
      <w:bookmarkEnd w:id="126"/>
    </w:p>
    <w:p w:rsidR="00887C75" w:rsidRPr="00553F7D" w:rsidRDefault="00887C75" w:rsidP="00887C75">
      <w:pPr>
        <w:pStyle w:val="AltNormal"/>
        <w:rPr>
          <w:rFonts w:ascii="Times New Roman" w:hAnsi="Times New Roman"/>
          <w:lang w:eastAsia="ko-KR"/>
        </w:rPr>
      </w:pPr>
      <w:r w:rsidRPr="00553F7D">
        <w:rPr>
          <w:rFonts w:ascii="Times New Roman" w:hAnsi="Times New Roman"/>
          <w:lang w:eastAsia="ko-KR"/>
        </w:rPr>
        <w:t xml:space="preserve">The </w:t>
      </w:r>
      <w:r>
        <w:rPr>
          <w:rFonts w:ascii="Times New Roman" w:hAnsi="Times New Roman"/>
          <w:lang w:eastAsia="ko-KR"/>
        </w:rPr>
        <w:t>CAB Interworking Function</w:t>
      </w:r>
      <w:r w:rsidRPr="00553F7D">
        <w:rPr>
          <w:rFonts w:ascii="Times New Roman" w:hAnsi="Times New Roman"/>
          <w:lang w:eastAsia="ko-KR"/>
        </w:rPr>
        <w:t xml:space="preserve"> document </w:t>
      </w:r>
      <w:r w:rsidRPr="00553F7D">
        <w:rPr>
          <w:rFonts w:ascii="Times New Roman" w:hAnsi="Times New Roman"/>
          <w:highlight w:val="white"/>
          <w:lang w:val="en-US"/>
        </w:rPr>
        <w:t>default element namespace is "urn:oma:xml:</w:t>
      </w:r>
      <w:r w:rsidRPr="00553F7D">
        <w:rPr>
          <w:rFonts w:ascii="Times New Roman" w:hAnsi="Times New Roman"/>
          <w:highlight w:val="white"/>
          <w:lang w:val="en-US" w:eastAsia="ko-KR"/>
        </w:rPr>
        <w:t>cab:external-</w:t>
      </w:r>
      <w:r>
        <w:rPr>
          <w:rFonts w:ascii="Times New Roman" w:hAnsi="Times New Roman"/>
          <w:highlight w:val="white"/>
          <w:lang w:val="en-US" w:eastAsia="ko-KR"/>
        </w:rPr>
        <w:t>search</w:t>
      </w:r>
      <w:r w:rsidRPr="00553F7D">
        <w:rPr>
          <w:rFonts w:ascii="Times New Roman" w:hAnsi="Times New Roman"/>
          <w:highlight w:val="white"/>
          <w:lang w:val="en-US"/>
        </w:rPr>
        <w:t>"</w:t>
      </w:r>
      <w:r w:rsidRPr="00553F7D">
        <w:rPr>
          <w:rFonts w:ascii="Times New Roman" w:hAnsi="Times New Roman"/>
          <w:lang w:val="en-US"/>
        </w:rPr>
        <w:t>.</w:t>
      </w:r>
    </w:p>
    <w:p w:rsidR="00887C75" w:rsidRDefault="000F620D" w:rsidP="000F620D">
      <w:pPr>
        <w:pStyle w:val="5"/>
      </w:pPr>
      <w:r>
        <w:t>S</w:t>
      </w:r>
      <w:r w:rsidRPr="00223B41">
        <w:t>earch Capabilities</w:t>
      </w:r>
      <w:bookmarkStart w:id="127" w:name="_Toc239579420"/>
      <w:bookmarkStart w:id="128" w:name="_Toc242586107"/>
      <w:r>
        <w:t xml:space="preserve">    </w:t>
      </w:r>
      <w:bookmarkEnd w:id="127"/>
      <w:bookmarkEnd w:id="128"/>
    </w:p>
    <w:p w:rsidR="00887C75" w:rsidRDefault="00887C75" w:rsidP="00887C75">
      <w:pPr>
        <w:rPr>
          <w:rFonts w:eastAsia="宋体"/>
        </w:rPr>
      </w:pPr>
      <w:r>
        <w:rPr>
          <w:rFonts w:eastAsia="宋体"/>
        </w:rPr>
        <w:t xml:space="preserve">This Application Usage </w:t>
      </w:r>
      <w:r>
        <w:rPr>
          <w:rFonts w:hint="eastAsia"/>
          <w:lang w:eastAsia="ko-KR"/>
        </w:rPr>
        <w:t>SHALL</w:t>
      </w:r>
      <w:r>
        <w:rPr>
          <w:rFonts w:eastAsia="宋体"/>
        </w:rPr>
        <w:t xml:space="preserve"> support search requests towards External Directories based on standard XML search document that conforms to the XML schema defined in </w:t>
      </w:r>
      <w:r w:rsidR="00844CB7">
        <w:rPr>
          <w:rFonts w:eastAsia="宋体"/>
        </w:rPr>
        <w:t>sub</w:t>
      </w:r>
      <w:r w:rsidR="004843B5">
        <w:rPr>
          <w:rFonts w:eastAsia="宋体"/>
        </w:rPr>
        <w:t xml:space="preserve"> </w:t>
      </w:r>
      <w:r w:rsidR="00844CB7">
        <w:rPr>
          <w:rFonts w:eastAsia="宋体"/>
        </w:rPr>
        <w:t>clause</w:t>
      </w:r>
      <w:r>
        <w:rPr>
          <w:rFonts w:eastAsia="宋体"/>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宋体"/>
          </w:rPr>
          <w:t>5.4.2</w:t>
        </w:r>
      </w:smartTag>
      <w:r>
        <w:rPr>
          <w:rFonts w:eastAsia="宋体"/>
        </w:rPr>
        <w:t>.1.</w:t>
      </w:r>
      <w:r w:rsidR="00100E5E">
        <w:rPr>
          <w:rFonts w:hint="eastAsia"/>
          <w:lang w:eastAsia="ko-KR"/>
        </w:rPr>
        <w:t>4</w:t>
      </w:r>
      <w:r w:rsidR="00E96EE0">
        <w:rPr>
          <w:lang w:eastAsia="ko-KR"/>
        </w:rPr>
        <w:t xml:space="preserve"> </w:t>
      </w:r>
      <w:r w:rsidR="002A6E7B" w:rsidRPr="002A6E7B">
        <w:rPr>
          <w:lang w:eastAsia="ko-KR"/>
        </w:rPr>
        <w:t>“</w:t>
      </w:r>
      <w:r w:rsidR="002A6E7B" w:rsidRPr="002A6E7B">
        <w:rPr>
          <w:rFonts w:hint="eastAsia"/>
          <w:i/>
          <w:lang w:eastAsia="ko-KR"/>
        </w:rPr>
        <w:t>XML Schema</w:t>
      </w:r>
      <w:r w:rsidR="002A6E7B" w:rsidRPr="002A6E7B">
        <w:rPr>
          <w:lang w:eastAsia="ko-KR"/>
        </w:rPr>
        <w:t>”</w:t>
      </w:r>
      <w:r w:rsidR="002A6E7B">
        <w:rPr>
          <w:lang w:eastAsia="ko-KR"/>
        </w:rPr>
        <w:t xml:space="preserve"> </w:t>
      </w:r>
      <w:r w:rsidR="00E96EE0">
        <w:rPr>
          <w:lang w:eastAsia="ko-KR"/>
        </w:rPr>
        <w:t xml:space="preserve">and </w:t>
      </w:r>
      <w:r w:rsidR="00E96EE0">
        <w:rPr>
          <w:rFonts w:eastAsia="宋体"/>
        </w:rPr>
        <w:t xml:space="preserve">the following rules apply in addition to the procedures defined in </w:t>
      </w:r>
      <w:r w:rsidR="002A6E7B">
        <w:rPr>
          <w:rFonts w:hint="eastAsia"/>
          <w:lang w:eastAsia="ko-KR"/>
        </w:rPr>
        <w:t xml:space="preserve">sub clause 5.4.1 </w:t>
      </w:r>
      <w:r w:rsidR="002A6E7B">
        <w:rPr>
          <w:lang w:eastAsia="ko-KR"/>
        </w:rPr>
        <w:t>“</w:t>
      </w:r>
      <w:r w:rsidR="002A6E7B" w:rsidRPr="00FC233E">
        <w:rPr>
          <w:rFonts w:hint="eastAsia"/>
          <w:i/>
          <w:lang w:eastAsia="ko-KR"/>
        </w:rPr>
        <w:t>Search Document</w:t>
      </w:r>
      <w:r w:rsidR="002A6E7B">
        <w:rPr>
          <w:lang w:eastAsia="ko-KR"/>
        </w:rPr>
        <w:t>”</w:t>
      </w:r>
      <w:r w:rsidR="002A6E7B">
        <w:rPr>
          <w:rFonts w:hint="eastAsia"/>
          <w:lang w:eastAsia="ko-KR"/>
        </w:rPr>
        <w:t xml:space="preserve"> of </w:t>
      </w:r>
      <w:r w:rsidR="00E96EE0">
        <w:rPr>
          <w:rFonts w:eastAsia="宋体"/>
        </w:rPr>
        <w:t>[OMA XDM Core]:</w:t>
      </w:r>
      <w:r>
        <w:rPr>
          <w:rFonts w:eastAsia="宋体"/>
        </w:rPr>
        <w:t xml:space="preserve"> </w:t>
      </w:r>
    </w:p>
    <w:p w:rsidR="00E96EE0" w:rsidRDefault="00E96EE0" w:rsidP="00E96EE0">
      <w:pPr>
        <w:numPr>
          <w:ilvl w:val="6"/>
          <w:numId w:val="26"/>
        </w:numPr>
      </w:pPr>
      <w:r>
        <w:rPr>
          <w:rFonts w:eastAsia="宋体"/>
        </w:rPr>
        <w:t xml:space="preserve">support </w:t>
      </w:r>
      <w:r>
        <w:t xml:space="preserve">a collection </w:t>
      </w:r>
      <w:r>
        <w:rPr>
          <w:rFonts w:eastAsia="宋体"/>
        </w:rPr>
        <w:t>“</w:t>
      </w:r>
      <w:r>
        <w:t>org.openmobilealliance.</w:t>
      </w:r>
      <w:r>
        <w:rPr>
          <w:rFonts w:hint="eastAsia"/>
          <w:lang w:eastAsia="ko-KR"/>
        </w:rPr>
        <w:t>cab-</w:t>
      </w:r>
      <w:r>
        <w:rPr>
          <w:lang w:eastAsia="ko-KR"/>
        </w:rPr>
        <w:t>external-search/global/</w:t>
      </w:r>
      <w:r>
        <w:t>”,</w:t>
      </w:r>
    </w:p>
    <w:p w:rsidR="00E96EE0" w:rsidRDefault="00E96EE0" w:rsidP="00E96EE0">
      <w:pPr>
        <w:numPr>
          <w:ilvl w:val="6"/>
          <w:numId w:val="26"/>
        </w:numPr>
      </w:pPr>
      <w:r w:rsidRPr="00E058DB">
        <w:t xml:space="preserve">The basic XQuery expression supported by </w:t>
      </w:r>
      <w:r>
        <w:t xml:space="preserve">this </w:t>
      </w:r>
      <w:r w:rsidRPr="00E058DB">
        <w:t>Application Usage SHALL be as follows:</w:t>
      </w:r>
    </w:p>
    <w:p w:rsidR="00887C75" w:rsidRPr="00E058DB" w:rsidRDefault="00887C75" w:rsidP="00887C75">
      <w:pPr>
        <w:autoSpaceDE w:val="0"/>
        <w:autoSpaceDN w:val="0"/>
        <w:adjustRightInd w:val="0"/>
        <w:spacing w:before="0"/>
        <w:ind w:left="720"/>
        <w:rPr>
          <w:highlight w:val="white"/>
          <w:lang w:val="en-US"/>
        </w:rPr>
      </w:pPr>
      <w:r w:rsidRPr="00E058DB">
        <w:rPr>
          <w:highlight w:val="white"/>
          <w:lang w:val="en-US"/>
        </w:rPr>
        <w:t>xquery version "1.0";</w:t>
      </w:r>
    </w:p>
    <w:p w:rsidR="00887C75" w:rsidRPr="00E058DB" w:rsidRDefault="00887C75" w:rsidP="00887C75">
      <w:pPr>
        <w:autoSpaceDE w:val="0"/>
        <w:autoSpaceDN w:val="0"/>
        <w:adjustRightInd w:val="0"/>
        <w:spacing w:before="0"/>
        <w:ind w:left="720"/>
        <w:rPr>
          <w:highlight w:val="white"/>
          <w:lang w:val="en-US"/>
        </w:rPr>
      </w:pPr>
      <w:r w:rsidRPr="00E058DB">
        <w:rPr>
          <w:highlight w:val="white"/>
          <w:lang w:val="en-US"/>
        </w:rPr>
        <w:t>declare default element namespace "urn:oma:xml:cab</w:t>
      </w:r>
      <w:r w:rsidRPr="00E058DB">
        <w:rPr>
          <w:highlight w:val="white"/>
          <w:lang w:val="en-US" w:eastAsia="ko-KR"/>
        </w:rPr>
        <w:t>-external-search</w:t>
      </w:r>
      <w:r w:rsidRPr="00E058DB">
        <w:rPr>
          <w:highlight w:val="white"/>
          <w:lang w:val="en-US"/>
        </w:rPr>
        <w:t>";</w:t>
      </w:r>
    </w:p>
    <w:p w:rsidR="00887C75" w:rsidRPr="00E058DB" w:rsidRDefault="00887C75" w:rsidP="00887C75">
      <w:pPr>
        <w:rPr>
          <w:lang w:val="en-US"/>
        </w:rPr>
      </w:pPr>
      <w:r>
        <w:rPr>
          <w:rFonts w:eastAsia="宋体"/>
        </w:rPr>
        <w:t>All s</w:t>
      </w:r>
      <w:r w:rsidRPr="00E058DB">
        <w:rPr>
          <w:rFonts w:eastAsia="宋体"/>
        </w:rPr>
        <w:t>ear</w:t>
      </w:r>
      <w:r>
        <w:rPr>
          <w:rFonts w:eastAsia="宋体"/>
        </w:rPr>
        <w:t>ch r</w:t>
      </w:r>
      <w:r w:rsidRPr="00E058DB">
        <w:rPr>
          <w:rFonts w:eastAsia="宋体"/>
        </w:rPr>
        <w:t xml:space="preserve">equests that do not comply with the basic XQuery expression as defined in this </w:t>
      </w:r>
      <w:r w:rsidR="00844CB7">
        <w:rPr>
          <w:rFonts w:eastAsia="宋体"/>
        </w:rPr>
        <w:t>sub</w:t>
      </w:r>
      <w:r w:rsidR="00C2068D">
        <w:rPr>
          <w:rFonts w:eastAsia="宋体"/>
        </w:rPr>
        <w:t xml:space="preserve"> </w:t>
      </w:r>
      <w:r w:rsidR="00844CB7">
        <w:rPr>
          <w:rFonts w:eastAsia="宋体"/>
        </w:rPr>
        <w:t>clause</w:t>
      </w:r>
      <w:r>
        <w:rPr>
          <w:rFonts w:eastAsia="宋体"/>
        </w:rPr>
        <w:t xml:space="preserve"> </w:t>
      </w:r>
      <w:r w:rsidRPr="00E058DB">
        <w:rPr>
          <w:rFonts w:eastAsia="宋体"/>
        </w:rPr>
        <w:t>SHALL be responded with an HTTP “409 Conflict” error response as defined by [OMA XDM Core]</w:t>
      </w:r>
      <w:r>
        <w:rPr>
          <w:rFonts w:eastAsia="宋体"/>
        </w:rPr>
        <w:t xml:space="preserve"> in sub</w:t>
      </w:r>
      <w:r w:rsidR="00D12776">
        <w:rPr>
          <w:rFonts w:eastAsia="宋体"/>
        </w:rPr>
        <w:t xml:space="preserve"> </w:t>
      </w:r>
      <w:r>
        <w:rPr>
          <w:rFonts w:eastAsia="宋体"/>
        </w:rPr>
        <w:t xml:space="preserve">clause </w:t>
      </w:r>
      <w:smartTag w:uri="urn:schemas-microsoft-com:office:smarttags" w:element="chsdate">
        <w:smartTagPr>
          <w:attr w:name="IsROCDate" w:val="False"/>
          <w:attr w:name="IsLunarDate" w:val="False"/>
          <w:attr w:name="Day" w:val="30"/>
          <w:attr w:name="Month" w:val="12"/>
          <w:attr w:name="Year" w:val="1899"/>
        </w:smartTagPr>
        <w:r>
          <w:rPr>
            <w:rFonts w:eastAsia="宋体"/>
          </w:rPr>
          <w:t>6.2.3</w:t>
        </w:r>
      </w:smartTag>
      <w:r w:rsidR="002A6E7B" w:rsidRPr="002A6E7B">
        <w:rPr>
          <w:rFonts w:eastAsia="宋体" w:hint="eastAsia"/>
        </w:rPr>
        <w:t xml:space="preserve"> </w:t>
      </w:r>
      <w:r w:rsidR="002A6E7B" w:rsidRPr="002A6E7B">
        <w:rPr>
          <w:rFonts w:eastAsia="宋体"/>
        </w:rPr>
        <w:t>“</w:t>
      </w:r>
      <w:r w:rsidR="002A6E7B" w:rsidRPr="002A6E7B">
        <w:rPr>
          <w:rFonts w:eastAsia="宋体" w:hint="eastAsia"/>
          <w:i/>
        </w:rPr>
        <w:t>Searching for Data in XML Documents</w:t>
      </w:r>
      <w:r w:rsidR="002A6E7B" w:rsidRPr="002A6E7B">
        <w:rPr>
          <w:rFonts w:eastAsia="宋体"/>
        </w:rPr>
        <w:t>”</w:t>
      </w:r>
      <w:r w:rsidRPr="00E058DB">
        <w:rPr>
          <w:rFonts w:eastAsia="宋体"/>
        </w:rPr>
        <w:t>.</w:t>
      </w:r>
    </w:p>
    <w:p w:rsidR="00100E5E" w:rsidRPr="007D5935" w:rsidRDefault="00100E5E" w:rsidP="00100E5E">
      <w:pPr>
        <w:pStyle w:val="5"/>
        <w:rPr>
          <w:lang w:eastAsia="zh-CN"/>
        </w:rPr>
      </w:pPr>
      <w:r>
        <w:rPr>
          <w:lang w:eastAsia="zh-CN"/>
        </w:rPr>
        <w:lastRenderedPageBreak/>
        <w:t>XML Schema</w:t>
      </w:r>
    </w:p>
    <w:p w:rsidR="00E96EE0" w:rsidRDefault="00E96EE0" w:rsidP="00E96EE0">
      <w:r w:rsidRPr="007415DC">
        <w:t xml:space="preserve">The </w:t>
      </w:r>
      <w:r>
        <w:t xml:space="preserve">standard XML format for external search </w:t>
      </w:r>
      <w:r w:rsidRPr="007415DC">
        <w:t xml:space="preserve">SHALL conform to the </w:t>
      </w:r>
      <w:r>
        <w:t xml:space="preserve">PCC </w:t>
      </w:r>
      <w:r w:rsidRPr="007415DC">
        <w:t xml:space="preserve">XML schema </w:t>
      </w:r>
      <w:r>
        <w:t>as described in [XSD cab pcc</w:t>
      </w:r>
      <w:r w:rsidRPr="007415DC">
        <w:t>]</w:t>
      </w:r>
      <w:r>
        <w:t>.</w:t>
      </w:r>
    </w:p>
    <w:p w:rsidR="00E136AD" w:rsidRDefault="00E136AD" w:rsidP="00E136AD">
      <w:pPr>
        <w:pStyle w:val="5"/>
        <w:rPr>
          <w:lang w:eastAsia="zh-CN"/>
        </w:rPr>
      </w:pPr>
      <w:r>
        <w:rPr>
          <w:lang w:eastAsia="zh-CN"/>
        </w:rPr>
        <w:t>E</w:t>
      </w:r>
      <w:r>
        <w:rPr>
          <w:rFonts w:hint="eastAsia"/>
          <w:lang w:eastAsia="zh-CN"/>
        </w:rPr>
        <w:t>xtension for &lt;dataSource&gt;</w:t>
      </w:r>
    </w:p>
    <w:p w:rsidR="00E136AD" w:rsidRPr="00E25BE3" w:rsidRDefault="00E136AD" w:rsidP="00E136AD">
      <w:pPr>
        <w:rPr>
          <w:lang w:val="en-US" w:eastAsia="zh-CN"/>
        </w:rPr>
      </w:pPr>
      <w:r>
        <w:rPr>
          <w:lang w:val="en-US" w:eastAsia="zh-CN"/>
        </w:rPr>
        <w:t>A</w:t>
      </w:r>
      <w:r>
        <w:rPr>
          <w:rFonts w:hint="eastAsia"/>
          <w:lang w:val="en-US" w:eastAsia="zh-CN"/>
        </w:rPr>
        <w:t xml:space="preserve">dditional </w:t>
      </w:r>
      <w:r>
        <w:rPr>
          <w:lang w:val="en-US" w:eastAsia="zh-CN"/>
        </w:rPr>
        <w:t xml:space="preserve">CAB </w:t>
      </w:r>
      <w:r>
        <w:rPr>
          <w:rFonts w:hint="eastAsia"/>
          <w:lang w:val="en-US" w:eastAsia="zh-CN"/>
        </w:rPr>
        <w:t xml:space="preserve">extension </w:t>
      </w:r>
      <w:r>
        <w:rPr>
          <w:lang w:val="en-US" w:eastAsia="zh-CN"/>
        </w:rPr>
        <w:t>to</w:t>
      </w:r>
      <w:r>
        <w:rPr>
          <w:rFonts w:hint="eastAsia"/>
          <w:lang w:val="en-US" w:eastAsia="zh-CN"/>
        </w:rPr>
        <w:t xml:space="preserve"> the search document </w:t>
      </w:r>
      <w:r w:rsidR="002A6BCA" w:rsidRPr="00C04A3A">
        <w:t>as described in [OMA XDM Core] sub</w:t>
      </w:r>
      <w:r w:rsidR="00C2068D">
        <w:t xml:space="preserve"> </w:t>
      </w:r>
      <w:r w:rsidR="002A6BCA" w:rsidRPr="00C04A3A">
        <w:t xml:space="preserve">clause </w:t>
      </w:r>
      <w:smartTag w:uri="urn:schemas-microsoft-com:office:smarttags" w:element="chsdate">
        <w:smartTagPr>
          <w:attr w:name="IsROCDate" w:val="False"/>
          <w:attr w:name="IsLunarDate" w:val="False"/>
          <w:attr w:name="Day" w:val="30"/>
          <w:attr w:name="Month" w:val="12"/>
          <w:attr w:name="Year" w:val="1899"/>
        </w:smartTagPr>
        <w:r w:rsidR="002A6BCA" w:rsidRPr="00C04A3A">
          <w:t>5.4.1</w:t>
        </w:r>
      </w:smartTag>
      <w:r w:rsidR="002A6BCA" w:rsidRPr="00C04A3A">
        <w:t xml:space="preserve"> “</w:t>
      </w:r>
      <w:r w:rsidR="002A6BCA" w:rsidRPr="002A6E7B">
        <w:rPr>
          <w:i/>
        </w:rPr>
        <w:t>Search Document</w:t>
      </w:r>
      <w:r w:rsidR="002A6BCA" w:rsidRPr="00C04A3A">
        <w:t>”</w:t>
      </w:r>
      <w:r>
        <w:rPr>
          <w:rFonts w:hint="eastAsia"/>
          <w:lang w:val="en-US" w:eastAsia="zh-CN"/>
        </w:rPr>
        <w:t>:</w:t>
      </w:r>
    </w:p>
    <w:p w:rsidR="00E136AD" w:rsidRDefault="00E136AD" w:rsidP="00E136AD">
      <w:pPr>
        <w:numPr>
          <w:ilvl w:val="0"/>
          <w:numId w:val="19"/>
        </w:numPr>
        <w:spacing w:after="0"/>
      </w:pPr>
      <w:r>
        <w:t xml:space="preserve">The &lt;dataSource&gt; child element of the &lt;search&gt; element indicates the specific external directory source to which the &lt;request&gt; is targeted or the specific external directory source from which the &lt;response&gt; is received. The value SHALL be of type String. </w:t>
      </w:r>
    </w:p>
    <w:p w:rsidR="00E136AD" w:rsidRDefault="00E136AD" w:rsidP="00E136AD">
      <w:r>
        <w:t>This extension is described in [XSD</w:t>
      </w:r>
      <w:r>
        <w:rPr>
          <w:rFonts w:hint="eastAsia"/>
          <w:lang w:eastAsia="ko-KR"/>
        </w:rPr>
        <w:t xml:space="preserve"> extS</w:t>
      </w:r>
      <w:r>
        <w:t>earch]</w:t>
      </w:r>
    </w:p>
    <w:p w:rsidR="00887C75" w:rsidRDefault="00887C75" w:rsidP="00887C75">
      <w:pPr>
        <w:rPr>
          <w:lang w:val="en-US"/>
        </w:rPr>
      </w:pPr>
    </w:p>
    <w:p w:rsidR="00887C75" w:rsidRDefault="00887C75" w:rsidP="00887C75">
      <w:pPr>
        <w:pStyle w:val="3"/>
      </w:pPr>
      <w:bookmarkStart w:id="129" w:name="_Toc246749390"/>
      <w:bookmarkStart w:id="130" w:name="_Toc255824970"/>
      <w:bookmarkStart w:id="131" w:name="_Toc255895128"/>
      <w:bookmarkStart w:id="132" w:name="_Toc274647851"/>
      <w:bookmarkStart w:id="133" w:name="_Ref291062547"/>
      <w:bookmarkStart w:id="134" w:name="_Toc323802273"/>
      <w:r>
        <w:t xml:space="preserve">Format </w:t>
      </w:r>
      <w:r w:rsidRPr="000665A8">
        <w:t>Adaptation</w:t>
      </w:r>
      <w:bookmarkEnd w:id="129"/>
      <w:bookmarkEnd w:id="130"/>
      <w:bookmarkEnd w:id="131"/>
      <w:bookmarkEnd w:id="132"/>
      <w:bookmarkEnd w:id="133"/>
      <w:bookmarkEnd w:id="134"/>
      <w:r w:rsidRPr="00494023">
        <w:t xml:space="preserve"> </w:t>
      </w:r>
    </w:p>
    <w:p w:rsidR="00887C75" w:rsidRPr="00B55AE4" w:rsidRDefault="00887C75" w:rsidP="00887C75">
      <w:pPr>
        <w:rPr>
          <w:lang w:val="en-US"/>
        </w:rPr>
      </w:pPr>
      <w:r>
        <w:rPr>
          <w:lang w:val="en-US"/>
        </w:rPr>
        <w:t xml:space="preserve">The format adaptation between CAB Format and Legacy Format(s) SHALL be supported by the Interworking </w:t>
      </w:r>
      <w:r w:rsidR="004843B5">
        <w:rPr>
          <w:lang w:val="en-US"/>
        </w:rPr>
        <w:t>F</w:t>
      </w:r>
      <w:r>
        <w:rPr>
          <w:lang w:val="en-US"/>
        </w:rPr>
        <w:t>unction</w:t>
      </w:r>
      <w:r w:rsidR="00FE7B9D">
        <w:rPr>
          <w:lang w:val="en-US"/>
        </w:rPr>
        <w:t xml:space="preserve"> as described in [CAB FmtAd TS]</w:t>
      </w:r>
      <w:r>
        <w:rPr>
          <w:lang w:val="en-US"/>
        </w:rPr>
        <w:t>.</w:t>
      </w:r>
    </w:p>
    <w:p w:rsidR="008B50B6" w:rsidRPr="008B50B6" w:rsidRDefault="008B50B6" w:rsidP="008B50B6"/>
    <w:p w:rsidR="00887C75" w:rsidRPr="00494023" w:rsidRDefault="00887C75" w:rsidP="00887C75">
      <w:pPr>
        <w:pStyle w:val="2"/>
        <w:rPr>
          <w:lang w:val="en-US"/>
        </w:rPr>
      </w:pPr>
      <w:bookmarkStart w:id="135" w:name="_Toc255895750"/>
      <w:bookmarkStart w:id="136" w:name="_Toc236447543"/>
      <w:bookmarkStart w:id="137" w:name="_Toc246749392"/>
      <w:bookmarkStart w:id="138" w:name="_Toc255824972"/>
      <w:bookmarkStart w:id="139" w:name="_Toc255895130"/>
      <w:bookmarkStart w:id="140" w:name="_Toc274647852"/>
      <w:bookmarkStart w:id="141" w:name="_Toc323802274"/>
      <w:bookmarkEnd w:id="109"/>
      <w:bookmarkEnd w:id="135"/>
      <w:r w:rsidRPr="00494023">
        <w:rPr>
          <w:bCs/>
        </w:rPr>
        <w:t>XDM</w:t>
      </w:r>
      <w:r w:rsidR="007A0906">
        <w:rPr>
          <w:bCs/>
          <w:lang w:val="en-US"/>
        </w:rPr>
        <w:t xml:space="preserve"> Agent</w:t>
      </w:r>
      <w:bookmarkEnd w:id="136"/>
      <w:bookmarkEnd w:id="137"/>
      <w:bookmarkEnd w:id="138"/>
      <w:bookmarkEnd w:id="139"/>
      <w:bookmarkEnd w:id="140"/>
      <w:bookmarkEnd w:id="141"/>
    </w:p>
    <w:bookmarkEnd w:id="81"/>
    <w:p w:rsidR="00C0171A" w:rsidRPr="00C0171A" w:rsidRDefault="00887C75" w:rsidP="00C0171A">
      <w:pPr>
        <w:rPr>
          <w:lang w:val="en-US"/>
        </w:rPr>
      </w:pPr>
      <w:r>
        <w:rPr>
          <w:lang w:val="en-US"/>
        </w:rPr>
        <w:t xml:space="preserve">The XDM </w:t>
      </w:r>
      <w:r w:rsidR="00D270F7">
        <w:rPr>
          <w:lang w:val="en-US"/>
        </w:rPr>
        <w:t xml:space="preserve">Agent </w:t>
      </w:r>
      <w:r>
        <w:rPr>
          <w:lang w:val="en-US"/>
        </w:rPr>
        <w:t>acts as a supporting entity to other CAB Server functions and supports interactions (i.e. document management operations, subscriptions/notifications, history access, forwarding</w:t>
      </w:r>
      <w:r w:rsidR="00A12CCE">
        <w:rPr>
          <w:lang w:val="en-US"/>
        </w:rPr>
        <w:t>, document share by reference</w:t>
      </w:r>
      <w:r>
        <w:rPr>
          <w:lang w:val="en-US"/>
        </w:rPr>
        <w:t xml:space="preserve">) with CAB </w:t>
      </w:r>
      <w:r w:rsidR="00C91772">
        <w:rPr>
          <w:rFonts w:hint="eastAsia"/>
          <w:lang w:val="en-US" w:eastAsia="ko-KR"/>
        </w:rPr>
        <w:t>Application Usages</w:t>
      </w:r>
      <w:r>
        <w:rPr>
          <w:lang w:val="en-US"/>
        </w:rPr>
        <w:t xml:space="preserve"> [CAB XDMS]. The document management operation supported for PCC </w:t>
      </w:r>
      <w:r w:rsidR="00C14464">
        <w:rPr>
          <w:lang w:val="en-US"/>
        </w:rPr>
        <w:t>Application Usage</w:t>
      </w:r>
      <w:r>
        <w:rPr>
          <w:lang w:val="en-US"/>
        </w:rPr>
        <w:t>is limited to read-only</w:t>
      </w:r>
      <w:r w:rsidR="00C0171A">
        <w:rPr>
          <w:lang w:val="en-US"/>
        </w:rPr>
        <w:t>.</w:t>
      </w:r>
    </w:p>
    <w:p w:rsidR="00887C75" w:rsidRDefault="00C0171A" w:rsidP="00C0171A">
      <w:pPr>
        <w:rPr>
          <w:lang w:val="en-US"/>
        </w:rPr>
      </w:pPr>
      <w:r w:rsidRPr="00C0171A">
        <w:rPr>
          <w:lang w:val="en-US"/>
        </w:rPr>
        <w:t xml:space="preserve">If CAB Server populates the CAB capability (i.e. CAB / non-CAB) through Presence Enabler [OMA Pres] and the </w:t>
      </w:r>
      <w:r w:rsidRPr="00C0171A">
        <w:rPr>
          <w:rFonts w:hint="eastAsia"/>
          <w:lang w:val="en-US"/>
        </w:rPr>
        <w:t xml:space="preserve">CAB </w:t>
      </w:r>
      <w:r w:rsidRPr="00C0171A">
        <w:rPr>
          <w:lang w:val="en-US"/>
        </w:rPr>
        <w:t xml:space="preserve">Server publishes the CAB capability as </w:t>
      </w:r>
      <w:smartTag w:uri="urn:schemas-microsoft-com:office:smarttags" w:element="PlaceName">
        <w:r w:rsidRPr="00C0171A">
          <w:rPr>
            <w:lang w:val="en-US"/>
          </w:rPr>
          <w:t>Permanent</w:t>
        </w:r>
      </w:smartTag>
      <w:r w:rsidRPr="00C0171A">
        <w:rPr>
          <w:lang w:val="en-US"/>
        </w:rPr>
        <w:t xml:space="preserve"> </w:t>
      </w:r>
      <w:smartTag w:uri="urn:schemas-microsoft-com:office:smarttags" w:element="PlaceName">
        <w:r w:rsidRPr="00C0171A">
          <w:rPr>
            <w:lang w:val="en-US"/>
          </w:rPr>
          <w:t>Presence</w:t>
        </w:r>
      </w:smartTag>
      <w:r w:rsidRPr="00C0171A">
        <w:rPr>
          <w:lang w:val="en-US"/>
        </w:rPr>
        <w:t xml:space="preserve"> </w:t>
      </w:r>
      <w:smartTag w:uri="urn:schemas-microsoft-com:office:smarttags" w:element="PlaceType">
        <w:r w:rsidRPr="00C0171A">
          <w:rPr>
            <w:lang w:val="en-US"/>
          </w:rPr>
          <w:t>State</w:t>
        </w:r>
      </w:smartTag>
      <w:r w:rsidRPr="00C0171A">
        <w:rPr>
          <w:lang w:val="en-US"/>
        </w:rPr>
        <w:t xml:space="preserve">, then the XDM Agent SHALL interact with the Presence XDMS for this purpose as described in [OMA Pres TS] Section </w:t>
      </w:r>
      <w:smartTag w:uri="urn:schemas-microsoft-com:office:smarttags" w:element="chsdate">
        <w:smartTagPr>
          <w:attr w:name="IsROCDate" w:val="False"/>
          <w:attr w:name="IsLunarDate" w:val="False"/>
          <w:attr w:name="Day" w:val="30"/>
          <w:attr w:name="Month" w:val="12"/>
          <w:attr w:name="Year" w:val="1899"/>
        </w:smartTagPr>
        <w:r w:rsidRPr="00C0171A">
          <w:rPr>
            <w:lang w:val="en-US"/>
          </w:rPr>
          <w:t>5.1.3</w:t>
        </w:r>
      </w:smartTag>
      <w:r w:rsidRPr="00C0171A">
        <w:rPr>
          <w:lang w:val="en-US"/>
        </w:rPr>
        <w:t xml:space="preserve"> “</w:t>
      </w:r>
      <w:r w:rsidRPr="002A6E7B">
        <w:rPr>
          <w:i/>
          <w:lang w:val="en-US"/>
        </w:rPr>
        <w:t xml:space="preserve">Manipulation of </w:t>
      </w:r>
      <w:smartTag w:uri="urn:schemas-microsoft-com:office:smarttags" w:element="place">
        <w:smartTag w:uri="urn:schemas-microsoft-com:office:smarttags" w:element="PlaceName">
          <w:r w:rsidRPr="002A6E7B">
            <w:rPr>
              <w:i/>
              <w:lang w:val="en-US"/>
            </w:rPr>
            <w:t>Permanent</w:t>
          </w:r>
        </w:smartTag>
        <w:r w:rsidRPr="002A6E7B">
          <w:rPr>
            <w:i/>
            <w:lang w:val="en-US"/>
          </w:rPr>
          <w:t xml:space="preserve"> </w:t>
        </w:r>
        <w:smartTag w:uri="urn:schemas-microsoft-com:office:smarttags" w:element="PlaceName">
          <w:r w:rsidRPr="002A6E7B">
            <w:rPr>
              <w:i/>
              <w:lang w:val="en-US"/>
            </w:rPr>
            <w:t>Presence</w:t>
          </w:r>
        </w:smartTag>
        <w:r w:rsidRPr="002A6E7B">
          <w:rPr>
            <w:i/>
            <w:lang w:val="en-US"/>
          </w:rPr>
          <w:t xml:space="preserve"> </w:t>
        </w:r>
        <w:smartTag w:uri="urn:schemas-microsoft-com:office:smarttags" w:element="PlaceType">
          <w:r w:rsidRPr="002A6E7B">
            <w:rPr>
              <w:i/>
              <w:lang w:val="en-US"/>
            </w:rPr>
            <w:t>State</w:t>
          </w:r>
        </w:smartTag>
      </w:smartTag>
      <w:r w:rsidRPr="002A6E7B">
        <w:rPr>
          <w:i/>
          <w:lang w:val="en-US"/>
        </w:rPr>
        <w:t xml:space="preserve"> using XCAP</w:t>
      </w:r>
      <w:r w:rsidRPr="00C0171A">
        <w:rPr>
          <w:lang w:val="en-US"/>
        </w:rPr>
        <w:t>”.</w:t>
      </w:r>
      <w:r w:rsidR="00887C75">
        <w:rPr>
          <w:lang w:val="en-US"/>
        </w:rPr>
        <w:t xml:space="preserve"> </w:t>
      </w:r>
    </w:p>
    <w:p w:rsidR="00887C75" w:rsidRDefault="00887C75" w:rsidP="00F80CCA">
      <w:pPr>
        <w:ind w:left="100" w:hangingChars="50" w:hanging="100"/>
        <w:rPr>
          <w:lang w:val="en-US"/>
        </w:rPr>
      </w:pPr>
      <w:r>
        <w:rPr>
          <w:lang w:val="en-US"/>
        </w:rPr>
        <w:t xml:space="preserve">The XDM </w:t>
      </w:r>
      <w:r w:rsidR="00127E44">
        <w:rPr>
          <w:lang w:val="en-US"/>
        </w:rPr>
        <w:t>Agent</w:t>
      </w:r>
      <w:r>
        <w:rPr>
          <w:lang w:val="en-US"/>
        </w:rPr>
        <w:t xml:space="preserve"> SHALL support the following procedures as described in [OMA XDM Core] </w:t>
      </w:r>
      <w:r w:rsidR="00F80CCA" w:rsidRPr="00CD3301">
        <w:t>sub</w:t>
      </w:r>
      <w:r w:rsidR="009358A1">
        <w:t xml:space="preserve"> </w:t>
      </w:r>
      <w:r w:rsidR="00F80CCA" w:rsidRPr="00CD3301">
        <w:t xml:space="preserve">clause 6.1 </w:t>
      </w:r>
      <w:r>
        <w:rPr>
          <w:lang w:val="en-US"/>
        </w:rPr>
        <w:t>“</w:t>
      </w:r>
      <w:r w:rsidRPr="002A6E7B">
        <w:rPr>
          <w:i/>
          <w:lang w:val="en-US"/>
        </w:rPr>
        <w:t>Procedures at the XDM</w:t>
      </w:r>
      <w:r w:rsidR="00F80CCA" w:rsidRPr="002A6E7B">
        <w:rPr>
          <w:rFonts w:hint="eastAsia"/>
          <w:i/>
          <w:lang w:val="en-US" w:eastAsia="ko-KR"/>
        </w:rPr>
        <w:t xml:space="preserve">C and the XDM </w:t>
      </w:r>
      <w:r w:rsidR="00900D1E" w:rsidRPr="002A6E7B">
        <w:rPr>
          <w:rFonts w:hint="eastAsia"/>
          <w:i/>
          <w:lang w:val="en-US" w:eastAsia="ko-KR"/>
        </w:rPr>
        <w:t>A</w:t>
      </w:r>
      <w:r w:rsidR="00F80CCA" w:rsidRPr="002A6E7B">
        <w:rPr>
          <w:rFonts w:hint="eastAsia"/>
          <w:i/>
          <w:lang w:val="en-US" w:eastAsia="ko-KR"/>
        </w:rPr>
        <w:t>gent</w:t>
      </w:r>
      <w:r>
        <w:rPr>
          <w:lang w:val="en-US"/>
        </w:rPr>
        <w:t>”:</w:t>
      </w:r>
    </w:p>
    <w:p w:rsidR="00887C75" w:rsidRPr="002A6E7B" w:rsidRDefault="00887C75" w:rsidP="00887C75">
      <w:pPr>
        <w:numPr>
          <w:ilvl w:val="1"/>
          <w:numId w:val="11"/>
        </w:numPr>
        <w:spacing w:after="0"/>
        <w:rPr>
          <w:lang w:val="en-US"/>
        </w:rPr>
      </w:pPr>
      <w:r w:rsidRPr="002A6E7B">
        <w:rPr>
          <w:lang w:val="en-US"/>
        </w:rPr>
        <w:t xml:space="preserve">Procedures of document management of CAB XML documents [CAB XDMS] based on </w:t>
      </w:r>
      <w:r w:rsidR="00844CB7" w:rsidRPr="002A6E7B">
        <w:rPr>
          <w:lang w:val="en-US"/>
        </w:rPr>
        <w:t>sub</w:t>
      </w:r>
      <w:r w:rsidR="006C119E" w:rsidRPr="002A6E7B">
        <w:rPr>
          <w:lang w:val="en-US"/>
        </w:rPr>
        <w:t xml:space="preserve"> </w:t>
      </w:r>
      <w:r w:rsidR="00844CB7" w:rsidRPr="002A6E7B">
        <w:rPr>
          <w:lang w:val="en-US"/>
        </w:rPr>
        <w:t>clause</w:t>
      </w:r>
      <w:r w:rsidRPr="002A6E7B">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sidRPr="002A6E7B">
          <w:rPr>
            <w:lang w:val="en-US"/>
          </w:rPr>
          <w:t>6.1.1</w:t>
        </w:r>
      </w:smartTag>
      <w:r w:rsidRPr="002A6E7B">
        <w:rPr>
          <w:lang w:val="en-US"/>
        </w:rPr>
        <w:t xml:space="preserve"> </w:t>
      </w:r>
      <w:r w:rsidR="006C119E" w:rsidRPr="002A6E7B">
        <w:rPr>
          <w:lang w:val="en-US"/>
        </w:rPr>
        <w:t>“</w:t>
      </w:r>
      <w:r w:rsidRPr="002A6E7B">
        <w:rPr>
          <w:i/>
          <w:lang w:val="en-US"/>
        </w:rPr>
        <w:t>Document Management</w:t>
      </w:r>
      <w:r w:rsidRPr="002A6E7B">
        <w:rPr>
          <w:lang w:val="en-US"/>
        </w:rPr>
        <w:t>” from [OMA XDM Core].</w:t>
      </w:r>
      <w:r w:rsidR="00AD756F" w:rsidRPr="002A6E7B">
        <w:rPr>
          <w:rFonts w:hint="eastAsia"/>
          <w:lang w:val="en-US" w:eastAsia="ko-KR"/>
        </w:rPr>
        <w:br/>
      </w:r>
      <w:r w:rsidR="00AD756F" w:rsidRPr="002A6E7B">
        <w:rPr>
          <w:lang w:val="en-US"/>
        </w:rPr>
        <w:t xml:space="preserve">In case the AB Synchronization Function requests XDM Agent to access AB </w:t>
      </w:r>
      <w:r w:rsidR="00DB7AA3" w:rsidRPr="002A6E7B">
        <w:rPr>
          <w:lang w:val="en-US"/>
        </w:rPr>
        <w:t>Application Usage</w:t>
      </w:r>
      <w:r w:rsidR="00AD756F" w:rsidRPr="002A6E7B">
        <w:rPr>
          <w:lang w:val="en-US"/>
        </w:rPr>
        <w:t xml:space="preserve">, the XDM Agent SHALL use the identity (XUI) of the CAB User. In all the other cases when the CAB Server performs write operations into the AB </w:t>
      </w:r>
      <w:r w:rsidR="00DB7AA3" w:rsidRPr="002A6E7B">
        <w:rPr>
          <w:lang w:val="en-US"/>
        </w:rPr>
        <w:t>Application Usage</w:t>
      </w:r>
      <w:r w:rsidR="00DB7AA3" w:rsidRPr="002A6E7B" w:rsidDel="00DB7AA3">
        <w:rPr>
          <w:lang w:val="en-US"/>
        </w:rPr>
        <w:t xml:space="preserve"> </w:t>
      </w:r>
      <w:r w:rsidR="00AD756F" w:rsidRPr="002A6E7B">
        <w:rPr>
          <w:lang w:val="en-US"/>
        </w:rPr>
        <w:t>(e.g. triggered by Contact Subscription), the XDM Agent SHALL use XUI assigned to the CAB Server, (i.e. different from XUIs of CAB Users).</w:t>
      </w:r>
    </w:p>
    <w:p w:rsidR="00887C75" w:rsidRPr="002A6E7B" w:rsidRDefault="00887C75" w:rsidP="00887C75">
      <w:pPr>
        <w:numPr>
          <w:ilvl w:val="1"/>
          <w:numId w:val="11"/>
        </w:numPr>
        <w:spacing w:after="0"/>
        <w:rPr>
          <w:lang w:val="en-US"/>
        </w:rPr>
      </w:pPr>
      <w:r w:rsidRPr="002A6E7B">
        <w:rPr>
          <w:lang w:val="en-US"/>
        </w:rPr>
        <w:t xml:space="preserve">Procedures of subscription to changes in CAB XML documents [CAB XDMS] as described in </w:t>
      </w:r>
      <w:r w:rsidR="00844CB7" w:rsidRPr="002A6E7B">
        <w:rPr>
          <w:lang w:val="en-US"/>
        </w:rPr>
        <w:t>sub</w:t>
      </w:r>
      <w:r w:rsidR="00C2068D" w:rsidRPr="002A6E7B">
        <w:rPr>
          <w:lang w:val="en-US"/>
        </w:rPr>
        <w:t xml:space="preserve"> </w:t>
      </w:r>
      <w:r w:rsidR="00844CB7" w:rsidRPr="002A6E7B">
        <w:rPr>
          <w:lang w:val="en-US"/>
        </w:rPr>
        <w:t>clause</w:t>
      </w:r>
      <w:r w:rsidRPr="002A6E7B">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sidRPr="002A6E7B">
          <w:rPr>
            <w:lang w:val="en-US"/>
          </w:rPr>
          <w:t>6.1.2</w:t>
        </w:r>
      </w:smartTag>
      <w:r w:rsidRPr="002A6E7B">
        <w:rPr>
          <w:lang w:val="en-US"/>
        </w:rPr>
        <w:t xml:space="preserve"> </w:t>
      </w:r>
      <w:r w:rsidR="002A6E7B" w:rsidRPr="002A6E7B">
        <w:rPr>
          <w:lang w:val="en-US"/>
        </w:rPr>
        <w:t>“</w:t>
      </w:r>
      <w:r w:rsidRPr="002A6E7B">
        <w:rPr>
          <w:i/>
          <w:lang w:val="en-US"/>
        </w:rPr>
        <w:t>Subscribing to changes in the XML documents</w:t>
      </w:r>
      <w:r w:rsidRPr="002A6E7B">
        <w:rPr>
          <w:lang w:val="en-US"/>
        </w:rPr>
        <w:t xml:space="preserve">” with the exception of </w:t>
      </w:r>
      <w:r w:rsidR="00844CB7" w:rsidRPr="002A6E7B">
        <w:rPr>
          <w:lang w:val="en-US"/>
        </w:rPr>
        <w:t>sub</w:t>
      </w:r>
      <w:r w:rsidR="006C119E" w:rsidRPr="002A6E7B">
        <w:rPr>
          <w:lang w:val="en-US"/>
        </w:rPr>
        <w:t xml:space="preserve"> </w:t>
      </w:r>
      <w:r w:rsidR="00844CB7" w:rsidRPr="002A6E7B">
        <w:rPr>
          <w:lang w:val="en-US"/>
        </w:rPr>
        <w:t>clause</w:t>
      </w:r>
      <w:r w:rsidRPr="002A6E7B">
        <w:rPr>
          <w:lang w:val="en-US"/>
        </w:rPr>
        <w:t xml:space="preserve"> 6.1.2.1.2 </w:t>
      </w:r>
      <w:r w:rsidR="006C119E" w:rsidRPr="002A6E7B">
        <w:rPr>
          <w:lang w:val="en-US"/>
        </w:rPr>
        <w:t>“</w:t>
      </w:r>
      <w:r w:rsidRPr="002A6E7B">
        <w:rPr>
          <w:i/>
          <w:lang w:val="en-US"/>
        </w:rPr>
        <w:t>XDMC</w:t>
      </w:r>
      <w:r w:rsidRPr="002A6E7B">
        <w:rPr>
          <w:lang w:val="en-US"/>
        </w:rPr>
        <w:t>” in [OMA XDM Core].</w:t>
      </w:r>
    </w:p>
    <w:p w:rsidR="009358A1" w:rsidRDefault="009358A1" w:rsidP="00887C75">
      <w:pPr>
        <w:numPr>
          <w:ilvl w:val="1"/>
          <w:numId w:val="11"/>
        </w:numPr>
        <w:spacing w:after="0"/>
        <w:rPr>
          <w:lang w:val="en-US"/>
        </w:rPr>
      </w:pPr>
      <w:r>
        <w:rPr>
          <w:lang w:val="en-US"/>
        </w:rPr>
        <w:t xml:space="preserve">Procedure of Document Reference information management for CAB AB </w:t>
      </w:r>
      <w:r w:rsidR="007A0A62">
        <w:rPr>
          <w:rFonts w:hint="eastAsia"/>
          <w:lang w:val="en-US" w:eastAsia="ko-KR"/>
        </w:rPr>
        <w:t>D</w:t>
      </w:r>
      <w:r w:rsidR="007A0A62">
        <w:rPr>
          <w:lang w:val="en-US"/>
        </w:rPr>
        <w:t xml:space="preserve">ocument </w:t>
      </w:r>
      <w:r>
        <w:rPr>
          <w:lang w:val="en-US"/>
        </w:rPr>
        <w:t>as described in sub</w:t>
      </w:r>
      <w:r w:rsidR="00452671">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.3.1 “</w:t>
      </w:r>
      <w:r w:rsidRPr="00452671">
        <w:rPr>
          <w:lang w:val="en-US"/>
        </w:rPr>
        <w:t>Document Reference Operations</w:t>
      </w:r>
      <w:r>
        <w:rPr>
          <w:lang w:val="en-US"/>
        </w:rPr>
        <w:t>” (only XDM Agent part) from [OMA_XDM_core].</w:t>
      </w:r>
    </w:p>
    <w:p w:rsidR="006C119E" w:rsidRDefault="006C119E" w:rsidP="006C119E">
      <w:pPr>
        <w:numPr>
          <w:ilvl w:val="1"/>
          <w:numId w:val="11"/>
        </w:numPr>
        <w:spacing w:after="0"/>
        <w:rPr>
          <w:lang w:val="en-US"/>
        </w:rPr>
      </w:pPr>
      <w:r>
        <w:rPr>
          <w:lang w:val="en-US"/>
        </w:rPr>
        <w:t>Procedures of susbcription to changes in UPP Directory Document stored in UPP Directory XDMS[OMA-XDM-UPP] as described in sub</w:t>
      </w:r>
      <w:r w:rsidR="00452671">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00452671">
        <w:rPr>
          <w:lang w:val="en-US"/>
        </w:rPr>
        <w:t>“</w:t>
      </w:r>
      <w:r>
        <w:rPr>
          <w:lang w:val="en-US"/>
        </w:rPr>
        <w:t>Subscribing to changes in the XML documents” with the exception of sub</w:t>
      </w:r>
      <w:r w:rsidR="00452671">
        <w:rPr>
          <w:lang w:val="en-US"/>
        </w:rPr>
        <w:t xml:space="preserve"> </w:t>
      </w:r>
      <w:r>
        <w:rPr>
          <w:lang w:val="en-US"/>
        </w:rPr>
        <w:t xml:space="preserve">clause 6.1.2.1.2 </w:t>
      </w:r>
      <w:r w:rsidR="00452671">
        <w:rPr>
          <w:lang w:val="en-US"/>
        </w:rPr>
        <w:t>“</w:t>
      </w:r>
      <w:r>
        <w:rPr>
          <w:lang w:val="en-US"/>
        </w:rPr>
        <w:t>XDMC” [OMA XDM Core].</w:t>
      </w:r>
    </w:p>
    <w:p w:rsidR="006C119E" w:rsidRDefault="007A0A62" w:rsidP="006C119E">
      <w:pPr>
        <w:numPr>
          <w:ilvl w:val="1"/>
          <w:numId w:val="11"/>
        </w:numPr>
        <w:spacing w:after="0"/>
        <w:rPr>
          <w:lang w:val="en-US"/>
        </w:rPr>
      </w:pPr>
      <w:r w:rsidRPr="007A0A62">
        <w:t xml:space="preserve">Procedures of history information access  for CAB XML documents [CAB XDMS] based on sub clause </w:t>
      </w:r>
      <w:smartTag w:uri="urn:schemas-microsoft-com:office:smarttags" w:element="chsdate">
        <w:smartTagPr>
          <w:attr w:name="IsROCDate" w:val="False"/>
          <w:attr w:name="IsLunarDate" w:val="False"/>
          <w:attr w:name="Day" w:val="30"/>
          <w:attr w:name="Month" w:val="12"/>
          <w:attr w:name="Year" w:val="1899"/>
        </w:smartTagPr>
        <w:r w:rsidRPr="007A0A62">
          <w:t>6.1.4</w:t>
        </w:r>
      </w:smartTag>
      <w:r w:rsidRPr="007A0A62">
        <w:t>.2 “</w:t>
      </w:r>
      <w:r w:rsidRPr="002A6E7B">
        <w:rPr>
          <w:i/>
        </w:rPr>
        <w:t>Request History Information</w:t>
      </w:r>
      <w:r w:rsidR="002A6E7B" w:rsidRPr="002A6E7B">
        <w:t>”</w:t>
      </w:r>
      <w:r w:rsidR="002A6E7B" w:rsidRPr="002A6E7B">
        <w:rPr>
          <w:rFonts w:hint="eastAsia"/>
        </w:rPr>
        <w:t xml:space="preserve"> in</w:t>
      </w:r>
      <w:r w:rsidR="002A6E7B" w:rsidRPr="002A6E7B">
        <w:t xml:space="preserve"> </w:t>
      </w:r>
      <w:r w:rsidRPr="007A0A62">
        <w:t>[OMA XDM Core]</w:t>
      </w:r>
    </w:p>
    <w:p w:rsidR="006C119E" w:rsidRDefault="007A0A62" w:rsidP="006C119E">
      <w:pPr>
        <w:numPr>
          <w:ilvl w:val="1"/>
          <w:numId w:val="11"/>
        </w:numPr>
        <w:spacing w:after="0"/>
        <w:rPr>
          <w:lang w:val="en-US"/>
        </w:rPr>
      </w:pPr>
      <w:r w:rsidRPr="007A0A62">
        <w:t xml:space="preserve">Procedures of XDM Forwarding for CAB XML documents [CAB XDMS] based upon sub clause </w:t>
      </w:r>
      <w:smartTag w:uri="urn:schemas-microsoft-com:office:smarttags" w:element="chsdate">
        <w:smartTagPr>
          <w:attr w:name="IsROCDate" w:val="False"/>
          <w:attr w:name="IsLunarDate" w:val="False"/>
          <w:attr w:name="Day" w:val="30"/>
          <w:attr w:name="Month" w:val="12"/>
          <w:attr w:name="Year" w:val="1899"/>
        </w:smartTagPr>
        <w:r w:rsidRPr="007A0A62">
          <w:t>6.1.1</w:t>
        </w:r>
      </w:smartTag>
      <w:r w:rsidRPr="007A0A62">
        <w:t>.3.2 “</w:t>
      </w:r>
      <w:r w:rsidRPr="002A6E7B">
        <w:rPr>
          <w:i/>
        </w:rPr>
        <w:t>XDM Resource Forwarding Operations</w:t>
      </w:r>
      <w:r w:rsidR="002A6E7B" w:rsidRPr="002A6E7B">
        <w:t>”</w:t>
      </w:r>
      <w:r w:rsidR="002A6E7B" w:rsidRPr="002A6E7B">
        <w:rPr>
          <w:rFonts w:hint="eastAsia"/>
        </w:rPr>
        <w:t xml:space="preserve"> in</w:t>
      </w:r>
      <w:r w:rsidRPr="007A0A62">
        <w:t xml:space="preserve"> [OMA XDM Core]</w:t>
      </w:r>
    </w:p>
    <w:p w:rsidR="00887C75" w:rsidRDefault="00887C75" w:rsidP="00887C75">
      <w:pPr>
        <w:rPr>
          <w:lang w:val="en-US"/>
        </w:rPr>
      </w:pPr>
      <w:r>
        <w:rPr>
          <w:lang w:val="en-US"/>
        </w:rPr>
        <w:t>The XDM</w:t>
      </w:r>
      <w:r w:rsidR="00637436">
        <w:rPr>
          <w:lang w:val="en-US"/>
        </w:rPr>
        <w:t xml:space="preserve"> Agent</w:t>
      </w:r>
      <w:r>
        <w:rPr>
          <w:lang w:val="en-US"/>
        </w:rPr>
        <w:t xml:space="preserve"> SHALL support the App</w:t>
      </w:r>
      <w:r w:rsidR="00637436">
        <w:rPr>
          <w:lang w:val="en-US"/>
        </w:rPr>
        <w:t>lication</w:t>
      </w:r>
      <w:r>
        <w:rPr>
          <w:lang w:val="en-US"/>
        </w:rPr>
        <w:t xml:space="preserve"> Usages specified in [CAB XDMS].</w:t>
      </w:r>
    </w:p>
    <w:p w:rsidR="00C0171A" w:rsidRDefault="00C0171A" w:rsidP="00C0171A">
      <w:pPr>
        <w:pStyle w:val="2"/>
        <w:ind w:left="861" w:hanging="861"/>
        <w:rPr>
          <w:bCs/>
        </w:rPr>
      </w:pPr>
      <w:bookmarkStart w:id="142" w:name="_Toc323802275"/>
      <w:r>
        <w:rPr>
          <w:bCs/>
        </w:rPr>
        <w:lastRenderedPageBreak/>
        <w:t>Presence Source</w:t>
      </w:r>
      <w:bookmarkEnd w:id="142"/>
    </w:p>
    <w:p w:rsidR="00C0171A" w:rsidRPr="00C0171A" w:rsidRDefault="00C0171A" w:rsidP="00C0171A">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w:t>
      </w:r>
      <w:r>
        <w:rPr>
          <w:lang w:val="en-US"/>
        </w:rPr>
        <w:t xml:space="preserve"> </w:t>
      </w:r>
      <w:r w:rsidRPr="00A909F5">
        <w:rPr>
          <w:lang w:val="en-US"/>
        </w:rPr>
        <w:t xml:space="preserve">through Presence </w:t>
      </w:r>
      <w:r>
        <w:rPr>
          <w:lang w:val="en-US"/>
        </w:rPr>
        <w:t>Enabler</w:t>
      </w:r>
      <w:r w:rsidRPr="00A909F5">
        <w:rPr>
          <w:lang w:val="en-US"/>
        </w:rPr>
        <w:t xml:space="preserve"> [OMA Pres]</w:t>
      </w:r>
      <w:r>
        <w:rPr>
          <w:lang w:val="en-US"/>
        </w:rPr>
        <w:t xml:space="preserve"> and the </w:t>
      </w:r>
      <w:r w:rsidRPr="009854EF">
        <w:rPr>
          <w:rFonts w:hint="eastAsia"/>
          <w:lang w:val="en-US"/>
        </w:rPr>
        <w:t xml:space="preserve">CAB </w:t>
      </w:r>
      <w:r w:rsidRPr="009854EF">
        <w:rPr>
          <w:lang w:val="en-US"/>
        </w:rPr>
        <w:t xml:space="preserve">Server publishes </w:t>
      </w:r>
      <w:r>
        <w:rPr>
          <w:lang w:val="en-US"/>
        </w:rPr>
        <w:t xml:space="preserve">the </w:t>
      </w:r>
      <w:r w:rsidRPr="009854EF">
        <w:rPr>
          <w:lang w:val="en-US"/>
        </w:rPr>
        <w:t xml:space="preserve">CAB capability as </w:t>
      </w:r>
      <w:r>
        <w:rPr>
          <w:lang w:val="en-US"/>
        </w:rPr>
        <w:t xml:space="preserve">a SIP Publish, then the Presence Source SHALL interact with the Presence Server for this purpose as described in </w:t>
      </w:r>
      <w:r w:rsidRPr="00A909F5">
        <w:rPr>
          <w:lang w:val="en-US"/>
        </w:rPr>
        <w:t>[OMA Pres</w:t>
      </w:r>
      <w:r>
        <w:rPr>
          <w:lang w:val="en-US"/>
        </w:rPr>
        <w:t xml:space="preserve"> TS</w:t>
      </w:r>
      <w:r w:rsidRPr="00A909F5">
        <w:rPr>
          <w:lang w:val="en-US"/>
        </w:rPr>
        <w:t>]</w:t>
      </w:r>
      <w:r>
        <w:rPr>
          <w:lang w:val="en-US"/>
        </w:rPr>
        <w:t xml:space="preserve"> Section </w:t>
      </w:r>
      <w:smartTag w:uri="urn:schemas-microsoft-com:office:smarttags" w:element="chsdate">
        <w:smartTagPr>
          <w:attr w:name="IsROCDate" w:val="False"/>
          <w:attr w:name="IsLunarDate" w:val="False"/>
          <w:attr w:name="Day" w:val="30"/>
          <w:attr w:name="Month" w:val="12"/>
          <w:attr w:name="Year" w:val="1899"/>
        </w:smartTagPr>
        <w:r w:rsidRPr="00696B51">
          <w:rPr>
            <w:sz w:val="19"/>
            <w:szCs w:val="19"/>
            <w:lang w:val="en-US" w:eastAsia="es-ES"/>
          </w:rPr>
          <w:t>5.1.</w:t>
        </w:r>
        <w:r>
          <w:rPr>
            <w:sz w:val="19"/>
            <w:szCs w:val="19"/>
            <w:lang w:val="en-US" w:eastAsia="es-ES"/>
          </w:rPr>
          <w:t>2</w:t>
        </w:r>
      </w:smartTag>
      <w:r w:rsidRPr="00696B51">
        <w:rPr>
          <w:sz w:val="19"/>
          <w:szCs w:val="19"/>
          <w:lang w:val="en-US" w:eastAsia="es-ES"/>
        </w:rPr>
        <w:t xml:space="preserve"> </w:t>
      </w:r>
      <w:r>
        <w:rPr>
          <w:sz w:val="19"/>
          <w:szCs w:val="19"/>
          <w:lang w:val="en-US" w:eastAsia="es-ES"/>
        </w:rPr>
        <w:t>“</w:t>
      </w:r>
      <w:r w:rsidRPr="002A6E7B">
        <w:rPr>
          <w:i/>
          <w:sz w:val="19"/>
          <w:szCs w:val="19"/>
          <w:lang w:val="en-US" w:eastAsia="es-ES"/>
        </w:rPr>
        <w:t>Publication of Presence Information using SIP</w:t>
      </w:r>
      <w:r>
        <w:rPr>
          <w:sz w:val="19"/>
          <w:szCs w:val="19"/>
          <w:lang w:val="en-US" w:eastAsia="es-ES"/>
        </w:rPr>
        <w:t>”</w:t>
      </w:r>
      <w:r>
        <w:rPr>
          <w:lang w:val="en-US"/>
        </w:rPr>
        <w:t>.</w:t>
      </w:r>
    </w:p>
    <w:p w:rsidR="00C0171A" w:rsidRDefault="00C0171A" w:rsidP="00C0171A">
      <w:pPr>
        <w:pStyle w:val="2"/>
        <w:ind w:left="861" w:hanging="861"/>
        <w:rPr>
          <w:bCs/>
        </w:rPr>
      </w:pPr>
      <w:bookmarkStart w:id="143" w:name="_Toc323802276"/>
      <w:r>
        <w:rPr>
          <w:bCs/>
        </w:rPr>
        <w:t>Presence Watcher</w:t>
      </w:r>
      <w:bookmarkEnd w:id="143"/>
    </w:p>
    <w:p w:rsidR="00C0171A" w:rsidRDefault="00C0171A" w:rsidP="00887C75">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 through Presence </w:t>
      </w:r>
      <w:r>
        <w:rPr>
          <w:lang w:val="en-US"/>
        </w:rPr>
        <w:t>Enabler</w:t>
      </w:r>
      <w:r w:rsidRPr="00A909F5">
        <w:rPr>
          <w:lang w:val="en-US"/>
        </w:rPr>
        <w:t xml:space="preserve"> [OMA Pres]</w:t>
      </w:r>
      <w:r>
        <w:rPr>
          <w:lang w:val="en-US"/>
        </w:rPr>
        <w:t xml:space="preserve">, then the Presence Watcher SHALL subscribe </w:t>
      </w:r>
      <w:r w:rsidRPr="00C47C6E">
        <w:rPr>
          <w:lang w:val="en-US" w:eastAsia="zh-CN"/>
        </w:rPr>
        <w:t>to the Presence information of the contacts of th</w:t>
      </w:r>
      <w:r>
        <w:rPr>
          <w:lang w:val="en-US" w:eastAsia="zh-CN"/>
        </w:rPr>
        <w:t>e</w:t>
      </w:r>
      <w:r w:rsidRPr="00C47C6E">
        <w:rPr>
          <w:lang w:val="en-US" w:eastAsia="zh-CN"/>
        </w:rPr>
        <w:t xml:space="preserve"> </w:t>
      </w:r>
      <w:r>
        <w:rPr>
          <w:lang w:val="en-US" w:eastAsia="zh-CN"/>
        </w:rPr>
        <w:t>CAB U</w:t>
      </w:r>
      <w:r w:rsidRPr="00C47C6E">
        <w:rPr>
          <w:lang w:val="en-US" w:eastAsia="zh-CN"/>
        </w:rPr>
        <w:t xml:space="preserve">sers </w:t>
      </w:r>
      <w:r>
        <w:rPr>
          <w:lang w:val="en-US" w:eastAsia="zh-CN"/>
        </w:rPr>
        <w:t>served by this CAB Server</w:t>
      </w:r>
      <w:r w:rsidRPr="00C47C6E">
        <w:rPr>
          <w:lang w:val="en-US" w:eastAsia="zh-CN"/>
        </w:rPr>
        <w:t xml:space="preserve"> </w:t>
      </w:r>
      <w:r>
        <w:rPr>
          <w:lang w:val="en-US"/>
        </w:rPr>
        <w:t xml:space="preserve">as described in </w:t>
      </w:r>
      <w:r w:rsidRPr="00A909F5">
        <w:rPr>
          <w:lang w:val="en-US"/>
        </w:rPr>
        <w:t>[OMA Pres</w:t>
      </w:r>
      <w:r>
        <w:rPr>
          <w:lang w:val="en-US"/>
        </w:rPr>
        <w:t xml:space="preserve"> TS</w:t>
      </w:r>
      <w:r w:rsidRPr="00A909F5">
        <w:rPr>
          <w:lang w:val="en-US"/>
        </w:rPr>
        <w:t>]</w:t>
      </w:r>
      <w:r>
        <w:rPr>
          <w:lang w:val="en-US"/>
        </w:rPr>
        <w:t xml:space="preserve"> Section </w:t>
      </w:r>
      <w:r w:rsidRPr="00696B51">
        <w:rPr>
          <w:sz w:val="19"/>
          <w:szCs w:val="19"/>
          <w:lang w:val="en-US" w:eastAsia="es-ES"/>
        </w:rPr>
        <w:t>5.</w:t>
      </w:r>
      <w:r>
        <w:rPr>
          <w:sz w:val="19"/>
          <w:szCs w:val="19"/>
          <w:lang w:val="en-US" w:eastAsia="es-ES"/>
        </w:rPr>
        <w:t>2</w:t>
      </w:r>
      <w:r w:rsidRPr="00696B51">
        <w:rPr>
          <w:sz w:val="19"/>
          <w:szCs w:val="19"/>
          <w:lang w:val="en-US" w:eastAsia="es-ES"/>
        </w:rPr>
        <w:t xml:space="preserve"> </w:t>
      </w:r>
      <w:r>
        <w:rPr>
          <w:sz w:val="19"/>
          <w:szCs w:val="19"/>
          <w:lang w:val="en-US" w:eastAsia="es-ES"/>
        </w:rPr>
        <w:t>“</w:t>
      </w:r>
      <w:r w:rsidRPr="002A6E7B">
        <w:rPr>
          <w:i/>
          <w:sz w:val="19"/>
          <w:szCs w:val="19"/>
          <w:lang w:val="en-US" w:eastAsia="es-ES"/>
        </w:rPr>
        <w:t>Watcher</w:t>
      </w:r>
      <w:r>
        <w:rPr>
          <w:sz w:val="19"/>
          <w:szCs w:val="19"/>
          <w:lang w:val="en-US" w:eastAsia="es-ES"/>
        </w:rPr>
        <w:t xml:space="preserve">”, </w:t>
      </w:r>
      <w:r w:rsidRPr="00C47C6E">
        <w:rPr>
          <w:lang w:val="en-US" w:eastAsia="zh-CN"/>
        </w:rPr>
        <w:t xml:space="preserve">in order to receive the </w:t>
      </w:r>
      <w:r>
        <w:rPr>
          <w:lang w:val="en-US" w:eastAsia="zh-CN"/>
        </w:rPr>
        <w:t>CAB</w:t>
      </w:r>
      <w:r w:rsidRPr="00C47C6E">
        <w:rPr>
          <w:lang w:val="en-US" w:eastAsia="zh-CN"/>
        </w:rPr>
        <w:t xml:space="preserve"> capability </w:t>
      </w:r>
      <w:r>
        <w:rPr>
          <w:lang w:val="en-US" w:eastAsia="zh-CN"/>
        </w:rPr>
        <w:t xml:space="preserve">of those contacts </w:t>
      </w:r>
      <w:r w:rsidRPr="00C47C6E">
        <w:rPr>
          <w:lang w:val="en-US" w:eastAsia="zh-CN"/>
        </w:rPr>
        <w:t>as part of t</w:t>
      </w:r>
      <w:r>
        <w:rPr>
          <w:lang w:val="en-US" w:eastAsia="zh-CN"/>
        </w:rPr>
        <w:t>he Presence information updates.</w:t>
      </w:r>
    </w:p>
    <w:p w:rsidR="00C65B98" w:rsidRPr="00C65B98" w:rsidRDefault="00C65B98" w:rsidP="002C6AB0">
      <w:pPr>
        <w:pStyle w:val="2"/>
        <w:ind w:left="861" w:hanging="861"/>
        <w:rPr>
          <w:bCs/>
        </w:rPr>
      </w:pPr>
      <w:bookmarkStart w:id="144" w:name="_Toc274647853"/>
      <w:bookmarkStart w:id="145" w:name="_Toc323802277"/>
      <w:r w:rsidRPr="00C65B98">
        <w:rPr>
          <w:rFonts w:hint="eastAsia"/>
          <w:bCs/>
        </w:rPr>
        <w:t>Contact Status Function</w:t>
      </w:r>
      <w:bookmarkEnd w:id="144"/>
      <w:bookmarkEnd w:id="145"/>
    </w:p>
    <w:p w:rsidR="00C65B98" w:rsidRPr="00C65B98" w:rsidRDefault="00C65B98" w:rsidP="00C65B98">
      <w:pPr>
        <w:spacing w:after="0"/>
        <w:rPr>
          <w:rFonts w:eastAsia="宋体"/>
          <w:lang w:val="en-US"/>
        </w:rPr>
      </w:pPr>
      <w:r w:rsidRPr="00C65B98">
        <w:rPr>
          <w:rFonts w:eastAsia="宋体"/>
          <w:lang w:val="en-US"/>
        </w:rPr>
        <w:t xml:space="preserve">The </w:t>
      </w:r>
      <w:r w:rsidRPr="00C65B98">
        <w:rPr>
          <w:rFonts w:eastAsia="宋体" w:hint="eastAsia"/>
          <w:lang w:val="en-US" w:eastAsia="zh-CN"/>
        </w:rPr>
        <w:t>Contact Status</w:t>
      </w:r>
      <w:r w:rsidRPr="00C65B98">
        <w:rPr>
          <w:rFonts w:eastAsia="宋体"/>
          <w:lang w:val="en-US"/>
        </w:rPr>
        <w:t xml:space="preserve"> </w:t>
      </w:r>
      <w:r w:rsidR="00DB7AA3">
        <w:rPr>
          <w:rFonts w:eastAsia="宋体"/>
          <w:lang w:val="en-US"/>
        </w:rPr>
        <w:t>F</w:t>
      </w:r>
      <w:r w:rsidRPr="00C65B98">
        <w:rPr>
          <w:rFonts w:eastAsia="宋体"/>
          <w:lang w:val="en-US"/>
        </w:rPr>
        <w:t xml:space="preserve">unction SHALL manage </w:t>
      </w:r>
      <w:r w:rsidRPr="00C65B98">
        <w:rPr>
          <w:rFonts w:eastAsia="宋体"/>
          <w:lang w:eastAsia="zh-CN"/>
        </w:rPr>
        <w:t xml:space="preserve">the Contact Status information contained in the </w:t>
      </w:r>
      <w:r w:rsidRPr="00C65B98">
        <w:rPr>
          <w:rFonts w:eastAsia="宋体" w:hint="eastAsia"/>
          <w:lang w:eastAsia="zh-CN"/>
        </w:rPr>
        <w:t>&lt;contact-status&gt; element</w:t>
      </w:r>
      <w:r w:rsidRPr="00C65B98">
        <w:rPr>
          <w:rFonts w:eastAsia="宋体"/>
          <w:lang w:eastAsia="zh-CN"/>
        </w:rPr>
        <w:t xml:space="preserve"> </w:t>
      </w:r>
      <w:r w:rsidR="00C655BA">
        <w:rPr>
          <w:rFonts w:eastAsia="宋体"/>
          <w:lang w:eastAsia="zh-CN"/>
        </w:rPr>
        <w:t>of the Contact Entry</w:t>
      </w:r>
      <w:r w:rsidR="00C655BA" w:rsidRPr="00C65B98">
        <w:rPr>
          <w:rFonts w:eastAsia="宋体"/>
          <w:lang w:eastAsia="zh-CN"/>
        </w:rPr>
        <w:t xml:space="preserve"> </w:t>
      </w:r>
      <w:r w:rsidR="002A6E7B">
        <w:rPr>
          <w:rFonts w:hint="eastAsia"/>
          <w:lang w:eastAsia="ko-KR"/>
        </w:rPr>
        <w:t xml:space="preserve">following the rules and procedures </w:t>
      </w:r>
      <w:r w:rsidRPr="00C65B98">
        <w:rPr>
          <w:rFonts w:eastAsia="宋体"/>
          <w:lang w:eastAsia="zh-CN"/>
        </w:rPr>
        <w:t>as specified in AB Application Usage [CAB XDMS].</w:t>
      </w:r>
    </w:p>
    <w:p w:rsidR="007E61F9" w:rsidRDefault="007E61F9" w:rsidP="00B44284">
      <w:pPr>
        <w:pStyle w:val="3"/>
      </w:pPr>
      <w:bookmarkStart w:id="146" w:name="_Toc274647854"/>
      <w:bookmarkStart w:id="147" w:name="_Toc323802278"/>
      <w:r>
        <w:t xml:space="preserve">Management of </w:t>
      </w:r>
      <w:r>
        <w:rPr>
          <w:rFonts w:hint="eastAsia"/>
        </w:rPr>
        <w:t xml:space="preserve">Contact </w:t>
      </w:r>
      <w:r>
        <w:t>Status in AB</w:t>
      </w:r>
      <w:bookmarkEnd w:id="146"/>
      <w:bookmarkEnd w:id="147"/>
    </w:p>
    <w:p w:rsidR="007E61F9" w:rsidRDefault="007E61F9" w:rsidP="007E61F9">
      <w:pPr>
        <w:rPr>
          <w:lang w:eastAsia="ko-KR"/>
        </w:rPr>
      </w:pPr>
      <w:r>
        <w:rPr>
          <w:lang w:eastAsia="ko-KR"/>
        </w:rPr>
        <w:t xml:space="preserve">When there is a change to the contacts in the AB (e.g. to an existing or new Contact Entry), the CAB Server records the status of the change to the &lt;contact-status&gt; element of the corresponding Contact Entry.  The CAB Server SHALL use the &lt;contact-status&gt; element and its child elements to convey the status information to the CAB User.  </w:t>
      </w:r>
    </w:p>
    <w:p w:rsidR="00C0171A" w:rsidRPr="00C0171A" w:rsidRDefault="00C0171A" w:rsidP="00C0171A">
      <w:pPr>
        <w:rPr>
          <w:rFonts w:eastAsia="宋体"/>
          <w:lang w:eastAsia="zh-CN"/>
        </w:rPr>
      </w:pPr>
      <w:r w:rsidRPr="00C0171A">
        <w:rPr>
          <w:rFonts w:eastAsia="宋体"/>
          <w:lang w:val="en-US" w:eastAsia="zh-CN"/>
        </w:rPr>
        <w:t>While s</w:t>
      </w:r>
      <w:r w:rsidRPr="00C0171A">
        <w:rPr>
          <w:rFonts w:eastAsia="宋体"/>
          <w:lang w:eastAsia="zh-CN"/>
        </w:rPr>
        <w:t xml:space="preserve">everal mechanisms are possible to determine the CAB capability of </w:t>
      </w:r>
      <w:r w:rsidRPr="00C0171A">
        <w:rPr>
          <w:rFonts w:eastAsia="宋体"/>
          <w:lang w:val="en-US" w:eastAsia="zh-CN"/>
        </w:rPr>
        <w:t>other</w:t>
      </w:r>
      <w:r w:rsidRPr="00C0171A">
        <w:rPr>
          <w:rFonts w:eastAsia="宋体"/>
          <w:lang w:eastAsia="zh-CN"/>
        </w:rPr>
        <w:t xml:space="preserve"> users </w:t>
      </w:r>
      <w:r w:rsidRPr="00C0171A">
        <w:rPr>
          <w:rFonts w:eastAsia="宋体"/>
          <w:lang w:val="en-US" w:eastAsia="zh-CN"/>
        </w:rPr>
        <w:t xml:space="preserve">(i.e. CAB / non-CAB </w:t>
      </w:r>
      <w:r w:rsidRPr="00C0171A">
        <w:rPr>
          <w:rFonts w:eastAsia="宋体"/>
          <w:lang w:eastAsia="zh-CN"/>
        </w:rPr>
        <w:t>&lt;contact-type&gt;</w:t>
      </w:r>
      <w:r w:rsidRPr="00C0171A">
        <w:rPr>
          <w:rFonts w:eastAsia="宋体"/>
          <w:lang w:val="en-US" w:eastAsia="zh-CN"/>
        </w:rPr>
        <w:t>)</w:t>
      </w:r>
      <w:r w:rsidRPr="00C0171A">
        <w:rPr>
          <w:rFonts w:eastAsia="宋体"/>
          <w:lang w:eastAsia="zh-CN"/>
        </w:rPr>
        <w:t>, such as: one time Contact Subscription, contact search, exchange of CAB capability through Presence Server [OMA Pres], none is mandated by this specification.</w:t>
      </w:r>
    </w:p>
    <w:p w:rsidR="007E61F9" w:rsidRDefault="007E61F9" w:rsidP="007E61F9">
      <w:pPr>
        <w:rPr>
          <w:lang w:eastAsia="ko-KR"/>
        </w:rPr>
      </w:pPr>
      <w:r>
        <w:rPr>
          <w:lang w:eastAsia="ko-KR"/>
        </w:rPr>
        <w:t>The Contact Status in the AB SHALL be populated for the following operations that occur in the CAB Server:</w:t>
      </w:r>
    </w:p>
    <w:p w:rsidR="007E61F9" w:rsidRDefault="007E61F9" w:rsidP="007E61F9">
      <w:pPr>
        <w:numPr>
          <w:ilvl w:val="0"/>
          <w:numId w:val="31"/>
        </w:numPr>
        <w:spacing w:after="0"/>
        <w:rPr>
          <w:lang w:eastAsia="ko-KR"/>
        </w:rPr>
      </w:pPr>
      <w:r>
        <w:rPr>
          <w:lang w:eastAsia="ko-KR"/>
        </w:rPr>
        <w:t>Contact Subscription – See sub clause 5.2 “</w:t>
      </w:r>
      <w:r w:rsidRPr="002A6E7B">
        <w:rPr>
          <w:i/>
          <w:lang w:eastAsia="ko-KR"/>
        </w:rPr>
        <w:t>Contact Subscription Function</w:t>
      </w:r>
      <w:r>
        <w:rPr>
          <w:lang w:eastAsia="ko-KR"/>
        </w:rPr>
        <w:t>” for procedures to populate the Contact Status information associated with the outgoing Contact Subscriptions.</w:t>
      </w:r>
    </w:p>
    <w:p w:rsidR="007E61F9" w:rsidRDefault="007E61F9" w:rsidP="007E61F9">
      <w:pPr>
        <w:numPr>
          <w:ilvl w:val="0"/>
          <w:numId w:val="31"/>
        </w:numPr>
        <w:spacing w:after="0"/>
        <w:rPr>
          <w:lang w:eastAsia="ko-KR"/>
        </w:rPr>
      </w:pPr>
      <w:r>
        <w:rPr>
          <w:lang w:eastAsia="ko-KR"/>
        </w:rPr>
        <w:t xml:space="preserve">Import non-CAB – See sub clause </w:t>
      </w:r>
      <w:smartTag w:uri="urn:schemas-microsoft-com:office:smarttags" w:element="chsdate">
        <w:smartTagPr>
          <w:attr w:name="IsROCDate" w:val="False"/>
          <w:attr w:name="IsLunarDate" w:val="False"/>
          <w:attr w:name="Day" w:val="30"/>
          <w:attr w:name="Month" w:val="12"/>
          <w:attr w:name="Year" w:val="1899"/>
        </w:smartTagPr>
        <w:r>
          <w:rPr>
            <w:lang w:eastAsia="ko-KR"/>
          </w:rPr>
          <w:t>5.4.1</w:t>
        </w:r>
      </w:smartTag>
      <w:r>
        <w:rPr>
          <w:lang w:eastAsia="ko-KR"/>
        </w:rPr>
        <w:t xml:space="preserve"> </w:t>
      </w:r>
      <w:r w:rsidRPr="0031455F">
        <w:rPr>
          <w:i/>
          <w:lang w:eastAsia="ko-KR"/>
        </w:rPr>
        <w:t>“</w:t>
      </w:r>
      <w:r w:rsidRPr="002A6E7B">
        <w:rPr>
          <w:i/>
          <w:lang w:eastAsia="ko-KR"/>
        </w:rPr>
        <w:t>Import from Non-CAB AB Systems</w:t>
      </w:r>
      <w:r w:rsidRPr="0031455F">
        <w:rPr>
          <w:i/>
          <w:lang w:eastAsia="ko-KR"/>
        </w:rPr>
        <w:t>”</w:t>
      </w:r>
      <w:r>
        <w:rPr>
          <w:i/>
          <w:lang w:eastAsia="ko-KR"/>
        </w:rPr>
        <w:t xml:space="preserve"> </w:t>
      </w:r>
      <w:r>
        <w:rPr>
          <w:lang w:eastAsia="ko-KR"/>
        </w:rPr>
        <w:t>for procedures to populate the Contact Status information associated with the Import non-CAB requests.</w:t>
      </w:r>
    </w:p>
    <w:p w:rsidR="007E61F9" w:rsidRDefault="007E61F9" w:rsidP="007E61F9">
      <w:pPr>
        <w:numPr>
          <w:ilvl w:val="0"/>
          <w:numId w:val="31"/>
        </w:numPr>
        <w:spacing w:after="0"/>
        <w:rPr>
          <w:lang w:eastAsia="ko-KR"/>
        </w:rPr>
      </w:pPr>
      <w:r>
        <w:rPr>
          <w:lang w:eastAsia="ko-KR"/>
        </w:rPr>
        <w:t>Incoming Contact Subscription Request - See sub</w:t>
      </w:r>
      <w:r w:rsidR="00C2068D">
        <w:rPr>
          <w:lang w:eastAsia="ko-KR"/>
        </w:rPr>
        <w:t xml:space="preserve"> </w:t>
      </w:r>
      <w:r>
        <w:rPr>
          <w:lang w:eastAsia="ko-KR"/>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eastAsia="ko-KR"/>
          </w:rPr>
          <w:t>5.</w:t>
        </w:r>
        <w:r w:rsidR="002A6E7B">
          <w:rPr>
            <w:lang w:eastAsia="ko-KR"/>
          </w:rPr>
          <w:t>8</w:t>
        </w:r>
        <w:r>
          <w:rPr>
            <w:lang w:eastAsia="ko-KR"/>
          </w:rPr>
          <w:t>.</w:t>
        </w:r>
        <w:r w:rsidR="002A6E7B">
          <w:rPr>
            <w:lang w:eastAsia="ko-KR"/>
          </w:rPr>
          <w:t>3</w:t>
        </w:r>
      </w:smartTag>
      <w:r w:rsidR="002A6E7B">
        <w:rPr>
          <w:lang w:eastAsia="ko-KR"/>
        </w:rPr>
        <w:t xml:space="preserve"> </w:t>
      </w:r>
      <w:r>
        <w:rPr>
          <w:lang w:eastAsia="ko-KR"/>
        </w:rPr>
        <w:t>“</w:t>
      </w:r>
      <w:r w:rsidRPr="002A6E7B">
        <w:rPr>
          <w:i/>
          <w:lang w:eastAsia="ko-KR"/>
        </w:rPr>
        <w:t>Incoming Contact Subscription Requests</w:t>
      </w:r>
      <w:r>
        <w:rPr>
          <w:lang w:eastAsia="ko-KR"/>
        </w:rPr>
        <w:t>” for procedures to populate the Contact Status information associated with the incoming Contact Subscription Requests.</w:t>
      </w:r>
    </w:p>
    <w:p w:rsidR="007E61F9" w:rsidRPr="00B5417E" w:rsidRDefault="007E61F9" w:rsidP="007E61F9">
      <w:pPr>
        <w:numPr>
          <w:ilvl w:val="0"/>
          <w:numId w:val="31"/>
        </w:numPr>
        <w:spacing w:after="0"/>
        <w:rPr>
          <w:lang w:eastAsia="ko-KR"/>
        </w:rPr>
      </w:pPr>
      <w:r>
        <w:rPr>
          <w:lang w:eastAsia="ko-KR"/>
        </w:rPr>
        <w:t>Contact Share – See sub</w:t>
      </w:r>
      <w:r w:rsidR="004F2A8A">
        <w:rPr>
          <w:lang w:eastAsia="ko-KR"/>
        </w:rPr>
        <w:t xml:space="preserve"> </w:t>
      </w:r>
      <w:r>
        <w:rPr>
          <w:lang w:eastAsia="ko-KR"/>
        </w:rPr>
        <w:t>clause 5.3 “</w:t>
      </w:r>
      <w:r w:rsidRPr="002A6E7B">
        <w:rPr>
          <w:i/>
          <w:lang w:eastAsia="ko-KR"/>
        </w:rPr>
        <w:t>Contact Share Function</w:t>
      </w:r>
      <w:r>
        <w:rPr>
          <w:lang w:eastAsia="ko-KR"/>
        </w:rPr>
        <w:t>” for procedures to populate the Contact Status information associated with incoming Contact Share information.</w:t>
      </w:r>
    </w:p>
    <w:p w:rsidR="00B5417E" w:rsidRDefault="00B5417E" w:rsidP="00B5417E">
      <w:pPr>
        <w:numPr>
          <w:ilvl w:val="0"/>
          <w:numId w:val="31"/>
        </w:numPr>
        <w:spacing w:after="0"/>
        <w:rPr>
          <w:lang w:eastAsia="ko-KR"/>
        </w:rPr>
      </w:pPr>
      <w:r>
        <w:rPr>
          <w:lang w:eastAsia="ko-KR"/>
        </w:rPr>
        <w:t>Contact Added – See sub clause 5.8.4 “</w:t>
      </w:r>
      <w:r w:rsidRPr="00AC4872">
        <w:rPr>
          <w:i/>
          <w:lang w:eastAsia="ko-KR"/>
        </w:rPr>
        <w:t>Contact Added</w:t>
      </w:r>
      <w:r>
        <w:rPr>
          <w:lang w:eastAsia="ko-KR"/>
        </w:rPr>
        <w:t>” for procedures to populate the Contact Status associated with contact added information.</w:t>
      </w:r>
    </w:p>
    <w:p w:rsidR="00B5417E" w:rsidRPr="00D35A2A" w:rsidRDefault="00B5417E" w:rsidP="007E61F9">
      <w:pPr>
        <w:numPr>
          <w:ilvl w:val="0"/>
          <w:numId w:val="31"/>
        </w:numPr>
        <w:spacing w:after="0"/>
        <w:rPr>
          <w:lang w:eastAsia="ko-KR"/>
        </w:rPr>
      </w:pPr>
      <w:r>
        <w:rPr>
          <w:lang w:eastAsia="ko-KR"/>
        </w:rPr>
        <w:t>Common Connections – See sub clause 5.8.5 “</w:t>
      </w:r>
      <w:r w:rsidRPr="00151C84">
        <w:rPr>
          <w:i/>
          <w:lang w:eastAsia="ko-KR"/>
        </w:rPr>
        <w:t>Common Connections</w:t>
      </w:r>
      <w:r>
        <w:rPr>
          <w:lang w:eastAsia="ko-KR"/>
        </w:rPr>
        <w:t>” for procedures to populate the Contact Status associated with Common Connections information.</w:t>
      </w:r>
    </w:p>
    <w:p w:rsidR="00D35A2A" w:rsidRDefault="00D35A2A" w:rsidP="00D35A2A">
      <w:pPr>
        <w:numPr>
          <w:ilvl w:val="0"/>
          <w:numId w:val="31"/>
        </w:numPr>
        <w:spacing w:after="0"/>
        <w:rPr>
          <w:lang w:eastAsia="ko-KR"/>
        </w:rPr>
      </w:pPr>
      <w:r>
        <w:rPr>
          <w:lang w:eastAsia="ko-KR"/>
        </w:rPr>
        <w:t>Contact suggestions – See sub clause 5.8.</w:t>
      </w:r>
      <w:r w:rsidRPr="00D35A2A">
        <w:rPr>
          <w:rFonts w:hint="eastAsia"/>
          <w:lang w:eastAsia="ko-KR"/>
        </w:rPr>
        <w:t>6</w:t>
      </w:r>
      <w:r>
        <w:rPr>
          <w:lang w:eastAsia="ko-KR"/>
        </w:rPr>
        <w:t xml:space="preserve"> “</w:t>
      </w:r>
      <w:r w:rsidRPr="00D35A2A">
        <w:rPr>
          <w:i/>
          <w:lang w:eastAsia="ko-KR"/>
        </w:rPr>
        <w:t>Suggestion of contact information</w:t>
      </w:r>
      <w:r>
        <w:rPr>
          <w:lang w:eastAsia="ko-KR"/>
        </w:rPr>
        <w:t>” for procedures to populate the Contact Status to indicate contact suggestions.</w:t>
      </w:r>
    </w:p>
    <w:p w:rsidR="00387009" w:rsidRDefault="00387009" w:rsidP="00387009">
      <w:pPr>
        <w:numPr>
          <w:ilvl w:val="0"/>
          <w:numId w:val="31"/>
        </w:numPr>
        <w:spacing w:after="0"/>
        <w:rPr>
          <w:ins w:id="148" w:author="w67525" w:date="2012-05-03T09:44:00Z"/>
          <w:lang w:eastAsia="ko-KR"/>
        </w:rPr>
      </w:pPr>
      <w:ins w:id="149" w:author="w67525" w:date="2012-05-03T09:44:00Z">
        <w:r>
          <w:rPr>
            <w:lang w:eastAsia="ko-KR"/>
          </w:rPr>
          <w:t>Public content – See sub clause 5.8.8 “Public content” for procedures to populate the Contact Status to indicate public contact per contact in the AB.</w:t>
        </w:r>
      </w:ins>
    </w:p>
    <w:p w:rsidR="000D566E" w:rsidRDefault="000D566E" w:rsidP="000D566E">
      <w:pPr>
        <w:numPr>
          <w:ilvl w:val="0"/>
          <w:numId w:val="31"/>
        </w:numPr>
        <w:spacing w:after="0"/>
        <w:rPr>
          <w:ins w:id="150" w:author="w67525" w:date="2012-05-03T09:40:00Z"/>
          <w:lang w:eastAsia="ko-KR"/>
        </w:rPr>
      </w:pPr>
      <w:ins w:id="151" w:author="w67525" w:date="2012-05-03T09:40:00Z">
        <w:r>
          <w:rPr>
            <w:lang w:eastAsia="ko-KR"/>
          </w:rPr>
          <w:t>Service suggestions – See sub clause 5.8.7 “</w:t>
        </w:r>
        <w:r w:rsidRPr="002C16AA">
          <w:rPr>
            <w:i/>
            <w:lang w:eastAsia="ko-KR"/>
          </w:rPr>
          <w:t>Service suggestions</w:t>
        </w:r>
        <w:r>
          <w:rPr>
            <w:lang w:eastAsia="ko-KR"/>
          </w:rPr>
          <w:t>” for procedures to populate the Contact Status to indicate service suggestions.</w:t>
        </w:r>
      </w:ins>
    </w:p>
    <w:p w:rsidR="00D35A2A" w:rsidRDefault="000D566E" w:rsidP="007E61F9">
      <w:pPr>
        <w:numPr>
          <w:ilvl w:val="0"/>
          <w:numId w:val="31"/>
        </w:numPr>
        <w:spacing w:after="0"/>
        <w:rPr>
          <w:lang w:eastAsia="ko-KR"/>
        </w:rPr>
      </w:pPr>
      <w:ins w:id="152" w:author="w67525" w:date="2012-05-03T09:36:00Z">
        <w:r>
          <w:rPr>
            <w:lang w:eastAsia="ko-KR"/>
          </w:rPr>
          <w:t>Subscription Invitation – See sub clause 5.10 “</w:t>
        </w:r>
        <w:r w:rsidRPr="000D566E">
          <w:rPr>
            <w:i/>
            <w:lang w:eastAsia="ko-KR"/>
          </w:rPr>
          <w:t>Subscription Invitation Function</w:t>
        </w:r>
        <w:r>
          <w:rPr>
            <w:lang w:eastAsia="ko-KR"/>
          </w:rPr>
          <w:t>”, for procedures to populate the Contact status information associated with the incoming Subscription invitations.</w:t>
        </w:r>
      </w:ins>
    </w:p>
    <w:p w:rsidR="00C0171A" w:rsidRDefault="00C0171A" w:rsidP="00C0171A">
      <w:pPr>
        <w:pStyle w:val="3"/>
      </w:pPr>
      <w:bookmarkStart w:id="153" w:name="_Toc323802279"/>
      <w:r>
        <w:t>Population of CAB Capability based on the Presence Enabler</w:t>
      </w:r>
      <w:bookmarkEnd w:id="153"/>
    </w:p>
    <w:p w:rsidR="00C0171A" w:rsidRDefault="00C0171A" w:rsidP="00C0171A">
      <w:pPr>
        <w:rPr>
          <w:lang w:val="en-US"/>
        </w:rPr>
      </w:pPr>
      <w:r>
        <w:rPr>
          <w:lang w:val="en-US"/>
        </w:rPr>
        <w:t xml:space="preserve">If </w:t>
      </w:r>
      <w:r w:rsidRPr="00A909F5">
        <w:rPr>
          <w:lang w:val="en-US"/>
        </w:rPr>
        <w:t xml:space="preserve">CAB Server populates the CAB capability (i.e. CAB </w:t>
      </w:r>
      <w:r>
        <w:rPr>
          <w:lang w:val="en-US"/>
        </w:rPr>
        <w:t>/</w:t>
      </w:r>
      <w:r w:rsidRPr="00A909F5">
        <w:rPr>
          <w:lang w:val="en-US"/>
        </w:rPr>
        <w:t xml:space="preserve"> non-CAB) through Presence </w:t>
      </w:r>
      <w:r>
        <w:rPr>
          <w:lang w:val="en-US"/>
        </w:rPr>
        <w:t>Enabler</w:t>
      </w:r>
      <w:r w:rsidRPr="00A909F5">
        <w:rPr>
          <w:lang w:val="en-US"/>
        </w:rPr>
        <w:t xml:space="preserve"> [OMA Pres]</w:t>
      </w:r>
      <w:r>
        <w:rPr>
          <w:lang w:val="en-US"/>
        </w:rPr>
        <w:t xml:space="preserve"> then the following procedures SHALL be followed.</w:t>
      </w:r>
    </w:p>
    <w:p w:rsidR="00C0171A" w:rsidRDefault="00C0171A" w:rsidP="00C0171A">
      <w:pPr>
        <w:rPr>
          <w:lang w:val="en-US"/>
        </w:rPr>
      </w:pPr>
      <w:r>
        <w:rPr>
          <w:lang w:val="en-US"/>
        </w:rPr>
        <w:lastRenderedPageBreak/>
        <w:t>The CAB tuple in the presence document is defined according to [OMA PDE], using the &lt;service-description&gt; registered by OMNA:</w:t>
      </w:r>
    </w:p>
    <w:p w:rsidR="00C0171A" w:rsidRPr="009D159E" w:rsidRDefault="00C0171A" w:rsidP="00C0171A">
      <w:pPr>
        <w:pStyle w:val="AltNormal"/>
        <w:keepNext/>
        <w:tabs>
          <w:tab w:val="left" w:pos="1701"/>
          <w:tab w:val="left" w:pos="2977"/>
          <w:tab w:val="left" w:pos="4111"/>
        </w:tabs>
        <w:ind w:left="360"/>
        <w:rPr>
          <w:rFonts w:ascii="Times New Roman" w:hAnsi="Times New Roman"/>
        </w:rPr>
      </w:pPr>
      <w:r>
        <w:rPr>
          <w:rFonts w:ascii="Times New Roman" w:hAnsi="Times New Roman"/>
        </w:rPr>
        <w:t>&lt;</w:t>
      </w:r>
      <w:r w:rsidRPr="009D159E">
        <w:rPr>
          <w:rFonts w:ascii="Times New Roman" w:hAnsi="Times New Roman"/>
        </w:rPr>
        <w:t>tuple &gt;</w:t>
      </w:r>
      <w:r w:rsidRPr="009D159E">
        <w:rPr>
          <w:rFonts w:ascii="Times New Roman" w:hAnsi="Times New Roman"/>
        </w:rPr>
        <w:tab/>
      </w:r>
      <w:r w:rsidRPr="009D159E">
        <w:rPr>
          <w:rFonts w:ascii="Times New Roman" w:hAnsi="Times New Roman"/>
        </w:rPr>
        <w:sym w:font="Symbol" w:char="F0AE"/>
      </w:r>
      <w:r w:rsidRPr="009D159E">
        <w:rPr>
          <w:rFonts w:ascii="Times New Roman" w:hAnsi="Times New Roman"/>
        </w:rPr>
        <w:t>&lt;status&gt;</w:t>
      </w:r>
      <w:r w:rsidRPr="009D159E">
        <w:rPr>
          <w:rFonts w:ascii="Times New Roman" w:hAnsi="Times New Roman"/>
        </w:rPr>
        <w:sym w:font="Symbol" w:char="F0AE"/>
      </w:r>
      <w:r w:rsidRPr="009D159E">
        <w:rPr>
          <w:rFonts w:ascii="Times New Roman" w:hAnsi="Times New Roman"/>
        </w:rPr>
        <w:t>&lt;basic&gt;</w:t>
      </w:r>
      <w:r w:rsidRPr="009D159E">
        <w:rPr>
          <w:rFonts w:ascii="Times New Roman" w:hAnsi="Times New Roman"/>
        </w:rPr>
        <w:sym w:font="Symbol" w:char="F0AE"/>
      </w:r>
      <w:r w:rsidRPr="009D159E">
        <w:rPr>
          <w:rFonts w:ascii="Times New Roman" w:hAnsi="Times New Roman"/>
        </w:rPr>
        <w:t>open/closed</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w:t>
      </w:r>
      <w:r w:rsidRPr="001C0D6B">
        <w:rPr>
          <w:rFonts w:ascii="TimesNewRoman" w:hAnsi="TimesNewRoman" w:cs="TimesNewRoman"/>
          <w:lang w:val="en-US" w:eastAsia="es-ES"/>
        </w:rPr>
        <w:t>willingness</w:t>
      </w:r>
      <w:r w:rsidRPr="009D159E">
        <w:rPr>
          <w:rFonts w:ascii="Times New Roman" w:hAnsi="Times New Roman"/>
        </w:rPr>
        <w:t>&gt;</w:t>
      </w:r>
      <w:r w:rsidRPr="009D159E">
        <w:rPr>
          <w:rFonts w:ascii="Times New Roman" w:hAnsi="Times New Roman"/>
        </w:rPr>
        <w:sym w:font="Symbol" w:char="F0AE"/>
      </w:r>
      <w:r w:rsidRPr="009D159E">
        <w:rPr>
          <w:rFonts w:ascii="Times New Roman" w:hAnsi="Times New Roman"/>
        </w:rPr>
        <w:t>&lt;basic&gt;</w:t>
      </w:r>
      <w:r w:rsidRPr="009D159E">
        <w:rPr>
          <w:rFonts w:ascii="Times New Roman" w:hAnsi="Times New Roman"/>
        </w:rPr>
        <w:sym w:font="Symbol" w:char="F0AE"/>
      </w:r>
      <w:r w:rsidRPr="009D159E">
        <w:rPr>
          <w:rFonts w:ascii="Times New Roman" w:hAnsi="Times New Roman"/>
        </w:rPr>
        <w:t>open/closed</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&lt;service-description&gt;</w:t>
      </w:r>
      <w:r w:rsidRPr="009D159E">
        <w:rPr>
          <w:rFonts w:ascii="Times New Roman" w:hAnsi="Times New Roman"/>
        </w:rPr>
        <w:sym w:font="Symbol" w:char="F0AE"/>
      </w:r>
      <w:r w:rsidRPr="005560A0">
        <w:rPr>
          <w:rFonts w:ascii="Times New Roman" w:hAnsi="Times New Roman"/>
          <w:lang w:val="en-US"/>
        </w:rPr>
        <w:t>&lt;service-id&gt;</w:t>
      </w:r>
      <w:r w:rsidRPr="009D159E">
        <w:rPr>
          <w:rFonts w:ascii="Times New Roman" w:hAnsi="Times New Roman"/>
        </w:rPr>
        <w:sym w:font="Symbol" w:char="F0AE"/>
      </w:r>
      <w:r>
        <w:rPr>
          <w:rFonts w:ascii="TimesNewRoman" w:hAnsi="TimesNewRoman" w:cs="TimesNewRoman"/>
          <w:lang w:val="en-US" w:eastAsia="es-ES"/>
        </w:rPr>
        <w:t>org.openmobilealliance:CAB</w:t>
      </w:r>
    </w:p>
    <w:p w:rsidR="00C0171A" w:rsidRDefault="00C0171A" w:rsidP="00C0171A">
      <w:pPr>
        <w:pStyle w:val="AltNormal"/>
        <w:tabs>
          <w:tab w:val="left" w:pos="1701"/>
          <w:tab w:val="left" w:pos="2977"/>
          <w:tab w:val="left" w:pos="4111"/>
        </w:tabs>
        <w:ind w:left="360"/>
        <w:rPr>
          <w:rFonts w:ascii="Times New Roman" w:hAnsi="Times New Roman"/>
        </w:rPr>
      </w:pPr>
      <w:r>
        <w:rPr>
          <w:rFonts w:ascii="Times New Roman" w:hAnsi="Times New Roman"/>
          <w:lang w:val="en-US"/>
        </w:rPr>
        <w:tab/>
      </w:r>
      <w:r>
        <w:rPr>
          <w:rFonts w:ascii="Times New Roman" w:hAnsi="Times New Roman"/>
          <w:lang w:val="en-US"/>
        </w:rPr>
        <w:tab/>
      </w:r>
      <w:r w:rsidRPr="005560A0">
        <w:rPr>
          <w:rFonts w:ascii="Times New Roman" w:hAnsi="Times New Roman"/>
          <w:lang w:val="en-US"/>
        </w:rPr>
        <w:t xml:space="preserve">            </w:t>
      </w:r>
      <w:r w:rsidRPr="009D159E">
        <w:rPr>
          <w:rFonts w:ascii="Times New Roman" w:hAnsi="Times New Roman"/>
        </w:rPr>
        <w:sym w:font="Symbol" w:char="F0AE"/>
      </w:r>
      <w:r w:rsidRPr="009D159E">
        <w:rPr>
          <w:rFonts w:ascii="Times New Roman" w:hAnsi="Times New Roman"/>
        </w:rPr>
        <w:t>&lt;version&gt;</w:t>
      </w:r>
      <w:r w:rsidRPr="009D159E">
        <w:rPr>
          <w:rFonts w:ascii="Times New Roman" w:hAnsi="Times New Roman"/>
        </w:rPr>
        <w:sym w:font="Symbol" w:char="F0AE"/>
      </w:r>
      <w:r w:rsidRPr="009D159E">
        <w:rPr>
          <w:rFonts w:ascii="Times New Roman" w:hAnsi="Times New Roman"/>
        </w:rPr>
        <w:t>1.0</w:t>
      </w:r>
    </w:p>
    <w:p w:rsidR="00C0171A" w:rsidRPr="005560A0" w:rsidRDefault="00C0171A" w:rsidP="00C0171A">
      <w:pPr>
        <w:pStyle w:val="AltNormal"/>
        <w:tabs>
          <w:tab w:val="left" w:pos="1701"/>
          <w:tab w:val="left" w:pos="2977"/>
          <w:tab w:val="left" w:pos="4111"/>
        </w:tabs>
        <w:ind w:left="360"/>
        <w:rPr>
          <w:rFonts w:ascii="Times New Roman" w:hAnsi="Times New Roman"/>
          <w:lang w:val="en-US"/>
        </w:rPr>
      </w:pPr>
      <w:r w:rsidRPr="009D159E">
        <w:rPr>
          <w:rFonts w:ascii="Times New Roman" w:hAnsi="Times New Roman"/>
        </w:rPr>
        <w:tab/>
      </w:r>
      <w:r w:rsidRPr="009D159E">
        <w:rPr>
          <w:rFonts w:ascii="Times New Roman" w:hAnsi="Times New Roman"/>
        </w:rPr>
        <w:sym w:font="Symbol" w:char="F0AE"/>
      </w:r>
      <w:r w:rsidRPr="005560A0">
        <w:rPr>
          <w:rFonts w:ascii="Times New Roman" w:hAnsi="Times New Roman"/>
          <w:lang w:val="en-US"/>
        </w:rPr>
        <w:t>&lt;</w:t>
      </w:r>
      <w:r>
        <w:rPr>
          <w:rFonts w:ascii="TimesNewRoman" w:hAnsi="TimesNewRoman" w:cs="TimesNewRoman"/>
          <w:lang w:val="en-US" w:eastAsia="es-ES"/>
        </w:rPr>
        <w:t>contact</w:t>
      </w:r>
      <w:r w:rsidRPr="009D159E">
        <w:rPr>
          <w:rFonts w:ascii="Times New Roman" w:hAnsi="Times New Roman"/>
        </w:rPr>
        <w:t>&gt;</w:t>
      </w:r>
      <w:r w:rsidRPr="009D159E">
        <w:rPr>
          <w:rFonts w:ascii="Times New Roman" w:hAnsi="Times New Roman"/>
        </w:rPr>
        <w:sym w:font="Symbol" w:char="F0AE"/>
      </w:r>
      <w:r w:rsidRPr="00D25F5D">
        <w:rPr>
          <w:rFonts w:ascii="TimesNewRoman" w:hAnsi="TimesNewRoman" w:cs="TimesNewRoman"/>
          <w:lang w:val="en-US" w:eastAsia="es-ES"/>
        </w:rPr>
        <w:t xml:space="preserve"> </w:t>
      </w:r>
      <w:r w:rsidRPr="0073605C">
        <w:rPr>
          <w:rFonts w:ascii="TimesNewRoman" w:hAnsi="TimesNewRoman" w:cs="TimesNewRoman"/>
          <w:lang w:val="en-US" w:eastAsia="es-ES"/>
        </w:rPr>
        <w:t>tel:+1-</w:t>
      </w:r>
      <w:r>
        <w:rPr>
          <w:rFonts w:ascii="TimesNewRoman" w:hAnsi="TimesNewRoman" w:cs="TimesNewRoman"/>
          <w:lang w:val="en-US" w:eastAsia="es-ES"/>
        </w:rPr>
        <w:t>123</w:t>
      </w:r>
      <w:r w:rsidRPr="0073605C">
        <w:rPr>
          <w:rFonts w:ascii="TimesNewRoman" w:hAnsi="TimesNewRoman" w:cs="TimesNewRoman"/>
          <w:lang w:val="en-US" w:eastAsia="es-ES"/>
        </w:rPr>
        <w:t>-</w:t>
      </w:r>
      <w:r>
        <w:rPr>
          <w:rFonts w:ascii="TimesNewRoman" w:hAnsi="TimesNewRoman" w:cs="TimesNewRoman"/>
          <w:lang w:val="en-US" w:eastAsia="es-ES"/>
        </w:rPr>
        <w:t>456</w:t>
      </w:r>
      <w:r w:rsidRPr="0073605C">
        <w:rPr>
          <w:rFonts w:ascii="TimesNewRoman" w:hAnsi="TimesNewRoman" w:cs="TimesNewRoman"/>
          <w:lang w:val="en-US" w:eastAsia="es-ES"/>
        </w:rPr>
        <w:t>-789</w:t>
      </w:r>
      <w:r>
        <w:rPr>
          <w:rFonts w:ascii="TimesNewRoman" w:hAnsi="TimesNewRoman" w:cs="TimesNewRoman"/>
          <w:lang w:val="en-US" w:eastAsia="es-ES"/>
        </w:rPr>
        <w:t>0</w:t>
      </w:r>
    </w:p>
    <w:p w:rsidR="00C0171A" w:rsidRDefault="00C0171A" w:rsidP="00C0171A">
      <w:pPr>
        <w:rPr>
          <w:lang w:val="en-US"/>
        </w:rPr>
      </w:pPr>
      <w:r>
        <w:rPr>
          <w:lang w:val="en-US"/>
        </w:rPr>
        <w:t xml:space="preserve">When a user becomes a CAB user then the </w:t>
      </w:r>
      <w:r w:rsidRPr="009D159E">
        <w:t>&lt;status&gt;&lt;basic&gt;</w:t>
      </w:r>
      <w:r>
        <w:t xml:space="preserve"> and </w:t>
      </w:r>
      <w:r w:rsidRPr="005560A0">
        <w:rPr>
          <w:lang w:val="en-US"/>
        </w:rPr>
        <w:t>&lt;</w:t>
      </w:r>
      <w:r w:rsidRPr="001C0D6B">
        <w:rPr>
          <w:rFonts w:ascii="TimesNewRoman" w:hAnsi="TimesNewRoman" w:cs="TimesNewRoman"/>
          <w:lang w:val="en-US" w:eastAsia="es-ES"/>
        </w:rPr>
        <w:t>willingness</w:t>
      </w:r>
      <w:r w:rsidRPr="009D159E">
        <w:t>&gt;&lt;basic&gt;</w:t>
      </w:r>
      <w:r>
        <w:t xml:space="preserve"> elements in the CAB tuple SHALL be set to “open” and </w:t>
      </w:r>
      <w:r>
        <w:rPr>
          <w:lang w:val="en-US"/>
        </w:rPr>
        <w:t xml:space="preserve">the &lt;contact&gt; element to the CAB XUI. This can be done either as a SIP Publish by the Presence Source or by modification of the </w:t>
      </w:r>
      <w:smartTag w:uri="urn:schemas-microsoft-com:office:smarttags" w:element="place">
        <w:smartTag w:uri="urn:schemas-microsoft-com:office:smarttags" w:element="PlaceName">
          <w:r w:rsidRPr="009854EF">
            <w:rPr>
              <w:lang w:val="en-US"/>
            </w:rPr>
            <w:t>Permanent</w:t>
          </w:r>
        </w:smartTag>
        <w:r w:rsidRPr="009854EF">
          <w:rPr>
            <w:lang w:val="en-US"/>
          </w:rPr>
          <w:t xml:space="preserve"> </w:t>
        </w:r>
        <w:smartTag w:uri="urn:schemas-microsoft-com:office:smarttags" w:element="PlaceName">
          <w:r w:rsidRPr="009854EF">
            <w:rPr>
              <w:lang w:val="en-US"/>
            </w:rPr>
            <w:t>Presence</w:t>
          </w:r>
        </w:smartTag>
        <w:r w:rsidRPr="009854EF">
          <w:rPr>
            <w:lang w:val="en-US"/>
          </w:rPr>
          <w:t xml:space="preserve"> </w:t>
        </w:r>
        <w:smartTag w:uri="urn:schemas-microsoft-com:office:smarttags" w:element="PlaceType">
          <w:r w:rsidRPr="009854EF">
            <w:rPr>
              <w:lang w:val="en-US"/>
            </w:rPr>
            <w:t>State</w:t>
          </w:r>
        </w:smartTag>
      </w:smartTag>
      <w:r>
        <w:rPr>
          <w:lang w:val="en-US"/>
        </w:rPr>
        <w:t xml:space="preserve"> by the XDM Agent.</w:t>
      </w:r>
    </w:p>
    <w:p w:rsidR="00C0171A" w:rsidRDefault="00C0171A" w:rsidP="00C0171A">
      <w:pPr>
        <w:rPr>
          <w:lang w:val="en-US"/>
        </w:rPr>
      </w:pPr>
      <w:r>
        <w:rPr>
          <w:lang w:val="en-US"/>
        </w:rPr>
        <w:t xml:space="preserve">When a user unsubscribes from CAB then the </w:t>
      </w:r>
      <w:r w:rsidRPr="009D159E">
        <w:t>&lt;status&gt;&lt;basic&gt;</w:t>
      </w:r>
      <w:r>
        <w:t xml:space="preserve"> and </w:t>
      </w:r>
      <w:r w:rsidRPr="005560A0">
        <w:rPr>
          <w:lang w:val="en-US"/>
        </w:rPr>
        <w:t>&lt;</w:t>
      </w:r>
      <w:r w:rsidRPr="001C0D6B">
        <w:rPr>
          <w:rFonts w:ascii="TimesNewRoman" w:hAnsi="TimesNewRoman" w:cs="TimesNewRoman"/>
          <w:lang w:val="en-US" w:eastAsia="es-ES"/>
        </w:rPr>
        <w:t>willingness</w:t>
      </w:r>
      <w:r w:rsidRPr="009D159E">
        <w:t>&gt;&lt;basic&gt;</w:t>
      </w:r>
      <w:r>
        <w:t xml:space="preserve"> elements in the CAB tuple SHALL be set to “closed”</w:t>
      </w:r>
      <w:r>
        <w:rPr>
          <w:lang w:val="en-US"/>
        </w:rPr>
        <w:t xml:space="preserve">. This can be done either as a SIP Publish by the Presence Source or by modification of the </w:t>
      </w:r>
      <w:smartTag w:uri="urn:schemas-microsoft-com:office:smarttags" w:element="place">
        <w:smartTag w:uri="urn:schemas-microsoft-com:office:smarttags" w:element="PlaceName">
          <w:r w:rsidRPr="009854EF">
            <w:rPr>
              <w:lang w:val="en-US"/>
            </w:rPr>
            <w:t>Permanent</w:t>
          </w:r>
        </w:smartTag>
        <w:r w:rsidRPr="009854EF">
          <w:rPr>
            <w:lang w:val="en-US"/>
          </w:rPr>
          <w:t xml:space="preserve"> </w:t>
        </w:r>
        <w:smartTag w:uri="urn:schemas-microsoft-com:office:smarttags" w:element="PlaceName">
          <w:r w:rsidRPr="009854EF">
            <w:rPr>
              <w:lang w:val="en-US"/>
            </w:rPr>
            <w:t>Presence</w:t>
          </w:r>
        </w:smartTag>
        <w:r w:rsidRPr="009854EF">
          <w:rPr>
            <w:lang w:val="en-US"/>
          </w:rPr>
          <w:t xml:space="preserve"> </w:t>
        </w:r>
        <w:smartTag w:uri="urn:schemas-microsoft-com:office:smarttags" w:element="PlaceType">
          <w:r w:rsidRPr="009854EF">
            <w:rPr>
              <w:lang w:val="en-US"/>
            </w:rPr>
            <w:t>State</w:t>
          </w:r>
        </w:smartTag>
      </w:smartTag>
      <w:r>
        <w:rPr>
          <w:lang w:val="en-US"/>
        </w:rPr>
        <w:t xml:space="preserve"> by the XDM Agent.</w:t>
      </w:r>
    </w:p>
    <w:p w:rsidR="00CA23F2" w:rsidRDefault="00C0171A" w:rsidP="00CA23F2">
      <w:r>
        <w:rPr>
          <w:lang w:val="en-US"/>
        </w:rPr>
        <w:t xml:space="preserve">The Presence Watcher SHALL subscribe </w:t>
      </w:r>
      <w:r w:rsidRPr="00C47C6E">
        <w:rPr>
          <w:lang w:val="en-US" w:eastAsia="zh-CN"/>
        </w:rPr>
        <w:t xml:space="preserve">to the Presence information of the </w:t>
      </w:r>
      <w:r>
        <w:rPr>
          <w:lang w:val="en-US" w:eastAsia="zh-CN"/>
        </w:rPr>
        <w:t>CAB U</w:t>
      </w:r>
      <w:r w:rsidRPr="00C47C6E">
        <w:rPr>
          <w:lang w:val="en-US" w:eastAsia="zh-CN"/>
        </w:rPr>
        <w:t>sers</w:t>
      </w:r>
      <w:r>
        <w:rPr>
          <w:lang w:val="en-US" w:eastAsia="zh-CN"/>
        </w:rPr>
        <w:t>’ contacts</w:t>
      </w:r>
      <w:r w:rsidRPr="00C47C6E">
        <w:rPr>
          <w:lang w:val="en-US" w:eastAsia="zh-CN"/>
        </w:rPr>
        <w:t xml:space="preserve"> </w:t>
      </w:r>
      <w:r>
        <w:rPr>
          <w:lang w:val="en-US" w:eastAsia="zh-CN"/>
        </w:rPr>
        <w:t>served by the CAB Server</w:t>
      </w:r>
      <w:r w:rsidR="00CA23F2" w:rsidRPr="00CA23F2">
        <w:t xml:space="preserve"> </w:t>
      </w:r>
      <w:r w:rsidR="00CA23F2">
        <w:t>by either of the following procedures:</w:t>
      </w:r>
    </w:p>
    <w:p w:rsidR="00CA23F2" w:rsidRPr="0041577C" w:rsidRDefault="00CA23F2" w:rsidP="00B5417E">
      <w:pPr>
        <w:numPr>
          <w:ilvl w:val="0"/>
          <w:numId w:val="31"/>
        </w:numPr>
        <w:spacing w:after="0"/>
        <w:rPr>
          <w:lang w:eastAsia="ko-KR"/>
        </w:rPr>
      </w:pPr>
      <w:r w:rsidRPr="0041577C">
        <w:rPr>
          <w:lang w:eastAsia="ko-KR"/>
        </w:rPr>
        <w:t>Individual</w:t>
      </w:r>
      <w:r>
        <w:rPr>
          <w:lang w:eastAsia="ko-KR"/>
        </w:rPr>
        <w:t xml:space="preserve"> Presence</w:t>
      </w:r>
      <w:r w:rsidRPr="0041577C">
        <w:rPr>
          <w:lang w:eastAsia="ko-KR"/>
        </w:rPr>
        <w:t xml:space="preserve"> subscriptions to each of the contacts in the address book of each of the </w:t>
      </w:r>
      <w:r>
        <w:rPr>
          <w:lang w:eastAsia="ko-KR"/>
        </w:rPr>
        <w:t>CAB U</w:t>
      </w:r>
      <w:r w:rsidRPr="0041577C">
        <w:rPr>
          <w:lang w:eastAsia="ko-KR"/>
        </w:rPr>
        <w:t>sers</w:t>
      </w:r>
      <w:r w:rsidRPr="00B5417E">
        <w:rPr>
          <w:lang w:eastAsia="ko-KR"/>
        </w:rPr>
        <w:t>, on behalf of these users. M</w:t>
      </w:r>
      <w:r w:rsidRPr="0041577C">
        <w:rPr>
          <w:lang w:eastAsia="ko-KR"/>
        </w:rPr>
        <w:t xml:space="preserve">ultiple subscriptions to a specific contact </w:t>
      </w:r>
      <w:r>
        <w:rPr>
          <w:lang w:eastAsia="ko-KR"/>
        </w:rPr>
        <w:t xml:space="preserve">may be performed </w:t>
      </w:r>
      <w:r w:rsidRPr="0041577C">
        <w:rPr>
          <w:lang w:eastAsia="ko-KR"/>
        </w:rPr>
        <w:t xml:space="preserve">if </w:t>
      </w:r>
      <w:r>
        <w:rPr>
          <w:lang w:eastAsia="ko-KR"/>
        </w:rPr>
        <w:t xml:space="preserve">that contact is </w:t>
      </w:r>
      <w:r w:rsidRPr="0041577C">
        <w:rPr>
          <w:lang w:eastAsia="ko-KR"/>
        </w:rPr>
        <w:t xml:space="preserve">included in the address books of more than one </w:t>
      </w:r>
      <w:r>
        <w:rPr>
          <w:lang w:eastAsia="ko-KR"/>
        </w:rPr>
        <w:t>CAB User.</w:t>
      </w:r>
    </w:p>
    <w:p w:rsidR="00CA23F2" w:rsidRPr="00B5417E" w:rsidRDefault="00CA23F2" w:rsidP="00B5417E">
      <w:pPr>
        <w:numPr>
          <w:ilvl w:val="0"/>
          <w:numId w:val="31"/>
        </w:numPr>
        <w:spacing w:after="0"/>
        <w:rPr>
          <w:lang w:eastAsia="ko-KR"/>
        </w:rPr>
      </w:pPr>
      <w:r w:rsidRPr="0041577C">
        <w:rPr>
          <w:lang w:eastAsia="ko-KR"/>
        </w:rPr>
        <w:t xml:space="preserve">Single anonymous </w:t>
      </w:r>
      <w:r>
        <w:rPr>
          <w:lang w:eastAsia="ko-KR"/>
        </w:rPr>
        <w:t>Presence</w:t>
      </w:r>
      <w:r w:rsidRPr="0041577C">
        <w:rPr>
          <w:lang w:eastAsia="ko-KR"/>
        </w:rPr>
        <w:t xml:space="preserve"> subscription for each contact included in at least one address book of the </w:t>
      </w:r>
      <w:r>
        <w:rPr>
          <w:lang w:eastAsia="ko-KR"/>
        </w:rPr>
        <w:t>CAB U</w:t>
      </w:r>
      <w:r w:rsidRPr="0041577C">
        <w:rPr>
          <w:lang w:eastAsia="ko-KR"/>
        </w:rPr>
        <w:t>sers served by that CAB server.</w:t>
      </w:r>
    </w:p>
    <w:p w:rsidR="00C0171A" w:rsidRPr="00CA23F2" w:rsidRDefault="00C0171A" w:rsidP="00C0171A">
      <w:pPr>
        <w:rPr>
          <w:lang w:val="en-US" w:eastAsia="zh-CN"/>
        </w:rPr>
      </w:pPr>
      <w:r>
        <w:rPr>
          <w:lang w:val="en-US" w:eastAsia="zh-CN"/>
        </w:rPr>
        <w:t>When the Presence Watcher receives a presence notification then it will check the changes in the CAB tuple</w:t>
      </w:r>
      <w:r w:rsidR="00CA23F2" w:rsidRPr="00CA23F2">
        <w:rPr>
          <w:rFonts w:hint="eastAsia"/>
          <w:lang w:val="en-US" w:eastAsia="zh-CN"/>
        </w:rPr>
        <w:t xml:space="preserve"> </w:t>
      </w:r>
      <w:r w:rsidR="00CA23F2">
        <w:rPr>
          <w:lang w:val="en-US" w:eastAsia="zh-CN"/>
        </w:rPr>
        <w:t xml:space="preserve">and update the &lt;contact-type&gt; element in the </w:t>
      </w:r>
      <w:r w:rsidR="00CA23F2" w:rsidRPr="00EA754D">
        <w:rPr>
          <w:lang w:val="en-US" w:eastAsia="zh-CN"/>
        </w:rPr>
        <w:t>AB Application Usage</w:t>
      </w:r>
      <w:r w:rsidR="00CA23F2">
        <w:rPr>
          <w:lang w:val="en-US" w:eastAsia="zh-CN"/>
        </w:rPr>
        <w:t xml:space="preserve"> as detailed below. Notifications associated to an anonymous subscription will result in updates to the </w:t>
      </w:r>
      <w:r w:rsidR="00CA23F2" w:rsidRPr="00EA754D">
        <w:rPr>
          <w:lang w:val="en-US" w:eastAsia="zh-CN"/>
        </w:rPr>
        <w:t>AB Application Usage</w:t>
      </w:r>
      <w:r w:rsidR="00CA23F2">
        <w:rPr>
          <w:lang w:val="en-US" w:eastAsia="zh-CN"/>
        </w:rPr>
        <w:t xml:space="preserve"> of all CAB Users with that contact in their address books. Notifications associated to an individual Presence subscription will result in updates to the </w:t>
      </w:r>
      <w:r w:rsidR="00CA23F2" w:rsidRPr="00EA754D">
        <w:rPr>
          <w:lang w:val="en-US" w:eastAsia="zh-CN"/>
        </w:rPr>
        <w:t>AB Application Usage</w:t>
      </w:r>
      <w:r w:rsidR="00CA23F2">
        <w:rPr>
          <w:lang w:val="en-US" w:eastAsia="zh-CN"/>
        </w:rPr>
        <w:t xml:space="preserve"> of the specific CAB User on which behalf that subscription was issued.</w:t>
      </w:r>
    </w:p>
    <w:p w:rsidR="00C0171A" w:rsidRDefault="00C0171A" w:rsidP="00C0171A">
      <w:pPr>
        <w:rPr>
          <w:lang w:val="en-US" w:eastAsia="zh-CN"/>
        </w:rPr>
      </w:pPr>
      <w:r>
        <w:rPr>
          <w:lang w:val="en-US" w:eastAsia="zh-CN"/>
        </w:rPr>
        <w:t xml:space="preserve">Upon reception of a Presence notification with the </w:t>
      </w:r>
      <w:r w:rsidRPr="009D159E">
        <w:t>&lt;status&gt;&lt;basic&gt;</w:t>
      </w:r>
      <w:r>
        <w:rPr>
          <w:lang w:val="en-US" w:eastAsia="zh-CN"/>
        </w:rPr>
        <w:t xml:space="preserve"> element in a contact’s CAB tuple with value “open” and in case that contact’s &lt;contact-type&gt; in the </w:t>
      </w:r>
      <w:r w:rsidRPr="00EA754D">
        <w:rPr>
          <w:lang w:val="en-US" w:eastAsia="zh-CN"/>
        </w:rPr>
        <w:t>AB Application Usage</w:t>
      </w:r>
      <w:r>
        <w:rPr>
          <w:lang w:val="en-US" w:eastAsia="zh-CN"/>
        </w:rPr>
        <w:t xml:space="preserve"> was not present (meaning a non-CAB user) then </w:t>
      </w:r>
      <w:r w:rsidR="00210869" w:rsidRPr="00CA24DB">
        <w:rPr>
          <w:lang w:val="en-US" w:eastAsia="zh-CN"/>
        </w:rPr>
        <w:t xml:space="preserve">it SHALL be included, </w:t>
      </w:r>
      <w:r>
        <w:rPr>
          <w:lang w:val="en-US" w:eastAsia="zh-CN"/>
        </w:rPr>
        <w:t xml:space="preserve">the </w:t>
      </w:r>
      <w:r w:rsidR="00210869" w:rsidRPr="00CA24DB">
        <w:rPr>
          <w:lang w:val="en-US" w:eastAsia="zh-CN"/>
        </w:rPr>
        <w:t>sub-element</w:t>
      </w:r>
      <w:r w:rsidR="00210869">
        <w:rPr>
          <w:lang w:val="en-US" w:eastAsia="zh-CN"/>
        </w:rPr>
        <w:t xml:space="preserve"> </w:t>
      </w:r>
      <w:r>
        <w:rPr>
          <w:lang w:val="en-US" w:eastAsia="zh-CN"/>
        </w:rPr>
        <w:t>&lt;</w:t>
      </w:r>
      <w:r w:rsidR="00210869" w:rsidDel="00210869">
        <w:rPr>
          <w:lang w:val="en-US" w:eastAsia="zh-CN"/>
        </w:rPr>
        <w:t xml:space="preserve"> </w:t>
      </w:r>
      <w:r>
        <w:rPr>
          <w:lang w:val="en-US" w:eastAsia="zh-CN"/>
        </w:rPr>
        <w:t xml:space="preserve">type&gt; </w:t>
      </w:r>
      <w:r>
        <w:rPr>
          <w:lang w:val="en-US"/>
        </w:rPr>
        <w:t xml:space="preserve">SHALL </w:t>
      </w:r>
      <w:r>
        <w:rPr>
          <w:lang w:val="en-US" w:eastAsia="zh-CN"/>
        </w:rPr>
        <w:t xml:space="preserve">be set to “CAB”, the </w:t>
      </w:r>
      <w:r w:rsidR="00210869">
        <w:rPr>
          <w:lang w:val="en-US" w:eastAsia="zh-CN"/>
        </w:rPr>
        <w:t>sub-</w:t>
      </w:r>
      <w:r>
        <w:rPr>
          <w:lang w:val="en-US" w:eastAsia="zh-CN"/>
        </w:rPr>
        <w:t>element &lt;contact-type-source&gt;</w:t>
      </w:r>
      <w:r w:rsidRPr="00EA754D">
        <w:rPr>
          <w:lang w:val="en-US"/>
        </w:rPr>
        <w:t xml:space="preserve"> </w:t>
      </w:r>
      <w:r>
        <w:rPr>
          <w:lang w:val="en-US"/>
        </w:rPr>
        <w:t xml:space="preserve">SHALL </w:t>
      </w:r>
      <w:r>
        <w:rPr>
          <w:lang w:val="en-US" w:eastAsia="zh-CN"/>
        </w:rPr>
        <w:t xml:space="preserve">be set to “presence” (reflecting that this information has been obtained through the Presence Enabler) and the address received in the </w:t>
      </w:r>
      <w:r w:rsidRPr="009D159E">
        <w:t>&lt;</w:t>
      </w:r>
      <w:r>
        <w:t>contact</w:t>
      </w:r>
      <w:r w:rsidRPr="009D159E">
        <w:t>&gt;</w:t>
      </w:r>
      <w:r>
        <w:rPr>
          <w:lang w:val="en-US" w:eastAsia="zh-CN"/>
        </w:rPr>
        <w:t xml:space="preserve"> element in the CAB tuple SHALL be marked as the CAB XUI in the </w:t>
      </w:r>
      <w:r w:rsidRPr="00EA754D">
        <w:rPr>
          <w:lang w:val="en-US" w:eastAsia="zh-CN"/>
        </w:rPr>
        <w:t>AB Application Usage</w:t>
      </w:r>
      <w:r>
        <w:rPr>
          <w:lang w:val="en-US" w:eastAsia="zh-CN"/>
        </w:rPr>
        <w:t xml:space="preserve"> by setting the corresponding “xui-type” attribute to “CAB”.</w:t>
      </w:r>
    </w:p>
    <w:p w:rsidR="00C0171A" w:rsidRPr="00C0171A" w:rsidRDefault="00C0171A" w:rsidP="00C0171A">
      <w:pPr>
        <w:rPr>
          <w:lang w:val="en-US" w:eastAsia="zh-CN"/>
        </w:rPr>
      </w:pPr>
      <w:r>
        <w:rPr>
          <w:lang w:val="en-US" w:eastAsia="zh-CN"/>
        </w:rPr>
        <w:t xml:space="preserve">Upon reception of a Presence notification with no CAB tuple for a contact or with the </w:t>
      </w:r>
      <w:r w:rsidRPr="009D159E">
        <w:t>&lt;status&gt;&lt;basic&gt;</w:t>
      </w:r>
      <w:r>
        <w:rPr>
          <w:lang w:val="en-US" w:eastAsia="zh-CN"/>
        </w:rPr>
        <w:t xml:space="preserve"> element in a contact’s CAB tuple with value “closed” and provided that contact’s &lt;</w:t>
      </w:r>
      <w:r w:rsidR="00210869" w:rsidDel="00210869">
        <w:rPr>
          <w:lang w:val="en-US" w:eastAsia="zh-CN"/>
        </w:rPr>
        <w:t xml:space="preserve"> </w:t>
      </w:r>
      <w:r>
        <w:rPr>
          <w:lang w:val="en-US" w:eastAsia="zh-CN"/>
        </w:rPr>
        <w:t>type&gt; was set to “CAB” and the &lt;contact-type-source&gt;</w:t>
      </w:r>
      <w:r w:rsidRPr="00EA754D">
        <w:rPr>
          <w:lang w:val="en-US"/>
        </w:rPr>
        <w:t xml:space="preserve"> </w:t>
      </w:r>
      <w:r>
        <w:rPr>
          <w:lang w:val="en-US"/>
        </w:rPr>
        <w:t xml:space="preserve">was </w:t>
      </w:r>
      <w:r>
        <w:rPr>
          <w:lang w:val="en-US" w:eastAsia="zh-CN"/>
        </w:rPr>
        <w:t xml:space="preserve">set to “presence” (meaning that this information was obtained through the Presence Enabler), then the &lt;contact-type&gt; </w:t>
      </w:r>
      <w:r w:rsidR="00210869">
        <w:rPr>
          <w:lang w:val="en-US" w:eastAsia="zh-CN"/>
        </w:rPr>
        <w:t>element</w:t>
      </w:r>
      <w:r w:rsidR="00210869">
        <w:rPr>
          <w:lang w:val="en-US"/>
        </w:rPr>
        <w:t xml:space="preserve"> </w:t>
      </w:r>
      <w:r>
        <w:rPr>
          <w:lang w:val="en-US"/>
        </w:rPr>
        <w:t xml:space="preserve">SHALL </w:t>
      </w:r>
      <w:r>
        <w:rPr>
          <w:lang w:val="en-US" w:eastAsia="zh-CN"/>
        </w:rPr>
        <w:t>be removed</w:t>
      </w:r>
      <w:r w:rsidR="00210869">
        <w:rPr>
          <w:lang w:val="en-US" w:eastAsia="zh-CN"/>
        </w:rPr>
        <w:t xml:space="preserve"> altogether</w:t>
      </w:r>
      <w:r>
        <w:rPr>
          <w:lang w:val="en-US" w:eastAsia="zh-CN"/>
        </w:rPr>
        <w:t xml:space="preserve"> (meaning that the user is no longer a CAB user). In case that the &lt;contact-type-source&gt;</w:t>
      </w:r>
      <w:r w:rsidRPr="00EA754D">
        <w:rPr>
          <w:lang w:val="en-US"/>
        </w:rPr>
        <w:t xml:space="preserve"> </w:t>
      </w:r>
      <w:r>
        <w:rPr>
          <w:lang w:val="en-US"/>
        </w:rPr>
        <w:t xml:space="preserve">is not </w:t>
      </w:r>
      <w:r>
        <w:rPr>
          <w:lang w:val="en-US" w:eastAsia="zh-CN"/>
        </w:rPr>
        <w:t>set to “Presence” then no action is performed as the &lt;contact-type&gt; information may have been obtained from other sources and the absence of the CAB tuple may mean that the Presence Server has no information about the CAB capability of its users.</w:t>
      </w:r>
    </w:p>
    <w:p w:rsidR="007E61F9" w:rsidRDefault="007E61F9" w:rsidP="00B44284">
      <w:pPr>
        <w:pStyle w:val="3"/>
      </w:pPr>
      <w:bookmarkStart w:id="154" w:name="_Toc274647855"/>
      <w:bookmarkStart w:id="155" w:name="_Toc323802280"/>
      <w:r>
        <w:t>Incoming Contact Subscription Requests</w:t>
      </w:r>
      <w:bookmarkEnd w:id="154"/>
      <w:bookmarkEnd w:id="155"/>
    </w:p>
    <w:p w:rsidR="007E61F9" w:rsidRDefault="007E61F9" w:rsidP="007E61F9">
      <w:pPr>
        <w:rPr>
          <w:lang w:val="en-US"/>
        </w:rPr>
      </w:pPr>
      <w:r>
        <w:rPr>
          <w:lang w:val="en-US"/>
        </w:rPr>
        <w:t>The incoming Contact Subscription requests for reactive authorization are notified to the CAB User using the Contact Status information in CAB User’s AB.</w:t>
      </w:r>
    </w:p>
    <w:p w:rsidR="00BC139A" w:rsidRPr="00BC139A" w:rsidRDefault="007E61F9" w:rsidP="00BC139A">
      <w:pPr>
        <w:rPr>
          <w:lang w:val="en-US"/>
        </w:rPr>
      </w:pPr>
      <w:r>
        <w:rPr>
          <w:lang w:val="en-US"/>
        </w:rPr>
        <w:t>The Contact Status Function SHALL detect and notify the incoming Contact Subscription request(s) that require re-active authorization from the CAB User using the following procedures:</w:t>
      </w:r>
    </w:p>
    <w:p w:rsidR="00BC139A" w:rsidRPr="00BC139A" w:rsidRDefault="00BC139A" w:rsidP="00BC139A">
      <w:pPr>
        <w:rPr>
          <w:lang w:val="en-US"/>
        </w:rPr>
      </w:pPr>
      <w:r w:rsidRPr="00BC139A">
        <w:rPr>
          <w:rFonts w:hint="eastAsia"/>
          <w:lang w:val="en-US"/>
        </w:rPr>
        <w:t>N</w:t>
      </w:r>
      <w:r w:rsidRPr="00BC139A">
        <w:rPr>
          <w:lang w:val="en-US"/>
        </w:rPr>
        <w:t>o</w:t>
      </w:r>
      <w:r w:rsidRPr="00BC139A">
        <w:rPr>
          <w:rFonts w:hint="eastAsia"/>
          <w:lang w:val="en-US"/>
        </w:rPr>
        <w:t>te: The first two procedures are pre-conditions for the C</w:t>
      </w:r>
      <w:r w:rsidRPr="00BC139A">
        <w:rPr>
          <w:lang w:val="en-US"/>
        </w:rPr>
        <w:t>o</w:t>
      </w:r>
      <w:r w:rsidRPr="00BC139A">
        <w:rPr>
          <w:rFonts w:hint="eastAsia"/>
          <w:lang w:val="en-US"/>
        </w:rPr>
        <w:t>ntact Status Function to be able to detect the incoming Contact Subscription Request.</w:t>
      </w:r>
    </w:p>
    <w:p w:rsidR="00BC139A" w:rsidRPr="00BC139A" w:rsidRDefault="00BC139A" w:rsidP="007E61F9">
      <w:pPr>
        <w:numPr>
          <w:ilvl w:val="0"/>
          <w:numId w:val="30"/>
        </w:numPr>
        <w:rPr>
          <w:lang w:val="en-US"/>
        </w:rPr>
      </w:pPr>
      <w:r w:rsidRPr="00BC139A">
        <w:rPr>
          <w:rFonts w:hint="eastAsia"/>
          <w:lang w:val="en-US"/>
        </w:rPr>
        <w:lastRenderedPageBreak/>
        <w:t xml:space="preserve">SHALL subscribe to changes of the Request History Information Document in the PCC Application Usage via XDM Agent based on the procedures described in section </w:t>
      </w:r>
      <w:smartTag w:uri="urn:schemas-microsoft-com:office:smarttags" w:element="chsdate">
        <w:smartTagPr>
          <w:attr w:name="IsROCDate" w:val="False"/>
          <w:attr w:name="IsLunarDate" w:val="False"/>
          <w:attr w:name="Day" w:val="30"/>
          <w:attr w:name="Month" w:val="12"/>
          <w:attr w:name="Year" w:val="1899"/>
        </w:smartTagPr>
        <w:r w:rsidRPr="00BC139A">
          <w:rPr>
            <w:rFonts w:hint="eastAsia"/>
            <w:lang w:val="en-US"/>
          </w:rPr>
          <w:t>6.1.2</w:t>
        </w:r>
      </w:smartTag>
      <w:r w:rsidRPr="00BC139A">
        <w:rPr>
          <w:rFonts w:hint="eastAsia"/>
          <w:lang w:val="en-US"/>
        </w:rPr>
        <w:t xml:space="preserve"> </w:t>
      </w:r>
      <w:r w:rsidRPr="00BC139A">
        <w:rPr>
          <w:lang w:val="en-US"/>
        </w:rPr>
        <w:t>“</w:t>
      </w:r>
      <w:r w:rsidRPr="00BC139A">
        <w:rPr>
          <w:rFonts w:hint="eastAsia"/>
          <w:i/>
          <w:lang w:val="en-US"/>
        </w:rPr>
        <w:t>Subscribing to Changes in the XDM Resources</w:t>
      </w:r>
      <w:r w:rsidRPr="00BC139A">
        <w:rPr>
          <w:lang w:val="en-US"/>
        </w:rPr>
        <w:t>”</w:t>
      </w:r>
      <w:r w:rsidRPr="00BC139A">
        <w:rPr>
          <w:rFonts w:hint="eastAsia"/>
          <w:lang w:val="en-US"/>
        </w:rPr>
        <w:t xml:space="preserve"> of [OMA XDM Core] in order to detect the incoming Contact Subscription request.</w:t>
      </w:r>
    </w:p>
    <w:p w:rsidR="007E61F9" w:rsidRDefault="007E61F9" w:rsidP="007E61F9">
      <w:pPr>
        <w:numPr>
          <w:ilvl w:val="0"/>
          <w:numId w:val="30"/>
        </w:numPr>
        <w:spacing w:after="0"/>
        <w:rPr>
          <w:lang w:val="en-US"/>
        </w:rPr>
      </w:pPr>
      <w:r>
        <w:rPr>
          <w:lang w:val="en-US"/>
        </w:rPr>
        <w:t xml:space="preserve">SHALL set the &lt;history-prefs&gt; </w:t>
      </w:r>
      <w:r w:rsidR="00BC139A" w:rsidRPr="00BC139A">
        <w:rPr>
          <w:rFonts w:hint="eastAsia"/>
          <w:lang w:val="en-US"/>
        </w:rPr>
        <w:t>element</w:t>
      </w:r>
      <w:r w:rsidR="00BC139A" w:rsidRPr="00BC139A">
        <w:rPr>
          <w:lang w:val="en-US"/>
        </w:rPr>
        <w:t xml:space="preserve"> </w:t>
      </w:r>
      <w:r>
        <w:rPr>
          <w:lang w:val="en-US"/>
        </w:rPr>
        <w:t>in XDM Preferences Document in PCC Application Usage [CAB XDMS] as described in [OMA XDM Core], sub clause 5.8 “</w:t>
      </w:r>
      <w:r w:rsidRPr="00030109">
        <w:rPr>
          <w:i/>
          <w:lang w:val="en-US"/>
        </w:rPr>
        <w:t>XDM Preferences Document</w:t>
      </w:r>
      <w:r>
        <w:rPr>
          <w:lang w:val="en-US"/>
        </w:rPr>
        <w:t xml:space="preserve">” in such a way that the Request History Information </w:t>
      </w:r>
      <w:r w:rsidR="007A0A62">
        <w:rPr>
          <w:rFonts w:hint="eastAsia"/>
          <w:lang w:val="en-US" w:eastAsia="ko-KR"/>
        </w:rPr>
        <w:t>D</w:t>
      </w:r>
      <w:r w:rsidR="007A0A62">
        <w:rPr>
          <w:lang w:val="en-US"/>
        </w:rPr>
        <w:t xml:space="preserve">ocument </w:t>
      </w:r>
      <w:r>
        <w:rPr>
          <w:lang w:val="en-US"/>
        </w:rPr>
        <w:t xml:space="preserve">(as described in [OMA XDM Core], sub clause </w:t>
      </w:r>
      <w:smartTag w:uri="urn:schemas-microsoft-com:office:smarttags" w:element="chsdate">
        <w:smartTagPr>
          <w:attr w:name="IsROCDate" w:val="False"/>
          <w:attr w:name="IsLunarDate" w:val="False"/>
          <w:attr w:name="Day" w:val="30"/>
          <w:attr w:name="Month" w:val="12"/>
          <w:attr w:name="Year" w:val="1899"/>
        </w:smartTagPr>
        <w:r>
          <w:rPr>
            <w:lang w:val="en-US"/>
          </w:rPr>
          <w:t>5.7.2</w:t>
        </w:r>
      </w:smartTag>
      <w:r>
        <w:rPr>
          <w:lang w:val="en-US"/>
        </w:rPr>
        <w:t xml:space="preserve"> “Request History Information Document”) is updated with unsuccessful incoming </w:t>
      </w:r>
      <w:r w:rsidR="004831D5">
        <w:rPr>
          <w:rFonts w:hint="eastAsia"/>
          <w:lang w:val="en-US" w:eastAsia="ko-KR"/>
        </w:rPr>
        <w:t>Contact S</w:t>
      </w:r>
      <w:r w:rsidR="004831D5">
        <w:rPr>
          <w:lang w:val="en-US"/>
        </w:rPr>
        <w:t xml:space="preserve">ubscription </w:t>
      </w:r>
      <w:r>
        <w:rPr>
          <w:lang w:val="en-US"/>
        </w:rPr>
        <w:t>requests.</w:t>
      </w:r>
    </w:p>
    <w:p w:rsidR="007E61F9" w:rsidRPr="0088071F" w:rsidRDefault="00BC139A" w:rsidP="007E61F9">
      <w:pPr>
        <w:numPr>
          <w:ilvl w:val="0"/>
          <w:numId w:val="30"/>
        </w:numPr>
        <w:spacing w:after="0"/>
        <w:rPr>
          <w:lang w:val="en-US"/>
        </w:rPr>
      </w:pPr>
      <w:r w:rsidRPr="00BC139A">
        <w:rPr>
          <w:rFonts w:hint="eastAsia"/>
          <w:lang w:val="en-US"/>
        </w:rPr>
        <w:t>Upon receiving the change notification for the Request H</w:t>
      </w:r>
      <w:r w:rsidRPr="00BC139A">
        <w:rPr>
          <w:lang w:val="en-US"/>
        </w:rPr>
        <w:t>i</w:t>
      </w:r>
      <w:r w:rsidRPr="00BC139A">
        <w:rPr>
          <w:rFonts w:hint="eastAsia"/>
          <w:lang w:val="en-US"/>
        </w:rPr>
        <w:t xml:space="preserve">story Document of the PCC Application Usage, </w:t>
      </w:r>
      <w:r w:rsidR="007E61F9">
        <w:rPr>
          <w:lang w:val="en-US"/>
        </w:rPr>
        <w:t xml:space="preserve">SHALL use the </w:t>
      </w:r>
      <w:r w:rsidR="007E61F9" w:rsidRPr="00FB2DC4">
        <w:rPr>
          <w:rFonts w:eastAsia="宋体"/>
          <w:lang w:val="en-US"/>
        </w:rPr>
        <w:t>&lt;notify-when-receive-contact-subscription&gt;</w:t>
      </w:r>
      <w:r w:rsidR="007E61F9">
        <w:rPr>
          <w:rFonts w:eastAsia="宋体"/>
          <w:lang w:val="en-US"/>
        </w:rPr>
        <w:t xml:space="preserve"> element in CAB User Preferences </w:t>
      </w:r>
      <w:r w:rsidR="007A0A62">
        <w:rPr>
          <w:rFonts w:hint="eastAsia"/>
          <w:lang w:val="en-US" w:eastAsia="ko-KR"/>
        </w:rPr>
        <w:t>D</w:t>
      </w:r>
      <w:r w:rsidR="007E61F9">
        <w:rPr>
          <w:rFonts w:eastAsia="宋体"/>
          <w:lang w:val="en-US"/>
        </w:rPr>
        <w:t xml:space="preserve">ocument </w:t>
      </w:r>
      <w:r w:rsidR="004831D5">
        <w:rPr>
          <w:rFonts w:hint="eastAsia"/>
          <w:lang w:val="en-US" w:eastAsia="ko-KR"/>
        </w:rPr>
        <w:t xml:space="preserve">to </w:t>
      </w:r>
      <w:r w:rsidR="007E61F9">
        <w:rPr>
          <w:rFonts w:eastAsia="宋体"/>
          <w:lang w:val="en-US"/>
        </w:rPr>
        <w:t xml:space="preserve">check the notification preferences of the CAB User for incoming </w:t>
      </w:r>
      <w:r w:rsidR="004831D5">
        <w:rPr>
          <w:rFonts w:hint="eastAsia"/>
          <w:lang w:val="en-US" w:eastAsia="ko-KR"/>
        </w:rPr>
        <w:t>Contact S</w:t>
      </w:r>
      <w:r w:rsidR="004831D5">
        <w:rPr>
          <w:rFonts w:eastAsia="宋体"/>
          <w:lang w:val="en-US"/>
        </w:rPr>
        <w:t xml:space="preserve">ubscription </w:t>
      </w:r>
      <w:r w:rsidR="007E61F9">
        <w:rPr>
          <w:rFonts w:eastAsia="宋体"/>
          <w:lang w:val="en-US"/>
        </w:rPr>
        <w:t>requests.</w:t>
      </w:r>
    </w:p>
    <w:p w:rsidR="007E61F9" w:rsidRPr="00FC3058" w:rsidRDefault="007E61F9" w:rsidP="007E61F9">
      <w:pPr>
        <w:numPr>
          <w:ilvl w:val="0"/>
          <w:numId w:val="30"/>
        </w:numPr>
        <w:spacing w:after="0"/>
        <w:rPr>
          <w:lang w:val="en-US"/>
        </w:rPr>
      </w:pPr>
      <w:r>
        <w:rPr>
          <w:lang w:val="en-US"/>
        </w:rPr>
        <w:t xml:space="preserve">If </w:t>
      </w:r>
      <w:r w:rsidRPr="00FB2DC4">
        <w:rPr>
          <w:rFonts w:eastAsia="宋体"/>
          <w:lang w:val="en-US"/>
        </w:rPr>
        <w:t>&lt;notify-when-receive-contact-subscription&gt;</w:t>
      </w:r>
      <w:r>
        <w:rPr>
          <w:rFonts w:eastAsia="宋体"/>
          <w:lang w:val="en-US"/>
        </w:rPr>
        <w:t xml:space="preserve"> element is set to “true”, the Contact Status Function SHALL retrieve the information associated with unsuccessful incoming </w:t>
      </w:r>
      <w:r w:rsidR="009341FE">
        <w:rPr>
          <w:rFonts w:hint="eastAsia"/>
          <w:lang w:val="en-US" w:eastAsia="ko-KR"/>
        </w:rPr>
        <w:t xml:space="preserve">Contact Subscription </w:t>
      </w:r>
      <w:r>
        <w:rPr>
          <w:rFonts w:eastAsia="宋体"/>
          <w:lang w:val="en-US"/>
        </w:rPr>
        <w:t>requests via XDM Agent (see sub</w:t>
      </w:r>
      <w:r w:rsidR="00D12776">
        <w:rPr>
          <w:rFonts w:eastAsia="宋体"/>
          <w:lang w:val="en-US"/>
        </w:rPr>
        <w:t xml:space="preserve"> </w:t>
      </w:r>
      <w:r>
        <w:rPr>
          <w:rFonts w:eastAsia="宋体"/>
          <w:lang w:val="en-US"/>
        </w:rPr>
        <w:t>clause 5.5 “</w:t>
      </w:r>
      <w:r w:rsidRPr="00030109">
        <w:rPr>
          <w:rFonts w:eastAsia="宋体"/>
          <w:i/>
          <w:lang w:val="en-US"/>
        </w:rPr>
        <w:t>XDM Agent</w:t>
      </w:r>
      <w:r>
        <w:rPr>
          <w:rFonts w:eastAsia="宋体"/>
          <w:lang w:val="en-US"/>
        </w:rPr>
        <w:t>”), and:</w:t>
      </w:r>
    </w:p>
    <w:p w:rsidR="007E61F9" w:rsidRPr="00056D54" w:rsidRDefault="007E61F9" w:rsidP="007E61F9">
      <w:pPr>
        <w:numPr>
          <w:ilvl w:val="1"/>
          <w:numId w:val="30"/>
        </w:numPr>
        <w:spacing w:after="0"/>
        <w:rPr>
          <w:lang w:val="en-US"/>
        </w:rPr>
      </w:pPr>
      <w:r>
        <w:rPr>
          <w:rFonts w:eastAsia="宋体"/>
          <w:lang w:val="en-US"/>
        </w:rPr>
        <w:t xml:space="preserve">If the CAB User’s AB </w:t>
      </w:r>
      <w:r w:rsidR="00B914D3">
        <w:rPr>
          <w:rFonts w:hint="eastAsia"/>
          <w:lang w:val="en-US" w:eastAsia="ko-KR"/>
        </w:rPr>
        <w:t>D</w:t>
      </w:r>
      <w:r w:rsidR="00B914D3">
        <w:rPr>
          <w:rFonts w:eastAsia="宋体"/>
          <w:lang w:val="en-US"/>
        </w:rPr>
        <w:t xml:space="preserve">ocument </w:t>
      </w:r>
      <w:r>
        <w:rPr>
          <w:rFonts w:eastAsia="宋体"/>
          <w:lang w:val="en-US"/>
        </w:rPr>
        <w:t xml:space="preserve">[CAB XDMS] contains a Contact Entry associated with the requestor of the incoming </w:t>
      </w:r>
      <w:r w:rsidR="009341FE">
        <w:rPr>
          <w:rFonts w:hint="eastAsia"/>
          <w:lang w:val="en-US" w:eastAsia="ko-KR"/>
        </w:rPr>
        <w:t>Contact S</w:t>
      </w:r>
      <w:r w:rsidR="009341FE">
        <w:rPr>
          <w:rFonts w:eastAsia="宋体"/>
          <w:lang w:val="en-US"/>
        </w:rPr>
        <w:t xml:space="preserve">ubscription </w:t>
      </w:r>
      <w:r>
        <w:rPr>
          <w:rFonts w:eastAsia="宋体"/>
          <w:lang w:val="en-US"/>
        </w:rPr>
        <w:t>request, the &lt;updated&gt; element under the &lt;entry-status&gt; of the Contact Entry SHALL be set to the value ‘</w:t>
      </w:r>
      <w:r>
        <w:t>incoming subscription request’.</w:t>
      </w:r>
    </w:p>
    <w:p w:rsidR="008A4E0F" w:rsidRPr="00C0171A" w:rsidRDefault="007E61F9" w:rsidP="00D20B6A">
      <w:pPr>
        <w:numPr>
          <w:ilvl w:val="1"/>
          <w:numId w:val="30"/>
        </w:numPr>
        <w:spacing w:after="0"/>
        <w:rPr>
          <w:rFonts w:eastAsia="宋体"/>
          <w:lang w:val="en-US"/>
        </w:rPr>
      </w:pPr>
      <w:r w:rsidRPr="00056D54">
        <w:rPr>
          <w:lang w:val="en-US"/>
        </w:rPr>
        <w:t xml:space="preserve">If the CAB User’s AB </w:t>
      </w:r>
      <w:r w:rsidR="00B914D3">
        <w:rPr>
          <w:rFonts w:hint="eastAsia"/>
          <w:lang w:val="en-US" w:eastAsia="ko-KR"/>
        </w:rPr>
        <w:t>D</w:t>
      </w:r>
      <w:r w:rsidR="00B914D3" w:rsidRPr="00056D54">
        <w:rPr>
          <w:lang w:val="en-US"/>
        </w:rPr>
        <w:t xml:space="preserve">ocument </w:t>
      </w:r>
      <w:r w:rsidRPr="00056D54">
        <w:rPr>
          <w:lang w:val="en-US"/>
        </w:rPr>
        <w:t xml:space="preserve">[CAB XDMS] does not contain a Contact Entry associated with the requestor of the incoming </w:t>
      </w:r>
      <w:r w:rsidR="009341FE">
        <w:rPr>
          <w:rFonts w:hint="eastAsia"/>
          <w:lang w:val="en-US" w:eastAsia="ko-KR"/>
        </w:rPr>
        <w:t>Contact S</w:t>
      </w:r>
      <w:r w:rsidR="009341FE" w:rsidRPr="00056D54">
        <w:rPr>
          <w:lang w:val="en-US"/>
        </w:rPr>
        <w:t xml:space="preserve">ubscription </w:t>
      </w:r>
      <w:r w:rsidRPr="00056D54">
        <w:rPr>
          <w:lang w:val="en-US"/>
        </w:rPr>
        <w:t xml:space="preserve">request, a new &lt;contact&gt; element SHALL be created in the AB </w:t>
      </w:r>
      <w:r w:rsidR="00B914D3">
        <w:rPr>
          <w:rFonts w:hint="eastAsia"/>
          <w:lang w:val="en-US" w:eastAsia="ko-KR"/>
        </w:rPr>
        <w:t>D</w:t>
      </w:r>
      <w:r w:rsidR="00B914D3" w:rsidRPr="00056D54">
        <w:rPr>
          <w:lang w:val="en-US"/>
        </w:rPr>
        <w:t>ocument</w:t>
      </w:r>
      <w:r w:rsidRPr="00056D54">
        <w:rPr>
          <w:lang w:val="en-US"/>
        </w:rPr>
        <w:t>, SHALL set the &lt;temporary&gt; element under the &lt;entry-status&gt; with the value ‘incoming subscription request’, and corresponding contact information of the requestor is populated under the &lt;contact&gt; element.</w:t>
      </w:r>
    </w:p>
    <w:p w:rsidR="00010E5B" w:rsidRDefault="00010E5B" w:rsidP="00B44284">
      <w:pPr>
        <w:pStyle w:val="3"/>
      </w:pPr>
      <w:bookmarkStart w:id="156" w:name="_Toc274647856"/>
      <w:bookmarkStart w:id="157" w:name="_Toc323802281"/>
      <w:r>
        <w:rPr>
          <w:rFonts w:hint="eastAsia"/>
        </w:rPr>
        <w:t xml:space="preserve">Contact </w:t>
      </w:r>
      <w:r>
        <w:t>Added</w:t>
      </w:r>
      <w:bookmarkEnd w:id="156"/>
      <w:bookmarkEnd w:id="157"/>
    </w:p>
    <w:p w:rsidR="00010E5B" w:rsidRDefault="00010E5B" w:rsidP="00010E5B">
      <w:pPr>
        <w:rPr>
          <w:rFonts w:eastAsia="宋体"/>
          <w:lang w:val="en-US"/>
        </w:rPr>
      </w:pPr>
      <w:r>
        <w:rPr>
          <w:rFonts w:eastAsia="宋体"/>
          <w:lang w:val="en-US"/>
        </w:rPr>
        <w:t>The CAB Server SHALL detect the addition of a CAB User to another CAB User’s AB, once the added contact is marked as CAB User in the &lt;contact-type&gt; element in the AB</w:t>
      </w:r>
      <w:r w:rsidR="005003C7">
        <w:rPr>
          <w:rFonts w:hint="eastAsia"/>
          <w:lang w:val="en-US" w:eastAsia="ko-KR"/>
        </w:rPr>
        <w:t xml:space="preserve"> Docume</w:t>
      </w:r>
      <w:r w:rsidR="00ED21B1">
        <w:rPr>
          <w:lang w:val="en-US" w:eastAsia="ko-KR"/>
        </w:rPr>
        <w:t>n</w:t>
      </w:r>
      <w:r w:rsidR="009340C0">
        <w:rPr>
          <w:rFonts w:hint="eastAsia"/>
          <w:lang w:val="en-US" w:eastAsia="ko-KR"/>
        </w:rPr>
        <w:t>t</w:t>
      </w:r>
      <w:r>
        <w:rPr>
          <w:rFonts w:eastAsia="宋体"/>
          <w:lang w:val="en-US"/>
        </w:rPr>
        <w:t>. The interdomain conveyance of CAB User addition to other CAB User’s Address Book is achieved though SIP MESSAGE method as described in the following sub clause.</w:t>
      </w:r>
    </w:p>
    <w:p w:rsidR="00010E5B" w:rsidRDefault="00010E5B" w:rsidP="00B44284">
      <w:pPr>
        <w:pStyle w:val="4"/>
      </w:pPr>
      <w:r>
        <w:t>Originating Side</w:t>
      </w:r>
    </w:p>
    <w:p w:rsidR="00010E5B" w:rsidRDefault="00010E5B" w:rsidP="00010E5B">
      <w:pPr>
        <w:rPr>
          <w:lang w:eastAsia="ko-KR"/>
        </w:rPr>
      </w:pPr>
      <w:r>
        <w:rPr>
          <w:lang w:eastAsia="ko-KR"/>
        </w:rPr>
        <w:t xml:space="preserve">If the &lt;send-notification-contact-added&gt; element of the CAB User Preferences </w:t>
      </w:r>
      <w:r w:rsidR="00B914D3">
        <w:rPr>
          <w:rFonts w:hint="eastAsia"/>
          <w:lang w:eastAsia="ko-KR"/>
        </w:rPr>
        <w:t>D</w:t>
      </w:r>
      <w:r>
        <w:rPr>
          <w:lang w:eastAsia="ko-KR"/>
        </w:rPr>
        <w:t xml:space="preserve">ocument [CAB XDMS] is set to </w:t>
      </w:r>
      <w:r w:rsidR="00DB7AA3">
        <w:rPr>
          <w:lang w:eastAsia="ko-KR"/>
        </w:rPr>
        <w:t>"</w:t>
      </w:r>
      <w:r>
        <w:rPr>
          <w:lang w:eastAsia="ko-KR"/>
        </w:rPr>
        <w:t xml:space="preserve">true </w:t>
      </w:r>
      <w:r w:rsidR="00DB7AA3">
        <w:rPr>
          <w:lang w:eastAsia="ko-KR"/>
        </w:rPr>
        <w:t xml:space="preserve">", </w:t>
      </w:r>
      <w:r>
        <w:rPr>
          <w:lang w:eastAsia="ko-KR"/>
        </w:rPr>
        <w:t>the following procedures SHALL apply:</w:t>
      </w:r>
    </w:p>
    <w:p w:rsidR="00010E5B" w:rsidRDefault="00010E5B" w:rsidP="00010E5B">
      <w:pPr>
        <w:rPr>
          <w:lang w:eastAsia="ko-KR"/>
        </w:rPr>
      </w:pPr>
      <w:r>
        <w:rPr>
          <w:lang w:eastAsia="ko-KR"/>
        </w:rPr>
        <w:t>The ‘CAB Contact Added’ data as described in the table below SHALL be used to share between multiple domains to resolve CAB-HLF-012 [</w:t>
      </w:r>
      <w:smartTag w:uri="urn:schemas-microsoft-com:office:smarttags" w:element="Street">
        <w:smartTag w:uri="urn:schemas-microsoft-com:office:smarttags" w:element="address">
          <w:r>
            <w:rPr>
              <w:lang w:eastAsia="ko-KR"/>
            </w:rPr>
            <w:t>CAB RD</w:t>
          </w:r>
        </w:smartTag>
      </w:smartTag>
      <w:r>
        <w:rPr>
          <w:lang w:eastAsia="ko-KR"/>
        </w:rPr>
        <w:t xml:space="preserve">]. The ‘CAB Contact Added’ data is generated at the CAB Server when a CAB User adds another CAB User (who belongs to the remote domain) to his/her AB. </w:t>
      </w:r>
    </w:p>
    <w:p w:rsidR="00010E5B" w:rsidRDefault="00010E5B" w:rsidP="00010E5B">
      <w:pPr>
        <w:rPr>
          <w:lang w:eastAsia="ko-KR"/>
        </w:rPr>
      </w:pPr>
      <w:r>
        <w:rPr>
          <w:lang w:eastAsia="ko-KR"/>
        </w:rPr>
        <w:t xml:space="preserve">AB </w:t>
      </w:r>
      <w:r w:rsidR="00DE5874">
        <w:rPr>
          <w:rFonts w:hint="eastAsia"/>
          <w:lang w:eastAsia="ko-KR"/>
        </w:rPr>
        <w:t>o</w:t>
      </w:r>
      <w:r w:rsidR="00DE5874">
        <w:rPr>
          <w:lang w:eastAsia="ko-KR"/>
        </w:rPr>
        <w:t xml:space="preserve">wner </w:t>
      </w:r>
      <w:r>
        <w:rPr>
          <w:lang w:eastAsia="ko-KR"/>
        </w:rPr>
        <w:t>– is referred to the CAB User who is performing the Add operation</w:t>
      </w:r>
    </w:p>
    <w:p w:rsidR="00010E5B" w:rsidRDefault="00010E5B" w:rsidP="00010E5B">
      <w:pPr>
        <w:rPr>
          <w:lang w:eastAsia="ko-KR"/>
        </w:rPr>
      </w:pPr>
      <w:r>
        <w:rPr>
          <w:lang w:eastAsia="ko-KR"/>
        </w:rPr>
        <w:t xml:space="preserve">Added </w:t>
      </w:r>
      <w:r w:rsidR="00DE5874">
        <w:rPr>
          <w:rFonts w:hint="eastAsia"/>
          <w:lang w:eastAsia="ko-KR"/>
        </w:rPr>
        <w:t>c</w:t>
      </w:r>
      <w:r w:rsidR="00DE5874">
        <w:rPr>
          <w:lang w:eastAsia="ko-KR"/>
        </w:rPr>
        <w:t xml:space="preserve">ontact </w:t>
      </w:r>
      <w:r>
        <w:rPr>
          <w:lang w:eastAsia="ko-KR"/>
        </w:rPr>
        <w:t>– is referred to the contact that is added by the CAB User.</w:t>
      </w:r>
    </w:p>
    <w:p w:rsidR="00010E5B" w:rsidRDefault="00010E5B" w:rsidP="00010E5B">
      <w:pPr>
        <w:rPr>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85"/>
        <w:gridCol w:w="2372"/>
        <w:gridCol w:w="2664"/>
        <w:gridCol w:w="2675"/>
      </w:tblGrid>
      <w:tr w:rsidR="00010E5B">
        <w:tc>
          <w:tcPr>
            <w:tcW w:w="2585" w:type="dxa"/>
          </w:tcPr>
          <w:p w:rsidR="00010E5B" w:rsidRPr="00F23470" w:rsidRDefault="00010E5B" w:rsidP="007933FF">
            <w:pPr>
              <w:rPr>
                <w:b/>
                <w:lang w:eastAsia="ko-KR"/>
              </w:rPr>
            </w:pPr>
            <w:r w:rsidRPr="00F23470">
              <w:rPr>
                <w:b/>
                <w:lang w:eastAsia="ko-KR"/>
              </w:rPr>
              <w:t xml:space="preserve">Element </w:t>
            </w:r>
          </w:p>
        </w:tc>
        <w:tc>
          <w:tcPr>
            <w:tcW w:w="2372" w:type="dxa"/>
          </w:tcPr>
          <w:p w:rsidR="00010E5B" w:rsidRPr="00F23470" w:rsidRDefault="00010E5B" w:rsidP="007933FF">
            <w:pPr>
              <w:rPr>
                <w:b/>
                <w:lang w:eastAsia="ko-KR"/>
              </w:rPr>
            </w:pPr>
            <w:r w:rsidRPr="00F23470">
              <w:rPr>
                <w:b/>
                <w:lang w:eastAsia="ko-KR"/>
              </w:rPr>
              <w:t>DataType</w:t>
            </w:r>
          </w:p>
        </w:tc>
        <w:tc>
          <w:tcPr>
            <w:tcW w:w="2664" w:type="dxa"/>
          </w:tcPr>
          <w:p w:rsidR="00010E5B" w:rsidRPr="00F23470" w:rsidRDefault="00010E5B" w:rsidP="007933FF">
            <w:pPr>
              <w:rPr>
                <w:b/>
                <w:lang w:eastAsia="ko-KR"/>
              </w:rPr>
            </w:pPr>
            <w:r w:rsidRPr="00F23470">
              <w:rPr>
                <w:b/>
                <w:lang w:eastAsia="ko-KR"/>
              </w:rPr>
              <w:t>Cardinality</w:t>
            </w:r>
          </w:p>
        </w:tc>
        <w:tc>
          <w:tcPr>
            <w:tcW w:w="2675" w:type="dxa"/>
          </w:tcPr>
          <w:p w:rsidR="00010E5B" w:rsidRPr="00F23470" w:rsidRDefault="00010E5B" w:rsidP="007933FF">
            <w:pPr>
              <w:rPr>
                <w:b/>
                <w:lang w:eastAsia="ko-KR"/>
              </w:rPr>
            </w:pPr>
            <w:r w:rsidRPr="00F23470">
              <w:rPr>
                <w:b/>
                <w:lang w:eastAsia="ko-KR"/>
              </w:rPr>
              <w:t>Description</w:t>
            </w:r>
          </w:p>
        </w:tc>
      </w:tr>
      <w:tr w:rsidR="00010E5B">
        <w:tc>
          <w:tcPr>
            <w:tcW w:w="2585" w:type="dxa"/>
          </w:tcPr>
          <w:p w:rsidR="00010E5B" w:rsidRPr="00F23470" w:rsidRDefault="00010E5B" w:rsidP="007933FF">
            <w:pPr>
              <w:rPr>
                <w:lang w:eastAsia="ko-KR"/>
              </w:rPr>
            </w:pPr>
            <w:r w:rsidRPr="00F23470">
              <w:rPr>
                <w:lang w:eastAsia="ko-KR"/>
              </w:rPr>
              <w:t xml:space="preserve">AB </w:t>
            </w:r>
            <w:r w:rsidR="00F23470" w:rsidRPr="00F23470">
              <w:rPr>
                <w:lang w:eastAsia="ko-KR"/>
              </w:rPr>
              <w:t xml:space="preserve">owner </w:t>
            </w:r>
          </w:p>
        </w:tc>
        <w:tc>
          <w:tcPr>
            <w:tcW w:w="2372" w:type="dxa"/>
          </w:tcPr>
          <w:p w:rsidR="00010E5B" w:rsidRPr="00CC7CD0" w:rsidRDefault="00010E5B" w:rsidP="007933FF">
            <w:pPr>
              <w:rPr>
                <w:lang w:eastAsia="ko-KR"/>
              </w:rPr>
            </w:pPr>
          </w:p>
        </w:tc>
        <w:tc>
          <w:tcPr>
            <w:tcW w:w="2664" w:type="dxa"/>
          </w:tcPr>
          <w:p w:rsidR="00010E5B" w:rsidRPr="00CC7CD0" w:rsidRDefault="00010E5B" w:rsidP="007933FF">
            <w:pPr>
              <w:rPr>
                <w:lang w:eastAsia="ko-KR"/>
              </w:rPr>
            </w:pPr>
          </w:p>
        </w:tc>
        <w:tc>
          <w:tcPr>
            <w:tcW w:w="2675" w:type="dxa"/>
          </w:tcPr>
          <w:p w:rsidR="00010E5B" w:rsidRPr="00CC7CD0" w:rsidRDefault="00F23470" w:rsidP="007933FF">
            <w:pPr>
              <w:rPr>
                <w:lang w:eastAsia="ko-KR"/>
              </w:rPr>
            </w:pPr>
            <w:r>
              <w:rPr>
                <w:lang w:eastAsia="ko-KR"/>
              </w:rPr>
              <w:t>This represents the AB owner data. It SHALL contain the owner-XUI element</w:t>
            </w:r>
          </w:p>
        </w:tc>
      </w:tr>
      <w:tr w:rsidR="00010E5B">
        <w:tc>
          <w:tcPr>
            <w:tcW w:w="2585" w:type="dxa"/>
          </w:tcPr>
          <w:p w:rsidR="00010E5B" w:rsidRDefault="00010E5B" w:rsidP="007933FF">
            <w:pPr>
              <w:rPr>
                <w:lang w:eastAsia="ko-KR"/>
              </w:rPr>
            </w:pPr>
            <w:r>
              <w:rPr>
                <w:lang w:eastAsia="ko-KR"/>
              </w:rPr>
              <w:t>Owner-XUI</w:t>
            </w:r>
          </w:p>
        </w:tc>
        <w:tc>
          <w:tcPr>
            <w:tcW w:w="2372" w:type="dxa"/>
          </w:tcPr>
          <w:p w:rsidR="00010E5B" w:rsidRDefault="00010E5B" w:rsidP="007933FF">
            <w:pPr>
              <w:rPr>
                <w:lang w:eastAsia="ko-KR"/>
              </w:rPr>
            </w:pPr>
            <w:r>
              <w:rPr>
                <w:lang w:eastAsia="ko-KR"/>
              </w:rPr>
              <w:t>xs:anyURI</w:t>
            </w:r>
          </w:p>
        </w:tc>
        <w:tc>
          <w:tcPr>
            <w:tcW w:w="2664" w:type="dxa"/>
          </w:tcPr>
          <w:p w:rsidR="00010E5B" w:rsidRDefault="00010E5B" w:rsidP="007933FF">
            <w:pPr>
              <w:rPr>
                <w:lang w:eastAsia="ko-KR"/>
              </w:rPr>
            </w:pPr>
            <w:r>
              <w:rPr>
                <w:lang w:eastAsia="ko-KR"/>
              </w:rPr>
              <w:t>1</w:t>
            </w:r>
          </w:p>
        </w:tc>
        <w:tc>
          <w:tcPr>
            <w:tcW w:w="2675" w:type="dxa"/>
          </w:tcPr>
          <w:p w:rsidR="00010E5B" w:rsidRDefault="00010E5B" w:rsidP="007933FF">
            <w:pPr>
              <w:rPr>
                <w:lang w:eastAsia="ko-KR"/>
              </w:rPr>
            </w:pPr>
            <w:r>
              <w:rPr>
                <w:lang w:eastAsia="ko-KR"/>
              </w:rPr>
              <w:t xml:space="preserve">The XUI of the </w:t>
            </w:r>
            <w:r w:rsidR="00F23470">
              <w:rPr>
                <w:lang w:eastAsia="ko-KR"/>
              </w:rPr>
              <w:t xml:space="preserve">originating </w:t>
            </w:r>
            <w:r>
              <w:rPr>
                <w:lang w:eastAsia="ko-KR"/>
              </w:rPr>
              <w:t>CAB User performing the Add operation</w:t>
            </w:r>
          </w:p>
        </w:tc>
      </w:tr>
      <w:tr w:rsidR="00010E5B">
        <w:tc>
          <w:tcPr>
            <w:tcW w:w="2585" w:type="dxa"/>
          </w:tcPr>
          <w:p w:rsidR="00010E5B" w:rsidRPr="00626552" w:rsidRDefault="00010E5B" w:rsidP="00D76628">
            <w:pPr>
              <w:rPr>
                <w:b/>
                <w:lang w:eastAsia="ko-KR"/>
              </w:rPr>
            </w:pPr>
            <w:r w:rsidRPr="00626552">
              <w:rPr>
                <w:b/>
                <w:lang w:eastAsia="ko-KR"/>
              </w:rPr>
              <w:t xml:space="preserve">Added </w:t>
            </w:r>
            <w:r w:rsidR="00D76628">
              <w:rPr>
                <w:rFonts w:hint="eastAsia"/>
                <w:b/>
                <w:lang w:eastAsia="ko-KR"/>
              </w:rPr>
              <w:t>c</w:t>
            </w:r>
            <w:r w:rsidR="00D76628" w:rsidRPr="00626552">
              <w:rPr>
                <w:b/>
                <w:lang w:eastAsia="ko-KR"/>
              </w:rPr>
              <w:t>ontact</w:t>
            </w:r>
          </w:p>
        </w:tc>
        <w:tc>
          <w:tcPr>
            <w:tcW w:w="2372" w:type="dxa"/>
          </w:tcPr>
          <w:p w:rsidR="00010E5B" w:rsidRDefault="00010E5B" w:rsidP="007933FF">
            <w:pPr>
              <w:rPr>
                <w:lang w:eastAsia="ko-KR"/>
              </w:rPr>
            </w:pPr>
          </w:p>
        </w:tc>
        <w:tc>
          <w:tcPr>
            <w:tcW w:w="2664" w:type="dxa"/>
          </w:tcPr>
          <w:p w:rsidR="00010E5B" w:rsidRDefault="00010E5B" w:rsidP="007933FF">
            <w:pPr>
              <w:rPr>
                <w:lang w:eastAsia="ko-KR"/>
              </w:rPr>
            </w:pPr>
          </w:p>
        </w:tc>
        <w:tc>
          <w:tcPr>
            <w:tcW w:w="2675" w:type="dxa"/>
          </w:tcPr>
          <w:p w:rsidR="00010E5B" w:rsidRDefault="00F23470" w:rsidP="00D76628">
            <w:pPr>
              <w:rPr>
                <w:lang w:eastAsia="ko-KR"/>
              </w:rPr>
            </w:pPr>
            <w:r>
              <w:rPr>
                <w:lang w:eastAsia="ko-KR"/>
              </w:rPr>
              <w:t xml:space="preserve">This represents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 xml:space="preserve">ontact </w:t>
            </w:r>
            <w:r>
              <w:rPr>
                <w:lang w:eastAsia="ko-KR"/>
              </w:rPr>
              <w:t>data. It SHALL contain the added-XUI of the contact.</w:t>
            </w:r>
          </w:p>
        </w:tc>
      </w:tr>
      <w:tr w:rsidR="00010E5B">
        <w:tc>
          <w:tcPr>
            <w:tcW w:w="2585" w:type="dxa"/>
          </w:tcPr>
          <w:p w:rsidR="00010E5B" w:rsidRDefault="00010E5B" w:rsidP="007933FF">
            <w:pPr>
              <w:rPr>
                <w:lang w:eastAsia="ko-KR"/>
              </w:rPr>
            </w:pPr>
            <w:r>
              <w:rPr>
                <w:lang w:eastAsia="ko-KR"/>
              </w:rPr>
              <w:lastRenderedPageBreak/>
              <w:t>Added-XUI</w:t>
            </w:r>
          </w:p>
        </w:tc>
        <w:tc>
          <w:tcPr>
            <w:tcW w:w="2372" w:type="dxa"/>
          </w:tcPr>
          <w:p w:rsidR="00010E5B" w:rsidRDefault="00010E5B" w:rsidP="007933FF">
            <w:pPr>
              <w:rPr>
                <w:lang w:eastAsia="ko-KR"/>
              </w:rPr>
            </w:pPr>
            <w:r>
              <w:rPr>
                <w:lang w:eastAsia="ko-KR"/>
              </w:rPr>
              <w:t>xs:anyURI</w:t>
            </w:r>
          </w:p>
        </w:tc>
        <w:tc>
          <w:tcPr>
            <w:tcW w:w="2664" w:type="dxa"/>
          </w:tcPr>
          <w:p w:rsidR="00010E5B" w:rsidRDefault="00010E5B" w:rsidP="007933FF">
            <w:pPr>
              <w:rPr>
                <w:lang w:eastAsia="ko-KR"/>
              </w:rPr>
            </w:pPr>
            <w:r>
              <w:rPr>
                <w:lang w:eastAsia="ko-KR"/>
              </w:rPr>
              <w:t>1</w:t>
            </w:r>
          </w:p>
        </w:tc>
        <w:tc>
          <w:tcPr>
            <w:tcW w:w="2675" w:type="dxa"/>
          </w:tcPr>
          <w:p w:rsidR="00010E5B" w:rsidRDefault="00010E5B" w:rsidP="007933FF">
            <w:pPr>
              <w:rPr>
                <w:lang w:eastAsia="ko-KR"/>
              </w:rPr>
            </w:pPr>
            <w:r>
              <w:rPr>
                <w:lang w:eastAsia="ko-KR"/>
              </w:rPr>
              <w:t>The XUI of the contact added by the CAB User</w:t>
            </w:r>
          </w:p>
        </w:tc>
      </w:tr>
    </w:tbl>
    <w:p w:rsidR="00010E5B" w:rsidRDefault="00F23470" w:rsidP="00F23470">
      <w:pPr>
        <w:pStyle w:val="a5"/>
        <w:rPr>
          <w:lang w:eastAsia="ko-KR"/>
        </w:rPr>
      </w:pPr>
      <w:bookmarkStart w:id="158" w:name="_Toc274647927"/>
      <w:bookmarkStart w:id="159" w:name="_Toc323802358"/>
      <w:r>
        <w:t xml:space="preserve">Figure </w:t>
      </w:r>
      <w:fldSimple w:instr=" SEQ Figure \* ARABIC ">
        <w:r w:rsidR="001D17DC">
          <w:rPr>
            <w:noProof/>
          </w:rPr>
          <w:t>1</w:t>
        </w:r>
      </w:fldSimple>
      <w:r>
        <w:t>: C</w:t>
      </w:r>
      <w:r w:rsidRPr="00DE3410">
        <w:t>o</w:t>
      </w:r>
      <w:r>
        <w:t xml:space="preserve">ntact added </w:t>
      </w:r>
      <w:r w:rsidRPr="00DE3410">
        <w:t>data details</w:t>
      </w:r>
      <w:bookmarkEnd w:id="158"/>
      <w:bookmarkEnd w:id="159"/>
    </w:p>
    <w:p w:rsidR="00010E5B" w:rsidRDefault="00010E5B" w:rsidP="00010E5B">
      <w:pPr>
        <w:rPr>
          <w:lang w:eastAsia="ko-KR"/>
        </w:rPr>
      </w:pPr>
      <w:r>
        <w:rPr>
          <w:lang w:eastAsia="ko-KR"/>
        </w:rPr>
        <w:t xml:space="preserve">The CAB Server SHALL send the fragment representing ‘CAB Contact Added’ data as described in the above table using the CAB-NNI-1 interface [CAB AD] to the remote CAB domain, based on the XUI of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ontact</w:t>
      </w:r>
      <w:r>
        <w:rPr>
          <w:lang w:eastAsia="ko-KR"/>
        </w:rPr>
        <w:t xml:space="preserve">. </w:t>
      </w:r>
    </w:p>
    <w:p w:rsidR="00010E5B" w:rsidRDefault="00010E5B" w:rsidP="00010E5B">
      <w:pPr>
        <w:rPr>
          <w:lang w:eastAsia="ko-KR"/>
        </w:rPr>
      </w:pPr>
      <w:r>
        <w:rPr>
          <w:lang w:eastAsia="ko-KR"/>
        </w:rPr>
        <w:t xml:space="preserve">Prior to sending the fragment to the remote domain, the CAB Server SHALL check the CAB User’s PCC Access Permissions to verify if the CAB User’s XUI publication to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 xml:space="preserve">ontact </w:t>
      </w:r>
      <w:r>
        <w:rPr>
          <w:lang w:eastAsia="ko-KR"/>
        </w:rPr>
        <w:t xml:space="preserve">is allowed. The publication is considered allowed if at least &lt;allow-retrieve&gt; access level is granted to the </w:t>
      </w:r>
      <w:r w:rsidR="00D76628">
        <w:rPr>
          <w:rFonts w:hint="eastAsia"/>
          <w:lang w:eastAsia="ko-KR"/>
        </w:rPr>
        <w:t>a</w:t>
      </w:r>
      <w:r w:rsidR="00D76628">
        <w:rPr>
          <w:lang w:eastAsia="ko-KR"/>
        </w:rPr>
        <w:t xml:space="preserve">dded </w:t>
      </w:r>
      <w:r w:rsidR="00D76628">
        <w:rPr>
          <w:rFonts w:hint="eastAsia"/>
          <w:lang w:eastAsia="ko-KR"/>
        </w:rPr>
        <w:t>c</w:t>
      </w:r>
      <w:r w:rsidR="00D76628">
        <w:rPr>
          <w:lang w:eastAsia="ko-KR"/>
        </w:rPr>
        <w:t>ontact</w:t>
      </w:r>
      <w:r>
        <w:rPr>
          <w:lang w:eastAsia="ko-KR"/>
        </w:rPr>
        <w:t>. The CAB Server SHALL proceed as follows:</w:t>
      </w:r>
    </w:p>
    <w:p w:rsidR="00010E5B" w:rsidRPr="007955AE" w:rsidRDefault="00010E5B" w:rsidP="007955AE">
      <w:pPr>
        <w:numPr>
          <w:ilvl w:val="0"/>
          <w:numId w:val="30"/>
        </w:numPr>
        <w:spacing w:after="0"/>
        <w:rPr>
          <w:rFonts w:eastAsia="宋体"/>
          <w:lang w:val="en-US"/>
        </w:rPr>
      </w:pPr>
      <w:r w:rsidRPr="007955AE">
        <w:rPr>
          <w:rFonts w:eastAsia="宋体"/>
          <w:lang w:val="en-US"/>
        </w:rPr>
        <w:t xml:space="preserve">If the PCC Access Permissions do not allow publication of the CAB User’s XUI to the </w:t>
      </w:r>
      <w:r w:rsidR="00D76628" w:rsidRPr="007955AE">
        <w:rPr>
          <w:rFonts w:eastAsia="宋体" w:hint="eastAsia"/>
          <w:lang w:val="en-US"/>
        </w:rPr>
        <w:t>a</w:t>
      </w:r>
      <w:r w:rsidR="00D76628" w:rsidRPr="007955AE">
        <w:rPr>
          <w:rFonts w:eastAsia="宋体"/>
          <w:lang w:val="en-US"/>
        </w:rPr>
        <w:t xml:space="preserve">dded </w:t>
      </w:r>
      <w:r w:rsidR="00D76628" w:rsidRPr="007955AE">
        <w:rPr>
          <w:rFonts w:eastAsia="宋体" w:hint="eastAsia"/>
          <w:lang w:val="en-US"/>
        </w:rPr>
        <w:t>c</w:t>
      </w:r>
      <w:r w:rsidR="00D76628" w:rsidRPr="007955AE">
        <w:rPr>
          <w:rFonts w:eastAsia="宋体"/>
          <w:lang w:val="en-US"/>
        </w:rPr>
        <w:t xml:space="preserve">ontact’s </w:t>
      </w:r>
      <w:r w:rsidRPr="007955AE">
        <w:rPr>
          <w:rFonts w:eastAsia="宋体"/>
          <w:lang w:val="en-US"/>
        </w:rPr>
        <w:t>XUI, the CAB Server SHALL NOT send the fragment.</w:t>
      </w:r>
    </w:p>
    <w:p w:rsidR="00010E5B" w:rsidRPr="007955AE" w:rsidRDefault="00010E5B" w:rsidP="007955AE">
      <w:pPr>
        <w:numPr>
          <w:ilvl w:val="0"/>
          <w:numId w:val="30"/>
        </w:numPr>
        <w:spacing w:after="0"/>
        <w:rPr>
          <w:rFonts w:eastAsia="宋体"/>
          <w:lang w:val="en-US"/>
        </w:rPr>
      </w:pPr>
      <w:r w:rsidRPr="007955AE">
        <w:rPr>
          <w:rFonts w:eastAsia="宋体"/>
          <w:lang w:val="en-US"/>
        </w:rPr>
        <w:t xml:space="preserve">If the PCC Access Permissions allow publication of the CAB User’s XUI to the </w:t>
      </w:r>
      <w:r w:rsidR="00D76628" w:rsidRPr="007955AE">
        <w:rPr>
          <w:rFonts w:eastAsia="宋体" w:hint="eastAsia"/>
          <w:lang w:val="en-US"/>
        </w:rPr>
        <w:t>a</w:t>
      </w:r>
      <w:r w:rsidR="00D76628" w:rsidRPr="007955AE">
        <w:rPr>
          <w:rFonts w:eastAsia="宋体"/>
          <w:lang w:val="en-US"/>
        </w:rPr>
        <w:t xml:space="preserve">dded </w:t>
      </w:r>
      <w:r w:rsidR="00D76628" w:rsidRPr="007955AE">
        <w:rPr>
          <w:rFonts w:eastAsia="宋体" w:hint="eastAsia"/>
          <w:lang w:val="en-US"/>
        </w:rPr>
        <w:t>c</w:t>
      </w:r>
      <w:r w:rsidR="00D76628" w:rsidRPr="007955AE">
        <w:rPr>
          <w:rFonts w:eastAsia="宋体"/>
          <w:lang w:val="en-US"/>
        </w:rPr>
        <w:t xml:space="preserve">ontact’s </w:t>
      </w:r>
      <w:r w:rsidRPr="007955AE">
        <w:rPr>
          <w:rFonts w:eastAsia="宋体"/>
          <w:lang w:val="en-US"/>
        </w:rPr>
        <w:t>XUI, the CAB Server SHALL send the fragment using SIP MESSAGE</w:t>
      </w:r>
      <w:r w:rsidR="008F0CF7" w:rsidRPr="007955AE">
        <w:rPr>
          <w:rFonts w:eastAsia="宋体"/>
          <w:lang w:val="en-US"/>
        </w:rPr>
        <w:t xml:space="preserve">[RFC 3428]  </w:t>
      </w:r>
      <w:r w:rsidRPr="007955AE">
        <w:rPr>
          <w:rFonts w:eastAsia="宋体"/>
          <w:lang w:val="en-US"/>
        </w:rPr>
        <w:t>method as described below:</w:t>
      </w:r>
    </w:p>
    <w:p w:rsidR="008F0CF7" w:rsidRDefault="008F0CF7" w:rsidP="008F0CF7">
      <w:r>
        <w:t xml:space="preserve">The CAB Server </w:t>
      </w:r>
      <w:r w:rsidRPr="005E110A">
        <w:t>SIP MESSAGE request SHALL be c</w:t>
      </w:r>
      <w:r>
        <w:t xml:space="preserve">onstructed and sent according to SIP/IP Core [OMA XDM Core] using the following </w:t>
      </w:r>
      <w:r w:rsidRPr="005E110A">
        <w:t>steps:</w:t>
      </w:r>
    </w:p>
    <w:p w:rsidR="008F0CF7" w:rsidRDefault="008F0CF7" w:rsidP="008F0CF7">
      <w:pPr>
        <w:pStyle w:val="af5"/>
        <w:numPr>
          <w:ilvl w:val="0"/>
          <w:numId w:val="33"/>
        </w:numPr>
        <w:spacing w:after="60"/>
      </w:pPr>
      <w:r w:rsidRPr="00205D24">
        <w:t xml:space="preserve">Set the Request-URI of the SIP MESSAGE with the value of </w:t>
      </w:r>
      <w:r>
        <w:t>the recipient’s XUI (i.e. the value of added-XUI).</w:t>
      </w:r>
    </w:p>
    <w:p w:rsidR="008F0CF7" w:rsidRDefault="008F0CF7" w:rsidP="008F0CF7">
      <w:pPr>
        <w:numPr>
          <w:ilvl w:val="0"/>
          <w:numId w:val="33"/>
        </w:numPr>
      </w:pPr>
      <w:r w:rsidRPr="005E110A">
        <w:t>Set the To header field of the</w:t>
      </w:r>
      <w:r>
        <w:t xml:space="preserve"> SIP MESSAGE with the Request-URI</w:t>
      </w:r>
      <w:r w:rsidRPr="005E110A">
        <w:t>;</w:t>
      </w:r>
    </w:p>
    <w:p w:rsidR="008F0CF7" w:rsidRDefault="008F0CF7" w:rsidP="008F0CF7">
      <w:pPr>
        <w:numPr>
          <w:ilvl w:val="0"/>
          <w:numId w:val="33"/>
        </w:numPr>
      </w:pPr>
      <w:r w:rsidRPr="005E110A">
        <w:t xml:space="preserve">Set the From header field </w:t>
      </w:r>
      <w:r>
        <w:t xml:space="preserve">of </w:t>
      </w:r>
      <w:r w:rsidRPr="005E110A">
        <w:t>the</w:t>
      </w:r>
      <w:r>
        <w:t xml:space="preserve"> SIP MESSAGE with the value of the</w:t>
      </w:r>
      <w:r w:rsidRPr="00205D24">
        <w:t xml:space="preserve"> </w:t>
      </w:r>
      <w:r>
        <w:t>originator’s XUI (i.e. the value of owner-XUI) and the ‘display-name’ parameter of the From header to the Owner’s display-name from his/her PCC that has the highest ‘pref’ value.</w:t>
      </w:r>
      <w:r w:rsidRPr="005E110A">
        <w:t>;</w:t>
      </w:r>
    </w:p>
    <w:p w:rsidR="008F0CF7" w:rsidRDefault="008F0CF7" w:rsidP="008F0CF7">
      <w:pPr>
        <w:numPr>
          <w:ilvl w:val="0"/>
          <w:numId w:val="33"/>
        </w:numPr>
      </w:pPr>
      <w:r w:rsidRPr="003A6F82">
        <w:rPr>
          <w:rFonts w:eastAsia="宋体"/>
        </w:rPr>
        <w:t xml:space="preserve">Set the P-Asserted-Identity header field of the SIP MESSAGE with the value of the </w:t>
      </w:r>
      <w:r>
        <w:rPr>
          <w:rFonts w:eastAsia="宋体"/>
        </w:rPr>
        <w:t xml:space="preserve">originator’s XUI </w:t>
      </w:r>
      <w:r>
        <w:t>(i.e. the value of owner-XUI)</w:t>
      </w:r>
      <w:r>
        <w:rPr>
          <w:rFonts w:eastAsia="宋体"/>
        </w:rPr>
        <w:t>;</w:t>
      </w:r>
    </w:p>
    <w:p w:rsidR="008F0CF7" w:rsidRDefault="008F0CF7" w:rsidP="008F0CF7">
      <w:pPr>
        <w:numPr>
          <w:ilvl w:val="0"/>
          <w:numId w:val="33"/>
        </w:numPr>
      </w:pPr>
      <w:r>
        <w:t xml:space="preserve">Set the </w:t>
      </w:r>
      <w:r w:rsidRPr="0012750D">
        <w:t>Accept-Contact</w:t>
      </w:r>
      <w:r>
        <w:t xml:space="preserve"> header field with the value of the CAB feature tag, i.e.</w:t>
      </w:r>
      <w:r w:rsidRPr="0012750D">
        <w:t xml:space="preserve"> </w:t>
      </w:r>
      <w:r w:rsidRPr="00404B9D">
        <w:rPr>
          <w:rFonts w:eastAsia="宋体"/>
        </w:rPr>
        <w:t>“3gpp-service.ims.icsi.oma.cab_</w:t>
      </w:r>
      <w:smartTag w:uri="urn:schemas-microsoft-com:office:smarttags" w:element="chmetcnv">
        <w:smartTagPr>
          <w:attr w:name="TCSC" w:val="0"/>
          <w:attr w:name="NumberType" w:val="1"/>
          <w:attr w:name="Negative" w:val="False"/>
          <w:attr w:name="HasSpace" w:val="False"/>
          <w:attr w:name="SourceValue" w:val="1"/>
          <w:attr w:name="UnitName" w:val="”"/>
        </w:smartTagPr>
        <w:r w:rsidRPr="00404B9D">
          <w:rPr>
            <w:rFonts w:eastAsia="宋体"/>
          </w:rPr>
          <w:t>1.0”</w:t>
        </w:r>
      </w:smartTag>
      <w:r>
        <w:t>;</w:t>
      </w:r>
    </w:p>
    <w:p w:rsidR="008F0CF7" w:rsidRDefault="008F0CF7" w:rsidP="008F0CF7">
      <w:pPr>
        <w:numPr>
          <w:ilvl w:val="0"/>
          <w:numId w:val="33"/>
        </w:numPr>
      </w:pPr>
      <w:r>
        <w:t>Set the P-Preferred-Service header field wit the value of the CAB feature tag, i.e.</w:t>
      </w:r>
      <w:r w:rsidRPr="0012750D">
        <w:t xml:space="preserve"> "</w:t>
      </w:r>
      <w:r w:rsidRPr="00404B9D">
        <w:rPr>
          <w:rFonts w:eastAsia="宋体"/>
        </w:rPr>
        <w:t>“3gpp-service.ims.icsi.oma.cab_</w:t>
      </w:r>
      <w:smartTag w:uri="urn:schemas-microsoft-com:office:smarttags" w:element="chmetcnv">
        <w:smartTagPr>
          <w:attr w:name="TCSC" w:val="0"/>
          <w:attr w:name="NumberType" w:val="1"/>
          <w:attr w:name="Negative" w:val="False"/>
          <w:attr w:name="HasSpace" w:val="False"/>
          <w:attr w:name="SourceValue" w:val="1"/>
          <w:attr w:name="UnitName" w:val="”"/>
        </w:smartTagPr>
        <w:r w:rsidRPr="00404B9D">
          <w:rPr>
            <w:rFonts w:eastAsia="宋体"/>
          </w:rPr>
          <w:t>1.0”</w:t>
        </w:r>
      </w:smartTag>
      <w:r>
        <w:t>;</w:t>
      </w:r>
    </w:p>
    <w:p w:rsidR="008F0CF7" w:rsidRDefault="008F0CF7" w:rsidP="008F0CF7">
      <w:pPr>
        <w:numPr>
          <w:ilvl w:val="0"/>
          <w:numId w:val="33"/>
        </w:numPr>
      </w:pPr>
      <w:r>
        <w:t>The SIP MESSAGE SHALL have an empty body.</w:t>
      </w:r>
    </w:p>
    <w:p w:rsidR="008F0CF7" w:rsidRPr="007A61C3" w:rsidRDefault="008F0CF7" w:rsidP="008F0CF7">
      <w:pPr>
        <w:numPr>
          <w:ilvl w:val="0"/>
          <w:numId w:val="33"/>
        </w:numPr>
      </w:pPr>
      <w:r>
        <w:t>Set the other required SIP headers according to [</w:t>
      </w:r>
      <w:r w:rsidRPr="008D512E">
        <w:t>OMA XDM Core</w:t>
      </w:r>
      <w:r>
        <w:t xml:space="preserve">] and send the SIP MESSAGE according to the procedures of the  SIP/IP Core that is referenced in [OMA XDM Core]; </w:t>
      </w:r>
    </w:p>
    <w:p w:rsidR="00010E5B" w:rsidRDefault="00010E5B" w:rsidP="00B44284">
      <w:pPr>
        <w:pStyle w:val="4"/>
      </w:pPr>
      <w:r>
        <w:t>Receiving Side</w:t>
      </w:r>
    </w:p>
    <w:p w:rsidR="00010E5B" w:rsidRDefault="00010E5B" w:rsidP="00010E5B">
      <w:pPr>
        <w:rPr>
          <w:rFonts w:eastAsia="宋体"/>
          <w:lang w:val="en-US"/>
        </w:rPr>
      </w:pPr>
      <w:r>
        <w:rPr>
          <w:rFonts w:eastAsia="宋体"/>
          <w:lang w:val="en-US"/>
        </w:rPr>
        <w:t xml:space="preserve">The CAB Server SHALL receive the ‘CAB Contact Added’ data </w:t>
      </w:r>
      <w:r w:rsidR="008F0CF7">
        <w:rPr>
          <w:rFonts w:eastAsia="宋体"/>
          <w:lang w:val="en-US"/>
        </w:rPr>
        <w:t xml:space="preserve">from the remote domain </w:t>
      </w:r>
      <w:r>
        <w:rPr>
          <w:rFonts w:eastAsia="宋体"/>
          <w:lang w:val="en-US"/>
        </w:rPr>
        <w:t xml:space="preserve">using </w:t>
      </w:r>
      <w:r w:rsidR="00D76628">
        <w:rPr>
          <w:rFonts w:hint="eastAsia"/>
          <w:lang w:val="en-US" w:eastAsia="ko-KR"/>
        </w:rPr>
        <w:t>SIP</w:t>
      </w:r>
      <w:r w:rsidR="008F0CF7">
        <w:rPr>
          <w:rFonts w:eastAsia="宋体"/>
          <w:lang w:val="en-US"/>
        </w:rPr>
        <w:t xml:space="preserve"> MESSAGE request.</w:t>
      </w:r>
    </w:p>
    <w:p w:rsidR="008F0CF7" w:rsidRDefault="008F0CF7" w:rsidP="008F0CF7">
      <w:r>
        <w:t xml:space="preserve">The CAB Server SHALL process the received </w:t>
      </w:r>
      <w:r w:rsidRPr="005E110A">
        <w:t xml:space="preserve">SIP MESSAGE </w:t>
      </w:r>
      <w:r>
        <w:t>request according to the procedures of the SIP/IP Core referenced by [OMA XDM Core], as follows</w:t>
      </w:r>
      <w:r w:rsidRPr="005E110A">
        <w:t>:</w:t>
      </w:r>
    </w:p>
    <w:p w:rsidR="008F0CF7" w:rsidRPr="007955AE" w:rsidRDefault="008F0CF7" w:rsidP="007955AE">
      <w:pPr>
        <w:numPr>
          <w:ilvl w:val="0"/>
          <w:numId w:val="30"/>
        </w:numPr>
        <w:spacing w:after="0"/>
        <w:rPr>
          <w:rFonts w:eastAsia="宋体"/>
          <w:lang w:val="en-US"/>
        </w:rPr>
      </w:pPr>
      <w:r w:rsidRPr="00CF477D">
        <w:rPr>
          <w:rFonts w:eastAsia="宋体"/>
          <w:lang w:val="en-US"/>
        </w:rPr>
        <w:t xml:space="preserve">Check if the CAB feature tag </w:t>
      </w:r>
      <w:r w:rsidRPr="007955AE">
        <w:rPr>
          <w:rFonts w:eastAsia="宋体"/>
          <w:lang w:val="en-US"/>
        </w:rPr>
        <w:t>“3gpp-service.ims.icsi.oma.cab_</w:t>
      </w:r>
      <w:smartTag w:uri="urn:schemas-microsoft-com:office:smarttags" w:element="chmetcnv">
        <w:smartTagPr>
          <w:attr w:name="TCSC" w:val="0"/>
          <w:attr w:name="NumberType" w:val="1"/>
          <w:attr w:name="Negative" w:val="False"/>
          <w:attr w:name="HasSpace" w:val="False"/>
          <w:attr w:name="SourceValue" w:val="1"/>
          <w:attr w:name="UnitName" w:val="”"/>
        </w:smartTagPr>
        <w:r w:rsidRPr="007955AE">
          <w:rPr>
            <w:rFonts w:eastAsia="宋体"/>
            <w:lang w:val="en-US"/>
          </w:rPr>
          <w:t>1.0”</w:t>
        </w:r>
      </w:smartTag>
      <w:r w:rsidRPr="007955AE">
        <w:rPr>
          <w:rFonts w:eastAsia="宋体"/>
          <w:lang w:val="en-US"/>
        </w:rPr>
        <w:t xml:space="preserve"> is the present in the Accept-Contact header field. If the CAB feature tag is not present or the value is not recognized, the CAB Server SHALL reject the request with SIP 403 "Forbidden" response.</w:t>
      </w:r>
    </w:p>
    <w:p w:rsidR="008F0CF7" w:rsidRPr="00325D2B" w:rsidRDefault="008F0CF7" w:rsidP="007955AE">
      <w:pPr>
        <w:numPr>
          <w:ilvl w:val="0"/>
          <w:numId w:val="30"/>
        </w:numPr>
        <w:spacing w:after="0"/>
        <w:rPr>
          <w:rFonts w:eastAsia="宋体"/>
          <w:lang w:val="en-US"/>
        </w:rPr>
      </w:pPr>
      <w:r w:rsidRPr="007955AE">
        <w:rPr>
          <w:rFonts w:eastAsia="宋体"/>
          <w:lang w:val="en-US"/>
        </w:rPr>
        <w:t xml:space="preserve">Retrieve and process the SIP MESSAGE request (i.e. validate the value of “To” and “From” headers to match the semantics of added-XUI and owner-XUI respectively); </w:t>
      </w:r>
    </w:p>
    <w:p w:rsidR="008F0CF7" w:rsidRPr="00325D2B" w:rsidRDefault="008F0CF7" w:rsidP="007955AE">
      <w:pPr>
        <w:numPr>
          <w:ilvl w:val="0"/>
          <w:numId w:val="30"/>
        </w:numPr>
        <w:spacing w:after="0"/>
        <w:rPr>
          <w:rFonts w:eastAsia="宋体"/>
          <w:lang w:val="en-US"/>
        </w:rPr>
      </w:pPr>
      <w:r w:rsidRPr="007955AE">
        <w:rPr>
          <w:rFonts w:eastAsia="宋体"/>
          <w:lang w:val="en-US"/>
        </w:rPr>
        <w:t xml:space="preserve">The CAB Server SHALL use the ‘display-name’ parameter from the </w:t>
      </w:r>
      <w:r w:rsidR="00D76628" w:rsidRPr="007955AE">
        <w:rPr>
          <w:rFonts w:eastAsia="宋体"/>
          <w:lang w:val="en-US"/>
        </w:rPr>
        <w:t>“</w:t>
      </w:r>
      <w:r w:rsidRPr="007955AE">
        <w:rPr>
          <w:rFonts w:eastAsia="宋体"/>
          <w:lang w:val="en-US"/>
        </w:rPr>
        <w:t>From</w:t>
      </w:r>
      <w:r w:rsidR="00D76628" w:rsidRPr="007955AE">
        <w:rPr>
          <w:rFonts w:eastAsia="宋体"/>
          <w:lang w:val="en-US"/>
        </w:rPr>
        <w:t>”</w:t>
      </w:r>
      <w:r w:rsidRPr="007955AE">
        <w:rPr>
          <w:rFonts w:eastAsia="宋体"/>
          <w:lang w:val="en-US"/>
        </w:rPr>
        <w:t xml:space="preserve"> header in the notification to the recipient CAB User.</w:t>
      </w:r>
    </w:p>
    <w:p w:rsidR="008F0CF7" w:rsidRPr="007C3AE6" w:rsidRDefault="008F0CF7" w:rsidP="007955AE">
      <w:pPr>
        <w:numPr>
          <w:ilvl w:val="0"/>
          <w:numId w:val="30"/>
        </w:numPr>
        <w:spacing w:after="0"/>
        <w:rPr>
          <w:rFonts w:eastAsia="宋体"/>
          <w:lang w:val="en-US"/>
        </w:rPr>
      </w:pPr>
      <w:r w:rsidRPr="007955AE">
        <w:rPr>
          <w:rFonts w:eastAsia="宋体"/>
          <w:lang w:val="en-US"/>
        </w:rPr>
        <w:t>If the SIP MESSAGE has an empty body, the CAB Server SHALL interpret it as a contact-added notification.</w:t>
      </w:r>
    </w:p>
    <w:p w:rsidR="008F0CF7" w:rsidRPr="008C59D2" w:rsidRDefault="008F0CF7" w:rsidP="007955AE">
      <w:pPr>
        <w:numPr>
          <w:ilvl w:val="0"/>
          <w:numId w:val="30"/>
        </w:numPr>
        <w:spacing w:after="0"/>
        <w:rPr>
          <w:rFonts w:eastAsia="宋体"/>
          <w:lang w:val="en-US"/>
        </w:rPr>
      </w:pPr>
      <w:r w:rsidRPr="007955AE">
        <w:rPr>
          <w:rFonts w:eastAsia="宋体"/>
          <w:lang w:val="en-US"/>
        </w:rPr>
        <w:t>Respond with 200 OK SIP response code according to [RFC 3428]; or</w:t>
      </w:r>
    </w:p>
    <w:p w:rsidR="008F0CF7" w:rsidRPr="000367CA" w:rsidRDefault="008F0CF7" w:rsidP="007955AE">
      <w:pPr>
        <w:numPr>
          <w:ilvl w:val="0"/>
          <w:numId w:val="30"/>
        </w:numPr>
        <w:spacing w:after="0"/>
        <w:rPr>
          <w:rFonts w:eastAsia="宋体"/>
          <w:lang w:val="en-US"/>
        </w:rPr>
      </w:pPr>
      <w:r w:rsidRPr="007955AE">
        <w:rPr>
          <w:rFonts w:eastAsia="宋体"/>
          <w:lang w:val="en-US"/>
        </w:rPr>
        <w:t xml:space="preserve">Reject with 488 Not Acceptable Here SIP response code if the values of “To” and “From” values do not match the semantics of added-XUI and owner-XUI respectively. </w:t>
      </w:r>
    </w:p>
    <w:p w:rsidR="00010E5B" w:rsidRDefault="00010E5B" w:rsidP="00010E5B">
      <w:pPr>
        <w:rPr>
          <w:rFonts w:eastAsia="宋体"/>
          <w:lang w:val="en-US"/>
        </w:rPr>
      </w:pPr>
      <w:r>
        <w:rPr>
          <w:rFonts w:eastAsia="宋体"/>
          <w:lang w:val="en-US"/>
        </w:rPr>
        <w:lastRenderedPageBreak/>
        <w:t>Upon identifying that a CAB User has been added by another CAB User (</w:t>
      </w:r>
      <w:r w:rsidR="00243764">
        <w:rPr>
          <w:rFonts w:eastAsia="宋体"/>
          <w:lang w:val="en-US"/>
        </w:rPr>
        <w:t>i.e.,</w:t>
      </w:r>
      <w:r>
        <w:rPr>
          <w:rFonts w:eastAsia="宋体"/>
          <w:lang w:val="en-US"/>
        </w:rPr>
        <w:t xml:space="preserve"> by receiving a SIP MESSAGE</w:t>
      </w:r>
      <w:r w:rsidR="00243764">
        <w:rPr>
          <w:rFonts w:eastAsia="宋体"/>
          <w:lang w:val="en-US"/>
        </w:rPr>
        <w:t xml:space="preserve"> from the remote domain or determined otherwise withing the same domain</w:t>
      </w:r>
      <w:r>
        <w:rPr>
          <w:rFonts w:eastAsia="宋体"/>
          <w:lang w:val="en-US"/>
        </w:rPr>
        <w:t>) the CAB Server SHALL verify the following:</w:t>
      </w:r>
    </w:p>
    <w:p w:rsidR="00010E5B" w:rsidRDefault="00010E5B" w:rsidP="007A15CE">
      <w:pPr>
        <w:numPr>
          <w:ilvl w:val="2"/>
          <w:numId w:val="21"/>
        </w:numPr>
        <w:tabs>
          <w:tab w:val="clear" w:pos="2160"/>
          <w:tab w:val="num" w:pos="2340"/>
        </w:tabs>
        <w:spacing w:after="0"/>
        <w:ind w:left="2340" w:hanging="360"/>
        <w:rPr>
          <w:rFonts w:eastAsia="宋体"/>
          <w:lang w:val="en-US"/>
        </w:rPr>
      </w:pPr>
      <w:r>
        <w:rPr>
          <w:rFonts w:eastAsia="宋体"/>
          <w:lang w:val="en-US"/>
        </w:rPr>
        <w:t>if the recipient CAB User’s &lt;receive-notification-when-contact-added&gt; user preference is set to ‘true’, and</w:t>
      </w:r>
    </w:p>
    <w:p w:rsidR="00CD57FD" w:rsidRPr="00C0171A" w:rsidRDefault="00010E5B" w:rsidP="007A15CE">
      <w:pPr>
        <w:numPr>
          <w:ilvl w:val="2"/>
          <w:numId w:val="21"/>
        </w:numPr>
        <w:tabs>
          <w:tab w:val="clear" w:pos="2160"/>
          <w:tab w:val="num" w:pos="2340"/>
        </w:tabs>
        <w:spacing w:after="0"/>
        <w:ind w:left="2340" w:hanging="360"/>
        <w:rPr>
          <w:rFonts w:eastAsia="宋体"/>
          <w:lang w:val="en-US"/>
        </w:rPr>
      </w:pPr>
      <w:r>
        <w:rPr>
          <w:rFonts w:eastAsia="宋体"/>
          <w:lang w:val="en-US"/>
        </w:rPr>
        <w:t xml:space="preserve">if the recipient CAB User’s AB Access Permissions for the originating CAB User XUI allow the notification of the Contact Added data </w:t>
      </w:r>
    </w:p>
    <w:p w:rsidR="00010E5B" w:rsidRDefault="00010E5B" w:rsidP="00010E5B">
      <w:pPr>
        <w:rPr>
          <w:rFonts w:eastAsia="宋体"/>
          <w:lang w:val="en-US" w:eastAsia="zh-CN"/>
        </w:rPr>
      </w:pPr>
      <w:r>
        <w:rPr>
          <w:rFonts w:eastAsia="宋体"/>
          <w:lang w:val="en-US"/>
        </w:rPr>
        <w:t>then the  Contact Status Function on recipient side SHALL perform the following:</w:t>
      </w:r>
    </w:p>
    <w:p w:rsidR="00B5417E" w:rsidRPr="007955AE" w:rsidRDefault="00B5417E" w:rsidP="007955AE">
      <w:pPr>
        <w:numPr>
          <w:ilvl w:val="0"/>
          <w:numId w:val="30"/>
        </w:numPr>
        <w:spacing w:after="0"/>
        <w:rPr>
          <w:rFonts w:eastAsia="宋体"/>
          <w:lang w:val="en-US"/>
        </w:rPr>
      </w:pPr>
      <w:r w:rsidRPr="007955AE">
        <w:rPr>
          <w:rFonts w:eastAsia="宋体"/>
          <w:lang w:val="en-US"/>
        </w:rPr>
        <w:t xml:space="preserve">If the adding CAB User is already in the CAB User’s AB, one of the following conditions SHALL apply, </w:t>
      </w:r>
    </w:p>
    <w:p w:rsidR="00B5417E" w:rsidRDefault="00B5417E" w:rsidP="006A7311">
      <w:pPr>
        <w:numPr>
          <w:ilvl w:val="1"/>
          <w:numId w:val="30"/>
        </w:numPr>
        <w:spacing w:after="0"/>
        <w:rPr>
          <w:rFonts w:eastAsia="宋体"/>
          <w:lang w:val="en-US"/>
        </w:rPr>
      </w:pPr>
      <w:r>
        <w:rPr>
          <w:rFonts w:eastAsia="宋体"/>
          <w:lang w:val="en-US"/>
        </w:rPr>
        <w:t>if a &lt;connection&gt; element is not already created under the adding CAB User’s Contact Entry in the CAB User’s AB, the Contact Status Function SHALL create a new &lt;connection&gt; element under the &lt;common-connections&gt; element of the &lt;contact-status&gt; element and;</w:t>
      </w:r>
    </w:p>
    <w:p w:rsidR="00B5417E" w:rsidRDefault="00B5417E" w:rsidP="006A7311">
      <w:pPr>
        <w:numPr>
          <w:ilvl w:val="2"/>
          <w:numId w:val="30"/>
        </w:numPr>
        <w:spacing w:after="0"/>
        <w:rPr>
          <w:rFonts w:eastAsia="宋体"/>
          <w:lang w:val="en-US"/>
        </w:rPr>
      </w:pPr>
      <w:r>
        <w:rPr>
          <w:rFonts w:eastAsia="宋体"/>
          <w:lang w:val="en-US"/>
        </w:rPr>
        <w:t>SHALL set the &lt;display-name&gt; element with the value of ‘display-name’ parameter of the “From” header of the received SIP MESSAGE fragment</w:t>
      </w:r>
    </w:p>
    <w:p w:rsidR="00B5417E" w:rsidRDefault="00B5417E" w:rsidP="006A7311">
      <w:pPr>
        <w:numPr>
          <w:ilvl w:val="2"/>
          <w:numId w:val="30"/>
        </w:numPr>
        <w:spacing w:after="0"/>
        <w:rPr>
          <w:rFonts w:eastAsia="宋体"/>
          <w:lang w:val="en-US"/>
        </w:rPr>
      </w:pPr>
      <w:r>
        <w:rPr>
          <w:rFonts w:eastAsia="宋体"/>
          <w:lang w:val="en-US"/>
        </w:rPr>
        <w:t>SHALL set the &lt;XUI&gt; element with the value of the XUI present in the “From” header</w:t>
      </w:r>
    </w:p>
    <w:p w:rsidR="00B5417E" w:rsidRDefault="00B5417E" w:rsidP="006A7311">
      <w:pPr>
        <w:numPr>
          <w:ilvl w:val="2"/>
          <w:numId w:val="30"/>
        </w:numPr>
        <w:spacing w:after="0"/>
        <w:rPr>
          <w:rFonts w:eastAsia="宋体"/>
          <w:lang w:val="en-US"/>
        </w:rPr>
      </w:pPr>
      <w:r>
        <w:rPr>
          <w:rFonts w:eastAsia="宋体"/>
          <w:lang w:val="en-US"/>
        </w:rPr>
        <w:t xml:space="preserve">SHALL create new &lt;type&gt; element under the &lt;type-list&gt; element and set the value of &lt;type&gt; element to “contact-added-mutual” to indicate that the connection is of type contact-added-mutual, since CAB User and the contact have both mutually added each other. </w:t>
      </w:r>
    </w:p>
    <w:p w:rsidR="00B5417E" w:rsidRDefault="00B5417E" w:rsidP="006A7311">
      <w:pPr>
        <w:numPr>
          <w:ilvl w:val="1"/>
          <w:numId w:val="30"/>
        </w:numPr>
        <w:spacing w:after="0"/>
        <w:rPr>
          <w:rFonts w:eastAsia="宋体"/>
          <w:lang w:val="en-US"/>
        </w:rPr>
      </w:pPr>
      <w:r>
        <w:rPr>
          <w:rFonts w:eastAsia="宋体"/>
          <w:lang w:val="en-US"/>
        </w:rPr>
        <w:t>if a &lt;connection&gt; element is already created under the adding CAB User’s Contact Entry in the CAB User’s AB, the Contact Status Function SHALL perform the following:</w:t>
      </w:r>
    </w:p>
    <w:p w:rsidR="00B5417E" w:rsidRDefault="00B5417E" w:rsidP="006A7311">
      <w:pPr>
        <w:numPr>
          <w:ilvl w:val="2"/>
          <w:numId w:val="30"/>
        </w:numPr>
        <w:spacing w:after="0"/>
        <w:rPr>
          <w:rFonts w:eastAsia="宋体"/>
          <w:lang w:val="en-US"/>
        </w:rPr>
      </w:pPr>
      <w:r>
        <w:rPr>
          <w:rFonts w:eastAsia="宋体"/>
          <w:lang w:val="en-US"/>
        </w:rPr>
        <w:t>If a &lt;type&gt; element with a value of “contact-added-non-mutual”, it SHALL be replaced with a value of “contact-added-mutual”</w:t>
      </w:r>
    </w:p>
    <w:p w:rsidR="00B5417E" w:rsidRPr="00B5417E" w:rsidRDefault="00B5417E" w:rsidP="006A7311">
      <w:pPr>
        <w:numPr>
          <w:ilvl w:val="2"/>
          <w:numId w:val="30"/>
        </w:numPr>
        <w:spacing w:after="0"/>
        <w:rPr>
          <w:rFonts w:eastAsia="宋体"/>
          <w:lang w:val="en-US"/>
        </w:rPr>
      </w:pPr>
      <w:r>
        <w:rPr>
          <w:rFonts w:eastAsia="宋体"/>
          <w:lang w:val="en-US"/>
        </w:rPr>
        <w:t>If a &lt;type&gt; element with a value of “contact-added-non-mutual” does not exist, then it SHALL create a new &lt;type&gt; element and set the value of &lt;type&gt; element to “contact-added-mutual”</w:t>
      </w:r>
    </w:p>
    <w:p w:rsidR="00B5417E" w:rsidRPr="00B5417E" w:rsidRDefault="00B5417E" w:rsidP="006A7311">
      <w:pPr>
        <w:numPr>
          <w:ilvl w:val="0"/>
          <w:numId w:val="30"/>
        </w:numPr>
        <w:spacing w:after="0"/>
        <w:rPr>
          <w:rFonts w:eastAsia="宋体"/>
          <w:lang w:val="en-US"/>
        </w:rPr>
      </w:pPr>
      <w:r w:rsidRPr="00B5417E">
        <w:rPr>
          <w:rFonts w:eastAsia="宋体"/>
          <w:lang w:val="en-US"/>
        </w:rPr>
        <w:t>If the adding CAB User in not in the CAB User’s AB, the Contact Status Function SHALL create a new Contact Entry in the AB Application Usage [CAB XDMS], and set the &lt;temporary&gt; element under the &lt;entry-status&gt; element within the &lt;contact-status&gt; with a value ‘contact added’. The &lt;contact&gt; element MAY be populated with the available PCC information of the added CAB User, based on the XUI value in the ‘CAB Contact Added’ fragment received.</w:t>
      </w:r>
    </w:p>
    <w:p w:rsidR="006A7311" w:rsidRDefault="006A7311" w:rsidP="006A7311">
      <w:pPr>
        <w:pStyle w:val="AltNormal"/>
      </w:pPr>
      <w:bookmarkStart w:id="160" w:name="_Toc274647857"/>
    </w:p>
    <w:p w:rsidR="006A7311" w:rsidRDefault="006A7311" w:rsidP="006A7311">
      <w:pPr>
        <w:pStyle w:val="3"/>
      </w:pPr>
      <w:bookmarkStart w:id="161" w:name="_Toc312456389"/>
      <w:bookmarkStart w:id="162" w:name="_Toc323802282"/>
      <w:r>
        <w:rPr>
          <w:rFonts w:hint="eastAsia"/>
        </w:rPr>
        <w:t>C</w:t>
      </w:r>
      <w:bookmarkEnd w:id="161"/>
      <w:r>
        <w:t>ommon Connections</w:t>
      </w:r>
      <w:bookmarkEnd w:id="162"/>
    </w:p>
    <w:p w:rsidR="006A7311" w:rsidRPr="006A7311" w:rsidRDefault="006A7311" w:rsidP="006A7311">
      <w:pPr>
        <w:rPr>
          <w:rFonts w:eastAsia="宋体"/>
          <w:lang w:val="en-US"/>
        </w:rPr>
      </w:pPr>
      <w:r w:rsidRPr="006A7311">
        <w:rPr>
          <w:rFonts w:eastAsia="宋体"/>
          <w:lang w:val="en-US"/>
        </w:rPr>
        <w:t>The CAB Enabler supports the following types of Common Connections as described under the Data Semantics section of the AB App Usage [CAB XDMS].</w:t>
      </w:r>
    </w:p>
    <w:p w:rsidR="006A7311" w:rsidRPr="006A7311" w:rsidRDefault="006A7311" w:rsidP="006A7311">
      <w:pPr>
        <w:numPr>
          <w:ilvl w:val="0"/>
          <w:numId w:val="30"/>
        </w:numPr>
        <w:spacing w:after="0"/>
        <w:rPr>
          <w:rFonts w:eastAsia="宋体"/>
          <w:lang w:val="en-US"/>
        </w:rPr>
      </w:pPr>
      <w:r w:rsidRPr="006A7311">
        <w:rPr>
          <w:rFonts w:eastAsia="宋体"/>
          <w:lang w:val="en-US"/>
        </w:rPr>
        <w:t>Address book</w:t>
      </w:r>
    </w:p>
    <w:p w:rsidR="006A7311" w:rsidRPr="006A7311" w:rsidRDefault="006A7311" w:rsidP="006A7311">
      <w:pPr>
        <w:numPr>
          <w:ilvl w:val="0"/>
          <w:numId w:val="30"/>
        </w:numPr>
        <w:spacing w:after="0"/>
        <w:rPr>
          <w:rFonts w:eastAsia="宋体"/>
          <w:lang w:val="en-US"/>
        </w:rPr>
      </w:pPr>
      <w:r w:rsidRPr="006A7311">
        <w:rPr>
          <w:rFonts w:eastAsia="宋体"/>
          <w:lang w:val="en-US"/>
        </w:rPr>
        <w:t>Watcher</w:t>
      </w:r>
    </w:p>
    <w:p w:rsidR="006A7311" w:rsidRPr="006A7311" w:rsidRDefault="006A7311" w:rsidP="006A7311">
      <w:pPr>
        <w:numPr>
          <w:ilvl w:val="0"/>
          <w:numId w:val="30"/>
        </w:numPr>
        <w:spacing w:after="0"/>
        <w:rPr>
          <w:rFonts w:eastAsia="宋体"/>
          <w:lang w:val="en-US"/>
        </w:rPr>
      </w:pPr>
      <w:r w:rsidRPr="006A7311">
        <w:rPr>
          <w:rFonts w:eastAsia="宋体"/>
          <w:lang w:val="en-US"/>
        </w:rPr>
        <w:t>Contact Added Mutual (see section 5.8.4 “</w:t>
      </w:r>
      <w:r w:rsidRPr="00535CE8">
        <w:rPr>
          <w:i/>
        </w:rPr>
        <w:t>Contact Added</w:t>
      </w:r>
      <w:r w:rsidRPr="006A7311">
        <w:rPr>
          <w:rFonts w:eastAsia="宋体"/>
          <w:lang w:val="en-US"/>
        </w:rPr>
        <w:t>” for procedures)</w:t>
      </w:r>
    </w:p>
    <w:p w:rsidR="006A7311" w:rsidRPr="00535CE8" w:rsidRDefault="006A7311" w:rsidP="006A7311">
      <w:pPr>
        <w:numPr>
          <w:ilvl w:val="0"/>
          <w:numId w:val="30"/>
        </w:numPr>
        <w:spacing w:after="0"/>
      </w:pPr>
      <w:r w:rsidRPr="00535CE8">
        <w:rPr>
          <w:rFonts w:eastAsia="宋体"/>
          <w:lang w:val="en-US"/>
        </w:rPr>
        <w:t>Contact Added Non-mutual (see section 5.8.4 “</w:t>
      </w:r>
      <w:r w:rsidRPr="00535CE8">
        <w:rPr>
          <w:i/>
        </w:rPr>
        <w:t>Contact Added</w:t>
      </w:r>
      <w:r w:rsidRPr="00535CE8">
        <w:rPr>
          <w:rFonts w:eastAsia="宋体"/>
          <w:lang w:val="en-US"/>
        </w:rPr>
        <w:t>” for procedures)</w:t>
      </w:r>
    </w:p>
    <w:p w:rsidR="006A7311" w:rsidRDefault="006A7311" w:rsidP="00535CE8">
      <w:r w:rsidRPr="00535CE8">
        <w:rPr>
          <w:rFonts w:eastAsia="宋体"/>
          <w:lang w:val="en-US"/>
        </w:rPr>
        <w:t>The detection of Common Connections for types ‘Address Book’ and ‘Watcher’ is out of scope of this specification. However, when such Common Connections are identified, the CAB Server SHALL use Contact Status in the CAB User’s AB to indicate the Common Connections to the CAB User.</w:t>
      </w:r>
    </w:p>
    <w:p w:rsidR="006A7311" w:rsidRDefault="006A7311" w:rsidP="006A7311">
      <w:pPr>
        <w:pStyle w:val="4"/>
      </w:pPr>
      <w:r>
        <w:t>Address Book</w:t>
      </w:r>
    </w:p>
    <w:p w:rsidR="006A7311" w:rsidRDefault="006A7311" w:rsidP="006A7311">
      <w:pPr>
        <w:rPr>
          <w:lang w:val="en-US"/>
        </w:rPr>
      </w:pPr>
      <w:r w:rsidRPr="00535CE8">
        <w:rPr>
          <w:rFonts w:eastAsia="宋体"/>
          <w:lang w:val="en-US"/>
        </w:rPr>
        <w:t>If a Common Connection of type ‘address-book’ is identified for a Contact Entry in the CAB User’s AB, one of the following conditions SHALL apply;</w:t>
      </w:r>
    </w:p>
    <w:p w:rsidR="006A7311" w:rsidRPr="00535CE8" w:rsidRDefault="006A7311" w:rsidP="00535CE8">
      <w:pPr>
        <w:numPr>
          <w:ilvl w:val="0"/>
          <w:numId w:val="30"/>
        </w:numPr>
        <w:spacing w:after="0"/>
        <w:rPr>
          <w:rFonts w:eastAsia="宋体"/>
          <w:lang w:val="en-US"/>
        </w:rPr>
      </w:pPr>
      <w:r w:rsidRPr="00535CE8">
        <w:rPr>
          <w:rFonts w:eastAsia="宋体"/>
          <w:lang w:val="en-US"/>
        </w:rPr>
        <w:lastRenderedPageBreak/>
        <w:t xml:space="preserve">If a &lt;connection&gt; element is not already present for the identified Common Connection, the </w:t>
      </w:r>
      <w:r>
        <w:rPr>
          <w:rFonts w:eastAsia="宋体"/>
          <w:lang w:val="en-US"/>
        </w:rPr>
        <w:t>Contact Status Function SHALL create a new &lt;connection&gt; element under the &lt;common-connections&gt; element of the &lt;contact-status&gt; element and</w:t>
      </w:r>
      <w:r w:rsidRPr="00535CE8">
        <w:rPr>
          <w:rFonts w:eastAsia="宋体"/>
          <w:lang w:val="en-US"/>
        </w:rPr>
        <w:t xml:space="preserve">: </w:t>
      </w:r>
    </w:p>
    <w:p w:rsidR="006A7311" w:rsidRPr="00535CE8" w:rsidRDefault="006A7311" w:rsidP="00535CE8">
      <w:pPr>
        <w:numPr>
          <w:ilvl w:val="1"/>
          <w:numId w:val="30"/>
        </w:numPr>
        <w:spacing w:after="0"/>
        <w:rPr>
          <w:rFonts w:eastAsia="宋体"/>
          <w:lang w:val="en-US"/>
        </w:rPr>
      </w:pPr>
      <w:r>
        <w:rPr>
          <w:rFonts w:eastAsia="宋体"/>
          <w:lang w:val="en-US"/>
        </w:rPr>
        <w:t>SHALL set the &lt;display-name&gt; element with the value of ‘display-name’ of the Common Connection</w:t>
      </w:r>
    </w:p>
    <w:p w:rsidR="006A7311" w:rsidRPr="00535CE8" w:rsidRDefault="006A7311" w:rsidP="00535CE8">
      <w:pPr>
        <w:numPr>
          <w:ilvl w:val="1"/>
          <w:numId w:val="30"/>
        </w:numPr>
        <w:spacing w:after="0"/>
        <w:rPr>
          <w:rFonts w:eastAsia="宋体"/>
          <w:lang w:val="en-US"/>
        </w:rPr>
      </w:pPr>
      <w:r>
        <w:rPr>
          <w:rFonts w:eastAsia="宋体"/>
          <w:lang w:val="en-US"/>
        </w:rPr>
        <w:t>SHALL set the &lt;XUI&gt; element to the value of ‘XUI’ of the Common Connection</w:t>
      </w:r>
    </w:p>
    <w:p w:rsidR="006A7311" w:rsidRPr="008E36A7" w:rsidRDefault="006A7311" w:rsidP="006A7311">
      <w:pPr>
        <w:numPr>
          <w:ilvl w:val="1"/>
          <w:numId w:val="30"/>
        </w:numPr>
        <w:spacing w:after="0"/>
        <w:ind w:left="1448"/>
        <w:rPr>
          <w:lang w:val="en-US"/>
        </w:rPr>
      </w:pPr>
      <w:r w:rsidRPr="00535CE8">
        <w:rPr>
          <w:rFonts w:eastAsia="宋体"/>
          <w:lang w:val="en-US"/>
        </w:rPr>
        <w:t>SHALL create a new &lt;type&gt; element under the &lt;type-list&gt; element and set the value of &lt;type&gt; element to “address book”</w:t>
      </w:r>
      <w:r w:rsidR="00535CE8" w:rsidRPr="00535CE8">
        <w:rPr>
          <w:lang w:val="en-US"/>
        </w:rPr>
        <w:t xml:space="preserve"> </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already present for the identified Common Connection, the </w:t>
      </w:r>
      <w:r>
        <w:rPr>
          <w:rFonts w:eastAsia="宋体"/>
          <w:lang w:val="en-US"/>
        </w:rPr>
        <w:t>Contact Status Function</w:t>
      </w:r>
      <w:r w:rsidRPr="00535CE8">
        <w:rPr>
          <w:rFonts w:eastAsia="宋体"/>
          <w:lang w:val="en-US"/>
        </w:rPr>
        <w:t xml:space="preserve">: </w:t>
      </w:r>
    </w:p>
    <w:p w:rsidR="006A7311" w:rsidRPr="00535CE8" w:rsidRDefault="006A7311" w:rsidP="006A7311">
      <w:pPr>
        <w:numPr>
          <w:ilvl w:val="1"/>
          <w:numId w:val="30"/>
        </w:numPr>
        <w:spacing w:after="0"/>
        <w:ind w:left="1448"/>
        <w:rPr>
          <w:rFonts w:eastAsia="宋体"/>
          <w:lang w:val="en-US"/>
        </w:rPr>
      </w:pPr>
      <w:r>
        <w:rPr>
          <w:rFonts w:eastAsia="宋体"/>
          <w:lang w:val="en-US"/>
        </w:rPr>
        <w:t>SHALL create a new &lt;type&gt; element under the &lt;type-list&gt; element and set the value of &lt;type&gt; element to “address book”</w:t>
      </w:r>
    </w:p>
    <w:p w:rsidR="006A7311" w:rsidRDefault="006A7311" w:rsidP="00535CE8">
      <w:pPr>
        <w:pStyle w:val="4"/>
      </w:pPr>
      <w:r>
        <w:t>Watcher</w:t>
      </w:r>
    </w:p>
    <w:p w:rsidR="006A7311" w:rsidRPr="00535CE8" w:rsidRDefault="006A7311" w:rsidP="006A7311">
      <w:pPr>
        <w:rPr>
          <w:rFonts w:eastAsia="宋体"/>
          <w:lang w:val="en-US" w:eastAsia="zh-CN"/>
        </w:rPr>
      </w:pPr>
      <w:r w:rsidRPr="00535CE8">
        <w:rPr>
          <w:rFonts w:eastAsia="宋体"/>
          <w:lang w:val="en-US"/>
        </w:rPr>
        <w:t>If a Common Connection of type ‘watcher’ is identified for a Contact Entry in the CAB User’s AB, one of the following conditions SHALL apply;</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not already present for the identified Common Connection, the </w:t>
      </w:r>
      <w:r>
        <w:rPr>
          <w:rFonts w:eastAsia="宋体"/>
          <w:lang w:val="en-US"/>
        </w:rPr>
        <w:t>Contact Status Function SHALL create a new &lt;connection&gt; element under the &lt;common-connections&gt; element of the &lt;contact-status&gt; element and</w:t>
      </w:r>
      <w:r w:rsidRPr="00535CE8">
        <w:rPr>
          <w:rFonts w:eastAsia="宋体"/>
          <w:lang w:val="en-US"/>
        </w:rPr>
        <w:t xml:space="preserve">: </w:t>
      </w:r>
    </w:p>
    <w:p w:rsidR="006A7311" w:rsidRPr="00535CE8" w:rsidRDefault="006A7311" w:rsidP="00535CE8">
      <w:pPr>
        <w:numPr>
          <w:ilvl w:val="1"/>
          <w:numId w:val="30"/>
        </w:numPr>
        <w:spacing w:after="0"/>
        <w:ind w:left="1448"/>
        <w:rPr>
          <w:rFonts w:eastAsia="宋体"/>
          <w:lang w:val="en-US"/>
        </w:rPr>
      </w:pPr>
      <w:r>
        <w:rPr>
          <w:rFonts w:eastAsia="宋体"/>
          <w:lang w:val="en-US"/>
        </w:rPr>
        <w:t>SHALL set the &lt;display-name&gt; element with the value of ‘display-name’ of the Common Connection</w:t>
      </w:r>
    </w:p>
    <w:p w:rsidR="006A7311" w:rsidRPr="00535CE8" w:rsidRDefault="006A7311" w:rsidP="00535CE8">
      <w:pPr>
        <w:numPr>
          <w:ilvl w:val="1"/>
          <w:numId w:val="30"/>
        </w:numPr>
        <w:spacing w:after="0"/>
        <w:ind w:left="1448"/>
        <w:rPr>
          <w:rFonts w:eastAsia="宋体"/>
          <w:lang w:val="en-US"/>
        </w:rPr>
      </w:pPr>
      <w:r>
        <w:rPr>
          <w:rFonts w:eastAsia="宋体"/>
          <w:lang w:val="en-US"/>
        </w:rPr>
        <w:t>SHALL set the &lt;XUI&gt; element to the value of ‘XUI’ of the Common Connection</w:t>
      </w:r>
    </w:p>
    <w:p w:rsidR="006A7311" w:rsidRPr="00535CE8" w:rsidRDefault="006A7311" w:rsidP="00535CE8">
      <w:pPr>
        <w:numPr>
          <w:ilvl w:val="1"/>
          <w:numId w:val="30"/>
        </w:numPr>
        <w:spacing w:after="0"/>
        <w:ind w:left="1448"/>
        <w:rPr>
          <w:rFonts w:eastAsia="宋体"/>
          <w:lang w:val="en-US"/>
        </w:rPr>
      </w:pPr>
      <w:r>
        <w:rPr>
          <w:rFonts w:eastAsia="宋体"/>
          <w:lang w:val="en-US"/>
        </w:rPr>
        <w:t>SHALL create a new &lt;type&gt; element under the &lt;type-list&gt; element and set the value of &lt;type&gt; element to “watcher”</w:t>
      </w:r>
    </w:p>
    <w:p w:rsidR="006A7311" w:rsidRPr="00535CE8" w:rsidRDefault="006A7311" w:rsidP="00535CE8">
      <w:pPr>
        <w:numPr>
          <w:ilvl w:val="0"/>
          <w:numId w:val="30"/>
        </w:numPr>
        <w:spacing w:after="0"/>
        <w:rPr>
          <w:rFonts w:eastAsia="宋体"/>
          <w:lang w:val="en-US"/>
        </w:rPr>
      </w:pPr>
      <w:r w:rsidRPr="00535CE8">
        <w:rPr>
          <w:rFonts w:eastAsia="宋体"/>
          <w:lang w:val="en-US"/>
        </w:rPr>
        <w:t xml:space="preserve">If a &lt;connection&gt; element is already present for the identified Common Connection, the </w:t>
      </w:r>
      <w:r>
        <w:rPr>
          <w:rFonts w:eastAsia="宋体"/>
          <w:lang w:val="en-US"/>
        </w:rPr>
        <w:t>Contact Status Function</w:t>
      </w:r>
      <w:r w:rsidRPr="00535CE8">
        <w:rPr>
          <w:rFonts w:eastAsia="宋体"/>
          <w:lang w:val="en-US"/>
        </w:rPr>
        <w:t xml:space="preserve">: </w:t>
      </w:r>
    </w:p>
    <w:p w:rsidR="006A7311" w:rsidRDefault="006A7311" w:rsidP="00535CE8">
      <w:pPr>
        <w:numPr>
          <w:ilvl w:val="1"/>
          <w:numId w:val="30"/>
        </w:numPr>
        <w:spacing w:after="0"/>
        <w:ind w:left="1448"/>
        <w:rPr>
          <w:rFonts w:eastAsia="宋体"/>
          <w:lang w:val="en-US"/>
        </w:rPr>
      </w:pPr>
      <w:r w:rsidRPr="00535CE8">
        <w:rPr>
          <w:rFonts w:eastAsia="宋体"/>
          <w:lang w:val="en-US"/>
        </w:rPr>
        <w:t>SHALL create a new &lt;type&gt; element under the &lt;type-list&gt; element and set the value of &lt;type&gt; element to “watcher”</w:t>
      </w:r>
    </w:p>
    <w:p w:rsidR="00D35A2A" w:rsidRDefault="00D35A2A" w:rsidP="00D35A2A">
      <w:pPr>
        <w:spacing w:after="0"/>
        <w:rPr>
          <w:rFonts w:eastAsia="宋体"/>
          <w:lang w:val="en-US"/>
        </w:rPr>
      </w:pPr>
    </w:p>
    <w:p w:rsidR="00D35A2A" w:rsidRDefault="00D35A2A" w:rsidP="00D35A2A">
      <w:pPr>
        <w:pStyle w:val="3"/>
      </w:pPr>
      <w:bookmarkStart w:id="163" w:name="_Toc323802283"/>
      <w:r>
        <w:t>Suggestion of contact information</w:t>
      </w:r>
      <w:bookmarkEnd w:id="163"/>
    </w:p>
    <w:p w:rsidR="00D35A2A" w:rsidRDefault="00D35A2A" w:rsidP="00D35A2A">
      <w:pPr>
        <w:rPr>
          <w:rFonts w:eastAsia="宋体"/>
          <w:lang w:val="en-US"/>
        </w:rPr>
      </w:pPr>
      <w:r>
        <w:rPr>
          <w:rFonts w:eastAsia="宋体"/>
          <w:lang w:val="en-US"/>
        </w:rPr>
        <w:t xml:space="preserve">The suggested contact data is delivered to the CAB User through Contact Status associated with the Contact Entry. The suggested contact data may be retrieved from an external public contact database or from within the CAB system. </w:t>
      </w:r>
    </w:p>
    <w:p w:rsidR="00D35A2A" w:rsidRDefault="00D35A2A" w:rsidP="00D35A2A">
      <w:pPr>
        <w:rPr>
          <w:rFonts w:eastAsia="宋体"/>
          <w:lang w:val="en-US"/>
        </w:rPr>
      </w:pPr>
      <w:r>
        <w:rPr>
          <w:rFonts w:eastAsia="宋体"/>
          <w:lang w:val="en-US"/>
        </w:rPr>
        <w:t>Note: The logic of generating the suggested data, however, is out of scope of this specification.</w:t>
      </w:r>
    </w:p>
    <w:p w:rsidR="00D35A2A" w:rsidRDefault="00D35A2A" w:rsidP="00D35A2A">
      <w:pPr>
        <w:pStyle w:val="AltNormal"/>
        <w:rPr>
          <w:rFonts w:ascii="Times New Roman" w:eastAsia="宋体" w:hAnsi="Times New Roman"/>
          <w:lang w:val="en-US" w:eastAsia="ko-KR"/>
        </w:rPr>
      </w:pPr>
    </w:p>
    <w:p w:rsidR="00D35A2A" w:rsidRPr="00D35A2A" w:rsidRDefault="00D35A2A" w:rsidP="00D35A2A">
      <w:pPr>
        <w:pStyle w:val="4"/>
      </w:pPr>
      <w:r w:rsidRPr="00D35A2A">
        <w:t>Triggering of contact suggestions</w:t>
      </w:r>
    </w:p>
    <w:p w:rsidR="00D35A2A" w:rsidRDefault="00D35A2A" w:rsidP="00D35A2A">
      <w:pPr>
        <w:rPr>
          <w:rFonts w:eastAsia="宋体"/>
          <w:lang w:val="en-US"/>
        </w:rPr>
      </w:pPr>
      <w:r>
        <w:rPr>
          <w:rFonts w:eastAsia="宋体"/>
          <w:lang w:val="en-US"/>
        </w:rPr>
        <w:t>The contact suggestions may be triggered with one of the following mechanisms;</w:t>
      </w:r>
    </w:p>
    <w:p w:rsidR="00D35A2A" w:rsidRPr="00D35A2A" w:rsidRDefault="00D35A2A" w:rsidP="00CF7F66">
      <w:pPr>
        <w:numPr>
          <w:ilvl w:val="0"/>
          <w:numId w:val="51"/>
        </w:numPr>
        <w:spacing w:after="0"/>
        <w:rPr>
          <w:rFonts w:eastAsia="宋体"/>
        </w:rPr>
      </w:pPr>
      <w:r w:rsidRPr="00D35A2A">
        <w:rPr>
          <w:rFonts w:eastAsia="宋体"/>
        </w:rPr>
        <w:t>Enabling &lt;allow-suggested-contact-info&gt; preference in the CAB User Preferences App Usage;</w:t>
      </w:r>
    </w:p>
    <w:p w:rsidR="00D35A2A" w:rsidRPr="00D35A2A" w:rsidRDefault="00D35A2A" w:rsidP="00CF7F66">
      <w:pPr>
        <w:numPr>
          <w:ilvl w:val="1"/>
          <w:numId w:val="52"/>
        </w:numPr>
        <w:spacing w:after="0"/>
        <w:rPr>
          <w:rFonts w:eastAsia="宋体"/>
        </w:rPr>
      </w:pPr>
      <w:r w:rsidRPr="00D35A2A">
        <w:rPr>
          <w:rFonts w:eastAsia="宋体"/>
        </w:rPr>
        <w:t>The CAB Server SHALL use either subscription operation or document management operation as specified in section 6.1 “</w:t>
      </w:r>
      <w:r w:rsidRPr="00D35A2A">
        <w:rPr>
          <w:rFonts w:eastAsia="宋体"/>
          <w:i/>
        </w:rPr>
        <w:t>Procedures at the XDMC and the XDM Agent</w:t>
      </w:r>
      <w:r w:rsidRPr="00D35A2A">
        <w:rPr>
          <w:rFonts w:eastAsia="宋体"/>
        </w:rPr>
        <w:t>” of [OMA XDM Core] to obtain the CAB User Preferences XML Document [CAB XDMS], to check if the recipient CAB User’s &lt;allow-suggested-contact-info&gt; user preference is set to ‘true’</w:t>
      </w:r>
    </w:p>
    <w:p w:rsidR="00D35A2A" w:rsidRPr="00D35A2A" w:rsidRDefault="00D35A2A" w:rsidP="00D35A2A">
      <w:pPr>
        <w:spacing w:after="0"/>
        <w:ind w:leftChars="380" w:left="760"/>
        <w:rPr>
          <w:rFonts w:eastAsia="宋体"/>
        </w:rPr>
      </w:pPr>
      <w:r w:rsidRPr="00D35A2A">
        <w:rPr>
          <w:rFonts w:eastAsia="宋体"/>
        </w:rPr>
        <w:t>If the &lt;allow-suggested-contact-info&gt; is ‘true’, then CAB Server SHALL generate the contact suggestions, and provide them to the CAB User as described in sub clause 5.8.5.2 “</w:t>
      </w:r>
      <w:r w:rsidRPr="00D35A2A">
        <w:rPr>
          <w:rFonts w:eastAsia="宋体"/>
          <w:i/>
          <w:lang w:val="en-US" w:eastAsia="ko-KR"/>
        </w:rPr>
        <w:t>Delivery of contact suggestions</w:t>
      </w:r>
      <w:r w:rsidRPr="00D35A2A">
        <w:rPr>
          <w:rFonts w:eastAsia="宋体"/>
        </w:rPr>
        <w:t>”</w:t>
      </w:r>
    </w:p>
    <w:p w:rsidR="00D35A2A" w:rsidRPr="00D35A2A" w:rsidRDefault="00D35A2A" w:rsidP="00CF7F66">
      <w:pPr>
        <w:numPr>
          <w:ilvl w:val="0"/>
          <w:numId w:val="51"/>
        </w:numPr>
        <w:spacing w:after="0"/>
        <w:rPr>
          <w:rFonts w:eastAsia="宋体"/>
        </w:rPr>
      </w:pPr>
      <w:r w:rsidRPr="00D35A2A">
        <w:rPr>
          <w:rFonts w:eastAsia="宋体"/>
        </w:rPr>
        <w:t>Receiving a request from CAB Client using &lt;contact-suggest&gt; element via the CAB Feature Handler Document.</w:t>
      </w:r>
    </w:p>
    <w:p w:rsidR="00D35A2A" w:rsidRPr="00D35A2A" w:rsidRDefault="00D35A2A" w:rsidP="00CF7F66">
      <w:pPr>
        <w:numPr>
          <w:ilvl w:val="1"/>
          <w:numId w:val="53"/>
        </w:numPr>
        <w:spacing w:after="0"/>
        <w:rPr>
          <w:rFonts w:eastAsia="宋体"/>
        </w:rPr>
      </w:pPr>
      <w:r w:rsidRPr="00D35A2A">
        <w:rPr>
          <w:rFonts w:eastAsia="宋体"/>
        </w:rPr>
        <w:t>The CAB Server SHALL use either subscription operation or document management operation as specified in section 6.1 “</w:t>
      </w:r>
      <w:r w:rsidRPr="00D35A2A">
        <w:rPr>
          <w:i/>
          <w:lang w:val="en-US" w:eastAsia="ko-KR"/>
        </w:rPr>
        <w:t>Procedures at the XDMC and the XDM Agent</w:t>
      </w:r>
      <w:r w:rsidRPr="00D35A2A">
        <w:rPr>
          <w:rFonts w:eastAsia="宋体"/>
        </w:rPr>
        <w:t>” of [OMA XDM Core] to obtain the &lt;contact-suggest&gt; element of the CAB Feature Handler Document [CAB XDMS]</w:t>
      </w:r>
    </w:p>
    <w:p w:rsidR="00D35A2A" w:rsidRPr="00D35A2A" w:rsidRDefault="00D35A2A" w:rsidP="00D35A2A">
      <w:pPr>
        <w:spacing w:after="0"/>
        <w:ind w:leftChars="380" w:left="760"/>
        <w:rPr>
          <w:rFonts w:eastAsia="宋体"/>
        </w:rPr>
      </w:pPr>
      <w:r w:rsidRPr="00D35A2A">
        <w:rPr>
          <w:rFonts w:eastAsia="宋体"/>
        </w:rPr>
        <w:lastRenderedPageBreak/>
        <w:t>The CAB Server SHALL obtain the data for the contact suggestions request via XDM Agent (see sub clause 5.5 “</w:t>
      </w:r>
      <w:r w:rsidRPr="00D35A2A">
        <w:rPr>
          <w:i/>
          <w:lang w:val="en-US"/>
        </w:rPr>
        <w:t>XDM Agent</w:t>
      </w:r>
      <w:r w:rsidRPr="00D35A2A">
        <w:rPr>
          <w:rFonts w:eastAsia="宋体"/>
        </w:rPr>
        <w:t xml:space="preserve">”) from the CAB Feature Handler Document as follows. </w:t>
      </w:r>
    </w:p>
    <w:p w:rsidR="00D35A2A" w:rsidRDefault="00D35A2A" w:rsidP="00D35A2A">
      <w:pPr>
        <w:numPr>
          <w:ilvl w:val="0"/>
          <w:numId w:val="29"/>
        </w:numPr>
        <w:tabs>
          <w:tab w:val="clear" w:pos="760"/>
          <w:tab w:val="num" w:pos="1800"/>
        </w:tabs>
        <w:spacing w:after="0"/>
        <w:ind w:left="1800"/>
        <w:rPr>
          <w:lang w:val="en-US"/>
        </w:rPr>
      </w:pPr>
      <w:r w:rsidRPr="00DD024F">
        <w:rPr>
          <w:lang w:val="en-US"/>
        </w:rPr>
        <w:t>SHALL set the AUID to “</w:t>
      </w:r>
      <w:r w:rsidRPr="00DD024F">
        <w:t>org.openmobilealliance</w:t>
      </w:r>
      <w:r w:rsidRPr="00DD024F">
        <w:rPr>
          <w:lang w:val="en-US"/>
        </w:rPr>
        <w:t>.cab-feature-handler”</w:t>
      </w:r>
    </w:p>
    <w:p w:rsidR="00D35A2A" w:rsidRDefault="00D35A2A" w:rsidP="00D35A2A">
      <w:pPr>
        <w:numPr>
          <w:ilvl w:val="0"/>
          <w:numId w:val="29"/>
        </w:numPr>
        <w:tabs>
          <w:tab w:val="clear" w:pos="760"/>
          <w:tab w:val="num" w:pos="1800"/>
        </w:tabs>
        <w:spacing w:after="0"/>
        <w:ind w:left="1800"/>
      </w:pPr>
      <w:r>
        <w:t>MAY use the &lt;non-CAB-source&gt; element to identify the external source (e.g. domain name) with which to receive contact suggestions.</w:t>
      </w:r>
    </w:p>
    <w:p w:rsidR="00D35A2A" w:rsidRPr="001F6967" w:rsidRDefault="00D35A2A" w:rsidP="00D35A2A">
      <w:pPr>
        <w:numPr>
          <w:ilvl w:val="0"/>
          <w:numId w:val="29"/>
        </w:numPr>
        <w:tabs>
          <w:tab w:val="clear" w:pos="760"/>
          <w:tab w:val="num" w:pos="1800"/>
        </w:tabs>
        <w:spacing w:after="0"/>
        <w:ind w:left="1800"/>
      </w:pPr>
      <w:r>
        <w:t xml:space="preserve">MAY use the &lt;scheduled-interval&gt; element </w:t>
      </w:r>
      <w:r>
        <w:rPr>
          <w:lang w:val="en-US"/>
        </w:rPr>
        <w:t>to determine the interval between successive contact suggestion requests</w:t>
      </w:r>
    </w:p>
    <w:p w:rsidR="00D35A2A" w:rsidRPr="001F6967" w:rsidRDefault="00D35A2A" w:rsidP="00D35A2A">
      <w:pPr>
        <w:numPr>
          <w:ilvl w:val="0"/>
          <w:numId w:val="29"/>
        </w:numPr>
        <w:tabs>
          <w:tab w:val="clear" w:pos="760"/>
          <w:tab w:val="num" w:pos="1800"/>
        </w:tabs>
        <w:spacing w:after="0"/>
        <w:ind w:left="1800"/>
      </w:pPr>
      <w:r>
        <w:rPr>
          <w:lang w:val="en-US"/>
        </w:rPr>
        <w:t xml:space="preserve"> </w:t>
      </w:r>
      <w:r w:rsidRPr="001F6967">
        <w:rPr>
          <w:rFonts w:hint="eastAsia"/>
          <w:lang w:val="en-US"/>
        </w:rPr>
        <w:t>MAY</w:t>
      </w:r>
      <w:r w:rsidRPr="001F6967">
        <w:rPr>
          <w:lang w:val="en-US"/>
        </w:rPr>
        <w:t xml:space="preserve"> use the &lt;</w:t>
      </w:r>
      <w:r w:rsidRPr="001F6967">
        <w:rPr>
          <w:rFonts w:hint="eastAsia"/>
          <w:lang w:val="en-US"/>
        </w:rPr>
        <w:t>expiration-time</w:t>
      </w:r>
      <w:r w:rsidRPr="001F6967">
        <w:rPr>
          <w:lang w:val="en-US"/>
        </w:rPr>
        <w:t xml:space="preserve">&gt; element to </w:t>
      </w:r>
      <w:r w:rsidRPr="001F6967">
        <w:rPr>
          <w:rFonts w:hint="eastAsia"/>
          <w:lang w:val="en-US"/>
        </w:rPr>
        <w:t xml:space="preserve">indicate the time period of scheduling the </w:t>
      </w:r>
      <w:r>
        <w:rPr>
          <w:lang w:val="en-US"/>
        </w:rPr>
        <w:t xml:space="preserve">contact suggestions </w:t>
      </w:r>
      <w:r w:rsidRPr="001F6967">
        <w:rPr>
          <w:rFonts w:hint="eastAsia"/>
          <w:lang w:val="en-US"/>
        </w:rPr>
        <w:t>request</w:t>
      </w:r>
      <w:r w:rsidRPr="001F6967">
        <w:rPr>
          <w:lang w:val="en-US"/>
        </w:rPr>
        <w:t xml:space="preserve"> </w:t>
      </w:r>
      <w:r w:rsidRPr="001F6967">
        <w:rPr>
          <w:rFonts w:hint="eastAsia"/>
          <w:lang w:val="en-US"/>
        </w:rPr>
        <w:t>to</w:t>
      </w:r>
      <w:r>
        <w:rPr>
          <w:lang w:val="en-US"/>
        </w:rPr>
        <w:t xml:space="preserve"> external sources</w:t>
      </w:r>
      <w:r w:rsidRPr="001F6967">
        <w:rPr>
          <w:rFonts w:hint="eastAsia"/>
          <w:lang w:val="en-US"/>
        </w:rPr>
        <w:t>.</w:t>
      </w:r>
      <w:r w:rsidRPr="001F6967">
        <w:rPr>
          <w:rFonts w:eastAsia="宋体" w:hint="eastAsia"/>
          <w:lang w:val="en-US" w:eastAsia="zh-CN"/>
        </w:rPr>
        <w:t xml:space="preserve"> </w:t>
      </w:r>
      <w:r w:rsidRPr="001F6967">
        <w:rPr>
          <w:lang w:val="en-US"/>
        </w:rPr>
        <w:t xml:space="preserve">The maximum and default time periods for </w:t>
      </w:r>
      <w:r w:rsidRPr="001F6967">
        <w:rPr>
          <w:rFonts w:hint="eastAsia"/>
          <w:lang w:val="en-US"/>
        </w:rPr>
        <w:t xml:space="preserve">scheduling a </w:t>
      </w:r>
      <w:r>
        <w:rPr>
          <w:lang w:val="en-US"/>
        </w:rPr>
        <w:t xml:space="preserve">contact suggestion </w:t>
      </w:r>
      <w:r w:rsidRPr="001F6967">
        <w:rPr>
          <w:rFonts w:hint="eastAsia"/>
          <w:lang w:val="en-US"/>
        </w:rPr>
        <w:t>request</w:t>
      </w:r>
      <w:r w:rsidRPr="001F6967">
        <w:rPr>
          <w:lang w:val="en-US"/>
        </w:rPr>
        <w:t xml:space="preserve"> SHALL be determined by the Service Providers local policy. If &lt;</w:t>
      </w:r>
      <w:r w:rsidRPr="001F6967">
        <w:rPr>
          <w:rFonts w:hint="eastAsia"/>
          <w:lang w:val="en-US"/>
        </w:rPr>
        <w:t>expiration-time</w:t>
      </w:r>
      <w:r w:rsidRPr="001F6967">
        <w:rPr>
          <w:lang w:val="en-US"/>
        </w:rPr>
        <w:t>&gt; is not present</w:t>
      </w:r>
      <w:r>
        <w:rPr>
          <w:lang w:val="en-US"/>
        </w:rPr>
        <w:t>,</w:t>
      </w:r>
      <w:r w:rsidRPr="001F6967">
        <w:rPr>
          <w:lang w:val="en-US"/>
        </w:rPr>
        <w:t xml:space="preserve"> a recurrent </w:t>
      </w:r>
      <w:r>
        <w:rPr>
          <w:lang w:val="en-US"/>
        </w:rPr>
        <w:t>contact suggestion request</w:t>
      </w:r>
      <w:r w:rsidRPr="001F6967">
        <w:rPr>
          <w:lang w:val="en-US"/>
        </w:rPr>
        <w:t xml:space="preserve"> is kept active until a request to terminate it is received or until it is terminated according to the Service Providers local policy;</w:t>
      </w:r>
    </w:p>
    <w:p w:rsidR="00D35A2A" w:rsidRPr="00FB5D63" w:rsidRDefault="00D35A2A" w:rsidP="00D35A2A">
      <w:pPr>
        <w:numPr>
          <w:ilvl w:val="0"/>
          <w:numId w:val="29"/>
        </w:numPr>
        <w:tabs>
          <w:tab w:val="clear" w:pos="760"/>
          <w:tab w:val="num" w:pos="1800"/>
        </w:tabs>
        <w:spacing w:after="0"/>
        <w:ind w:left="1800"/>
      </w:pPr>
      <w:r>
        <w:rPr>
          <w:lang w:val="en-US"/>
        </w:rPr>
        <w:t>MAY use the &lt;credentials&gt; element and the values of the child elements &lt;username&gt; and &lt;password&gt; to obtain access to the external source</w:t>
      </w:r>
    </w:p>
    <w:p w:rsidR="00D35A2A" w:rsidRDefault="00D35A2A" w:rsidP="00D35A2A">
      <w:pPr>
        <w:numPr>
          <w:ilvl w:val="0"/>
          <w:numId w:val="29"/>
        </w:numPr>
        <w:tabs>
          <w:tab w:val="clear" w:pos="760"/>
          <w:tab w:val="num" w:pos="1800"/>
        </w:tabs>
        <w:spacing w:after="0"/>
        <w:ind w:left="1800"/>
      </w:pPr>
      <w:r>
        <w:t>MAY use the &lt;criteria&gt; element indicating suggestion criteria</w:t>
      </w:r>
    </w:p>
    <w:p w:rsidR="00D35A2A" w:rsidRPr="00DD024F" w:rsidRDefault="00D35A2A" w:rsidP="00D35A2A">
      <w:pPr>
        <w:ind w:left="1440"/>
        <w:rPr>
          <w:lang w:val="en-US"/>
        </w:rPr>
      </w:pPr>
    </w:p>
    <w:p w:rsidR="00D35A2A" w:rsidRPr="00D35A2A" w:rsidRDefault="00D35A2A" w:rsidP="00CF7F66">
      <w:pPr>
        <w:numPr>
          <w:ilvl w:val="1"/>
          <w:numId w:val="53"/>
        </w:numPr>
        <w:spacing w:after="0"/>
        <w:rPr>
          <w:rFonts w:eastAsia="宋体"/>
        </w:rPr>
      </w:pPr>
      <w:r w:rsidRPr="00D35A2A">
        <w:rPr>
          <w:rFonts w:eastAsia="宋体"/>
        </w:rPr>
        <w:t>While processing the contact suggestions request, the CAB Server MAY set the value of the &lt;code&gt; under &lt;response&gt; element of the corresponding &lt;contact-suggest&gt; element of the CAB Feature Handler Document to “Pending”.</w:t>
      </w:r>
    </w:p>
    <w:p w:rsidR="00D35A2A" w:rsidRPr="00D35A2A" w:rsidRDefault="00D35A2A" w:rsidP="00CF7F66">
      <w:pPr>
        <w:numPr>
          <w:ilvl w:val="1"/>
          <w:numId w:val="53"/>
        </w:numPr>
        <w:spacing w:after="0"/>
        <w:rPr>
          <w:rFonts w:eastAsia="宋体"/>
        </w:rPr>
      </w:pPr>
      <w:r w:rsidRPr="00D35A2A">
        <w:rPr>
          <w:rFonts w:eastAsia="宋体"/>
        </w:rPr>
        <w:t>If the CAB Server failed to process the request, it SHALL set the value of the &lt;code&gt; under &lt;response&gt; element of the corresponding &lt;contact-suggest&gt; element of the CAB Feature Handler Document to “Failure”.</w:t>
      </w:r>
    </w:p>
    <w:p w:rsidR="00D35A2A" w:rsidRPr="00D35A2A" w:rsidRDefault="00D35A2A" w:rsidP="00CF7F66">
      <w:pPr>
        <w:numPr>
          <w:ilvl w:val="1"/>
          <w:numId w:val="53"/>
        </w:numPr>
        <w:spacing w:after="0"/>
        <w:rPr>
          <w:rFonts w:eastAsia="宋体"/>
        </w:rPr>
      </w:pPr>
      <w:r w:rsidRPr="00D35A2A">
        <w:rPr>
          <w:rFonts w:eastAsia="宋体"/>
        </w:rPr>
        <w:t>After successfully processing the request including format adaptation (if applicable), the suggestions are provided to the CAB User as described in sub clause 5.8.5.2 “</w:t>
      </w:r>
      <w:r w:rsidRPr="001A5B81">
        <w:rPr>
          <w:rFonts w:eastAsia="宋体"/>
          <w:i/>
        </w:rPr>
        <w:t>Delivery of contact suggestions</w:t>
      </w:r>
      <w:r w:rsidRPr="00D35A2A">
        <w:rPr>
          <w:rFonts w:eastAsia="宋体"/>
        </w:rPr>
        <w:t>”</w:t>
      </w:r>
    </w:p>
    <w:p w:rsidR="00D35A2A" w:rsidRPr="00DD024F" w:rsidRDefault="00D35A2A" w:rsidP="00D35A2A">
      <w:pPr>
        <w:pStyle w:val="AltNormal"/>
        <w:rPr>
          <w:rFonts w:ascii="Times New Roman" w:eastAsia="宋体" w:hAnsi="Times New Roman"/>
          <w:lang w:val="en-US" w:eastAsia="ko-KR"/>
        </w:rPr>
      </w:pPr>
    </w:p>
    <w:p w:rsidR="00D35A2A" w:rsidRPr="00D35A2A" w:rsidRDefault="00D35A2A" w:rsidP="00D35A2A">
      <w:pPr>
        <w:pStyle w:val="4"/>
      </w:pPr>
      <w:r w:rsidRPr="00D35A2A">
        <w:t>Delivery of contact suggestions</w:t>
      </w:r>
    </w:p>
    <w:p w:rsidR="00D35A2A" w:rsidRPr="007949D6" w:rsidRDefault="00D35A2A" w:rsidP="00D35A2A">
      <w:pPr>
        <w:rPr>
          <w:rFonts w:eastAsia="宋体"/>
          <w:lang w:val="en-US"/>
        </w:rPr>
      </w:pPr>
      <w:r>
        <w:rPr>
          <w:rFonts w:eastAsia="宋体"/>
          <w:lang w:val="en-US"/>
        </w:rPr>
        <w:t>In order to deliver the contact suggestions, the</w:t>
      </w:r>
      <w:r w:rsidRPr="007949D6">
        <w:rPr>
          <w:rFonts w:eastAsia="宋体"/>
          <w:lang w:val="en-US"/>
        </w:rPr>
        <w:t xml:space="preserve"> CAB Server SHALL perform the following:</w:t>
      </w:r>
    </w:p>
    <w:p w:rsidR="00D35A2A" w:rsidRPr="00931518" w:rsidRDefault="00D35A2A" w:rsidP="00D35A2A">
      <w:pPr>
        <w:numPr>
          <w:ilvl w:val="0"/>
          <w:numId w:val="30"/>
        </w:numPr>
        <w:spacing w:after="0"/>
        <w:rPr>
          <w:rFonts w:eastAsia="宋体"/>
          <w:lang w:val="en-US"/>
        </w:rPr>
      </w:pPr>
      <w:r w:rsidRPr="007949D6">
        <w:rPr>
          <w:rFonts w:eastAsia="宋体"/>
          <w:lang w:val="en-US"/>
        </w:rPr>
        <w:t xml:space="preserve">The CAB Server SHALL create a </w:t>
      </w:r>
      <w:r w:rsidRPr="00D35A2A">
        <w:rPr>
          <w:rFonts w:eastAsia="宋体"/>
          <w:lang w:val="en-US"/>
        </w:rPr>
        <w:t>new &lt;contact&gt; element in AB Document [CAB XDMS], and SHALL set the value of &lt;temporary&gt; element under &lt;entry-status&gt; element as “suggested”;</w:t>
      </w:r>
    </w:p>
    <w:p w:rsidR="00D35A2A" w:rsidRPr="007949D6" w:rsidRDefault="00D35A2A" w:rsidP="00D35A2A">
      <w:pPr>
        <w:numPr>
          <w:ilvl w:val="0"/>
          <w:numId w:val="30"/>
        </w:numPr>
        <w:spacing w:after="0"/>
        <w:rPr>
          <w:rFonts w:eastAsia="宋体"/>
          <w:lang w:val="en-US"/>
        </w:rPr>
      </w:pPr>
      <w:r w:rsidRPr="00D35A2A">
        <w:rPr>
          <w:rFonts w:eastAsia="宋体"/>
          <w:lang w:val="en-US"/>
        </w:rPr>
        <w:t>SHALL populate the &lt;contact&gt; element with available contact information to suggest to the CAB User;</w:t>
      </w:r>
    </w:p>
    <w:p w:rsidR="00D35A2A" w:rsidRPr="007949D6" w:rsidRDefault="00D35A2A" w:rsidP="00D35A2A">
      <w:pPr>
        <w:numPr>
          <w:ilvl w:val="0"/>
          <w:numId w:val="30"/>
        </w:numPr>
        <w:spacing w:after="0"/>
        <w:rPr>
          <w:rFonts w:eastAsia="宋体"/>
          <w:lang w:val="en-US"/>
        </w:rPr>
      </w:pPr>
      <w:r w:rsidRPr="00D35A2A">
        <w:rPr>
          <w:rFonts w:eastAsia="宋体"/>
          <w:lang w:val="en-US"/>
        </w:rPr>
        <w:t>SHALL set the &lt;contact-source&gt; element with name of the source from where the suggested contact information  was obtained from;</w:t>
      </w:r>
    </w:p>
    <w:p w:rsidR="00D35A2A" w:rsidRPr="007949D6" w:rsidRDefault="00D35A2A" w:rsidP="00D35A2A">
      <w:pPr>
        <w:numPr>
          <w:ilvl w:val="0"/>
          <w:numId w:val="30"/>
        </w:numPr>
        <w:spacing w:after="0"/>
        <w:rPr>
          <w:rFonts w:eastAsia="宋体"/>
          <w:lang w:val="en-US"/>
        </w:rPr>
      </w:pPr>
      <w:r w:rsidRPr="00D35A2A">
        <w:rPr>
          <w:rFonts w:eastAsia="宋体"/>
          <w:lang w:val="en-US"/>
        </w:rPr>
        <w:t>If the suggested contact information is associated with an existing Contact Entry, the CAB Server SHALL set the ‘contactIdRef’ attribute to match the ‘id’ attribute value of an existing &lt;contact&gt; element</w:t>
      </w:r>
    </w:p>
    <w:p w:rsidR="00D35A2A" w:rsidRDefault="00D35A2A" w:rsidP="00D35A2A">
      <w:pPr>
        <w:pStyle w:val="AltNormal"/>
        <w:rPr>
          <w:lang w:eastAsia="ko-KR"/>
        </w:rPr>
      </w:pPr>
    </w:p>
    <w:p w:rsidR="00D35A2A" w:rsidRPr="00D35A2A" w:rsidRDefault="00D35A2A" w:rsidP="00D35A2A">
      <w:pPr>
        <w:rPr>
          <w:rFonts w:eastAsia="宋体"/>
          <w:lang w:val="en-US"/>
        </w:rPr>
      </w:pPr>
      <w:r w:rsidRPr="00D35A2A">
        <w:rPr>
          <w:rFonts w:eastAsia="宋体"/>
          <w:lang w:val="en-US"/>
        </w:rPr>
        <w:t>The CAB User then accepts or rejects the &lt;temporary&gt; element (see sub clause 6.15 “</w:t>
      </w:r>
      <w:r w:rsidRPr="00D35A2A">
        <w:rPr>
          <w:rFonts w:eastAsia="宋体"/>
          <w:i/>
          <w:lang w:val="en-US"/>
        </w:rPr>
        <w:t>Contact Status Management</w:t>
      </w:r>
      <w:r w:rsidRPr="00D35A2A">
        <w:rPr>
          <w:rFonts w:eastAsia="宋体"/>
          <w:lang w:val="en-US"/>
        </w:rPr>
        <w:t xml:space="preserve">”), </w:t>
      </w:r>
    </w:p>
    <w:p w:rsidR="00660EB6" w:rsidRDefault="00387009" w:rsidP="00660EB6">
      <w:pPr>
        <w:pStyle w:val="3"/>
        <w:rPr>
          <w:ins w:id="164" w:author="w67525" w:date="2012-05-03T09:41:00Z"/>
        </w:rPr>
        <w:pPrChange w:id="165" w:author="w67525" w:date="2012-05-03T09:42:00Z">
          <w:pPr>
            <w:pStyle w:val="3"/>
            <w:numPr>
              <w:ilvl w:val="0"/>
              <w:numId w:val="0"/>
            </w:numPr>
            <w:tabs>
              <w:tab w:val="clear" w:pos="1080"/>
            </w:tabs>
            <w:ind w:left="0" w:firstLine="0"/>
          </w:pPr>
        </w:pPrChange>
      </w:pPr>
      <w:bookmarkStart w:id="166" w:name="_Toc323802284"/>
      <w:ins w:id="167" w:author="w67525" w:date="2012-05-03T09:41:00Z">
        <w:r>
          <w:t>Service suggestions</w:t>
        </w:r>
        <w:bookmarkEnd w:id="166"/>
      </w:ins>
    </w:p>
    <w:p w:rsidR="00387009" w:rsidRDefault="00387009" w:rsidP="00387009">
      <w:pPr>
        <w:rPr>
          <w:ins w:id="168" w:author="w67525" w:date="2012-05-03T09:41:00Z"/>
          <w:rFonts w:eastAsia="宋体"/>
          <w:lang w:val="en-US"/>
        </w:rPr>
      </w:pPr>
      <w:ins w:id="169" w:author="w67525" w:date="2012-05-03T09:41:00Z">
        <w:r>
          <w:rPr>
            <w:rFonts w:eastAsia="宋体"/>
            <w:lang w:val="en-US"/>
          </w:rPr>
          <w:t xml:space="preserve">Service suggestions are delivered to the CAB User through Contact Status associated with the Contact Entry. The suggested services (and related information) are provided by the Service Provider </w:t>
        </w:r>
      </w:ins>
    </w:p>
    <w:p w:rsidR="00660EB6" w:rsidRDefault="00387009" w:rsidP="00660EB6">
      <w:pPr>
        <w:rPr>
          <w:ins w:id="170" w:author="w67525" w:date="2012-05-03T09:41:00Z"/>
        </w:rPr>
        <w:pPrChange w:id="171" w:author="w67525" w:date="2012-05-03T09:42:00Z">
          <w:pPr>
            <w:pStyle w:val="AltNormal"/>
          </w:pPr>
        </w:pPrChange>
      </w:pPr>
      <w:ins w:id="172" w:author="w67525" w:date="2012-05-03T09:41:00Z">
        <w:r>
          <w:rPr>
            <w:rFonts w:eastAsia="宋体"/>
            <w:lang w:val="en-US"/>
          </w:rPr>
          <w:t>Note: The logic of generating the suggested service information, however, is out of scope of this specification.</w:t>
        </w:r>
      </w:ins>
    </w:p>
    <w:p w:rsidR="00387009" w:rsidRPr="00846D81" w:rsidRDefault="00387009" w:rsidP="00387009">
      <w:pPr>
        <w:pStyle w:val="AltNormal"/>
        <w:rPr>
          <w:ins w:id="173" w:author="w67525" w:date="2012-05-03T09:41:00Z"/>
          <w:rFonts w:ascii="Times New Roman" w:eastAsia="宋体" w:hAnsi="Times New Roman"/>
        </w:rPr>
      </w:pPr>
      <w:ins w:id="174" w:author="w67525" w:date="2012-05-03T09:41:00Z">
        <w:r w:rsidRPr="00846D81">
          <w:rPr>
            <w:rFonts w:ascii="Times New Roman" w:eastAsia="宋体" w:hAnsi="Times New Roman"/>
          </w:rPr>
          <w:t>Prior to delivering the service suggestions to the CAB User, the CAB Server SHALL use either subscription operation or document management operation as specified in section 6.1 “</w:t>
        </w:r>
        <w:r w:rsidRPr="00846D81">
          <w:rPr>
            <w:rFonts w:ascii="Times New Roman" w:eastAsia="宋体" w:hAnsi="Times New Roman"/>
            <w:i/>
          </w:rPr>
          <w:t>Procedures at the XDMC and the XDM Agent</w:t>
        </w:r>
        <w:r w:rsidRPr="00846D81">
          <w:rPr>
            <w:rFonts w:ascii="Times New Roman" w:eastAsia="宋体" w:hAnsi="Times New Roman"/>
          </w:rPr>
          <w:t>” of [OMA XDM Core] to obtain the CAB User Preferences XML Document [CAB XDMS], to check if the recipient CAB User’s &lt;notify-service-suggestions&gt; user preference is set to ‘true’</w:t>
        </w:r>
      </w:ins>
    </w:p>
    <w:p w:rsidR="00387009" w:rsidRPr="00846D81" w:rsidRDefault="00387009" w:rsidP="00387009">
      <w:pPr>
        <w:pStyle w:val="AltNormal"/>
        <w:rPr>
          <w:ins w:id="175" w:author="w67525" w:date="2012-05-03T09:41:00Z"/>
          <w:rFonts w:ascii="Times New Roman" w:eastAsia="宋体" w:hAnsi="Times New Roman"/>
        </w:rPr>
      </w:pPr>
      <w:ins w:id="176" w:author="w67525" w:date="2012-05-03T09:41:00Z">
        <w:r w:rsidRPr="00846D81">
          <w:rPr>
            <w:rFonts w:ascii="Times New Roman" w:eastAsia="宋体" w:hAnsi="Times New Roman"/>
          </w:rPr>
          <w:t xml:space="preserve">If the &lt;notify-service-suggestions&gt; preference is ‘true’, the CAB Server SHALL </w:t>
        </w:r>
        <w:r>
          <w:rPr>
            <w:rFonts w:ascii="Times New Roman" w:eastAsia="宋体" w:hAnsi="Times New Roman"/>
          </w:rPr>
          <w:t>perform the following for each service suggestion:</w:t>
        </w:r>
      </w:ins>
    </w:p>
    <w:p w:rsidR="00387009" w:rsidRDefault="00387009" w:rsidP="00387009">
      <w:pPr>
        <w:numPr>
          <w:ilvl w:val="0"/>
          <w:numId w:val="30"/>
        </w:numPr>
        <w:spacing w:after="0"/>
        <w:rPr>
          <w:ins w:id="177" w:author="w67525" w:date="2012-05-03T09:41:00Z"/>
          <w:rFonts w:eastAsia="宋体"/>
          <w:lang w:val="en-US"/>
        </w:rPr>
      </w:pPr>
      <w:ins w:id="178" w:author="w67525" w:date="2012-05-03T09:41:00Z">
        <w:r>
          <w:rPr>
            <w:rFonts w:eastAsia="宋体"/>
            <w:lang w:val="en-US"/>
          </w:rPr>
          <w:t>Identify the &lt;contact&gt; element to which the service suggestions is associated to;</w:t>
        </w:r>
      </w:ins>
    </w:p>
    <w:p w:rsidR="00387009" w:rsidRPr="00846D81" w:rsidRDefault="00387009" w:rsidP="00387009">
      <w:pPr>
        <w:numPr>
          <w:ilvl w:val="0"/>
          <w:numId w:val="30"/>
        </w:numPr>
        <w:spacing w:after="0"/>
        <w:rPr>
          <w:ins w:id="179" w:author="w67525" w:date="2012-05-03T09:41:00Z"/>
          <w:rFonts w:eastAsia="宋体"/>
          <w:lang w:val="en-US"/>
        </w:rPr>
      </w:pPr>
      <w:ins w:id="180" w:author="w67525" w:date="2012-05-03T09:41:00Z">
        <w:r>
          <w:rPr>
            <w:rFonts w:eastAsia="宋体"/>
            <w:lang w:val="en-US"/>
          </w:rPr>
          <w:t>SHALL create a new &lt;suggestion&gt; element under &lt;service-suggestions&gt; element of the &lt;contact-status&gt; element.</w:t>
        </w:r>
      </w:ins>
    </w:p>
    <w:p w:rsidR="00387009" w:rsidRDefault="00387009" w:rsidP="00387009">
      <w:pPr>
        <w:numPr>
          <w:ilvl w:val="0"/>
          <w:numId w:val="30"/>
        </w:numPr>
        <w:spacing w:after="0"/>
        <w:rPr>
          <w:ins w:id="181" w:author="w67525" w:date="2012-05-03T09:41:00Z"/>
          <w:rFonts w:eastAsia="宋体"/>
          <w:lang w:val="en-US"/>
        </w:rPr>
      </w:pPr>
      <w:ins w:id="182" w:author="w67525" w:date="2012-05-03T09:41:00Z">
        <w:r w:rsidRPr="00846D81">
          <w:rPr>
            <w:rFonts w:eastAsia="宋体"/>
            <w:lang w:val="en-US"/>
          </w:rPr>
          <w:t xml:space="preserve">SHALL </w:t>
        </w:r>
        <w:r>
          <w:rPr>
            <w:rFonts w:eastAsia="宋体"/>
            <w:lang w:val="en-US"/>
          </w:rPr>
          <w:t>set the &lt;description&gt; element with the description of the suggested service</w:t>
        </w:r>
        <w:r w:rsidRPr="00846D81">
          <w:rPr>
            <w:rFonts w:eastAsia="宋体"/>
            <w:lang w:val="en-US"/>
          </w:rPr>
          <w:t>;</w:t>
        </w:r>
      </w:ins>
    </w:p>
    <w:p w:rsidR="00387009" w:rsidRDefault="00387009" w:rsidP="00387009">
      <w:pPr>
        <w:numPr>
          <w:ilvl w:val="0"/>
          <w:numId w:val="30"/>
        </w:numPr>
        <w:spacing w:after="0"/>
        <w:rPr>
          <w:ins w:id="183" w:author="w67525" w:date="2012-05-03T09:41:00Z"/>
          <w:rFonts w:eastAsia="宋体"/>
          <w:lang w:val="en-US"/>
        </w:rPr>
      </w:pPr>
      <w:ins w:id="184" w:author="w67525" w:date="2012-05-03T09:41:00Z">
        <w:r>
          <w:rPr>
            <w:rFonts w:eastAsia="宋体"/>
            <w:lang w:val="en-US"/>
          </w:rPr>
          <w:t>MAY set the &lt;label&gt; element with the name of the suggested service;</w:t>
        </w:r>
      </w:ins>
    </w:p>
    <w:p w:rsidR="00387009" w:rsidRPr="00896F83" w:rsidRDefault="00387009" w:rsidP="00387009">
      <w:pPr>
        <w:numPr>
          <w:ilvl w:val="0"/>
          <w:numId w:val="30"/>
        </w:numPr>
        <w:spacing w:after="0"/>
        <w:rPr>
          <w:ins w:id="185" w:author="w67525" w:date="2012-05-03T09:41:00Z"/>
          <w:rFonts w:eastAsia="宋体"/>
          <w:lang w:val="en-US"/>
        </w:rPr>
      </w:pPr>
      <w:ins w:id="186" w:author="w67525" w:date="2012-05-03T09:41:00Z">
        <w:r>
          <w:rPr>
            <w:rFonts w:eastAsia="宋体"/>
            <w:lang w:val="en-US"/>
          </w:rPr>
          <w:t xml:space="preserve">MAY set the </w:t>
        </w:r>
        <w:r>
          <w:rPr>
            <w:lang w:val="en-US"/>
          </w:rPr>
          <w:t>&lt;url&gt; element with a valid URL of the suggested service</w:t>
        </w:r>
      </w:ins>
    </w:p>
    <w:p w:rsidR="00387009" w:rsidRPr="00E72EEF" w:rsidRDefault="00387009" w:rsidP="00387009">
      <w:pPr>
        <w:numPr>
          <w:ilvl w:val="0"/>
          <w:numId w:val="30"/>
        </w:numPr>
        <w:spacing w:after="0"/>
        <w:rPr>
          <w:ins w:id="187" w:author="w67525" w:date="2012-05-03T09:41:00Z"/>
          <w:rFonts w:eastAsia="宋体"/>
          <w:lang w:val="en-US"/>
        </w:rPr>
      </w:pPr>
      <w:ins w:id="188" w:author="w67525" w:date="2012-05-03T09:41:00Z">
        <w:r>
          <w:rPr>
            <w:rFonts w:eastAsia="宋体"/>
            <w:lang w:val="en-US"/>
          </w:rPr>
          <w:t xml:space="preserve">MAY set the &lt;address&gt; element with </w:t>
        </w:r>
        <w:r>
          <w:rPr>
            <w:lang w:val="en-US"/>
          </w:rPr>
          <w:t>the address and/or location of the suggested service</w:t>
        </w:r>
      </w:ins>
    </w:p>
    <w:p w:rsidR="00387009" w:rsidRPr="00F66483" w:rsidRDefault="00387009" w:rsidP="00387009">
      <w:pPr>
        <w:numPr>
          <w:ilvl w:val="0"/>
          <w:numId w:val="30"/>
        </w:numPr>
        <w:spacing w:after="0"/>
        <w:rPr>
          <w:ins w:id="189" w:author="w67525" w:date="2012-05-03T09:41:00Z"/>
          <w:rFonts w:eastAsia="宋体"/>
          <w:lang w:val="en-US"/>
        </w:rPr>
      </w:pPr>
      <w:ins w:id="190" w:author="w67525" w:date="2012-05-03T09:41:00Z">
        <w:r>
          <w:rPr>
            <w:rFonts w:eastAsia="宋体"/>
            <w:lang w:val="en-US"/>
          </w:rPr>
          <w:t xml:space="preserve">MAY set the </w:t>
        </w:r>
        <w:r>
          <w:rPr>
            <w:lang w:val="en-US"/>
          </w:rPr>
          <w:t>&lt;comm-addr&gt; element with the communication address for the suggested service</w:t>
        </w:r>
      </w:ins>
    </w:p>
    <w:p w:rsidR="00387009" w:rsidRPr="00BF7009" w:rsidRDefault="00387009" w:rsidP="00387009">
      <w:pPr>
        <w:numPr>
          <w:ilvl w:val="0"/>
          <w:numId w:val="30"/>
        </w:numPr>
        <w:spacing w:after="0"/>
        <w:rPr>
          <w:ins w:id="191" w:author="w67525" w:date="2012-05-03T09:41:00Z"/>
          <w:rFonts w:eastAsia="宋体"/>
          <w:lang w:val="en-US"/>
        </w:rPr>
      </w:pPr>
      <w:ins w:id="192" w:author="w67525" w:date="2012-05-03T09:41:00Z">
        <w:r>
          <w:rPr>
            <w:lang w:val="en-US"/>
          </w:rPr>
          <w:t>MAY set the &lt;icon&gt; element with a valid URL of the service icon representing the suggested service</w:t>
        </w:r>
      </w:ins>
    </w:p>
    <w:p w:rsidR="00660EB6" w:rsidRDefault="00387009" w:rsidP="00660EB6">
      <w:pPr>
        <w:numPr>
          <w:ilvl w:val="0"/>
          <w:numId w:val="30"/>
        </w:numPr>
        <w:spacing w:after="0"/>
        <w:rPr>
          <w:ins w:id="193" w:author="w67525" w:date="2012-05-03T09:41:00Z"/>
        </w:rPr>
        <w:pPrChange w:id="194" w:author="w67525" w:date="2012-05-03T09:42:00Z">
          <w:pPr>
            <w:pStyle w:val="AltNormal"/>
          </w:pPr>
        </w:pPrChange>
      </w:pPr>
      <w:ins w:id="195" w:author="w67525" w:date="2012-05-03T09:41:00Z">
        <w:r w:rsidRPr="00387009">
          <w:rPr>
            <w:rFonts w:eastAsia="宋体"/>
            <w:lang w:val="en-US"/>
          </w:rPr>
          <w:t xml:space="preserve">MAY set the </w:t>
        </w:r>
        <w:r w:rsidRPr="00387009">
          <w:rPr>
            <w:lang w:val="en-US"/>
          </w:rPr>
          <w:t>&lt;expiration&gt; element with the validity period expressed as an absolute time of the suggested service</w:t>
        </w:r>
      </w:ins>
    </w:p>
    <w:p w:rsidR="00660EB6" w:rsidRDefault="00387009" w:rsidP="00660EB6">
      <w:pPr>
        <w:pStyle w:val="AltNormal"/>
        <w:rPr>
          <w:rFonts w:eastAsia="宋体"/>
        </w:rPr>
        <w:pPrChange w:id="196" w:author="w67525" w:date="2012-05-03T09:42:00Z">
          <w:pPr>
            <w:spacing w:after="0"/>
            <w:ind w:left="1088"/>
          </w:pPr>
        </w:pPrChange>
      </w:pPr>
      <w:ins w:id="197" w:author="w67525" w:date="2012-05-03T09:41:00Z">
        <w:r>
          <w:rPr>
            <w:rFonts w:ascii="Times New Roman" w:hAnsi="Times New Roman"/>
          </w:rPr>
          <w:t>The CAB Server MAY remove the service suggestions based on the Service Provider’s policy, and in conjunction with the value of &lt;expiration&gt; element.</w:t>
        </w:r>
      </w:ins>
    </w:p>
    <w:p w:rsidR="00660EB6" w:rsidRDefault="00387009" w:rsidP="00660EB6">
      <w:pPr>
        <w:pStyle w:val="3"/>
        <w:rPr>
          <w:ins w:id="198" w:author="w67525" w:date="2012-05-03T09:45:00Z"/>
        </w:rPr>
        <w:pPrChange w:id="199" w:author="w67525" w:date="2012-05-03T09:45:00Z">
          <w:pPr>
            <w:pStyle w:val="3"/>
            <w:numPr>
              <w:ilvl w:val="0"/>
              <w:numId w:val="0"/>
            </w:numPr>
            <w:tabs>
              <w:tab w:val="clear" w:pos="1080"/>
            </w:tabs>
            <w:ind w:left="0" w:firstLine="0"/>
          </w:pPr>
        </w:pPrChange>
      </w:pPr>
      <w:bookmarkStart w:id="200" w:name="_Toc323802285"/>
      <w:ins w:id="201" w:author="w67525" w:date="2012-05-03T09:45:00Z">
        <w:r>
          <w:t>Public content</w:t>
        </w:r>
        <w:bookmarkEnd w:id="200"/>
      </w:ins>
    </w:p>
    <w:p w:rsidR="00387009" w:rsidRDefault="00387009" w:rsidP="00387009">
      <w:pPr>
        <w:rPr>
          <w:ins w:id="202" w:author="w67525" w:date="2012-05-03T09:45:00Z"/>
          <w:rFonts w:eastAsia="宋体"/>
          <w:lang w:val="en-US"/>
        </w:rPr>
      </w:pPr>
      <w:ins w:id="203" w:author="w67525" w:date="2012-05-03T09:45:00Z">
        <w:r>
          <w:rPr>
            <w:rFonts w:eastAsia="宋体"/>
            <w:lang w:val="en-US"/>
          </w:rPr>
          <w:t>Public content per contact is delivered to the CAB User through Contact Status associated with the Contact Entry. The public content (e.g. blogs, RSS feeds, news) is generated by the Service Provider, and subject to CAB User Preferences [CAB XDMS].</w:t>
        </w:r>
      </w:ins>
    </w:p>
    <w:p w:rsidR="00660EB6" w:rsidRDefault="00387009" w:rsidP="00660EB6">
      <w:pPr>
        <w:rPr>
          <w:ins w:id="204" w:author="w67525" w:date="2012-05-03T09:45:00Z"/>
        </w:rPr>
        <w:pPrChange w:id="205" w:author="w67525" w:date="2012-05-03T09:46:00Z">
          <w:pPr>
            <w:pStyle w:val="AltNormal"/>
          </w:pPr>
        </w:pPrChange>
      </w:pPr>
      <w:ins w:id="206" w:author="w67525" w:date="2012-05-03T09:45:00Z">
        <w:r>
          <w:rPr>
            <w:rFonts w:eastAsia="宋体"/>
            <w:lang w:val="en-US"/>
          </w:rPr>
          <w:t>Note: The logic of generating the public content, however, is out of scope of this specification.</w:t>
        </w:r>
      </w:ins>
    </w:p>
    <w:p w:rsidR="00387009" w:rsidRPr="00846D81" w:rsidRDefault="00387009" w:rsidP="00387009">
      <w:pPr>
        <w:pStyle w:val="AltNormal"/>
        <w:rPr>
          <w:ins w:id="207" w:author="w67525" w:date="2012-05-03T09:45:00Z"/>
          <w:rFonts w:ascii="Times New Roman" w:eastAsia="宋体" w:hAnsi="Times New Roman"/>
        </w:rPr>
      </w:pPr>
      <w:ins w:id="208" w:author="w67525" w:date="2012-05-03T09:45:00Z">
        <w:r w:rsidRPr="00846D81">
          <w:rPr>
            <w:rFonts w:ascii="Times New Roman" w:eastAsia="宋体" w:hAnsi="Times New Roman"/>
          </w:rPr>
          <w:t xml:space="preserve">Prior to delivering the </w:t>
        </w:r>
        <w:r>
          <w:rPr>
            <w:rFonts w:ascii="Times New Roman" w:eastAsia="宋体" w:hAnsi="Times New Roman"/>
          </w:rPr>
          <w:t xml:space="preserve">public content </w:t>
        </w:r>
        <w:r w:rsidRPr="00846D81">
          <w:rPr>
            <w:rFonts w:ascii="Times New Roman" w:eastAsia="宋体" w:hAnsi="Times New Roman"/>
          </w:rPr>
          <w:t>to the CAB User, the CAB Server SHALL use either subscription operation or document management operation as specified in section 6.1 “</w:t>
        </w:r>
        <w:r w:rsidRPr="00846D81">
          <w:rPr>
            <w:rFonts w:ascii="Times New Roman" w:eastAsia="宋体" w:hAnsi="Times New Roman"/>
            <w:i/>
          </w:rPr>
          <w:t>Procedures at the XDMC and the XDM Agent</w:t>
        </w:r>
        <w:r w:rsidRPr="00846D81">
          <w:rPr>
            <w:rFonts w:ascii="Times New Roman" w:eastAsia="宋体" w:hAnsi="Times New Roman"/>
          </w:rPr>
          <w:t>” of [OMA XDM Core] to obtain the CAB User Preferences XML Document [CAB XDMS], to check if the recipient CAB User’s &lt;notify-</w:t>
        </w:r>
        <w:r>
          <w:rPr>
            <w:rFonts w:ascii="Times New Roman" w:eastAsia="宋体" w:hAnsi="Times New Roman"/>
          </w:rPr>
          <w:t>public</w:t>
        </w:r>
        <w:r w:rsidRPr="00846D81">
          <w:rPr>
            <w:rFonts w:ascii="Times New Roman" w:eastAsia="宋体" w:hAnsi="Times New Roman"/>
          </w:rPr>
          <w:t>-</w:t>
        </w:r>
        <w:r>
          <w:rPr>
            <w:rFonts w:ascii="Times New Roman" w:eastAsia="宋体" w:hAnsi="Times New Roman"/>
          </w:rPr>
          <w:t>content</w:t>
        </w:r>
        <w:r w:rsidRPr="00846D81">
          <w:rPr>
            <w:rFonts w:ascii="Times New Roman" w:eastAsia="宋体" w:hAnsi="Times New Roman"/>
          </w:rPr>
          <w:t>&gt; user preference is set to ‘true’</w:t>
        </w:r>
      </w:ins>
    </w:p>
    <w:p w:rsidR="00387009" w:rsidRPr="00846D81" w:rsidRDefault="00387009" w:rsidP="00387009">
      <w:pPr>
        <w:pStyle w:val="AltNormal"/>
        <w:rPr>
          <w:ins w:id="209" w:author="w67525" w:date="2012-05-03T09:45:00Z"/>
          <w:rFonts w:ascii="Times New Roman" w:eastAsia="宋体" w:hAnsi="Times New Roman"/>
        </w:rPr>
      </w:pPr>
      <w:ins w:id="210" w:author="w67525" w:date="2012-05-03T09:45:00Z">
        <w:r w:rsidRPr="00846D81">
          <w:rPr>
            <w:rFonts w:ascii="Times New Roman" w:eastAsia="宋体" w:hAnsi="Times New Roman"/>
          </w:rPr>
          <w:t>If the &lt;notify-</w:t>
        </w:r>
        <w:r>
          <w:rPr>
            <w:rFonts w:ascii="Times New Roman" w:eastAsia="宋体" w:hAnsi="Times New Roman"/>
          </w:rPr>
          <w:t>public</w:t>
        </w:r>
        <w:r w:rsidRPr="00846D81">
          <w:rPr>
            <w:rFonts w:ascii="Times New Roman" w:eastAsia="宋体" w:hAnsi="Times New Roman"/>
          </w:rPr>
          <w:t>-</w:t>
        </w:r>
        <w:r>
          <w:rPr>
            <w:rFonts w:ascii="Times New Roman" w:eastAsia="宋体" w:hAnsi="Times New Roman"/>
          </w:rPr>
          <w:t>content</w:t>
        </w:r>
        <w:r w:rsidRPr="00846D81">
          <w:rPr>
            <w:rFonts w:ascii="Times New Roman" w:eastAsia="宋体" w:hAnsi="Times New Roman"/>
          </w:rPr>
          <w:t xml:space="preserve">&gt; preference is ‘true’, the CAB Server SHALL </w:t>
        </w:r>
        <w:r>
          <w:rPr>
            <w:rFonts w:ascii="Times New Roman" w:eastAsia="宋体" w:hAnsi="Times New Roman"/>
          </w:rPr>
          <w:t>perform the following for each instance of public content that is generated:</w:t>
        </w:r>
      </w:ins>
    </w:p>
    <w:p w:rsidR="00387009" w:rsidRDefault="00387009" w:rsidP="00387009">
      <w:pPr>
        <w:numPr>
          <w:ilvl w:val="0"/>
          <w:numId w:val="30"/>
        </w:numPr>
        <w:spacing w:after="0"/>
        <w:rPr>
          <w:ins w:id="211" w:author="w67525" w:date="2012-05-03T09:45:00Z"/>
          <w:rFonts w:eastAsia="宋体"/>
          <w:lang w:val="en-US"/>
        </w:rPr>
      </w:pPr>
      <w:ins w:id="212" w:author="w67525" w:date="2012-05-03T09:45:00Z">
        <w:r>
          <w:rPr>
            <w:rFonts w:eastAsia="宋体"/>
            <w:lang w:val="en-US"/>
          </w:rPr>
          <w:t>Identify the &lt;contact&gt; element to which the public content is associated to;</w:t>
        </w:r>
      </w:ins>
    </w:p>
    <w:p w:rsidR="00387009" w:rsidRPr="00846D81" w:rsidRDefault="00387009" w:rsidP="00387009">
      <w:pPr>
        <w:numPr>
          <w:ilvl w:val="0"/>
          <w:numId w:val="30"/>
        </w:numPr>
        <w:spacing w:after="0"/>
        <w:rPr>
          <w:ins w:id="213" w:author="w67525" w:date="2012-05-03T09:45:00Z"/>
          <w:rFonts w:eastAsia="宋体"/>
          <w:lang w:val="en-US"/>
        </w:rPr>
      </w:pPr>
      <w:ins w:id="214" w:author="w67525" w:date="2012-05-03T09:45:00Z">
        <w:r>
          <w:rPr>
            <w:rFonts w:eastAsia="宋体"/>
            <w:lang w:val="en-US"/>
          </w:rPr>
          <w:t>SHALL create a new &lt;content-entry&gt; element under &lt;public-content&gt; element of the &lt;contact-status&gt; element;</w:t>
        </w:r>
      </w:ins>
    </w:p>
    <w:p w:rsidR="00387009" w:rsidRDefault="00387009" w:rsidP="00387009">
      <w:pPr>
        <w:numPr>
          <w:ilvl w:val="0"/>
          <w:numId w:val="30"/>
        </w:numPr>
        <w:spacing w:after="0"/>
        <w:rPr>
          <w:ins w:id="215" w:author="w67525" w:date="2012-05-03T09:45:00Z"/>
          <w:rFonts w:eastAsia="宋体"/>
          <w:lang w:val="en-US"/>
        </w:rPr>
      </w:pPr>
      <w:ins w:id="216" w:author="w67525" w:date="2012-05-03T09:45:00Z">
        <w:r w:rsidRPr="00846D81">
          <w:rPr>
            <w:rFonts w:eastAsia="宋体"/>
            <w:lang w:val="en-US"/>
          </w:rPr>
          <w:t xml:space="preserve">SHALL </w:t>
        </w:r>
        <w:r>
          <w:rPr>
            <w:rFonts w:eastAsia="宋体"/>
            <w:lang w:val="en-US"/>
          </w:rPr>
          <w:t xml:space="preserve">set the &lt;type&gt; element </w:t>
        </w:r>
        <w:r>
          <w:rPr>
            <w:lang w:val="en-US"/>
          </w:rPr>
          <w:t>indicating the type of public content</w:t>
        </w:r>
        <w:r>
          <w:rPr>
            <w:rFonts w:eastAsia="宋体"/>
            <w:lang w:val="en-US"/>
          </w:rPr>
          <w:t xml:space="preserve"> </w:t>
        </w:r>
        <w:r>
          <w:rPr>
            <w:lang w:val="en-US"/>
          </w:rPr>
          <w:t>(e.g. blog, RSS, news, etc)</w:t>
        </w:r>
      </w:ins>
    </w:p>
    <w:p w:rsidR="00387009" w:rsidRDefault="00387009" w:rsidP="00387009">
      <w:pPr>
        <w:numPr>
          <w:ilvl w:val="0"/>
          <w:numId w:val="30"/>
        </w:numPr>
        <w:spacing w:after="0"/>
        <w:rPr>
          <w:ins w:id="217" w:author="w67525" w:date="2012-05-03T09:45:00Z"/>
          <w:rFonts w:eastAsia="宋体"/>
          <w:lang w:val="en-US"/>
        </w:rPr>
      </w:pPr>
      <w:ins w:id="218" w:author="w67525" w:date="2012-05-03T09:45:00Z">
        <w:r>
          <w:rPr>
            <w:rFonts w:eastAsia="宋体"/>
            <w:lang w:val="en-US"/>
          </w:rPr>
          <w:t xml:space="preserve">SHALL set the </w:t>
        </w:r>
        <w:r>
          <w:rPr>
            <w:lang w:val="en-US"/>
          </w:rPr>
          <w:t>&lt;url&gt; element indicating the URL to the public content entry</w:t>
        </w:r>
        <w:r>
          <w:rPr>
            <w:rFonts w:eastAsia="宋体"/>
            <w:lang w:val="en-US"/>
          </w:rPr>
          <w:t>;</w:t>
        </w:r>
      </w:ins>
    </w:p>
    <w:p w:rsidR="00387009" w:rsidRPr="00896F83" w:rsidRDefault="00387009" w:rsidP="00387009">
      <w:pPr>
        <w:numPr>
          <w:ilvl w:val="0"/>
          <w:numId w:val="30"/>
        </w:numPr>
        <w:spacing w:after="0"/>
        <w:rPr>
          <w:ins w:id="219" w:author="w67525" w:date="2012-05-03T09:45:00Z"/>
          <w:rFonts w:eastAsia="宋体"/>
          <w:lang w:val="en-US"/>
        </w:rPr>
      </w:pPr>
      <w:ins w:id="220" w:author="w67525" w:date="2012-05-03T09:45:00Z">
        <w:r>
          <w:rPr>
            <w:rFonts w:eastAsia="宋体"/>
            <w:lang w:val="en-US"/>
          </w:rPr>
          <w:t xml:space="preserve">MAY set the </w:t>
        </w:r>
        <w:r>
          <w:rPr>
            <w:lang w:val="en-US"/>
          </w:rPr>
          <w:t>&lt;title&gt; element indicating the title of the public content entry;</w:t>
        </w:r>
      </w:ins>
    </w:p>
    <w:p w:rsidR="00387009" w:rsidRPr="00E72EEF" w:rsidRDefault="00387009" w:rsidP="00387009">
      <w:pPr>
        <w:numPr>
          <w:ilvl w:val="0"/>
          <w:numId w:val="30"/>
        </w:numPr>
        <w:spacing w:after="0"/>
        <w:rPr>
          <w:ins w:id="221" w:author="w67525" w:date="2012-05-03T09:45:00Z"/>
          <w:rFonts w:eastAsia="宋体"/>
          <w:lang w:val="en-US"/>
        </w:rPr>
      </w:pPr>
      <w:ins w:id="222" w:author="w67525" w:date="2012-05-03T09:45:00Z">
        <w:r>
          <w:rPr>
            <w:rFonts w:eastAsia="宋体"/>
            <w:lang w:val="en-US"/>
          </w:rPr>
          <w:t xml:space="preserve">MAY set the </w:t>
        </w:r>
        <w:r>
          <w:rPr>
            <w:lang w:val="en-US"/>
          </w:rPr>
          <w:t>&lt;source&gt; element indicating the source of the public content entry;</w:t>
        </w:r>
      </w:ins>
    </w:p>
    <w:p w:rsidR="00660EB6" w:rsidRDefault="00387009" w:rsidP="00660EB6">
      <w:pPr>
        <w:numPr>
          <w:ilvl w:val="0"/>
          <w:numId w:val="30"/>
        </w:numPr>
        <w:spacing w:after="0"/>
        <w:rPr>
          <w:ins w:id="223" w:author="w67525" w:date="2012-05-03T09:45:00Z"/>
        </w:rPr>
        <w:pPrChange w:id="224" w:author="w67525" w:date="2012-05-03T09:45:00Z">
          <w:pPr>
            <w:pStyle w:val="AltNormal"/>
          </w:pPr>
        </w:pPrChange>
      </w:pPr>
      <w:ins w:id="225" w:author="w67525" w:date="2012-05-03T09:45:00Z">
        <w:r w:rsidRPr="00387009">
          <w:rPr>
            <w:rFonts w:eastAsia="宋体"/>
            <w:lang w:val="en-US"/>
          </w:rPr>
          <w:t xml:space="preserve">MAY set the </w:t>
        </w:r>
        <w:r w:rsidRPr="00387009">
          <w:rPr>
            <w:lang w:val="en-US"/>
          </w:rPr>
          <w:t>&lt;time&gt; element indicating the date and time of the public content entry.</w:t>
        </w:r>
      </w:ins>
    </w:p>
    <w:p w:rsidR="00387009" w:rsidRPr="00846D81" w:rsidRDefault="00387009" w:rsidP="00387009">
      <w:pPr>
        <w:pStyle w:val="AltNormal"/>
        <w:rPr>
          <w:ins w:id="226" w:author="w67525" w:date="2012-05-03T09:45:00Z"/>
          <w:rFonts w:ascii="Times New Roman" w:hAnsi="Times New Roman"/>
        </w:rPr>
      </w:pPr>
      <w:ins w:id="227" w:author="w67525" w:date="2012-05-03T09:45:00Z">
        <w:r>
          <w:rPr>
            <w:rFonts w:ascii="Times New Roman" w:hAnsi="Times New Roman"/>
          </w:rPr>
          <w:t>The CAB Server MAY remove or update the existing public content entries based on the Service Provider’s policy, and in conjunction with the value of &lt;time&gt; element.</w:t>
        </w:r>
      </w:ins>
    </w:p>
    <w:p w:rsidR="00484482" w:rsidRPr="00C65B98" w:rsidRDefault="00484482" w:rsidP="00484482">
      <w:pPr>
        <w:pStyle w:val="2"/>
        <w:ind w:left="861" w:hanging="861"/>
        <w:rPr>
          <w:bCs/>
        </w:rPr>
      </w:pPr>
      <w:bookmarkStart w:id="228" w:name="_Toc323802286"/>
      <w:r>
        <w:rPr>
          <w:bCs/>
        </w:rPr>
        <w:t>Applying CAB User Preferences</w:t>
      </w:r>
      <w:bookmarkEnd w:id="160"/>
      <w:bookmarkEnd w:id="228"/>
    </w:p>
    <w:p w:rsidR="00484482" w:rsidRPr="00D20B6A" w:rsidRDefault="00484482" w:rsidP="00484482">
      <w:pPr>
        <w:rPr>
          <w:lang w:val="en-US" w:eastAsia="ko-KR"/>
        </w:rPr>
      </w:pPr>
      <w:r>
        <w:rPr>
          <w:lang w:val="en-US" w:eastAsia="ko-KR"/>
        </w:rPr>
        <w:t xml:space="preserve">The CAB Server SHALL act as XDM Agent as described in </w:t>
      </w:r>
      <w:r w:rsidR="0085748C">
        <w:rPr>
          <w:lang w:val="en-US" w:eastAsia="ko-KR"/>
        </w:rPr>
        <w:t>sub clause</w:t>
      </w:r>
      <w:r>
        <w:rPr>
          <w:lang w:val="en-US" w:eastAsia="ko-KR"/>
        </w:rPr>
        <w:t xml:space="preserve"> 5.5</w:t>
      </w:r>
      <w:r w:rsidR="00030109">
        <w:rPr>
          <w:lang w:val="en-US" w:eastAsia="ko-KR"/>
        </w:rPr>
        <w:t xml:space="preserve"> </w:t>
      </w:r>
      <w:r w:rsidR="00030109" w:rsidRPr="00030109">
        <w:rPr>
          <w:lang w:val="en-US" w:eastAsia="ko-KR"/>
        </w:rPr>
        <w:t>“</w:t>
      </w:r>
      <w:r w:rsidR="00030109" w:rsidRPr="00030109">
        <w:rPr>
          <w:rFonts w:hint="eastAsia"/>
          <w:i/>
          <w:lang w:val="en-US" w:eastAsia="ko-KR"/>
        </w:rPr>
        <w:t>XDM Agent</w:t>
      </w:r>
      <w:r w:rsidR="00030109" w:rsidRPr="00030109">
        <w:rPr>
          <w:lang w:val="en-US" w:eastAsia="ko-KR"/>
        </w:rPr>
        <w:t>”</w:t>
      </w:r>
      <w:r>
        <w:rPr>
          <w:lang w:val="en-US" w:eastAsia="ko-KR"/>
        </w:rPr>
        <w:t xml:space="preserve"> to retrieve the UPP Directory Document [OMA XDM UPP] of each CAB User and identify the Active </w:t>
      </w:r>
      <w:r w:rsidR="00233019">
        <w:rPr>
          <w:rFonts w:hint="eastAsia"/>
          <w:lang w:val="en-US" w:eastAsia="ko-KR"/>
        </w:rPr>
        <w:t xml:space="preserve">User Preferences </w:t>
      </w:r>
      <w:r>
        <w:rPr>
          <w:lang w:val="en-US" w:eastAsia="ko-KR"/>
        </w:rPr>
        <w:t xml:space="preserve">Profile associated with each of CAB User’s devices. After identifying the Active </w:t>
      </w:r>
      <w:r w:rsidR="00233019">
        <w:rPr>
          <w:rFonts w:hint="eastAsia"/>
          <w:lang w:val="en-US" w:eastAsia="ko-KR"/>
        </w:rPr>
        <w:t xml:space="preserve">User Preferences </w:t>
      </w:r>
      <w:r>
        <w:rPr>
          <w:lang w:val="en-US" w:eastAsia="ko-KR"/>
        </w:rPr>
        <w:t xml:space="preserve">Profile, the CAB Server SHALL apply the preferences stored in the CAB User Preferences Document [CAB XDMS] related to the Active </w:t>
      </w:r>
      <w:r w:rsidR="00233019">
        <w:rPr>
          <w:rFonts w:hint="eastAsia"/>
          <w:lang w:val="en-US" w:eastAsia="ko-KR"/>
        </w:rPr>
        <w:t xml:space="preserve">User Preferences </w:t>
      </w:r>
      <w:r>
        <w:rPr>
          <w:lang w:val="en-US" w:eastAsia="ko-KR"/>
        </w:rPr>
        <w:t>Profile.</w:t>
      </w:r>
    </w:p>
    <w:p w:rsidR="00660EB6" w:rsidRDefault="000D566E" w:rsidP="00660EB6">
      <w:pPr>
        <w:pStyle w:val="2"/>
        <w:ind w:left="861" w:hanging="861"/>
        <w:rPr>
          <w:ins w:id="229" w:author="w67525" w:date="2012-05-03T09:32:00Z"/>
          <w:bCs/>
        </w:rPr>
        <w:pPrChange w:id="230" w:author="w67525" w:date="2012-05-03T09:32:00Z">
          <w:pPr>
            <w:pStyle w:val="2"/>
            <w:numPr>
              <w:ilvl w:val="0"/>
              <w:numId w:val="0"/>
            </w:numPr>
            <w:tabs>
              <w:tab w:val="clear" w:pos="864"/>
            </w:tabs>
            <w:ind w:left="0" w:firstLine="0"/>
          </w:pPr>
        </w:pPrChange>
      </w:pPr>
      <w:bookmarkStart w:id="231" w:name="_Toc323802287"/>
      <w:ins w:id="232" w:author="w67525" w:date="2012-05-03T09:32:00Z">
        <w:r>
          <w:rPr>
            <w:bCs/>
          </w:rPr>
          <w:t>Subscription Invitation Function</w:t>
        </w:r>
        <w:bookmarkEnd w:id="231"/>
      </w:ins>
    </w:p>
    <w:p w:rsidR="000D566E" w:rsidRDefault="000D566E" w:rsidP="000D566E">
      <w:pPr>
        <w:rPr>
          <w:ins w:id="233" w:author="w67525" w:date="2012-05-03T09:32:00Z"/>
          <w:lang w:val="en-US"/>
        </w:rPr>
      </w:pPr>
      <w:ins w:id="234" w:author="w67525" w:date="2012-05-03T09:32:00Z">
        <w:r>
          <w:rPr>
            <w:lang w:val="en-US"/>
          </w:rPr>
          <w:t>The Subscription Invitation Function is responsible for handling CAB User’s outgoing subscription invitation requests to other CAB Users, and incoming subscription invitation requests.</w:t>
        </w:r>
      </w:ins>
    </w:p>
    <w:p w:rsidR="00660EB6" w:rsidRPr="00660EB6" w:rsidRDefault="00660EB6" w:rsidP="00660EB6">
      <w:pPr>
        <w:pStyle w:val="3"/>
        <w:rPr>
          <w:ins w:id="235" w:author="w67525" w:date="2012-05-03T09:32:00Z"/>
          <w:rPrChange w:id="236" w:author="w67525" w:date="2012-05-03T09:33:00Z">
            <w:rPr>
              <w:ins w:id="237" w:author="w67525" w:date="2012-05-03T09:32:00Z"/>
              <w:b w:val="0"/>
            </w:rPr>
          </w:rPrChange>
        </w:rPr>
        <w:pPrChange w:id="238" w:author="w67525" w:date="2012-05-03T09:33:00Z">
          <w:pPr>
            <w:pStyle w:val="3"/>
            <w:numPr>
              <w:ilvl w:val="0"/>
              <w:numId w:val="0"/>
            </w:numPr>
            <w:tabs>
              <w:tab w:val="clear" w:pos="1080"/>
            </w:tabs>
            <w:ind w:left="0" w:firstLine="0"/>
          </w:pPr>
        </w:pPrChange>
      </w:pPr>
      <w:bookmarkStart w:id="239" w:name="_Toc323802288"/>
      <w:ins w:id="240" w:author="w67525" w:date="2012-05-03T09:32:00Z">
        <w:r w:rsidRPr="00660EB6">
          <w:rPr>
            <w:rPrChange w:id="241" w:author="w67525" w:date="2012-05-03T09:33:00Z">
              <w:rPr>
                <w:b w:val="0"/>
              </w:rPr>
            </w:rPrChange>
          </w:rPr>
          <w:t>Procedures at the Originating Side</w:t>
        </w:r>
        <w:bookmarkEnd w:id="239"/>
      </w:ins>
    </w:p>
    <w:p w:rsidR="000D566E" w:rsidRDefault="000D566E" w:rsidP="000D566E">
      <w:pPr>
        <w:rPr>
          <w:ins w:id="242" w:author="w67525" w:date="2012-05-03T09:32:00Z"/>
          <w:lang w:val="en-US"/>
        </w:rPr>
      </w:pPr>
      <w:ins w:id="243" w:author="w67525" w:date="2012-05-03T09:32:00Z">
        <w:r>
          <w:rPr>
            <w:lang w:val="en-US"/>
          </w:rPr>
          <w:t>The CAB Server SHALL use XDM Agent</w:t>
        </w:r>
        <w:r w:rsidRPr="00A57479">
          <w:rPr>
            <w:lang w:val="en-US"/>
          </w:rPr>
          <w:t xml:space="preserve"> (see sub</w:t>
        </w:r>
        <w:r>
          <w:rPr>
            <w:lang w:val="en-US"/>
          </w:rPr>
          <w:t xml:space="preserve"> </w:t>
        </w:r>
        <w:r w:rsidRPr="00A57479">
          <w:rPr>
            <w:lang w:val="en-US"/>
          </w:rPr>
          <w:t>clause 5.</w:t>
        </w:r>
        <w:r>
          <w:rPr>
            <w:lang w:val="en-US"/>
          </w:rPr>
          <w:t>5 “</w:t>
        </w:r>
        <w:r w:rsidRPr="00D071F1">
          <w:rPr>
            <w:i/>
            <w:lang w:val="en-US"/>
          </w:rPr>
          <w:t>XDM Agent</w:t>
        </w:r>
        <w:r>
          <w:rPr>
            <w:lang w:val="en-US"/>
          </w:rPr>
          <w:t>”)</w:t>
        </w:r>
        <w:r w:rsidRPr="00A57479">
          <w:rPr>
            <w:lang w:val="en-US"/>
          </w:rPr>
          <w:t xml:space="preserve"> </w:t>
        </w:r>
        <w:r>
          <w:rPr>
            <w:lang w:val="en-US"/>
          </w:rPr>
          <w:t xml:space="preserve">to retrieve CAB User’s subscription invitation requests stored in the CAB Feature Handler Application Usage [CAB XDMS]. This is accomplished either by </w:t>
        </w:r>
        <w:r w:rsidRPr="00F15C1B">
          <w:rPr>
            <w:rFonts w:hint="eastAsia"/>
            <w:lang w:val="en-US"/>
          </w:rPr>
          <w:t>polling the document using</w:t>
        </w:r>
        <w:r w:rsidRPr="00F15C1B">
          <w:rPr>
            <w:lang w:val="en-US"/>
          </w:rPr>
          <w:t xml:space="preserve"> </w:t>
        </w:r>
        <w:r>
          <w:rPr>
            <w:lang w:val="en-US"/>
          </w:rPr>
          <w:t>document management operations or subscribing to changes to the CAB Feature Handler Document, with the following clarifications:</w:t>
        </w:r>
      </w:ins>
    </w:p>
    <w:p w:rsidR="000D566E" w:rsidRDefault="000D566E" w:rsidP="000D566E">
      <w:pPr>
        <w:numPr>
          <w:ilvl w:val="0"/>
          <w:numId w:val="63"/>
        </w:numPr>
        <w:spacing w:after="0"/>
        <w:rPr>
          <w:ins w:id="244" w:author="w67525" w:date="2012-05-03T09:32:00Z"/>
          <w:lang w:val="en-US"/>
        </w:rPr>
      </w:pPr>
      <w:ins w:id="245" w:author="w67525" w:date="2012-05-03T09:32:00Z">
        <w:r>
          <w:rPr>
            <w:lang w:val="en-US"/>
          </w:rPr>
          <w:t xml:space="preserve">SHALL set the AUID to </w:t>
        </w:r>
        <w:r w:rsidRPr="006A1B59">
          <w:rPr>
            <w:lang w:val="en-US"/>
          </w:rPr>
          <w:t>“</w:t>
        </w:r>
        <w:r w:rsidRPr="006A1B59">
          <w:t>org.openmobilealliance</w:t>
        </w:r>
        <w:r>
          <w:rPr>
            <w:lang w:val="en-US"/>
          </w:rPr>
          <w:t>.cab-feature-handler</w:t>
        </w:r>
        <w:r w:rsidRPr="006A1B59">
          <w:rPr>
            <w:lang w:val="en-US"/>
          </w:rPr>
          <w:t>”</w:t>
        </w:r>
      </w:ins>
    </w:p>
    <w:p w:rsidR="000D566E" w:rsidRDefault="000D566E" w:rsidP="000D566E">
      <w:pPr>
        <w:numPr>
          <w:ilvl w:val="0"/>
          <w:numId w:val="63"/>
        </w:numPr>
        <w:spacing w:after="0"/>
        <w:rPr>
          <w:ins w:id="246" w:author="w67525" w:date="2012-05-03T09:32:00Z"/>
          <w:lang w:val="en-US"/>
        </w:rPr>
      </w:pPr>
      <w:ins w:id="247" w:author="w67525" w:date="2012-05-03T09:32:00Z">
        <w:r>
          <w:rPr>
            <w:lang w:val="en-US"/>
          </w:rPr>
          <w:t>SHALL obtain the subscription invitation requests by the extracting the data under &lt;subscription-invite&gt; element and its child elements</w:t>
        </w:r>
      </w:ins>
    </w:p>
    <w:p w:rsidR="000D566E" w:rsidRDefault="000D566E" w:rsidP="000D566E">
      <w:pPr>
        <w:rPr>
          <w:ins w:id="248" w:author="w67525" w:date="2012-05-03T09:32:00Z"/>
          <w:lang w:val="en-US"/>
        </w:rPr>
      </w:pPr>
      <w:ins w:id="249" w:author="w67525" w:date="2012-05-03T09:32:00Z">
        <w:r>
          <w:rPr>
            <w:lang w:val="en-US"/>
          </w:rPr>
          <w:br/>
          <w:t>Upon obtaining the subscription invitation requests, the CAB Server SHALL process the request(s) as follows:</w:t>
        </w:r>
      </w:ins>
    </w:p>
    <w:p w:rsidR="000D566E" w:rsidRDefault="000D566E" w:rsidP="000D566E">
      <w:pPr>
        <w:numPr>
          <w:ilvl w:val="0"/>
          <w:numId w:val="63"/>
        </w:numPr>
        <w:spacing w:after="0"/>
        <w:rPr>
          <w:ins w:id="250" w:author="w67525" w:date="2012-05-03T09:32:00Z"/>
          <w:lang w:val="en-US"/>
        </w:rPr>
      </w:pPr>
      <w:ins w:id="251" w:author="w67525" w:date="2012-05-03T09:32:00Z">
        <w:r>
          <w:rPr>
            <w:lang w:val="en-US"/>
          </w:rPr>
          <w:t>SHALL use the &lt;recipients-list&gt; element to determine the recipients of the subscription invitation request.</w:t>
        </w:r>
      </w:ins>
    </w:p>
    <w:p w:rsidR="000D566E" w:rsidRDefault="000D566E" w:rsidP="000D566E">
      <w:pPr>
        <w:numPr>
          <w:ilvl w:val="0"/>
          <w:numId w:val="63"/>
        </w:numPr>
        <w:spacing w:after="0"/>
        <w:rPr>
          <w:ins w:id="252" w:author="w67525" w:date="2012-05-03T09:32:00Z"/>
          <w:lang w:val="en-US"/>
        </w:rPr>
      </w:pPr>
      <w:ins w:id="253" w:author="w67525" w:date="2012-05-03T09:32:00Z">
        <w:r>
          <w:rPr>
            <w:lang w:val="en-US"/>
          </w:rPr>
          <w:t>SHALL use the &lt;contact-view&gt; element to determine the Contact View to be transmitted to the recipient</w:t>
        </w:r>
      </w:ins>
    </w:p>
    <w:p w:rsidR="000D566E" w:rsidRDefault="000D566E" w:rsidP="000D566E">
      <w:pPr>
        <w:numPr>
          <w:ilvl w:val="0"/>
          <w:numId w:val="63"/>
        </w:numPr>
        <w:spacing w:after="0"/>
        <w:rPr>
          <w:ins w:id="254" w:author="w67525" w:date="2012-05-03T09:32:00Z"/>
          <w:lang w:val="en-US"/>
        </w:rPr>
      </w:pPr>
      <w:ins w:id="255" w:author="w67525" w:date="2012-05-03T09:32:00Z">
        <w:r>
          <w:rPr>
            <w:lang w:val="en-US"/>
          </w:rPr>
          <w:t>SHALL use the &lt;subscription-authorization&gt; element to determine whether access permissions are to be granted to the recipient for future incoming Contact Subscription requests. If set to ‘true’, the CAB Server SHALL modify CAB User’s PCC Access Permissions as described in sub clause 5.2.1.11 “Access Permissions” of PCC Application Usage [CAB XDMS].</w:t>
        </w:r>
      </w:ins>
    </w:p>
    <w:p w:rsidR="00660EB6" w:rsidRDefault="000D566E" w:rsidP="00660EB6">
      <w:pPr>
        <w:numPr>
          <w:ilvl w:val="0"/>
          <w:numId w:val="63"/>
        </w:numPr>
        <w:spacing w:after="0"/>
        <w:rPr>
          <w:ins w:id="256" w:author="w67525" w:date="2012-05-03T09:32:00Z"/>
          <w:lang w:val="en-US"/>
        </w:rPr>
        <w:pPrChange w:id="257" w:author="w67525" w:date="2012-05-03T09:34:00Z">
          <w:pPr>
            <w:ind w:left="720"/>
          </w:pPr>
        </w:pPrChange>
      </w:pPr>
      <w:ins w:id="258" w:author="w67525" w:date="2012-05-03T09:32:00Z">
        <w:r w:rsidRPr="000D566E">
          <w:rPr>
            <w:lang w:val="en-US"/>
          </w:rPr>
          <w:t>SHALL use the &lt;invitation-message&gt; element to determine the custom personal message to be associated with the outgoing invitation request</w:t>
        </w:r>
      </w:ins>
    </w:p>
    <w:p w:rsidR="000D566E" w:rsidRDefault="000D566E" w:rsidP="000D566E">
      <w:pPr>
        <w:rPr>
          <w:ins w:id="259" w:author="w67525" w:date="2012-05-03T09:32:00Z"/>
        </w:rPr>
      </w:pPr>
      <w:ins w:id="260" w:author="w67525" w:date="2012-05-03T09:32:00Z">
        <w:r>
          <w:rPr>
            <w:lang w:val="en-US"/>
          </w:rPr>
          <w:t xml:space="preserve">After processing the subscription invitation request, the CAB Server SHALL construct and send the cross-domain </w:t>
        </w:r>
        <w:r w:rsidR="00660EB6">
          <w:rPr>
            <w:lang w:val="en-US"/>
          </w:rPr>
          <w:fldChar w:fldCharType="begin"/>
        </w:r>
        <w:r>
          <w:rPr>
            <w:lang w:val="en-US"/>
          </w:rPr>
          <w:instrText xml:space="preserve"> HYPERLINK "SIP:MESSAGE" </w:instrText>
        </w:r>
        <w:r w:rsidR="00660EB6">
          <w:rPr>
            <w:lang w:val="en-US"/>
          </w:rPr>
          <w:fldChar w:fldCharType="separate"/>
        </w:r>
        <w:r w:rsidRPr="00E321F9">
          <w:rPr>
            <w:rStyle w:val="a8"/>
            <w:lang w:val="en-US"/>
          </w:rPr>
          <w:t>SIP:MESSAGE</w:t>
        </w:r>
        <w:r w:rsidR="00660EB6">
          <w:rPr>
            <w:lang w:val="en-US"/>
          </w:rPr>
          <w:fldChar w:fldCharType="end"/>
        </w:r>
        <w:r>
          <w:rPr>
            <w:lang w:val="en-US"/>
          </w:rPr>
          <w:t xml:space="preserve"> [RFC 3428] </w:t>
        </w:r>
        <w:r>
          <w:t xml:space="preserve">according to SIP/IP Core [OMA XDM Core] using the following </w:t>
        </w:r>
        <w:r w:rsidRPr="005E110A">
          <w:t>steps</w:t>
        </w:r>
        <w:r>
          <w:t>:</w:t>
        </w:r>
      </w:ins>
    </w:p>
    <w:p w:rsidR="00660EB6" w:rsidRDefault="000D566E" w:rsidP="00660EB6">
      <w:pPr>
        <w:pStyle w:val="af5"/>
        <w:numPr>
          <w:ilvl w:val="0"/>
          <w:numId w:val="67"/>
        </w:numPr>
        <w:tabs>
          <w:tab w:val="clear" w:pos="1068"/>
          <w:tab w:val="num" w:pos="868"/>
        </w:tabs>
        <w:spacing w:after="60"/>
        <w:ind w:leftChars="254" w:left="868"/>
        <w:rPr>
          <w:ins w:id="261" w:author="w67525" w:date="2012-05-03T09:32:00Z"/>
        </w:rPr>
        <w:pPrChange w:id="262" w:author="w67525" w:date="2012-05-03T09:35:00Z">
          <w:pPr>
            <w:pStyle w:val="af5"/>
            <w:numPr>
              <w:numId w:val="33"/>
            </w:numPr>
            <w:tabs>
              <w:tab w:val="num" w:pos="1068"/>
            </w:tabs>
            <w:spacing w:after="60"/>
            <w:ind w:left="1068" w:hanging="360"/>
          </w:pPr>
        </w:pPrChange>
      </w:pPr>
      <w:ins w:id="263" w:author="w67525" w:date="2012-05-03T09:32:00Z">
        <w:r w:rsidRPr="00205D24">
          <w:t xml:space="preserve">Set the Request-URI of the SIP MESSAGE with the value of </w:t>
        </w:r>
        <w:r>
          <w:t>the recipient’s XUI (i.e. the value of ‘uri’ attribute of the &lt;entry&gt; element of the &lt;recipients-list&gt;).</w:t>
        </w:r>
      </w:ins>
    </w:p>
    <w:p w:rsidR="00660EB6" w:rsidRDefault="000D566E" w:rsidP="00660EB6">
      <w:pPr>
        <w:numPr>
          <w:ilvl w:val="0"/>
          <w:numId w:val="67"/>
        </w:numPr>
        <w:tabs>
          <w:tab w:val="clear" w:pos="1068"/>
          <w:tab w:val="num" w:pos="868"/>
        </w:tabs>
        <w:ind w:leftChars="254" w:left="868"/>
        <w:rPr>
          <w:ins w:id="264" w:author="w67525" w:date="2012-05-03T09:32:00Z"/>
        </w:rPr>
        <w:pPrChange w:id="265" w:author="w67525" w:date="2012-05-03T09:35:00Z">
          <w:pPr>
            <w:numPr>
              <w:numId w:val="33"/>
            </w:numPr>
            <w:tabs>
              <w:tab w:val="num" w:pos="1068"/>
            </w:tabs>
            <w:ind w:left="1068" w:hanging="360"/>
          </w:pPr>
        </w:pPrChange>
      </w:pPr>
      <w:ins w:id="266" w:author="w67525" w:date="2012-05-03T09:32:00Z">
        <w:r w:rsidRPr="005E110A">
          <w:t>Set the To header field of the</w:t>
        </w:r>
        <w:r>
          <w:t xml:space="preserve"> SIP MESSAGE with the Request-URI</w:t>
        </w:r>
        <w:r w:rsidRPr="005E110A">
          <w:t>;</w:t>
        </w:r>
      </w:ins>
    </w:p>
    <w:p w:rsidR="00660EB6" w:rsidRDefault="000D566E" w:rsidP="00660EB6">
      <w:pPr>
        <w:numPr>
          <w:ilvl w:val="0"/>
          <w:numId w:val="67"/>
        </w:numPr>
        <w:tabs>
          <w:tab w:val="clear" w:pos="1068"/>
          <w:tab w:val="num" w:pos="868"/>
        </w:tabs>
        <w:ind w:leftChars="254" w:left="868"/>
        <w:rPr>
          <w:ins w:id="267" w:author="w67525" w:date="2012-05-03T09:32:00Z"/>
        </w:rPr>
        <w:pPrChange w:id="268" w:author="w67525" w:date="2012-05-03T09:35:00Z">
          <w:pPr>
            <w:numPr>
              <w:numId w:val="33"/>
            </w:numPr>
            <w:tabs>
              <w:tab w:val="num" w:pos="1068"/>
            </w:tabs>
            <w:ind w:left="1068" w:hanging="360"/>
          </w:pPr>
        </w:pPrChange>
      </w:pPr>
      <w:ins w:id="269" w:author="w67525" w:date="2012-05-03T09:32:00Z">
        <w:r w:rsidRPr="005E110A">
          <w:t xml:space="preserve">Set the From header field </w:t>
        </w:r>
        <w:r>
          <w:t xml:space="preserve">of </w:t>
        </w:r>
        <w:r w:rsidRPr="005E110A">
          <w:t>the</w:t>
        </w:r>
        <w:r>
          <w:t xml:space="preserve"> SIP MESSAGE with the value of the</w:t>
        </w:r>
        <w:r w:rsidRPr="00205D24">
          <w:t xml:space="preserve"> </w:t>
        </w:r>
        <w:r>
          <w:t>CAB User’s XUI  and the ‘display-name’ parameter of the From header to the CAB User’s display-name from his/her PCC that has the highest ‘pref’ value.</w:t>
        </w:r>
        <w:r w:rsidRPr="005E110A">
          <w:t>;</w:t>
        </w:r>
      </w:ins>
    </w:p>
    <w:p w:rsidR="00660EB6" w:rsidRDefault="000D566E" w:rsidP="00660EB6">
      <w:pPr>
        <w:numPr>
          <w:ilvl w:val="0"/>
          <w:numId w:val="67"/>
        </w:numPr>
        <w:tabs>
          <w:tab w:val="clear" w:pos="1068"/>
          <w:tab w:val="num" w:pos="868"/>
        </w:tabs>
        <w:ind w:leftChars="254" w:left="868"/>
        <w:rPr>
          <w:ins w:id="270" w:author="w67525" w:date="2012-05-03T09:32:00Z"/>
        </w:rPr>
        <w:pPrChange w:id="271" w:author="w67525" w:date="2012-05-03T09:35:00Z">
          <w:pPr>
            <w:numPr>
              <w:numId w:val="33"/>
            </w:numPr>
            <w:tabs>
              <w:tab w:val="num" w:pos="1068"/>
            </w:tabs>
            <w:ind w:left="1068" w:hanging="360"/>
          </w:pPr>
        </w:pPrChange>
      </w:pPr>
      <w:ins w:id="272" w:author="w67525" w:date="2012-05-03T09:32:00Z">
        <w:r w:rsidRPr="003A6F82">
          <w:rPr>
            <w:rFonts w:eastAsia="宋体"/>
          </w:rPr>
          <w:t xml:space="preserve">Set the P-Asserted-Identity header field of the SIP MESSAGE with the value of the </w:t>
        </w:r>
        <w:r>
          <w:rPr>
            <w:rFonts w:eastAsia="宋体"/>
          </w:rPr>
          <w:t>CAB User’s XUI;</w:t>
        </w:r>
      </w:ins>
    </w:p>
    <w:p w:rsidR="00660EB6" w:rsidRDefault="000D566E" w:rsidP="00660EB6">
      <w:pPr>
        <w:numPr>
          <w:ilvl w:val="0"/>
          <w:numId w:val="67"/>
        </w:numPr>
        <w:tabs>
          <w:tab w:val="clear" w:pos="1068"/>
          <w:tab w:val="num" w:pos="868"/>
        </w:tabs>
        <w:ind w:leftChars="254" w:left="868"/>
        <w:rPr>
          <w:ins w:id="273" w:author="w67525" w:date="2012-05-03T09:32:00Z"/>
        </w:rPr>
        <w:pPrChange w:id="274" w:author="w67525" w:date="2012-05-03T09:35:00Z">
          <w:pPr>
            <w:numPr>
              <w:numId w:val="33"/>
            </w:numPr>
            <w:tabs>
              <w:tab w:val="num" w:pos="1068"/>
            </w:tabs>
            <w:ind w:left="1068" w:hanging="360"/>
          </w:pPr>
        </w:pPrChange>
      </w:pPr>
      <w:ins w:id="275" w:author="w67525" w:date="2012-05-03T09:32:00Z">
        <w:r>
          <w:t xml:space="preserve">Set the </w:t>
        </w:r>
        <w:r w:rsidRPr="0012750D">
          <w:t>Accept-Contact</w:t>
        </w:r>
        <w:r>
          <w:t xml:space="preserve"> header field with the value of the CAB feature tag, i.e.</w:t>
        </w:r>
        <w:r w:rsidRPr="0012750D">
          <w:t xml:space="preserve"> </w:t>
        </w:r>
        <w:r w:rsidRPr="00404B9D">
          <w:rPr>
            <w:rFonts w:eastAsia="宋体"/>
          </w:rPr>
          <w:t>“3</w:t>
        </w:r>
        <w:r>
          <w:rPr>
            <w:rFonts w:eastAsia="宋体"/>
          </w:rPr>
          <w:t>gpp-service.ims.icsi.oma.cab_1.1</w:t>
        </w:r>
        <w:r w:rsidRPr="00404B9D">
          <w:rPr>
            <w:rFonts w:eastAsia="宋体"/>
          </w:rPr>
          <w:t>”</w:t>
        </w:r>
        <w:r>
          <w:t>;</w:t>
        </w:r>
      </w:ins>
    </w:p>
    <w:p w:rsidR="00660EB6" w:rsidRDefault="000D566E" w:rsidP="00660EB6">
      <w:pPr>
        <w:numPr>
          <w:ilvl w:val="0"/>
          <w:numId w:val="67"/>
        </w:numPr>
        <w:tabs>
          <w:tab w:val="clear" w:pos="1068"/>
          <w:tab w:val="num" w:pos="868"/>
        </w:tabs>
        <w:ind w:leftChars="254" w:left="868"/>
        <w:rPr>
          <w:ins w:id="276" w:author="w67525" w:date="2012-05-03T09:32:00Z"/>
        </w:rPr>
        <w:pPrChange w:id="277" w:author="w67525" w:date="2012-05-03T09:35:00Z">
          <w:pPr>
            <w:numPr>
              <w:numId w:val="33"/>
            </w:numPr>
            <w:tabs>
              <w:tab w:val="num" w:pos="1068"/>
            </w:tabs>
            <w:ind w:left="1068" w:hanging="360"/>
          </w:pPr>
        </w:pPrChange>
      </w:pPr>
      <w:ins w:id="278" w:author="w67525" w:date="2012-05-03T09:32:00Z">
        <w:r>
          <w:t>Set the P-Preferred-Service header field wit the value of the CAB feature tag, i.e.</w:t>
        </w:r>
        <w:r w:rsidRPr="0012750D">
          <w:t xml:space="preserve"> "</w:t>
        </w:r>
        <w:r w:rsidRPr="00404B9D">
          <w:rPr>
            <w:rFonts w:eastAsia="宋体"/>
          </w:rPr>
          <w:t>“3</w:t>
        </w:r>
        <w:r>
          <w:rPr>
            <w:rFonts w:eastAsia="宋体"/>
          </w:rPr>
          <w:t>gpp-service.ims.icsi.oma.cab_1.1</w:t>
        </w:r>
        <w:r w:rsidRPr="00404B9D">
          <w:rPr>
            <w:rFonts w:eastAsia="宋体"/>
          </w:rPr>
          <w:t>”</w:t>
        </w:r>
        <w:r>
          <w:t>;</w:t>
        </w:r>
      </w:ins>
    </w:p>
    <w:p w:rsidR="00660EB6" w:rsidRDefault="000D566E" w:rsidP="00660EB6">
      <w:pPr>
        <w:numPr>
          <w:ilvl w:val="0"/>
          <w:numId w:val="67"/>
        </w:numPr>
        <w:tabs>
          <w:tab w:val="clear" w:pos="1068"/>
          <w:tab w:val="num" w:pos="868"/>
        </w:tabs>
        <w:ind w:leftChars="254" w:left="868"/>
        <w:rPr>
          <w:ins w:id="279" w:author="w67525" w:date="2012-05-03T09:32:00Z"/>
        </w:rPr>
        <w:pPrChange w:id="280" w:author="w67525" w:date="2012-05-03T09:35:00Z">
          <w:pPr>
            <w:numPr>
              <w:numId w:val="33"/>
            </w:numPr>
            <w:tabs>
              <w:tab w:val="num" w:pos="1068"/>
            </w:tabs>
            <w:ind w:left="1068" w:hanging="360"/>
          </w:pPr>
        </w:pPrChange>
      </w:pPr>
      <w:ins w:id="281" w:author="w67525" w:date="2012-05-03T09:32:00Z">
        <w:r>
          <w:t>Set the MIME to application/vnd.oma.cab-subs-invite+xml.</w:t>
        </w:r>
      </w:ins>
    </w:p>
    <w:p w:rsidR="000D566E" w:rsidRPr="00B45012" w:rsidRDefault="000D566E" w:rsidP="000D566E">
      <w:pPr>
        <w:pStyle w:val="EditorsNote"/>
        <w:rPr>
          <w:ins w:id="282" w:author="w67525" w:date="2012-05-03T09:32:00Z"/>
          <w:rFonts w:eastAsia="Times New Roman"/>
        </w:rPr>
      </w:pPr>
      <w:ins w:id="283" w:author="w67525" w:date="2012-05-03T09:32:00Z">
        <w:r>
          <w:t xml:space="preserve">Editor’s Note: The payload/MIME type for </w:t>
        </w:r>
        <w:r w:rsidR="00660EB6">
          <w:fldChar w:fldCharType="begin"/>
        </w:r>
        <w:r>
          <w:instrText xml:space="preserve"> HYPERLINK "SIP:MESSAGE" </w:instrText>
        </w:r>
        <w:r w:rsidR="00660EB6">
          <w:fldChar w:fldCharType="separate"/>
        </w:r>
        <w:r w:rsidRPr="00E321F9">
          <w:rPr>
            <w:rStyle w:val="a8"/>
          </w:rPr>
          <w:t>SIP:MESSAGE</w:t>
        </w:r>
        <w:r w:rsidR="00660EB6">
          <w:fldChar w:fldCharType="end"/>
        </w:r>
        <w:r>
          <w:t xml:space="preserve"> is to be registered with IANA</w:t>
        </w:r>
        <w:r w:rsidRPr="00861D4D">
          <w:t>.</w:t>
        </w:r>
      </w:ins>
    </w:p>
    <w:p w:rsidR="00660EB6" w:rsidRDefault="000D566E" w:rsidP="00660EB6">
      <w:pPr>
        <w:numPr>
          <w:ilvl w:val="0"/>
          <w:numId w:val="67"/>
        </w:numPr>
        <w:tabs>
          <w:tab w:val="clear" w:pos="1068"/>
          <w:tab w:val="num" w:pos="868"/>
        </w:tabs>
        <w:ind w:leftChars="254" w:left="868"/>
        <w:rPr>
          <w:ins w:id="284" w:author="w67525" w:date="2012-05-03T09:32:00Z"/>
        </w:rPr>
        <w:pPrChange w:id="285" w:author="w67525" w:date="2012-05-03T09:35:00Z">
          <w:pPr>
            <w:numPr>
              <w:numId w:val="33"/>
            </w:numPr>
            <w:tabs>
              <w:tab w:val="num" w:pos="1068"/>
            </w:tabs>
            <w:ind w:left="1068" w:hanging="360"/>
          </w:pPr>
        </w:pPrChange>
      </w:pPr>
      <w:ins w:id="286" w:author="w67525" w:date="2012-05-03T09:32:00Z">
        <w:r>
          <w:t>Set the other required SIP headers according to [</w:t>
        </w:r>
        <w:r w:rsidRPr="008D512E">
          <w:t>OMA XDM Core</w:t>
        </w:r>
        <w:r>
          <w:t xml:space="preserve">] and send the SIP MESSAGE according to the procedures of the  SIP/IP Core that is referenced in [OMA XDM Core]; </w:t>
        </w:r>
      </w:ins>
    </w:p>
    <w:p w:rsidR="00660EB6" w:rsidRPr="00660EB6" w:rsidRDefault="00660EB6" w:rsidP="00660EB6">
      <w:pPr>
        <w:pStyle w:val="3"/>
        <w:rPr>
          <w:ins w:id="287" w:author="w67525" w:date="2012-05-03T09:32:00Z"/>
          <w:rPrChange w:id="288" w:author="w67525" w:date="2012-05-03T09:33:00Z">
            <w:rPr>
              <w:ins w:id="289" w:author="w67525" w:date="2012-05-03T09:32:00Z"/>
              <w:b w:val="0"/>
            </w:rPr>
          </w:rPrChange>
        </w:rPr>
        <w:pPrChange w:id="290" w:author="w67525" w:date="2012-05-03T09:33:00Z">
          <w:pPr>
            <w:pStyle w:val="3"/>
            <w:numPr>
              <w:ilvl w:val="0"/>
              <w:numId w:val="0"/>
            </w:numPr>
            <w:tabs>
              <w:tab w:val="clear" w:pos="1080"/>
            </w:tabs>
            <w:ind w:left="0" w:firstLine="0"/>
          </w:pPr>
        </w:pPrChange>
      </w:pPr>
      <w:bookmarkStart w:id="291" w:name="_Toc323802289"/>
      <w:ins w:id="292" w:author="w67525" w:date="2012-05-03T09:32:00Z">
        <w:r w:rsidRPr="00660EB6">
          <w:rPr>
            <w:rPrChange w:id="293" w:author="w67525" w:date="2012-05-03T09:33:00Z">
              <w:rPr>
                <w:b w:val="0"/>
              </w:rPr>
            </w:rPrChange>
          </w:rPr>
          <w:t>Procedures at the Receiving Side</w:t>
        </w:r>
        <w:bookmarkEnd w:id="291"/>
      </w:ins>
    </w:p>
    <w:p w:rsidR="000D566E" w:rsidRDefault="000D566E" w:rsidP="000D566E">
      <w:pPr>
        <w:rPr>
          <w:ins w:id="294" w:author="w67525" w:date="2012-05-03T09:32:00Z"/>
        </w:rPr>
      </w:pPr>
      <w:ins w:id="295" w:author="w67525" w:date="2012-05-03T09:32:00Z">
        <w:r>
          <w:rPr>
            <w:rFonts w:eastAsia="宋体"/>
            <w:lang w:val="en-US"/>
          </w:rPr>
          <w:t xml:space="preserve">The CAB Server SHALL receive the incoming subscription invitation requests from the remote domain using </w:t>
        </w:r>
        <w:r>
          <w:rPr>
            <w:rFonts w:hint="eastAsia"/>
            <w:lang w:val="en-US" w:eastAsia="ko-KR"/>
          </w:rPr>
          <w:t>SIP</w:t>
        </w:r>
        <w:r>
          <w:rPr>
            <w:rFonts w:eastAsia="宋体"/>
            <w:lang w:val="en-US"/>
          </w:rPr>
          <w:t xml:space="preserve"> MESSAGE request.</w:t>
        </w:r>
        <w:r>
          <w:br/>
          <w:t xml:space="preserve">The CAB Server SHALL process the received </w:t>
        </w:r>
        <w:r w:rsidRPr="005E110A">
          <w:t xml:space="preserve">SIP MESSAGE </w:t>
        </w:r>
        <w:r>
          <w:t>request according to the procedures of the SIP/IP Core referenced by [OMA XDM Core], as follows</w:t>
        </w:r>
        <w:r w:rsidRPr="005E110A">
          <w:t>:</w:t>
        </w:r>
      </w:ins>
    </w:p>
    <w:p w:rsidR="000D566E" w:rsidRPr="007955AE" w:rsidRDefault="000D566E" w:rsidP="000D566E">
      <w:pPr>
        <w:numPr>
          <w:ilvl w:val="0"/>
          <w:numId w:val="30"/>
        </w:numPr>
        <w:spacing w:after="0"/>
        <w:rPr>
          <w:ins w:id="296" w:author="w67525" w:date="2012-05-03T09:32:00Z"/>
          <w:rFonts w:eastAsia="宋体"/>
          <w:lang w:val="en-US"/>
        </w:rPr>
      </w:pPr>
      <w:ins w:id="297" w:author="w67525" w:date="2012-05-03T09:32:00Z">
        <w:r w:rsidRPr="00CF477D">
          <w:rPr>
            <w:rFonts w:eastAsia="宋体"/>
            <w:lang w:val="en-US"/>
          </w:rPr>
          <w:t xml:space="preserve">Check if the CAB feature tag </w:t>
        </w:r>
        <w:r w:rsidRPr="007955AE">
          <w:rPr>
            <w:rFonts w:eastAsia="宋体"/>
            <w:lang w:val="en-US"/>
          </w:rPr>
          <w:t>“3</w:t>
        </w:r>
        <w:r>
          <w:rPr>
            <w:rFonts w:eastAsia="宋体"/>
            <w:lang w:val="en-US"/>
          </w:rPr>
          <w:t>gpp-service.ims.icsi.oma.cab_1.1</w:t>
        </w:r>
        <w:r w:rsidRPr="007955AE">
          <w:rPr>
            <w:rFonts w:eastAsia="宋体"/>
            <w:lang w:val="en-US"/>
          </w:rPr>
          <w:t>” is the present in the Accept-Contact header field. If the CAB feature tag is not present or the value is not recognized, the CAB Server SHALL reject the request with SIP 403 "Forbidden" response.</w:t>
        </w:r>
      </w:ins>
    </w:p>
    <w:p w:rsidR="000D566E" w:rsidRPr="00325D2B" w:rsidRDefault="000D566E" w:rsidP="000D566E">
      <w:pPr>
        <w:numPr>
          <w:ilvl w:val="0"/>
          <w:numId w:val="30"/>
        </w:numPr>
        <w:spacing w:after="0"/>
        <w:rPr>
          <w:ins w:id="298" w:author="w67525" w:date="2012-05-03T09:32:00Z"/>
          <w:rFonts w:eastAsia="宋体"/>
          <w:lang w:val="en-US"/>
        </w:rPr>
      </w:pPr>
      <w:ins w:id="299" w:author="w67525" w:date="2012-05-03T09:32:00Z">
        <w:r w:rsidRPr="007955AE">
          <w:rPr>
            <w:rFonts w:eastAsia="宋体"/>
            <w:lang w:val="en-US"/>
          </w:rPr>
          <w:t xml:space="preserve">Retrieve and process the SIP MESSAGE request </w:t>
        </w:r>
        <w:r>
          <w:rPr>
            <w:rFonts w:eastAsia="宋体"/>
            <w:lang w:val="en-US"/>
          </w:rPr>
          <w:t xml:space="preserve">headers </w:t>
        </w:r>
        <w:r w:rsidRPr="007955AE">
          <w:rPr>
            <w:rFonts w:eastAsia="宋体"/>
            <w:lang w:val="en-US"/>
          </w:rPr>
          <w:t>(i.e. validate the value of “To” and “From” headers</w:t>
        </w:r>
        <w:r>
          <w:rPr>
            <w:rFonts w:eastAsia="宋体"/>
            <w:lang w:val="en-US"/>
          </w:rPr>
          <w:t>)</w:t>
        </w:r>
        <w:r w:rsidRPr="007955AE">
          <w:rPr>
            <w:rFonts w:eastAsia="宋体"/>
            <w:lang w:val="en-US"/>
          </w:rPr>
          <w:t xml:space="preserve">; </w:t>
        </w:r>
      </w:ins>
    </w:p>
    <w:p w:rsidR="000D566E" w:rsidRPr="00325D2B" w:rsidRDefault="000D566E" w:rsidP="000D566E">
      <w:pPr>
        <w:numPr>
          <w:ilvl w:val="0"/>
          <w:numId w:val="30"/>
        </w:numPr>
        <w:spacing w:after="0"/>
        <w:rPr>
          <w:ins w:id="300" w:author="w67525" w:date="2012-05-03T09:32:00Z"/>
          <w:rFonts w:eastAsia="宋体"/>
          <w:lang w:val="en-US"/>
        </w:rPr>
      </w:pPr>
      <w:ins w:id="301" w:author="w67525" w:date="2012-05-03T09:32:00Z">
        <w:r w:rsidRPr="007955AE">
          <w:rPr>
            <w:rFonts w:eastAsia="宋体"/>
            <w:lang w:val="en-US"/>
          </w:rPr>
          <w:t>The CAB Server SHALL use the ‘display-name’ parameter from the “From” header in the notification to the recipient CAB User.</w:t>
        </w:r>
      </w:ins>
    </w:p>
    <w:p w:rsidR="000D566E" w:rsidRPr="007C3AE6" w:rsidRDefault="000D566E" w:rsidP="000D566E">
      <w:pPr>
        <w:numPr>
          <w:ilvl w:val="0"/>
          <w:numId w:val="30"/>
        </w:numPr>
        <w:spacing w:after="0"/>
        <w:rPr>
          <w:ins w:id="302" w:author="w67525" w:date="2012-05-03T09:32:00Z"/>
          <w:rFonts w:eastAsia="宋体"/>
          <w:lang w:val="en-US"/>
        </w:rPr>
      </w:pPr>
      <w:ins w:id="303" w:author="w67525" w:date="2012-05-03T09:32:00Z">
        <w:r w:rsidRPr="007955AE">
          <w:rPr>
            <w:rFonts w:eastAsia="宋体"/>
            <w:lang w:val="en-US"/>
          </w:rPr>
          <w:t xml:space="preserve">If the SIP MESSAGE has </w:t>
        </w:r>
        <w:r>
          <w:rPr>
            <w:rFonts w:eastAsia="宋体"/>
            <w:lang w:val="en-US"/>
          </w:rPr>
          <w:t>a MIME type ‘</w:t>
        </w:r>
        <w:r>
          <w:t>application/vnd.oma.cab-subs-invite+xml</w:t>
        </w:r>
        <w:r>
          <w:rPr>
            <w:rFonts w:eastAsia="宋体"/>
            <w:lang w:val="en-US"/>
          </w:rPr>
          <w:t xml:space="preserve">’, </w:t>
        </w:r>
        <w:r w:rsidRPr="007955AE">
          <w:rPr>
            <w:rFonts w:eastAsia="宋体"/>
            <w:lang w:val="en-US"/>
          </w:rPr>
          <w:t xml:space="preserve">the CAB Server SHALL interpret </w:t>
        </w:r>
        <w:r>
          <w:rPr>
            <w:rFonts w:eastAsia="宋体"/>
            <w:lang w:val="en-US"/>
          </w:rPr>
          <w:t>the message to be an incoming subscription invitation request</w:t>
        </w:r>
        <w:r w:rsidRPr="007955AE">
          <w:rPr>
            <w:rFonts w:eastAsia="宋体"/>
            <w:lang w:val="en-US"/>
          </w:rPr>
          <w:t>.</w:t>
        </w:r>
      </w:ins>
    </w:p>
    <w:p w:rsidR="000D566E" w:rsidRPr="008C59D2" w:rsidRDefault="000D566E" w:rsidP="000D566E">
      <w:pPr>
        <w:numPr>
          <w:ilvl w:val="0"/>
          <w:numId w:val="30"/>
        </w:numPr>
        <w:spacing w:after="0"/>
        <w:rPr>
          <w:ins w:id="304" w:author="w67525" w:date="2012-05-03T09:32:00Z"/>
          <w:rFonts w:eastAsia="宋体"/>
          <w:lang w:val="en-US"/>
        </w:rPr>
      </w:pPr>
      <w:ins w:id="305" w:author="w67525" w:date="2012-05-03T09:32:00Z">
        <w:r w:rsidRPr="007955AE">
          <w:rPr>
            <w:rFonts w:eastAsia="宋体"/>
            <w:lang w:val="en-US"/>
          </w:rPr>
          <w:t>Respond with 200 OK SIP response code according to [RFC 3428]; or</w:t>
        </w:r>
      </w:ins>
    </w:p>
    <w:p w:rsidR="00660EB6" w:rsidRDefault="000D566E" w:rsidP="00660EB6">
      <w:pPr>
        <w:numPr>
          <w:ilvl w:val="0"/>
          <w:numId w:val="30"/>
        </w:numPr>
        <w:spacing w:after="0"/>
        <w:rPr>
          <w:ins w:id="306" w:author="w67525" w:date="2012-05-03T09:32:00Z"/>
          <w:rFonts w:eastAsia="宋体"/>
          <w:lang w:val="en-US"/>
        </w:rPr>
        <w:pPrChange w:id="307" w:author="w67525" w:date="2012-05-03T09:35:00Z">
          <w:pPr/>
        </w:pPrChange>
      </w:pPr>
      <w:ins w:id="308" w:author="w67525" w:date="2012-05-03T09:32:00Z">
        <w:r w:rsidRPr="000D566E">
          <w:rPr>
            <w:rFonts w:eastAsia="宋体"/>
            <w:lang w:val="en-US"/>
          </w:rPr>
          <w:t xml:space="preserve">Reject with 488 Not Acceptable Here SIP response code if the values of “To” and “From” values are invalid. </w:t>
        </w:r>
      </w:ins>
    </w:p>
    <w:p w:rsidR="000D566E" w:rsidRDefault="000D566E" w:rsidP="000D566E">
      <w:pPr>
        <w:rPr>
          <w:ins w:id="309" w:author="w67525" w:date="2012-05-03T09:32:00Z"/>
          <w:rFonts w:eastAsia="宋体"/>
          <w:lang w:val="en-US"/>
        </w:rPr>
      </w:pPr>
      <w:ins w:id="310" w:author="w67525" w:date="2012-05-03T09:32:00Z">
        <w:r w:rsidRPr="007F2B14">
          <w:rPr>
            <w:rFonts w:eastAsia="宋体"/>
            <w:lang w:val="en-US"/>
          </w:rPr>
          <w:t xml:space="preserve">Upon </w:t>
        </w:r>
        <w:r>
          <w:rPr>
            <w:rFonts w:eastAsia="宋体"/>
            <w:lang w:val="en-US"/>
          </w:rPr>
          <w:t xml:space="preserve">successfully </w:t>
        </w:r>
        <w:r w:rsidRPr="007F2B14">
          <w:rPr>
            <w:rFonts w:eastAsia="宋体"/>
            <w:lang w:val="en-US"/>
          </w:rPr>
          <w:t xml:space="preserve">receiving and processing the incoming subscription invitation request, the CAB Server SHALL verify </w:t>
        </w:r>
        <w:r>
          <w:rPr>
            <w:rFonts w:eastAsia="宋体"/>
            <w:lang w:val="en-US"/>
          </w:rPr>
          <w:t xml:space="preserve">if </w:t>
        </w:r>
        <w:r w:rsidRPr="007F2B14">
          <w:rPr>
            <w:rFonts w:eastAsia="宋体"/>
            <w:lang w:val="en-US"/>
          </w:rPr>
          <w:t xml:space="preserve">the recipient CAB User’s preference &lt;notify-contact-subscription-invite&gt; [CAB XDMS] is set to ‘true’, and then </w:t>
        </w:r>
        <w:r>
          <w:rPr>
            <w:rFonts w:eastAsia="宋体"/>
            <w:lang w:val="en-US"/>
          </w:rPr>
          <w:t>deliver the notification of the incoming contact subscription to the CAB User by performing the following steps, via the Contact Status in AB;</w:t>
        </w:r>
      </w:ins>
    </w:p>
    <w:p w:rsidR="000D566E" w:rsidRDefault="000D566E" w:rsidP="000D566E">
      <w:pPr>
        <w:numPr>
          <w:ilvl w:val="0"/>
          <w:numId w:val="30"/>
        </w:numPr>
        <w:spacing w:after="0"/>
        <w:rPr>
          <w:ins w:id="311" w:author="w67525" w:date="2012-05-03T09:32:00Z"/>
          <w:rFonts w:eastAsia="宋体"/>
          <w:lang w:val="en-US"/>
        </w:rPr>
      </w:pPr>
      <w:ins w:id="312" w:author="w67525" w:date="2012-05-03T09:32:00Z">
        <w:r w:rsidRPr="007955AE">
          <w:rPr>
            <w:rFonts w:eastAsia="宋体"/>
            <w:lang w:val="en-US"/>
          </w:rPr>
          <w:t xml:space="preserve">If the </w:t>
        </w:r>
        <w:r>
          <w:rPr>
            <w:rFonts w:eastAsia="宋体"/>
            <w:lang w:val="en-US"/>
          </w:rPr>
          <w:t xml:space="preserve">requesting </w:t>
        </w:r>
        <w:r w:rsidRPr="007955AE">
          <w:rPr>
            <w:rFonts w:eastAsia="宋体"/>
            <w:lang w:val="en-US"/>
          </w:rPr>
          <w:t xml:space="preserve">CAB User </w:t>
        </w:r>
        <w:r>
          <w:rPr>
            <w:rFonts w:eastAsia="宋体"/>
            <w:lang w:val="en-US"/>
          </w:rPr>
          <w:t xml:space="preserve">not in the </w:t>
        </w:r>
        <w:r w:rsidRPr="007955AE">
          <w:rPr>
            <w:rFonts w:eastAsia="宋体"/>
            <w:lang w:val="en-US"/>
          </w:rPr>
          <w:t>CAB User’s</w:t>
        </w:r>
        <w:r>
          <w:rPr>
            <w:rFonts w:eastAsia="宋体"/>
            <w:lang w:val="en-US"/>
          </w:rPr>
          <w:t xml:space="preserve"> AB, the CAB Server:</w:t>
        </w:r>
      </w:ins>
    </w:p>
    <w:p w:rsidR="000D566E" w:rsidRDefault="000D566E" w:rsidP="000D566E">
      <w:pPr>
        <w:numPr>
          <w:ilvl w:val="1"/>
          <w:numId w:val="30"/>
        </w:numPr>
        <w:spacing w:after="0"/>
        <w:rPr>
          <w:ins w:id="313" w:author="w67525" w:date="2012-05-03T09:32:00Z"/>
          <w:rFonts w:eastAsia="宋体"/>
          <w:lang w:val="en-US"/>
        </w:rPr>
      </w:pPr>
      <w:ins w:id="314" w:author="w67525" w:date="2012-05-03T09:32:00Z">
        <w:r>
          <w:rPr>
            <w:rFonts w:eastAsia="宋体"/>
            <w:lang w:val="en-US"/>
          </w:rPr>
          <w:t xml:space="preserve">SHALL create a new Contact Entry and set the </w:t>
        </w:r>
        <w:r w:rsidRPr="00B5417E">
          <w:rPr>
            <w:rFonts w:eastAsia="宋体"/>
            <w:lang w:val="en-US"/>
          </w:rPr>
          <w:t xml:space="preserve">&lt;temporary&gt; element under the &lt;entry-status&gt; element </w:t>
        </w:r>
        <w:r>
          <w:rPr>
            <w:rFonts w:eastAsia="宋体"/>
            <w:lang w:val="en-US"/>
          </w:rPr>
          <w:t xml:space="preserve">of the </w:t>
        </w:r>
        <w:r w:rsidRPr="00B5417E">
          <w:rPr>
            <w:rFonts w:eastAsia="宋体"/>
            <w:lang w:val="en-US"/>
          </w:rPr>
          <w:t>&lt;contact-status&gt; with a value ‘</w:t>
        </w:r>
        <w:r>
          <w:t>incoming subscription invite</w:t>
        </w:r>
        <w:r>
          <w:rPr>
            <w:rFonts w:eastAsia="宋体"/>
            <w:lang w:val="en-US"/>
          </w:rPr>
          <w:t>’;</w:t>
        </w:r>
      </w:ins>
    </w:p>
    <w:p w:rsidR="000D566E" w:rsidRDefault="000D566E" w:rsidP="000D566E">
      <w:pPr>
        <w:numPr>
          <w:ilvl w:val="1"/>
          <w:numId w:val="30"/>
        </w:numPr>
        <w:spacing w:after="0"/>
        <w:rPr>
          <w:ins w:id="315" w:author="w67525" w:date="2012-05-03T09:32:00Z"/>
          <w:rFonts w:eastAsia="宋体"/>
          <w:lang w:val="en-US"/>
        </w:rPr>
      </w:pPr>
      <w:ins w:id="316" w:author="w67525" w:date="2012-05-03T09:32:00Z">
        <w:r>
          <w:rPr>
            <w:rFonts w:eastAsia="宋体"/>
            <w:lang w:val="en-US"/>
          </w:rPr>
          <w:t>SHALL set</w:t>
        </w:r>
        <w:r w:rsidRPr="00BA2B86">
          <w:rPr>
            <w:rFonts w:eastAsia="宋体"/>
            <w:lang w:val="en-US"/>
          </w:rPr>
          <w:t xml:space="preserve"> </w:t>
        </w:r>
        <w:r>
          <w:rPr>
            <w:rFonts w:eastAsia="宋体"/>
            <w:lang w:val="en-US"/>
          </w:rPr>
          <w:t xml:space="preserve">the &lt;invite-message&gt; element associated with the &lt;temporary&gt; element, if custom invitation message is present in  </w:t>
        </w:r>
        <w:r w:rsidR="00660EB6">
          <w:rPr>
            <w:rFonts w:eastAsia="宋体"/>
            <w:lang w:val="en-US"/>
          </w:rPr>
          <w:fldChar w:fldCharType="begin"/>
        </w:r>
        <w:r>
          <w:rPr>
            <w:rFonts w:eastAsia="宋体"/>
            <w:lang w:val="en-US"/>
          </w:rPr>
          <w:instrText xml:space="preserve"> HYPERLINK "SIP:MESSAGE" </w:instrText>
        </w:r>
        <w:r w:rsidR="00660EB6">
          <w:rPr>
            <w:rFonts w:eastAsia="宋体"/>
            <w:lang w:val="en-US"/>
          </w:rPr>
          <w:fldChar w:fldCharType="separate"/>
        </w:r>
        <w:r w:rsidRPr="00E321F9">
          <w:rPr>
            <w:rStyle w:val="a8"/>
            <w:rFonts w:eastAsia="宋体"/>
            <w:lang w:val="en-US"/>
          </w:rPr>
          <w:t>SIP:MESSAGE</w:t>
        </w:r>
        <w:r w:rsidR="00660EB6">
          <w:rPr>
            <w:rFonts w:eastAsia="宋体"/>
            <w:lang w:val="en-US"/>
          </w:rPr>
          <w:fldChar w:fldCharType="end"/>
        </w:r>
        <w:r>
          <w:rPr>
            <w:rFonts w:eastAsia="宋体"/>
            <w:lang w:val="en-US"/>
          </w:rPr>
          <w:t>, and;</w:t>
        </w:r>
      </w:ins>
    </w:p>
    <w:p w:rsidR="000D566E" w:rsidRPr="001371D7" w:rsidRDefault="000D566E" w:rsidP="000D566E">
      <w:pPr>
        <w:numPr>
          <w:ilvl w:val="1"/>
          <w:numId w:val="30"/>
        </w:numPr>
        <w:spacing w:after="0"/>
        <w:rPr>
          <w:ins w:id="317" w:author="w67525" w:date="2012-05-03T09:32:00Z"/>
          <w:rFonts w:eastAsia="宋体"/>
          <w:lang w:val="en-US"/>
        </w:rPr>
      </w:pPr>
      <w:ins w:id="318" w:author="w67525" w:date="2012-05-03T09:32:00Z">
        <w:r>
          <w:rPr>
            <w:rFonts w:eastAsia="宋体"/>
            <w:lang w:val="en-US"/>
          </w:rPr>
          <w:t xml:space="preserve">MAY populate the &lt;contact&gt; element </w:t>
        </w:r>
        <w:r w:rsidRPr="00B5417E">
          <w:rPr>
            <w:rFonts w:eastAsia="宋体"/>
            <w:lang w:val="en-US"/>
          </w:rPr>
          <w:t>with available PCC information of</w:t>
        </w:r>
        <w:r>
          <w:rPr>
            <w:rFonts w:eastAsia="宋体"/>
            <w:lang w:val="en-US"/>
          </w:rPr>
          <w:t xml:space="preserve"> requesting CAB User.</w:t>
        </w:r>
      </w:ins>
    </w:p>
    <w:p w:rsidR="000D566E" w:rsidRDefault="000D566E" w:rsidP="000D566E">
      <w:pPr>
        <w:numPr>
          <w:ilvl w:val="0"/>
          <w:numId w:val="30"/>
        </w:numPr>
        <w:spacing w:after="0"/>
        <w:rPr>
          <w:ins w:id="319" w:author="w67525" w:date="2012-05-03T09:32:00Z"/>
          <w:rFonts w:eastAsia="宋体"/>
          <w:lang w:val="en-US"/>
        </w:rPr>
      </w:pPr>
      <w:ins w:id="320" w:author="w67525" w:date="2012-05-03T09:32:00Z">
        <w:r w:rsidRPr="007955AE">
          <w:rPr>
            <w:rFonts w:eastAsia="宋体"/>
            <w:lang w:val="en-US"/>
          </w:rPr>
          <w:t xml:space="preserve">If the </w:t>
        </w:r>
        <w:r>
          <w:rPr>
            <w:rFonts w:eastAsia="宋体"/>
            <w:lang w:val="en-US"/>
          </w:rPr>
          <w:t xml:space="preserve">requesting </w:t>
        </w:r>
        <w:r w:rsidRPr="007955AE">
          <w:rPr>
            <w:rFonts w:eastAsia="宋体"/>
            <w:lang w:val="en-US"/>
          </w:rPr>
          <w:t>CAB User is already in the CAB User’s</w:t>
        </w:r>
        <w:r>
          <w:rPr>
            <w:rFonts w:eastAsia="宋体"/>
            <w:lang w:val="en-US"/>
          </w:rPr>
          <w:t xml:space="preserve"> AB</w:t>
        </w:r>
      </w:ins>
    </w:p>
    <w:p w:rsidR="000D566E" w:rsidRDefault="000D566E" w:rsidP="000D566E">
      <w:pPr>
        <w:numPr>
          <w:ilvl w:val="1"/>
          <w:numId w:val="30"/>
        </w:numPr>
        <w:spacing w:after="0"/>
        <w:rPr>
          <w:ins w:id="321" w:author="w67525" w:date="2012-05-03T09:32:00Z"/>
          <w:rFonts w:eastAsia="宋体"/>
          <w:lang w:val="en-US"/>
        </w:rPr>
      </w:pPr>
      <w:ins w:id="322" w:author="w67525" w:date="2012-05-03T09:32:00Z">
        <w:r>
          <w:rPr>
            <w:rFonts w:eastAsia="宋体"/>
            <w:lang w:val="en-US"/>
          </w:rPr>
          <w:t xml:space="preserve">the CAB Server SHALL create a new Contact Entry and set the </w:t>
        </w:r>
        <w:r w:rsidRPr="00B5417E">
          <w:rPr>
            <w:rFonts w:eastAsia="宋体"/>
            <w:lang w:val="en-US"/>
          </w:rPr>
          <w:t xml:space="preserve">&lt;temporary&gt; element under the &lt;entry-status&gt; element </w:t>
        </w:r>
        <w:r>
          <w:rPr>
            <w:rFonts w:eastAsia="宋体"/>
            <w:lang w:val="en-US"/>
          </w:rPr>
          <w:t xml:space="preserve">of the </w:t>
        </w:r>
        <w:r w:rsidRPr="00B5417E">
          <w:rPr>
            <w:rFonts w:eastAsia="宋体"/>
            <w:lang w:val="en-US"/>
          </w:rPr>
          <w:t>&lt;contact-status&gt; with a value ‘</w:t>
        </w:r>
        <w:r>
          <w:t>incoming subscription invite</w:t>
        </w:r>
        <w:r>
          <w:rPr>
            <w:rFonts w:eastAsia="宋体"/>
            <w:lang w:val="en-US"/>
          </w:rPr>
          <w:t xml:space="preserve">’ and set the ‘contactIdref’ attribute to </w:t>
        </w:r>
        <w:r w:rsidRPr="00D35A2A">
          <w:rPr>
            <w:rFonts w:eastAsia="宋体"/>
            <w:lang w:val="en-US"/>
          </w:rPr>
          <w:t>match the ‘id’ attribute value of an existing &lt;contact&gt; element</w:t>
        </w:r>
        <w:r>
          <w:rPr>
            <w:rFonts w:eastAsia="宋体"/>
            <w:lang w:val="en-US"/>
          </w:rPr>
          <w:t xml:space="preserve">. </w:t>
        </w:r>
      </w:ins>
    </w:p>
    <w:p w:rsidR="000D566E" w:rsidRDefault="000D566E" w:rsidP="000D566E">
      <w:pPr>
        <w:numPr>
          <w:ilvl w:val="1"/>
          <w:numId w:val="30"/>
        </w:numPr>
        <w:spacing w:after="0"/>
        <w:rPr>
          <w:ins w:id="323" w:author="w67525" w:date="2012-05-03T09:32:00Z"/>
          <w:rFonts w:eastAsia="宋体"/>
          <w:lang w:val="en-US"/>
        </w:rPr>
      </w:pPr>
      <w:ins w:id="324" w:author="w67525" w:date="2012-05-03T09:32:00Z">
        <w:r>
          <w:rPr>
            <w:rFonts w:eastAsia="宋体"/>
            <w:lang w:val="en-US"/>
          </w:rPr>
          <w:t>SHALL set</w:t>
        </w:r>
        <w:r w:rsidRPr="00BA2B86">
          <w:rPr>
            <w:rFonts w:eastAsia="宋体"/>
            <w:lang w:val="en-US"/>
          </w:rPr>
          <w:t xml:space="preserve"> </w:t>
        </w:r>
        <w:r>
          <w:rPr>
            <w:rFonts w:eastAsia="宋体"/>
            <w:lang w:val="en-US"/>
          </w:rPr>
          <w:t xml:space="preserve">the &lt;invite-message&gt; element associated with the &lt;temporary&gt; element, if custom invitation message is present in  </w:t>
        </w:r>
        <w:r w:rsidR="00660EB6">
          <w:rPr>
            <w:rFonts w:eastAsia="宋体"/>
            <w:lang w:val="en-US"/>
          </w:rPr>
          <w:fldChar w:fldCharType="begin"/>
        </w:r>
        <w:r>
          <w:rPr>
            <w:rFonts w:eastAsia="宋体"/>
            <w:lang w:val="en-US"/>
          </w:rPr>
          <w:instrText xml:space="preserve"> HYPERLINK "SIP:MESSAGE" </w:instrText>
        </w:r>
        <w:r w:rsidR="00660EB6">
          <w:rPr>
            <w:rFonts w:eastAsia="宋体"/>
            <w:lang w:val="en-US"/>
          </w:rPr>
          <w:fldChar w:fldCharType="separate"/>
        </w:r>
        <w:r w:rsidRPr="00E321F9">
          <w:rPr>
            <w:rStyle w:val="a8"/>
            <w:rFonts w:eastAsia="宋体"/>
            <w:lang w:val="en-US"/>
          </w:rPr>
          <w:t>SIP:MESSAGE</w:t>
        </w:r>
        <w:r w:rsidR="00660EB6">
          <w:rPr>
            <w:rFonts w:eastAsia="宋体"/>
            <w:lang w:val="en-US"/>
          </w:rPr>
          <w:fldChar w:fldCharType="end"/>
        </w:r>
        <w:r>
          <w:rPr>
            <w:rFonts w:eastAsia="宋体"/>
            <w:lang w:val="en-US"/>
          </w:rPr>
          <w:t>, and;</w:t>
        </w:r>
      </w:ins>
    </w:p>
    <w:p w:rsidR="00660EB6" w:rsidRPr="00660EB6" w:rsidRDefault="000D566E" w:rsidP="00660EB6">
      <w:pPr>
        <w:numPr>
          <w:ilvl w:val="1"/>
          <w:numId w:val="30"/>
        </w:numPr>
        <w:spacing w:after="0"/>
        <w:rPr>
          <w:rFonts w:eastAsia="宋体"/>
          <w:lang w:val="en-US"/>
          <w:rPrChange w:id="325" w:author="w67525" w:date="2012-05-03T09:35:00Z">
            <w:rPr>
              <w:lang w:val="en-US"/>
            </w:rPr>
          </w:rPrChange>
        </w:rPr>
        <w:pPrChange w:id="326" w:author="w67525" w:date="2012-05-03T09:35:00Z">
          <w:pPr>
            <w:spacing w:after="0"/>
          </w:pPr>
        </w:pPrChange>
      </w:pPr>
      <w:ins w:id="327" w:author="w67525" w:date="2012-05-03T09:32:00Z">
        <w:r>
          <w:rPr>
            <w:rFonts w:eastAsia="宋体"/>
            <w:lang w:val="en-US"/>
          </w:rPr>
          <w:t xml:space="preserve">MAY populate the &lt;contact&gt; element </w:t>
        </w:r>
        <w:r w:rsidRPr="00B5417E">
          <w:rPr>
            <w:rFonts w:eastAsia="宋体"/>
            <w:lang w:val="en-US"/>
          </w:rPr>
          <w:t>with available PCC information of</w:t>
        </w:r>
        <w:r>
          <w:rPr>
            <w:rFonts w:eastAsia="宋体"/>
            <w:lang w:val="en-US"/>
          </w:rPr>
          <w:t xml:space="preserve"> requesting CAB User.</w:t>
        </w:r>
      </w:ins>
    </w:p>
    <w:p w:rsidR="00887C75" w:rsidRDefault="00887C75" w:rsidP="00887C75">
      <w:pPr>
        <w:pStyle w:val="1"/>
        <w:rPr>
          <w:lang w:eastAsia="ko-KR"/>
        </w:rPr>
      </w:pPr>
      <w:bookmarkStart w:id="328" w:name="_Toc234391520"/>
      <w:bookmarkStart w:id="329" w:name="_Toc234391522"/>
      <w:bookmarkStart w:id="330" w:name="_Toc234391523"/>
      <w:bookmarkStart w:id="331" w:name="_Toc236447544"/>
      <w:bookmarkStart w:id="332" w:name="_Toc246749393"/>
      <w:bookmarkStart w:id="333" w:name="_Toc255824973"/>
      <w:bookmarkStart w:id="334" w:name="_Toc255895131"/>
      <w:bookmarkStart w:id="335" w:name="_Toc274647858"/>
      <w:bookmarkStart w:id="336" w:name="_Toc323802290"/>
      <w:bookmarkEnd w:id="328"/>
      <w:bookmarkEnd w:id="329"/>
      <w:bookmarkEnd w:id="330"/>
      <w:r>
        <w:rPr>
          <w:rFonts w:hint="eastAsia"/>
          <w:lang w:eastAsia="ko-KR"/>
        </w:rPr>
        <w:t>Procedures at CAB Client</w:t>
      </w:r>
      <w:bookmarkEnd w:id="331"/>
      <w:bookmarkEnd w:id="332"/>
      <w:bookmarkEnd w:id="333"/>
      <w:bookmarkEnd w:id="334"/>
      <w:bookmarkEnd w:id="335"/>
      <w:bookmarkEnd w:id="336"/>
    </w:p>
    <w:p w:rsidR="004C6ED7" w:rsidRDefault="004C6ED7" w:rsidP="004C6ED7">
      <w:pPr>
        <w:pStyle w:val="2"/>
      </w:pPr>
      <w:bookmarkStart w:id="337" w:name="_Toc274647859"/>
      <w:bookmarkStart w:id="338" w:name="_Toc323802291"/>
      <w:bookmarkStart w:id="339" w:name="_Toc236447545"/>
      <w:bookmarkStart w:id="340" w:name="_Toc246749394"/>
      <w:bookmarkStart w:id="341" w:name="_Toc255824974"/>
      <w:bookmarkStart w:id="342" w:name="_Toc255895132"/>
      <w:r>
        <w:t>Address Book Management and Synchronization</w:t>
      </w:r>
      <w:bookmarkEnd w:id="337"/>
      <w:bookmarkEnd w:id="338"/>
    </w:p>
    <w:p w:rsidR="00FB70E0" w:rsidRDefault="00FB70E0" w:rsidP="00FB70E0">
      <w:r>
        <w:t>The CAB Client supports address book management and synchronization using either:</w:t>
      </w:r>
    </w:p>
    <w:p w:rsidR="00FB70E0" w:rsidRPr="00FB70E0" w:rsidRDefault="00FB70E0" w:rsidP="00FB70E0">
      <w:pPr>
        <w:numPr>
          <w:ilvl w:val="0"/>
          <w:numId w:val="30"/>
        </w:numPr>
        <w:spacing w:after="0"/>
        <w:rPr>
          <w:rFonts w:eastAsia="宋体"/>
          <w:lang w:val="en-US"/>
        </w:rPr>
      </w:pPr>
      <w:r w:rsidRPr="00FB70E0">
        <w:rPr>
          <w:rFonts w:eastAsia="宋体"/>
          <w:lang w:val="en-US"/>
        </w:rPr>
        <w:t>OMA DS as detailed in section 6.1.1; or</w:t>
      </w:r>
    </w:p>
    <w:p w:rsidR="00FB70E0" w:rsidRPr="00FB70E0" w:rsidRDefault="00FB70E0" w:rsidP="00FB70E0">
      <w:pPr>
        <w:numPr>
          <w:ilvl w:val="0"/>
          <w:numId w:val="30"/>
        </w:numPr>
        <w:spacing w:after="0"/>
        <w:rPr>
          <w:rFonts w:eastAsia="宋体"/>
          <w:lang w:val="en-US"/>
        </w:rPr>
      </w:pPr>
      <w:r w:rsidRPr="00FB70E0">
        <w:rPr>
          <w:rFonts w:eastAsia="宋体"/>
          <w:lang w:val="en-US"/>
        </w:rPr>
        <w:t>OMA XDM as detailed in section 6.1.2.</w:t>
      </w:r>
    </w:p>
    <w:p w:rsidR="00FB70E0" w:rsidRPr="00FB70E0" w:rsidRDefault="00FB70E0" w:rsidP="00FB70E0">
      <w:pPr>
        <w:rPr>
          <w:lang w:eastAsia="ko-KR"/>
        </w:rPr>
      </w:pPr>
    </w:p>
    <w:p w:rsidR="00FB70E0" w:rsidRPr="003E6A8A" w:rsidRDefault="00FB70E0" w:rsidP="00FB70E0">
      <w:pPr>
        <w:pStyle w:val="3"/>
      </w:pPr>
      <w:bookmarkStart w:id="343" w:name="_Toc323802292"/>
      <w:r>
        <w:t>Address Book Management and Synchronization using OMA DS</w:t>
      </w:r>
      <w:bookmarkEnd w:id="343"/>
    </w:p>
    <w:p w:rsidR="00FB70E0" w:rsidRDefault="00FB70E0" w:rsidP="00FB70E0">
      <w:r>
        <w:t xml:space="preserve">The CAB Client SHALL use OMA </w:t>
      </w:r>
      <w:r w:rsidRPr="00F42553">
        <w:rPr>
          <w:rFonts w:hint="eastAsia"/>
        </w:rPr>
        <w:t>Data synchronization</w:t>
      </w:r>
      <w:r>
        <w:t xml:space="preserve"> </w:t>
      </w:r>
      <w:r w:rsidRPr="00F42553">
        <w:rPr>
          <w:rFonts w:hint="eastAsia"/>
        </w:rPr>
        <w:t>p</w:t>
      </w:r>
      <w:r w:rsidRPr="00F42553">
        <w:t>rotocol</w:t>
      </w:r>
      <w:r>
        <w:t xml:space="preserve"> [OMA DS Pro] as specified in </w:t>
      </w:r>
      <w:r>
        <w:rPr>
          <w:rFonts w:hint="eastAsia"/>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ko-KR"/>
          </w:rPr>
          <w:t>5.3.2</w:t>
        </w:r>
      </w:smartTag>
      <w:r>
        <w:rPr>
          <w:rFonts w:hint="eastAsia"/>
          <w:lang w:eastAsia="ko-KR"/>
        </w:rPr>
        <w:t xml:space="preserve">.8 </w:t>
      </w:r>
      <w:r>
        <w:rPr>
          <w:lang w:eastAsia="ko-KR"/>
        </w:rPr>
        <w:t>“</w:t>
      </w:r>
      <w:r w:rsidRPr="00C35788">
        <w:rPr>
          <w:rFonts w:hint="eastAsia"/>
          <w:i/>
          <w:lang w:eastAsia="ko-KR"/>
        </w:rPr>
        <w:t>Interface</w:t>
      </w:r>
      <w:r>
        <w:t xml:space="preserve"> CAB-1</w:t>
      </w:r>
      <w:r w:rsidRPr="00DA648E">
        <w:rPr>
          <w:rFonts w:hint="eastAsia"/>
          <w:i/>
        </w:rPr>
        <w:t>: CAB Server</w:t>
      </w:r>
      <w:r w:rsidRPr="00DA648E">
        <w:t>”</w:t>
      </w:r>
      <w:r w:rsidRPr="00DA648E">
        <w:rPr>
          <w:rFonts w:hint="eastAsia"/>
        </w:rPr>
        <w:t xml:space="preserve"> in</w:t>
      </w:r>
      <w:r>
        <w:t xml:space="preserve"> [CAB AD] to synchronize the data modifications in the address book with the CAB Server.  </w:t>
      </w:r>
    </w:p>
    <w:p w:rsidR="00FB70E0" w:rsidRDefault="00FB70E0" w:rsidP="00FB70E0">
      <w:r>
        <w:t xml:space="preserve">The CAB Client SHALL support at least one of AB CAB Format or the Legacy Formats vCard 2.1 [vCard 2.1], vCard 3.0 </w:t>
      </w:r>
      <w:r w:rsidRPr="00DA648E">
        <w:rPr>
          <w:rFonts w:hint="eastAsia"/>
        </w:rPr>
        <w:t>as defined in</w:t>
      </w:r>
      <w:r w:rsidRPr="00DA648E">
        <w:t xml:space="preserve"> </w:t>
      </w:r>
      <w:r>
        <w:t>[RFC2425</w:t>
      </w:r>
      <w:r w:rsidRPr="00DA648E">
        <w:t>]</w:t>
      </w:r>
      <w:r w:rsidRPr="00DA648E">
        <w:rPr>
          <w:rFonts w:hint="eastAsia"/>
        </w:rPr>
        <w:t xml:space="preserve"> and</w:t>
      </w:r>
      <w:r w:rsidRPr="00DA648E">
        <w:t xml:space="preserve"> </w:t>
      </w:r>
      <w:r>
        <w:t xml:space="preserve">[RFC2426] </w:t>
      </w:r>
      <w:r w:rsidRPr="00DA648E">
        <w:rPr>
          <w:rFonts w:hint="eastAsia"/>
        </w:rPr>
        <w:t>respectively</w:t>
      </w:r>
      <w:r w:rsidRPr="00DA648E">
        <w:t xml:space="preserve"> </w:t>
      </w:r>
      <w:r>
        <w:t>for AB synchronization with CAB Server.</w:t>
      </w:r>
    </w:p>
    <w:p w:rsidR="00FB70E0" w:rsidRDefault="00FB70E0" w:rsidP="00FB70E0">
      <w:r>
        <w:t xml:space="preserve">Note: </w:t>
      </w:r>
      <w:r>
        <w:rPr>
          <w:rFonts w:hint="eastAsia"/>
          <w:lang w:eastAsia="ko-KR"/>
        </w:rPr>
        <w:t xml:space="preserve">Syncing with </w:t>
      </w:r>
      <w:r>
        <w:t xml:space="preserve">the Legacy Formats </w:t>
      </w:r>
      <w:r>
        <w:rPr>
          <w:rFonts w:hint="eastAsia"/>
          <w:lang w:eastAsia="ko-KR"/>
        </w:rPr>
        <w:t xml:space="preserve">may </w:t>
      </w:r>
      <w:r>
        <w:t xml:space="preserve">result in reduced support of the </w:t>
      </w:r>
      <w:r>
        <w:rPr>
          <w:rFonts w:hint="eastAsia"/>
          <w:lang w:eastAsia="ko-KR"/>
        </w:rPr>
        <w:t xml:space="preserve">AB </w:t>
      </w:r>
      <w:r>
        <w:t xml:space="preserve">contact information provided by the AB </w:t>
      </w:r>
      <w:r>
        <w:rPr>
          <w:rFonts w:hint="eastAsia"/>
          <w:lang w:eastAsia="ko-KR"/>
        </w:rPr>
        <w:t>Application Usage</w:t>
      </w:r>
      <w:r>
        <w:t xml:space="preserve">. </w:t>
      </w:r>
      <w:r w:rsidRPr="00A42A25">
        <w:rPr>
          <w:lang w:eastAsia="ko-KR"/>
        </w:rPr>
        <w:t xml:space="preserve">(mapping table is specified in </w:t>
      </w:r>
      <w:r>
        <w:rPr>
          <w:lang w:eastAsia="ko-KR"/>
        </w:rPr>
        <w:t>sub clause</w:t>
      </w:r>
      <w:r w:rsidRPr="00A42A25">
        <w:rPr>
          <w:lang w:eastAsia="ko-KR"/>
        </w:rPr>
        <w:t xml:space="preserve"> </w:t>
      </w:r>
      <w:smartTag w:uri="urn:schemas-microsoft-com:office:smarttags" w:element="chsdate">
        <w:smartTagPr>
          <w:attr w:name="IsROCDate" w:val="False"/>
          <w:attr w:name="IsLunarDate" w:val="False"/>
          <w:attr w:name="Day" w:val="30"/>
          <w:attr w:name="Month" w:val="12"/>
          <w:attr w:name="Year" w:val="1899"/>
        </w:smartTagPr>
        <w:r w:rsidRPr="00A42A25">
          <w:rPr>
            <w:lang w:eastAsia="ko-KR"/>
          </w:rPr>
          <w:t>5.4.3</w:t>
        </w:r>
      </w:smartTag>
      <w:r w:rsidRPr="00A42A25">
        <w:rPr>
          <w:lang w:eastAsia="ko-KR"/>
        </w:rPr>
        <w:t xml:space="preserve"> "</w:t>
      </w:r>
      <w:r w:rsidRPr="00DA648E">
        <w:rPr>
          <w:i/>
          <w:lang w:eastAsia="ko-KR"/>
        </w:rPr>
        <w:t>Format Adaptation</w:t>
      </w:r>
      <w:r w:rsidRPr="00A42A25">
        <w:rPr>
          <w:lang w:eastAsia="ko-KR"/>
        </w:rPr>
        <w:t>")</w:t>
      </w:r>
      <w:r>
        <w:t>.</w:t>
      </w:r>
    </w:p>
    <w:p w:rsidR="00FB70E0" w:rsidRDefault="00FB70E0" w:rsidP="00FB70E0">
      <w:pPr>
        <w:rPr>
          <w:rFonts w:eastAsia="宋体"/>
          <w:lang w:eastAsia="zh-CN"/>
        </w:rPr>
      </w:pPr>
      <w:r>
        <w:t>CAB Client SHALL be able to receive “Server Alerted Sync” as specified in [OMA DS Pro], sub clause 12 “</w:t>
      </w:r>
      <w:r w:rsidRPr="00DA648E">
        <w:rPr>
          <w:i/>
        </w:rPr>
        <w:t>Server Alerted Sync</w:t>
      </w:r>
      <w:r>
        <w:t>”, to synchronize with the CAB Server i.e. as a result of updates from AB Application Usage [CAB XDMS].</w:t>
      </w:r>
    </w:p>
    <w:p w:rsidR="00FB70E0" w:rsidRDefault="00FB70E0" w:rsidP="00FB70E0">
      <w:pPr>
        <w:rPr>
          <w:lang w:val="en-US"/>
        </w:rPr>
      </w:pPr>
      <w:r>
        <w:rPr>
          <w:lang w:val="en-US"/>
        </w:rPr>
        <w:t>To support management of deleted Contact Entries, a CAB Client indicates to the CAB Server by using a combination of OMA DS “Delete”, “Get”, and “Add” commands.</w:t>
      </w:r>
    </w:p>
    <w:p w:rsidR="00FB70E0" w:rsidRPr="00FB70E0" w:rsidRDefault="00FB70E0" w:rsidP="00CF7F66">
      <w:pPr>
        <w:numPr>
          <w:ilvl w:val="0"/>
          <w:numId w:val="55"/>
        </w:numPr>
        <w:spacing w:after="0"/>
        <w:rPr>
          <w:rFonts w:eastAsia="宋体"/>
        </w:rPr>
      </w:pPr>
      <w:r w:rsidRPr="00FB70E0">
        <w:rPr>
          <w:rFonts w:eastAsia="宋体"/>
        </w:rPr>
        <w:t>For delete Contact Entry:</w:t>
      </w:r>
    </w:p>
    <w:p w:rsidR="00FB70E0" w:rsidRPr="00FB70E0" w:rsidRDefault="00FB70E0" w:rsidP="00CF7F66">
      <w:pPr>
        <w:numPr>
          <w:ilvl w:val="1"/>
          <w:numId w:val="56"/>
        </w:numPr>
        <w:spacing w:after="0"/>
        <w:rPr>
          <w:rFonts w:eastAsia="宋体"/>
        </w:rPr>
      </w:pPr>
      <w:r w:rsidRPr="00FB70E0">
        <w:rPr>
          <w:rFonts w:eastAsia="宋体"/>
        </w:rPr>
        <w:t>CAB Client SHALL use OMA DS “delete” command, as specified in [OMA DS] sub-clause 6.5.5 ”Delete”, to delete a Contact Entry.</w:t>
      </w:r>
    </w:p>
    <w:p w:rsidR="00FB70E0" w:rsidRPr="00FB70E0" w:rsidRDefault="00FB70E0" w:rsidP="00CF7F66">
      <w:pPr>
        <w:numPr>
          <w:ilvl w:val="1"/>
          <w:numId w:val="56"/>
        </w:numPr>
        <w:spacing w:after="0"/>
        <w:rPr>
          <w:rFonts w:eastAsia="宋体"/>
        </w:rPr>
      </w:pPr>
      <w:r w:rsidRPr="00FB70E0">
        <w:rPr>
          <w:rFonts w:eastAsia="宋体"/>
        </w:rPr>
        <w:t>CAB Client SHALL use OMA DS “delete” command, with &lt;temporary&gt; equal to “deleted”, as specified in [OMA DS] sub-clause 6.5.5 ”Delete”, to delete a marked “deleted” Contact Entry.</w:t>
      </w:r>
    </w:p>
    <w:p w:rsidR="00FB70E0" w:rsidRPr="00FB70E0" w:rsidRDefault="00FB70E0" w:rsidP="00CF7F66">
      <w:pPr>
        <w:numPr>
          <w:ilvl w:val="0"/>
          <w:numId w:val="55"/>
        </w:numPr>
        <w:spacing w:after="0"/>
        <w:rPr>
          <w:rFonts w:eastAsia="宋体"/>
        </w:rPr>
      </w:pPr>
      <w:r w:rsidRPr="00FB70E0">
        <w:rPr>
          <w:rFonts w:eastAsia="宋体"/>
        </w:rPr>
        <w:t>For restore of a Contact Entry by the CAB Client:</w:t>
      </w:r>
    </w:p>
    <w:p w:rsidR="00FB70E0" w:rsidRPr="00FB70E0" w:rsidRDefault="00FB70E0" w:rsidP="00CF7F66">
      <w:pPr>
        <w:numPr>
          <w:ilvl w:val="1"/>
          <w:numId w:val="57"/>
        </w:numPr>
        <w:spacing w:after="0"/>
        <w:rPr>
          <w:rFonts w:eastAsia="宋体"/>
        </w:rPr>
      </w:pPr>
      <w:r w:rsidRPr="00FB70E0">
        <w:rPr>
          <w:rFonts w:eastAsia="宋体"/>
        </w:rPr>
        <w:t>CAB Client SHOULD perform an OMA DS “Get” command with &lt;temporary&gt; equal to “deleted” to retrieve deleted Contact Entry.</w:t>
      </w:r>
    </w:p>
    <w:p w:rsidR="00FB70E0" w:rsidRPr="00FB70E0" w:rsidRDefault="00FB70E0" w:rsidP="00CF7F66">
      <w:pPr>
        <w:numPr>
          <w:ilvl w:val="1"/>
          <w:numId w:val="57"/>
        </w:numPr>
        <w:spacing w:after="0"/>
        <w:rPr>
          <w:rFonts w:eastAsia="宋体"/>
        </w:rPr>
      </w:pPr>
      <w:r w:rsidRPr="00FB70E0">
        <w:rPr>
          <w:rFonts w:eastAsia="宋体"/>
        </w:rPr>
        <w:t xml:space="preserve">CAB Client SHALL perform an OMA DS “Add” command of the deleted Contact Entry to local address book. </w:t>
      </w:r>
    </w:p>
    <w:p w:rsidR="00FB70E0" w:rsidRPr="00FB70E0" w:rsidRDefault="00FB70E0" w:rsidP="00CF7F66">
      <w:pPr>
        <w:numPr>
          <w:ilvl w:val="0"/>
          <w:numId w:val="55"/>
        </w:numPr>
        <w:spacing w:after="0"/>
        <w:rPr>
          <w:rFonts w:eastAsia="宋体"/>
        </w:rPr>
      </w:pPr>
      <w:r w:rsidRPr="00FB70E0">
        <w:rPr>
          <w:rFonts w:eastAsia="宋体"/>
        </w:rPr>
        <w:t>For restore of a Contact Entry by CAB Server:</w:t>
      </w:r>
    </w:p>
    <w:p w:rsidR="00FB70E0" w:rsidRPr="00FB70E0" w:rsidRDefault="00FB70E0" w:rsidP="00CF7F66">
      <w:pPr>
        <w:numPr>
          <w:ilvl w:val="1"/>
          <w:numId w:val="58"/>
        </w:numPr>
        <w:spacing w:after="0"/>
        <w:rPr>
          <w:rFonts w:eastAsia="宋体"/>
        </w:rPr>
      </w:pPr>
      <w:r w:rsidRPr="00FB70E0">
        <w:rPr>
          <w:rFonts w:eastAsia="宋体"/>
        </w:rPr>
        <w:t>CAB Client SHOULD perform an OMA DS “Get” command with &lt;temporary&gt; equal to “deleted” to retrieve deleted Contact Entry.</w:t>
      </w:r>
    </w:p>
    <w:p w:rsidR="00FB70E0" w:rsidRPr="00FB70E0" w:rsidRDefault="00FB70E0" w:rsidP="00CF7F66">
      <w:pPr>
        <w:numPr>
          <w:ilvl w:val="1"/>
          <w:numId w:val="58"/>
        </w:numPr>
        <w:spacing w:after="0"/>
        <w:rPr>
          <w:lang w:val="en-US"/>
        </w:rPr>
      </w:pPr>
      <w:r w:rsidRPr="00FB70E0">
        <w:rPr>
          <w:rFonts w:eastAsia="宋体"/>
        </w:rPr>
        <w:t>CAB Client SHALL perform an OMA DS “Add” command with &lt;temporary&gt; equal to “deleted” of the contact, and the ‘accept’ attribute set to “yes”.</w:t>
      </w:r>
    </w:p>
    <w:p w:rsidR="00FB70E0" w:rsidRPr="003E6A8A" w:rsidRDefault="00FB70E0" w:rsidP="00FB70E0">
      <w:pPr>
        <w:pStyle w:val="3"/>
        <w:numPr>
          <w:ilvl w:val="0"/>
          <w:numId w:val="0"/>
        </w:numPr>
      </w:pPr>
      <w:bookmarkStart w:id="344" w:name="_Toc323802293"/>
      <w:r w:rsidRPr="003E6A8A">
        <w:t>6.1.</w:t>
      </w:r>
      <w:r>
        <w:t>2    Address Book Management and Synchronization using OMA XDM</w:t>
      </w:r>
      <w:bookmarkEnd w:id="344"/>
    </w:p>
    <w:p w:rsidR="00387009" w:rsidRPr="00E42006" w:rsidRDefault="00660EB6" w:rsidP="00387009">
      <w:pPr>
        <w:rPr>
          <w:ins w:id="345" w:author="w67525" w:date="2012-05-03T09:48:00Z"/>
          <w:noProof/>
          <w:rPrChange w:id="346" w:author="user1" w:date="2012-04-19T11:45:00Z">
            <w:rPr>
              <w:ins w:id="347" w:author="w67525" w:date="2012-05-03T09:48:00Z"/>
              <w:noProof/>
              <w:highlight w:val="yellow"/>
            </w:rPr>
          </w:rPrChange>
        </w:rPr>
      </w:pPr>
      <w:ins w:id="348" w:author="w67525" w:date="2012-05-03T09:48:00Z">
        <w:r w:rsidRPr="00660EB6">
          <w:rPr>
            <w:rPrChange w:id="349" w:author="user1" w:date="2012-04-19T11:45:00Z">
              <w:rPr>
                <w:highlight w:val="yellow"/>
              </w:rPr>
            </w:rPrChange>
          </w:rPr>
          <w:t xml:space="preserve">The </w:t>
        </w:r>
        <w:r w:rsidRPr="00660EB6">
          <w:rPr>
            <w:lang w:val="en-US"/>
            <w:rPrChange w:id="350" w:author="user1" w:date="2012-04-19T11:45:00Z">
              <w:rPr>
                <w:highlight w:val="yellow"/>
                <w:lang w:val="en-US"/>
              </w:rPr>
            </w:rPrChange>
          </w:rPr>
          <w:t xml:space="preserve">CAB Client SHALL format the requests for CAB User’s </w:t>
        </w:r>
        <w:r w:rsidRPr="00660EB6">
          <w:rPr>
            <w:lang w:val="en-US" w:eastAsia="ko-KR"/>
            <w:rPrChange w:id="351" w:author="user1" w:date="2012-04-19T11:45:00Z">
              <w:rPr>
                <w:highlight w:val="yellow"/>
                <w:lang w:val="en-US" w:eastAsia="ko-KR"/>
              </w:rPr>
            </w:rPrChange>
          </w:rPr>
          <w:t>AB</w:t>
        </w:r>
        <w:r w:rsidRPr="00660EB6">
          <w:rPr>
            <w:lang w:val="en-US"/>
            <w:rPrChange w:id="352" w:author="user1" w:date="2012-04-19T11:45:00Z">
              <w:rPr>
                <w:highlight w:val="yellow"/>
                <w:lang w:val="en-US"/>
              </w:rPr>
            </w:rPrChange>
          </w:rPr>
          <w:t xml:space="preserve"> document management as described in the [OMA XDM Core] sub clause </w:t>
        </w:r>
        <w:smartTag w:uri="urn:schemas-microsoft-com:office:smarttags" w:element="chsdate">
          <w:smartTagPr>
            <w:attr w:name="Year" w:val="1899"/>
            <w:attr w:name="Month" w:val="12"/>
            <w:attr w:name="Day" w:val="30"/>
            <w:attr w:name="IsLunarDate" w:val="False"/>
            <w:attr w:name="IsROCDate" w:val="False"/>
          </w:smartTagPr>
          <w:r w:rsidRPr="00660EB6">
            <w:rPr>
              <w:lang w:val="en-US"/>
              <w:rPrChange w:id="353" w:author="user1" w:date="2012-04-19T11:45:00Z">
                <w:rPr>
                  <w:highlight w:val="yellow"/>
                  <w:lang w:val="en-US"/>
                </w:rPr>
              </w:rPrChange>
            </w:rPr>
            <w:t>6.1.1</w:t>
          </w:r>
        </w:smartTag>
        <w:r w:rsidRPr="00660EB6">
          <w:rPr>
            <w:lang w:val="en-US"/>
            <w:rPrChange w:id="354" w:author="user1" w:date="2012-04-19T11:45:00Z">
              <w:rPr>
                <w:highlight w:val="yellow"/>
                <w:lang w:val="en-US"/>
              </w:rPr>
            </w:rPrChange>
          </w:rPr>
          <w:t xml:space="preserve"> “</w:t>
        </w:r>
        <w:r w:rsidRPr="00660EB6">
          <w:rPr>
            <w:i/>
            <w:noProof/>
            <w:rPrChange w:id="355" w:author="user1" w:date="2012-04-19T11:45:00Z">
              <w:rPr>
                <w:i/>
                <w:noProof/>
                <w:highlight w:val="yellow"/>
              </w:rPr>
            </w:rPrChange>
          </w:rPr>
          <w:t>Document Management</w:t>
        </w:r>
        <w:r w:rsidRPr="00660EB6">
          <w:rPr>
            <w:noProof/>
            <w:rPrChange w:id="356" w:author="user1" w:date="2012-04-19T11:45:00Z">
              <w:rPr>
                <w:noProof/>
                <w:highlight w:val="yellow"/>
              </w:rPr>
            </w:rPrChange>
          </w:rPr>
          <w:t>” with the following clarifications:</w:t>
        </w:r>
      </w:ins>
    </w:p>
    <w:p w:rsidR="00387009" w:rsidRPr="00E42006" w:rsidRDefault="00660EB6" w:rsidP="00387009">
      <w:pPr>
        <w:rPr>
          <w:ins w:id="357" w:author="w67525" w:date="2012-05-03T09:48:00Z"/>
          <w:lang w:eastAsia="ko-KR"/>
          <w:rPrChange w:id="358" w:author="user1" w:date="2012-04-19T11:45:00Z">
            <w:rPr>
              <w:ins w:id="359" w:author="w67525" w:date="2012-05-03T09:48:00Z"/>
              <w:lang w:val="en-US" w:eastAsia="ko-KR"/>
            </w:rPr>
          </w:rPrChange>
        </w:rPr>
      </w:pPr>
      <w:ins w:id="360" w:author="w67525" w:date="2012-05-03T09:48:00Z">
        <w:r w:rsidRPr="00660EB6">
          <w:rPr>
            <w:rPrChange w:id="361" w:author="user1" w:date="2012-04-19T11:45:00Z">
              <w:rPr>
                <w:highlight w:val="yellow"/>
              </w:rPr>
            </w:rPrChange>
          </w:rPr>
          <w:t>It SHALL populate the AUID of the XCAP URI with “org.openmobilealliance.cab-</w:t>
        </w:r>
        <w:r w:rsidRPr="00660EB6">
          <w:rPr>
            <w:lang w:val="en-US" w:eastAsia="ko-KR"/>
            <w:rPrChange w:id="362" w:author="user1" w:date="2012-04-19T11:45:00Z">
              <w:rPr>
                <w:highlight w:val="yellow"/>
                <w:lang w:val="en-US" w:eastAsia="ko-KR"/>
              </w:rPr>
            </w:rPrChange>
          </w:rPr>
          <w:t>address-book</w:t>
        </w:r>
        <w:r w:rsidRPr="00660EB6">
          <w:rPr>
            <w:rPrChange w:id="363" w:author="user1" w:date="2012-04-19T11:45:00Z">
              <w:rPr>
                <w:highlight w:val="yellow"/>
              </w:rPr>
            </w:rPrChange>
          </w:rPr>
          <w:t xml:space="preserve">” application usage for the </w:t>
        </w:r>
        <w:r w:rsidRPr="00660EB6">
          <w:rPr>
            <w:lang w:eastAsia="ko-KR"/>
            <w:rPrChange w:id="364" w:author="user1" w:date="2012-04-19T11:45:00Z">
              <w:rPr>
                <w:highlight w:val="yellow"/>
                <w:lang w:eastAsia="ko-KR"/>
              </w:rPr>
            </w:rPrChange>
          </w:rPr>
          <w:t xml:space="preserve">AB, </w:t>
        </w:r>
        <w:r w:rsidRPr="00660EB6">
          <w:rPr>
            <w:rPrChange w:id="365" w:author="user1" w:date="2012-04-19T11:45:00Z">
              <w:rPr>
                <w:highlight w:val="yellow"/>
              </w:rPr>
            </w:rPrChange>
          </w:rPr>
          <w:t>as defined in [CAB XDMS].</w:t>
        </w:r>
      </w:ins>
    </w:p>
    <w:p w:rsidR="00660EB6" w:rsidRDefault="00387009" w:rsidP="00660EB6">
      <w:pPr>
        <w:pStyle w:val="EditorsNote"/>
        <w:rPr>
          <w:rFonts w:eastAsia="宋体"/>
          <w:lang w:val="en-US" w:eastAsia="zh-CN"/>
        </w:rPr>
        <w:pPrChange w:id="366" w:author="w67525" w:date="2012-05-03T09:49:00Z">
          <w:pPr/>
        </w:pPrChange>
      </w:pPr>
      <w:r>
        <w:rPr>
          <w:lang w:val="en-US"/>
        </w:rPr>
        <w:t xml:space="preserve">Editor’s Note: this sub-section is to be filled </w:t>
      </w:r>
      <w:ins w:id="367" w:author="w67525" w:date="2012-05-03T09:48:00Z">
        <w:del w:id="368" w:author="user1" w:date="2012-04-19T11:45:00Z">
          <w:r w:rsidDel="00E42006">
            <w:rPr>
              <w:lang w:val="en-US"/>
            </w:rPr>
            <w:delText>in</w:delText>
          </w:r>
        </w:del>
        <w:r>
          <w:rPr>
            <w:rFonts w:hint="eastAsia"/>
            <w:lang w:val="en-US"/>
          </w:rPr>
          <w:t>with more CAB C</w:t>
        </w:r>
        <w:r>
          <w:rPr>
            <w:lang w:val="en-US"/>
          </w:rPr>
          <w:t>l</w:t>
        </w:r>
        <w:r>
          <w:rPr>
            <w:rFonts w:hint="eastAsia"/>
            <w:lang w:val="en-US"/>
          </w:rPr>
          <w:t>ient procedures. (e.g. AB synchronization)</w:t>
        </w:r>
      </w:ins>
      <w:r>
        <w:rPr>
          <w:lang w:val="en-US"/>
        </w:rPr>
        <w:t>.</w:t>
      </w:r>
    </w:p>
    <w:p w:rsidR="0042178A" w:rsidRDefault="0042178A" w:rsidP="004C6ED7">
      <w:pPr>
        <w:pStyle w:val="2"/>
      </w:pPr>
      <w:bookmarkStart w:id="369" w:name="_Toc255824976"/>
      <w:bookmarkStart w:id="370" w:name="_Toc255895134"/>
      <w:bookmarkStart w:id="371" w:name="_Toc274647860"/>
      <w:bookmarkStart w:id="372" w:name="_Toc323802294"/>
      <w:bookmarkEnd w:id="339"/>
      <w:bookmarkEnd w:id="340"/>
      <w:bookmarkEnd w:id="341"/>
      <w:bookmarkEnd w:id="342"/>
      <w:r>
        <w:t xml:space="preserve">Personal Contact Card (PCC) </w:t>
      </w:r>
      <w:bookmarkEnd w:id="369"/>
      <w:bookmarkEnd w:id="370"/>
      <w:r w:rsidR="008E3A3F">
        <w:t>Management</w:t>
      </w:r>
      <w:bookmarkEnd w:id="371"/>
      <w:bookmarkEnd w:id="372"/>
    </w:p>
    <w:p w:rsidR="0042178A" w:rsidRDefault="0042178A" w:rsidP="0042178A">
      <w:pPr>
        <w:rPr>
          <w:noProof/>
        </w:rPr>
      </w:pPr>
      <w:r>
        <w:t xml:space="preserve">The </w:t>
      </w:r>
      <w:r>
        <w:rPr>
          <w:lang w:val="en-US"/>
        </w:rPr>
        <w:t>CAB Client SHALL format the requests for CAB User’s PCC document management as described in the [OMA XDM Core] sub</w:t>
      </w:r>
      <w:r w:rsidR="004C6ED7">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402285">
        <w:rPr>
          <w:i/>
          <w:noProof/>
        </w:rPr>
        <w:t>Document Management</w:t>
      </w:r>
      <w:r>
        <w:rPr>
          <w:noProof/>
        </w:rPr>
        <w:t>” with the following clarifications:</w:t>
      </w:r>
    </w:p>
    <w:p w:rsidR="0042178A" w:rsidRPr="00320C39" w:rsidRDefault="0042178A" w:rsidP="0042178A">
      <w:pPr>
        <w:numPr>
          <w:ilvl w:val="0"/>
          <w:numId w:val="17"/>
        </w:numPr>
        <w:spacing w:after="0"/>
        <w:rPr>
          <w:lang w:val="en-US"/>
        </w:rPr>
      </w:pPr>
      <w:r>
        <w:t xml:space="preserve">It SHALL populate the AUID of the XCAP URI with </w:t>
      </w:r>
      <w:r w:rsidRPr="00B563D9">
        <w:t>“org.openmobilealliance.</w:t>
      </w:r>
      <w:r>
        <w:t>cab-</w:t>
      </w:r>
      <w:r w:rsidRPr="00B563D9">
        <w:t>pcc”</w:t>
      </w:r>
      <w:r>
        <w:t xml:space="preserve"> application usage for the PCC, as defined in [CAB XDMS].</w:t>
      </w:r>
      <w:r w:rsidRPr="00B563D9">
        <w:t xml:space="preserve"> </w:t>
      </w:r>
      <w:r>
        <w:t xml:space="preserve"> </w:t>
      </w:r>
    </w:p>
    <w:p w:rsidR="0042178A" w:rsidRDefault="0042178A" w:rsidP="004C6ED7">
      <w:pPr>
        <w:pStyle w:val="2"/>
      </w:pPr>
      <w:bookmarkStart w:id="373" w:name="_Toc255824977"/>
      <w:bookmarkStart w:id="374" w:name="_Toc255895135"/>
      <w:bookmarkStart w:id="375" w:name="_Toc274647861"/>
      <w:bookmarkStart w:id="376" w:name="_Toc323802295"/>
      <w:r>
        <w:t xml:space="preserve">CAB User Preferences </w:t>
      </w:r>
      <w:bookmarkEnd w:id="373"/>
      <w:bookmarkEnd w:id="374"/>
      <w:r w:rsidR="008E3A3F">
        <w:t>Management</w:t>
      </w:r>
      <w:bookmarkEnd w:id="375"/>
      <w:bookmarkEnd w:id="376"/>
      <w:r w:rsidR="008E3A3F">
        <w:t xml:space="preserve"> </w:t>
      </w:r>
    </w:p>
    <w:p w:rsidR="0042178A" w:rsidRDefault="0042178A" w:rsidP="0042178A">
      <w:pPr>
        <w:rPr>
          <w:noProof/>
        </w:rPr>
      </w:pPr>
      <w:r>
        <w:t xml:space="preserve">The </w:t>
      </w:r>
      <w:r>
        <w:rPr>
          <w:lang w:val="en-US"/>
        </w:rPr>
        <w:t>CAB Client SHALL format the requests for CAB User Preferences document management as described in the [OMA XDM Core] sub</w:t>
      </w:r>
      <w:r w:rsidR="00F137A2">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402285">
        <w:rPr>
          <w:i/>
          <w:noProof/>
        </w:rPr>
        <w:t>Document Management</w:t>
      </w:r>
      <w:r>
        <w:rPr>
          <w:noProof/>
        </w:rPr>
        <w:t>” with the following clarifications:</w:t>
      </w:r>
    </w:p>
    <w:p w:rsidR="0042178A" w:rsidRDefault="0042178A" w:rsidP="0042178A">
      <w:pPr>
        <w:numPr>
          <w:ilvl w:val="0"/>
          <w:numId w:val="17"/>
        </w:numPr>
        <w:spacing w:after="0"/>
        <w:rPr>
          <w:lang w:val="en-US"/>
        </w:rPr>
      </w:pPr>
      <w:r>
        <w:rPr>
          <w:lang w:val="en-US"/>
        </w:rPr>
        <w:t xml:space="preserve">It SHALL populate the AUID of the XCAP URI with </w:t>
      </w:r>
      <w:r w:rsidRPr="006A1B59">
        <w:rPr>
          <w:lang w:val="en-US"/>
        </w:rPr>
        <w:t>“</w:t>
      </w:r>
      <w:r w:rsidRPr="006A1B59">
        <w:t>org.openmobilealliance</w:t>
      </w:r>
      <w:r>
        <w:rPr>
          <w:lang w:val="en-US"/>
        </w:rPr>
        <w:t>.cab-user-prefs</w:t>
      </w:r>
      <w:r w:rsidRPr="006A1B59">
        <w:rPr>
          <w:lang w:val="en-US"/>
        </w:rPr>
        <w:t>”</w:t>
      </w:r>
      <w:r>
        <w:rPr>
          <w:lang w:val="en-US"/>
        </w:rPr>
        <w:t xml:space="preserve"> </w:t>
      </w:r>
      <w:r w:rsidR="00A510F9">
        <w:rPr>
          <w:lang w:val="en-US"/>
        </w:rPr>
        <w:t>A</w:t>
      </w:r>
      <w:r>
        <w:rPr>
          <w:lang w:val="en-US"/>
        </w:rPr>
        <w:t xml:space="preserve">pplication </w:t>
      </w:r>
      <w:r w:rsidR="00A510F9">
        <w:rPr>
          <w:lang w:val="en-US"/>
        </w:rPr>
        <w:t>U</w:t>
      </w:r>
      <w:r>
        <w:rPr>
          <w:lang w:val="en-US"/>
        </w:rPr>
        <w:t xml:space="preserve">sage for CAB User preferences as defined in [CAB XDMS]. </w:t>
      </w:r>
    </w:p>
    <w:p w:rsidR="00586575" w:rsidRDefault="00586575" w:rsidP="004C6ED7">
      <w:pPr>
        <w:pStyle w:val="2"/>
        <w:rPr>
          <w:lang w:eastAsia="ko-KR"/>
        </w:rPr>
      </w:pPr>
      <w:bookmarkStart w:id="377" w:name="_Toc274647862"/>
      <w:bookmarkStart w:id="378" w:name="_Toc323802296"/>
      <w:r>
        <w:t>Import Non-CAB Address Book</w:t>
      </w:r>
      <w:bookmarkEnd w:id="377"/>
      <w:bookmarkEnd w:id="378"/>
    </w:p>
    <w:p w:rsidR="004901B7" w:rsidRDefault="004901B7" w:rsidP="004901B7">
      <w:pPr>
        <w:rPr>
          <w:noProof/>
        </w:rPr>
      </w:pPr>
      <w:r>
        <w:rPr>
          <w:lang w:val="en-US"/>
        </w:rPr>
        <w:t xml:space="preserve">The </w:t>
      </w:r>
      <w:r w:rsidRPr="00495012">
        <w:rPr>
          <w:noProof/>
        </w:rPr>
        <w:t xml:space="preserve">CAB Client SHALL </w:t>
      </w:r>
      <w:r>
        <w:rPr>
          <w:noProof/>
        </w:rPr>
        <w:t>use the</w:t>
      </w:r>
      <w:r w:rsidRPr="00495012">
        <w:rPr>
          <w:noProof/>
        </w:rPr>
        <w:t xml:space="preserve"> &lt;import-non-cab&gt; element in the CAB Feature Handler </w:t>
      </w:r>
      <w:r w:rsidR="00B914D3">
        <w:rPr>
          <w:rFonts w:hint="eastAsia"/>
          <w:noProof/>
          <w:lang w:eastAsia="ko-KR"/>
        </w:rPr>
        <w:t>D</w:t>
      </w:r>
      <w:r>
        <w:rPr>
          <w:noProof/>
        </w:rPr>
        <w:t>ocument</w:t>
      </w:r>
      <w:r w:rsidRPr="00495012">
        <w:rPr>
          <w:noProof/>
        </w:rPr>
        <w:t xml:space="preserve"> [CAB XDMS] to store the </w:t>
      </w:r>
      <w:r>
        <w:rPr>
          <w:noProof/>
        </w:rPr>
        <w:t xml:space="preserve">non-CAB address </w:t>
      </w:r>
      <w:r w:rsidRPr="00495012">
        <w:rPr>
          <w:noProof/>
        </w:rPr>
        <w:t xml:space="preserve">import request data, and </w:t>
      </w:r>
      <w:r>
        <w:rPr>
          <w:noProof/>
        </w:rPr>
        <w:t xml:space="preserve">SHALL use </w:t>
      </w:r>
      <w:r w:rsidRPr="00495012">
        <w:rPr>
          <w:noProof/>
        </w:rPr>
        <w:t>the procedures as described in the [OMA XDM Core] sub</w:t>
      </w:r>
      <w:r w:rsidR="00F137A2">
        <w:rPr>
          <w:noProof/>
        </w:rPr>
        <w:t xml:space="preserve"> </w:t>
      </w:r>
      <w:r w:rsidRPr="00495012">
        <w:rPr>
          <w:noProof/>
        </w:rPr>
        <w:t xml:space="preserve">clause </w:t>
      </w:r>
      <w:smartTag w:uri="urn:schemas-microsoft-com:office:smarttags" w:element="chsdate">
        <w:smartTagPr>
          <w:attr w:name="IsROCDate" w:val="False"/>
          <w:attr w:name="IsLunarDate" w:val="False"/>
          <w:attr w:name="Day" w:val="30"/>
          <w:attr w:name="Month" w:val="12"/>
          <w:attr w:name="Year" w:val="1899"/>
        </w:smartTagPr>
        <w:r w:rsidRPr="00495012">
          <w:rPr>
            <w:noProof/>
          </w:rPr>
          <w:t>6.1.1</w:t>
        </w:r>
      </w:smartTag>
      <w:r w:rsidRPr="00495012">
        <w:rPr>
          <w:noProof/>
        </w:rPr>
        <w:t xml:space="preserve"> “</w:t>
      </w:r>
      <w:r w:rsidRPr="00402285">
        <w:rPr>
          <w:i/>
          <w:noProof/>
        </w:rPr>
        <w:t>Document Management</w:t>
      </w:r>
      <w:r w:rsidRPr="00495012">
        <w:rPr>
          <w:noProof/>
        </w:rPr>
        <w:t>” with the following clarifications:</w:t>
      </w:r>
    </w:p>
    <w:p w:rsidR="004901B7" w:rsidRPr="00004B50" w:rsidRDefault="004901B7" w:rsidP="00CF7F66">
      <w:pPr>
        <w:numPr>
          <w:ilvl w:val="0"/>
          <w:numId w:val="44"/>
        </w:numPr>
        <w:spacing w:after="0"/>
      </w:pPr>
      <w:r w:rsidRPr="00004B50">
        <w:t>SHALL use the AUID “</w:t>
      </w:r>
      <w:r w:rsidRPr="006A1B59">
        <w:t>org.openmobilealliance</w:t>
      </w:r>
      <w:r w:rsidRPr="00004B50">
        <w:t>.cab-feature-handler”.</w:t>
      </w:r>
    </w:p>
    <w:p w:rsidR="004901B7" w:rsidRPr="00004B50" w:rsidRDefault="004901B7" w:rsidP="00CF7F66">
      <w:pPr>
        <w:numPr>
          <w:ilvl w:val="0"/>
          <w:numId w:val="44"/>
        </w:numPr>
        <w:spacing w:after="0"/>
      </w:pPr>
      <w:r w:rsidRPr="00004B50">
        <w:t>SHALL populate &lt;non-CAB-source&gt;</w:t>
      </w:r>
      <w:r w:rsidR="007945E1" w:rsidRPr="00004B50">
        <w:rPr>
          <w:rFonts w:hint="eastAsia"/>
        </w:rPr>
        <w:t xml:space="preserve">, &lt;scheduled-interval&gt; </w:t>
      </w:r>
      <w:r w:rsidRPr="00004B50">
        <w:t>and &lt;credential&gt; elements.</w:t>
      </w:r>
    </w:p>
    <w:p w:rsidR="00CE4814" w:rsidRPr="00FE0E5A" w:rsidRDefault="00CE4814" w:rsidP="00CF7F66">
      <w:pPr>
        <w:numPr>
          <w:ilvl w:val="0"/>
          <w:numId w:val="44"/>
        </w:numPr>
        <w:spacing w:after="0"/>
      </w:pPr>
      <w:r w:rsidRPr="00004B50">
        <w:t>MAY populate &lt;</w:t>
      </w:r>
      <w:r w:rsidRPr="00004B50">
        <w:rPr>
          <w:rFonts w:hint="eastAsia"/>
        </w:rPr>
        <w:t>expiration-time</w:t>
      </w:r>
      <w:r w:rsidRPr="00004B50">
        <w:t>&gt; element.</w:t>
      </w:r>
    </w:p>
    <w:p w:rsidR="00FE0E5A" w:rsidRPr="00004B50" w:rsidRDefault="00FE0E5A" w:rsidP="00FE0E5A">
      <w:pPr>
        <w:spacing w:after="0"/>
      </w:pPr>
      <w:r>
        <w:rPr>
          <w:lang w:val="en-US"/>
        </w:rPr>
        <w:t>In case the CAB client uses a token as credentials for a periodic import request it SHOULD ensure the token is valid at least until the expiration time of the periodic import request.</w:t>
      </w:r>
    </w:p>
    <w:p w:rsidR="004901B7" w:rsidRDefault="004901B7" w:rsidP="004901B7">
      <w:pPr>
        <w:rPr>
          <w:lang w:val="en-US"/>
        </w:rPr>
      </w:pPr>
      <w:r w:rsidRPr="00A57479">
        <w:rPr>
          <w:lang w:val="en-US"/>
        </w:rPr>
        <w:t>The C</w:t>
      </w:r>
      <w:r>
        <w:rPr>
          <w:lang w:val="en-US"/>
        </w:rPr>
        <w:t>AB Client SHALL use</w:t>
      </w:r>
      <w:r w:rsidRPr="00A57479">
        <w:rPr>
          <w:lang w:val="en-US"/>
        </w:rPr>
        <w:t xml:space="preserve"> the </w:t>
      </w:r>
      <w:r>
        <w:rPr>
          <w:lang w:val="en-US"/>
        </w:rPr>
        <w:t>&lt;response&gt; element of the &lt;import-non-cab&gt; element to indicate the status of the request to the CAB User, with the following clarifications:</w:t>
      </w:r>
    </w:p>
    <w:p w:rsidR="004901B7" w:rsidRPr="003021C7" w:rsidRDefault="004901B7" w:rsidP="00CF7F66">
      <w:pPr>
        <w:numPr>
          <w:ilvl w:val="0"/>
          <w:numId w:val="45"/>
        </w:numPr>
        <w:spacing w:after="0"/>
        <w:rPr>
          <w:lang w:val="en-US"/>
        </w:rPr>
      </w:pPr>
      <w:r>
        <w:rPr>
          <w:lang w:val="en-US"/>
        </w:rPr>
        <w:t xml:space="preserve">SHALL use either subscription operation or document management operation as specified in </w:t>
      </w:r>
      <w:r w:rsidR="00402285">
        <w:rPr>
          <w:rFonts w:hint="eastAsia"/>
          <w:lang w:val="en-US" w:eastAsia="ko-KR"/>
        </w:rPr>
        <w:t xml:space="preserve">section 6.1 </w:t>
      </w:r>
      <w:r w:rsidR="00402285">
        <w:rPr>
          <w:lang w:val="en-US" w:eastAsia="ko-KR"/>
        </w:rPr>
        <w:t>“</w:t>
      </w:r>
      <w:r w:rsidR="00402285" w:rsidRPr="0096283C">
        <w:rPr>
          <w:rFonts w:hint="eastAsia"/>
          <w:i/>
          <w:lang w:val="en-US" w:eastAsia="ko-KR"/>
        </w:rPr>
        <w:t>Procedures at the XDMC and the XDM Agent</w:t>
      </w:r>
      <w:r w:rsidR="00402285">
        <w:rPr>
          <w:lang w:val="en-US" w:eastAsia="ko-KR"/>
        </w:rPr>
        <w:t>”</w:t>
      </w:r>
      <w:r w:rsidR="00402285">
        <w:rPr>
          <w:rFonts w:hint="eastAsia"/>
          <w:lang w:val="en-US" w:eastAsia="ko-KR"/>
        </w:rPr>
        <w:t xml:space="preserve"> of</w:t>
      </w:r>
      <w:r w:rsidR="00402285">
        <w:rPr>
          <w:lang w:val="en-US"/>
        </w:rPr>
        <w:t xml:space="preserve"> </w:t>
      </w:r>
      <w:r>
        <w:rPr>
          <w:lang w:val="en-US"/>
        </w:rPr>
        <w:t xml:space="preserve">[OMA XDM Core] to obtain </w:t>
      </w:r>
      <w:r w:rsidRPr="00495012">
        <w:rPr>
          <w:noProof/>
        </w:rPr>
        <w:t xml:space="preserve">the CAB Feature Handler </w:t>
      </w:r>
      <w:r w:rsidR="00B914D3">
        <w:rPr>
          <w:rFonts w:hint="eastAsia"/>
          <w:noProof/>
          <w:lang w:eastAsia="ko-KR"/>
        </w:rPr>
        <w:t>D</w:t>
      </w:r>
      <w:r>
        <w:rPr>
          <w:noProof/>
        </w:rPr>
        <w:t>ocument</w:t>
      </w:r>
      <w:r w:rsidRPr="00495012">
        <w:rPr>
          <w:noProof/>
        </w:rPr>
        <w:t xml:space="preserve"> [CAB XDMS</w:t>
      </w:r>
      <w:r>
        <w:rPr>
          <w:noProof/>
        </w:rPr>
        <w:t>].</w:t>
      </w:r>
    </w:p>
    <w:p w:rsidR="004901B7" w:rsidRDefault="004901B7" w:rsidP="00CF7F66">
      <w:pPr>
        <w:numPr>
          <w:ilvl w:val="0"/>
          <w:numId w:val="45"/>
        </w:numPr>
        <w:spacing w:after="0"/>
        <w:rPr>
          <w:lang w:val="en-US"/>
        </w:rPr>
      </w:pPr>
      <w:r>
        <w:rPr>
          <w:lang w:val="en-US"/>
        </w:rPr>
        <w:t>SHALL use &lt;import-non-cab&gt; “id” attribute that is associated with the same request.</w:t>
      </w:r>
    </w:p>
    <w:p w:rsidR="004901B7" w:rsidRPr="00004B50" w:rsidRDefault="00641D45" w:rsidP="00CF7F66">
      <w:pPr>
        <w:numPr>
          <w:ilvl w:val="0"/>
          <w:numId w:val="45"/>
        </w:numPr>
        <w:spacing w:after="0"/>
        <w:rPr>
          <w:lang w:val="en-US"/>
        </w:rPr>
      </w:pPr>
      <w:r w:rsidRPr="00004B50">
        <w:rPr>
          <w:lang w:val="en-US"/>
        </w:rPr>
        <w:t xml:space="preserve">MAY </w:t>
      </w:r>
      <w:r w:rsidR="004901B7" w:rsidRPr="00004B50">
        <w:rPr>
          <w:lang w:val="en-US"/>
        </w:rPr>
        <w:t>delete the whole import request of &lt;import-non-cab&gt; element, when AB synchronization is completed.</w:t>
      </w:r>
    </w:p>
    <w:p w:rsidR="004901B7" w:rsidRPr="004901B7" w:rsidRDefault="004901B7" w:rsidP="00E32828">
      <w:pPr>
        <w:rPr>
          <w:lang w:eastAsia="ko-KR"/>
        </w:rPr>
      </w:pPr>
      <w:r>
        <w:t xml:space="preserve">The CAB Client retrieves the imported Contact Entries (i.e. with either &lt;updated&gt; or &lt;temporary&gt; element value set to “contact imported”), through the AB synchronization performed as specified in </w:t>
      </w:r>
      <w:r w:rsidR="00F02B33">
        <w:t xml:space="preserve">sub clause </w:t>
      </w:r>
      <w:r>
        <w:t>6.</w:t>
      </w:r>
      <w:r w:rsidR="00402285" w:rsidRPr="00402285">
        <w:rPr>
          <w:rFonts w:hint="eastAsia"/>
        </w:rPr>
        <w:t xml:space="preserve">1 </w:t>
      </w:r>
      <w:r w:rsidR="00402285" w:rsidRPr="00402285">
        <w:t>“</w:t>
      </w:r>
      <w:r w:rsidR="00402285" w:rsidRPr="00402285">
        <w:rPr>
          <w:rFonts w:hint="eastAsia"/>
          <w:i/>
        </w:rPr>
        <w:t>Address Book Management and Synchronization</w:t>
      </w:r>
      <w:r w:rsidR="00402285" w:rsidRPr="00402285">
        <w:t>”</w:t>
      </w:r>
      <w:r w:rsidR="00004B50">
        <w:rPr>
          <w:rFonts w:eastAsia="宋体" w:hint="eastAsia"/>
          <w:lang w:eastAsia="zh-CN"/>
        </w:rPr>
        <w:t>.</w:t>
      </w:r>
    </w:p>
    <w:p w:rsidR="00CE4814" w:rsidRDefault="00CE4814" w:rsidP="00CE4814">
      <w:pPr>
        <w:pStyle w:val="2"/>
      </w:pPr>
      <w:bookmarkStart w:id="379" w:name="_Toc323802297"/>
      <w:bookmarkStart w:id="380" w:name="_Toc274647863"/>
      <w:r>
        <w:t>Import profile information from 3</w:t>
      </w:r>
      <w:r w:rsidRPr="00004B50">
        <w:rPr>
          <w:vertAlign w:val="superscript"/>
        </w:rPr>
        <w:t>rd</w:t>
      </w:r>
      <w:r>
        <w:t xml:space="preserve"> Party Systems</w:t>
      </w:r>
      <w:bookmarkEnd w:id="379"/>
    </w:p>
    <w:p w:rsidR="00CE4814" w:rsidRDefault="00CE4814" w:rsidP="00CE4814">
      <w:r w:rsidRPr="00004B50">
        <w:t xml:space="preserve">The </w:t>
      </w:r>
      <w:r w:rsidRPr="00495012">
        <w:t xml:space="preserve">CAB Client SHALL </w:t>
      </w:r>
      <w:r>
        <w:t>use the</w:t>
      </w:r>
      <w:r w:rsidRPr="00495012">
        <w:t xml:space="preserve"> &lt;import-</w:t>
      </w:r>
      <w:r>
        <w:t>profile</w:t>
      </w:r>
      <w:r w:rsidRPr="00495012">
        <w:t xml:space="preserve">&gt; element in the CAB Feature Handler </w:t>
      </w:r>
      <w:r>
        <w:rPr>
          <w:rFonts w:hint="eastAsia"/>
        </w:rPr>
        <w:t>D</w:t>
      </w:r>
      <w:r>
        <w:t>ocument</w:t>
      </w:r>
      <w:r w:rsidRPr="00495012">
        <w:t xml:space="preserve"> [CAB XDMS] to store the  data</w:t>
      </w:r>
      <w:r>
        <w:t xml:space="preserve"> for the </w:t>
      </w:r>
      <w:r w:rsidRPr="00495012">
        <w:t xml:space="preserve">request </w:t>
      </w:r>
      <w:r>
        <w:t>to import of profile information from 3</w:t>
      </w:r>
      <w:r w:rsidRPr="00004B50">
        <w:rPr>
          <w:noProof/>
          <w:vertAlign w:val="superscript"/>
        </w:rPr>
        <w:t>rd</w:t>
      </w:r>
      <w:r>
        <w:t xml:space="preserve"> party systems</w:t>
      </w:r>
      <w:r w:rsidRPr="00495012">
        <w:t xml:space="preserve">, and </w:t>
      </w:r>
      <w:r>
        <w:t xml:space="preserve">SHALL use </w:t>
      </w:r>
      <w:r w:rsidRPr="00495012">
        <w:t>the procedures as described in the [OMA XDM Core] sub</w:t>
      </w:r>
      <w:r>
        <w:t xml:space="preserve"> </w:t>
      </w:r>
      <w:r w:rsidRPr="00495012">
        <w:t xml:space="preserve">clause </w:t>
      </w:r>
      <w:smartTag w:uri="urn:schemas-microsoft-com:office:smarttags" w:element="chsdate">
        <w:smartTagPr>
          <w:attr w:name="IsROCDate" w:val="False"/>
          <w:attr w:name="IsLunarDate" w:val="False"/>
          <w:attr w:name="Day" w:val="30"/>
          <w:attr w:name="Month" w:val="12"/>
          <w:attr w:name="Year" w:val="1899"/>
        </w:smartTagPr>
        <w:r w:rsidRPr="00495012">
          <w:t>6.1.1</w:t>
        </w:r>
      </w:smartTag>
      <w:r w:rsidRPr="00495012">
        <w:t xml:space="preserve"> “</w:t>
      </w:r>
      <w:r w:rsidRPr="00004B50">
        <w:rPr>
          <w:i/>
          <w:noProof/>
        </w:rPr>
        <w:t>Document Management</w:t>
      </w:r>
      <w:r w:rsidRPr="00495012">
        <w:t>” with the following clarifications:</w:t>
      </w:r>
    </w:p>
    <w:p w:rsidR="00CE4814" w:rsidRPr="00004B50" w:rsidRDefault="00CE4814" w:rsidP="00CF7F66">
      <w:pPr>
        <w:numPr>
          <w:ilvl w:val="0"/>
          <w:numId w:val="46"/>
        </w:numPr>
        <w:spacing w:after="0"/>
      </w:pPr>
      <w:r w:rsidRPr="00004B50">
        <w:t>SHALL use the AUID “org.openmobilealliance.cab-feature-handler”.</w:t>
      </w:r>
    </w:p>
    <w:p w:rsidR="00CE4814" w:rsidRPr="00004B50" w:rsidRDefault="00CE4814" w:rsidP="00CF7F66">
      <w:pPr>
        <w:numPr>
          <w:ilvl w:val="0"/>
          <w:numId w:val="46"/>
        </w:numPr>
        <w:spacing w:after="0"/>
      </w:pPr>
      <w:r w:rsidRPr="00004B50">
        <w:t>SHALL populate &lt;non-CAB-source&gt;</w:t>
      </w:r>
      <w:r w:rsidRPr="00004B50">
        <w:rPr>
          <w:rFonts w:hint="eastAsia"/>
        </w:rPr>
        <w:t>, &lt;scheduled-interval&gt;</w:t>
      </w:r>
      <w:r w:rsidRPr="00004B50">
        <w:t xml:space="preserve"> and &lt;credential&gt; elements.</w:t>
      </w:r>
    </w:p>
    <w:p w:rsidR="00CE4814" w:rsidRPr="00004B50" w:rsidRDefault="00CE4814" w:rsidP="00CF7F66">
      <w:pPr>
        <w:numPr>
          <w:ilvl w:val="0"/>
          <w:numId w:val="46"/>
        </w:numPr>
        <w:spacing w:after="0"/>
      </w:pPr>
      <w:r w:rsidRPr="00004B50">
        <w:t>MAY populate &lt;</w:t>
      </w:r>
      <w:r w:rsidRPr="00004B50">
        <w:rPr>
          <w:rFonts w:hint="eastAsia"/>
        </w:rPr>
        <w:t>expiration-time</w:t>
      </w:r>
      <w:r w:rsidRPr="00004B50">
        <w:t>&gt; and &lt;filter-set&gt; elements.</w:t>
      </w:r>
    </w:p>
    <w:p w:rsidR="00FE0E5A" w:rsidRPr="00235CCF" w:rsidRDefault="00FE0E5A" w:rsidP="00FE0E5A">
      <w:pPr>
        <w:rPr>
          <w:lang w:val="en-US"/>
        </w:rPr>
      </w:pPr>
      <w:r w:rsidRPr="00235CCF">
        <w:rPr>
          <w:lang w:val="en-US"/>
        </w:rPr>
        <w:t>In case the CAB client uses a token as credentials for a periodic import request it SHOULD ensure the token is valid at least until the expiration time of the periodic import request.</w:t>
      </w:r>
    </w:p>
    <w:p w:rsidR="00CE4814" w:rsidRPr="00004B50" w:rsidRDefault="00CE4814" w:rsidP="00CE4814">
      <w:r w:rsidRPr="00004B50">
        <w:t xml:space="preserve">The CAB Client SHALL use the &lt;response&gt; element of the </w:t>
      </w:r>
      <w:r w:rsidRPr="00495012">
        <w:t>&lt;import-</w:t>
      </w:r>
      <w:r>
        <w:t>profile</w:t>
      </w:r>
      <w:r w:rsidRPr="00495012">
        <w:t xml:space="preserve">&gt; </w:t>
      </w:r>
      <w:r w:rsidRPr="00004B50">
        <w:t>element to indicate the status of the request to the CAB User, with the following clarifications:</w:t>
      </w:r>
    </w:p>
    <w:p w:rsidR="00CE4814" w:rsidRPr="003021C7" w:rsidRDefault="00CE4814" w:rsidP="00CF7F66">
      <w:pPr>
        <w:numPr>
          <w:ilvl w:val="0"/>
          <w:numId w:val="42"/>
        </w:numPr>
        <w:spacing w:after="0"/>
        <w:rPr>
          <w:lang w:val="en-US"/>
        </w:rPr>
      </w:pPr>
      <w:r>
        <w:rPr>
          <w:lang w:val="en-US"/>
        </w:rPr>
        <w:t xml:space="preserve">SHALL use either subscription operation or document management operation as specified in </w:t>
      </w:r>
      <w:r>
        <w:rPr>
          <w:rFonts w:hint="eastAsia"/>
          <w:lang w:val="en-US" w:eastAsia="ko-KR"/>
        </w:rPr>
        <w:t xml:space="preserve">section 6.1 </w:t>
      </w:r>
      <w:r>
        <w:rPr>
          <w:lang w:val="en-US" w:eastAsia="ko-KR"/>
        </w:rPr>
        <w:t>“</w:t>
      </w:r>
      <w:r w:rsidRPr="0096283C">
        <w:rPr>
          <w:rFonts w:hint="eastAsia"/>
          <w:i/>
          <w:lang w:val="en-US" w:eastAsia="ko-KR"/>
        </w:rPr>
        <w:t>Procedures at the XDMC and the XDM Agent</w:t>
      </w:r>
      <w:r>
        <w:rPr>
          <w:lang w:val="en-US" w:eastAsia="ko-KR"/>
        </w:rPr>
        <w:t>”</w:t>
      </w:r>
      <w:r>
        <w:rPr>
          <w:rFonts w:hint="eastAsia"/>
          <w:lang w:val="en-US" w:eastAsia="ko-KR"/>
        </w:rPr>
        <w:t xml:space="preserve"> of</w:t>
      </w:r>
      <w:r>
        <w:rPr>
          <w:lang w:val="en-US"/>
        </w:rPr>
        <w:t xml:space="preserve"> [OMA XDM Core] to obtain </w:t>
      </w:r>
      <w:r w:rsidRPr="00495012">
        <w:rPr>
          <w:noProof/>
        </w:rPr>
        <w:t xml:space="preserve">the CAB Feature Handler </w:t>
      </w:r>
      <w:r>
        <w:rPr>
          <w:rFonts w:hint="eastAsia"/>
          <w:noProof/>
          <w:lang w:eastAsia="ko-KR"/>
        </w:rPr>
        <w:t>D</w:t>
      </w:r>
      <w:r>
        <w:rPr>
          <w:noProof/>
        </w:rPr>
        <w:t>ocument</w:t>
      </w:r>
      <w:r w:rsidRPr="00495012">
        <w:rPr>
          <w:noProof/>
        </w:rPr>
        <w:t xml:space="preserve"> [CAB XDMS</w:t>
      </w:r>
      <w:r>
        <w:rPr>
          <w:noProof/>
        </w:rPr>
        <w:t>].</w:t>
      </w:r>
    </w:p>
    <w:p w:rsidR="00CE4814" w:rsidRDefault="00CE4814" w:rsidP="00CF7F66">
      <w:pPr>
        <w:numPr>
          <w:ilvl w:val="0"/>
          <w:numId w:val="42"/>
        </w:numPr>
        <w:spacing w:after="0"/>
        <w:rPr>
          <w:lang w:val="en-US"/>
        </w:rPr>
      </w:pPr>
      <w:r>
        <w:rPr>
          <w:noProof/>
          <w:lang w:val="en-US"/>
        </w:rPr>
        <w:t xml:space="preserve">SHALL use </w:t>
      </w:r>
      <w:r w:rsidRPr="00495012">
        <w:rPr>
          <w:noProof/>
        </w:rPr>
        <w:t>&lt;import-</w:t>
      </w:r>
      <w:r>
        <w:rPr>
          <w:noProof/>
        </w:rPr>
        <w:t>profile</w:t>
      </w:r>
      <w:r w:rsidRPr="00495012">
        <w:rPr>
          <w:noProof/>
        </w:rPr>
        <w:t>&gt;</w:t>
      </w:r>
      <w:r>
        <w:rPr>
          <w:noProof/>
          <w:lang w:val="en-US"/>
        </w:rPr>
        <w:t xml:space="preserve"> “id” attribute that is associated with the same request.</w:t>
      </w:r>
    </w:p>
    <w:p w:rsidR="00CE4814" w:rsidRDefault="00CE4814" w:rsidP="00CF7F66">
      <w:pPr>
        <w:numPr>
          <w:ilvl w:val="0"/>
          <w:numId w:val="42"/>
        </w:numPr>
        <w:spacing w:after="0"/>
      </w:pPr>
      <w:r>
        <w:t xml:space="preserve">MAY delete the whole import request of </w:t>
      </w:r>
      <w:r w:rsidRPr="00495012">
        <w:rPr>
          <w:noProof/>
        </w:rPr>
        <w:t>&lt;import-</w:t>
      </w:r>
      <w:r>
        <w:rPr>
          <w:noProof/>
        </w:rPr>
        <w:t>profile</w:t>
      </w:r>
      <w:r w:rsidRPr="00495012">
        <w:rPr>
          <w:noProof/>
        </w:rPr>
        <w:t>&gt; element</w:t>
      </w:r>
      <w:r>
        <w:rPr>
          <w:noProof/>
        </w:rPr>
        <w:t>, when the CAB Client is notified about the result of the request and</w:t>
      </w:r>
      <w:r w:rsidRPr="00882D53">
        <w:rPr>
          <w:noProof/>
        </w:rPr>
        <w:t xml:space="preserve"> </w:t>
      </w:r>
      <w:r>
        <w:rPr>
          <w:noProof/>
        </w:rPr>
        <w:t>about the PCC updates with the imported profile information</w:t>
      </w:r>
    </w:p>
    <w:p w:rsidR="00CE4814" w:rsidRDefault="00CE4814" w:rsidP="00004B50">
      <w:r>
        <w:t xml:space="preserve">The CAB </w:t>
      </w:r>
      <w:r w:rsidRPr="00944039">
        <w:t>Client</w:t>
      </w:r>
      <w:r>
        <w:t xml:space="preserve"> is notified of the change in the PCC</w:t>
      </w:r>
      <w:r w:rsidRPr="00F27944">
        <w:t xml:space="preserve"> </w:t>
      </w:r>
      <w:r>
        <w:t xml:space="preserve">either </w:t>
      </w:r>
      <w:r w:rsidRPr="00944039">
        <w:t xml:space="preserve">by </w:t>
      </w:r>
      <w:r w:rsidRPr="00004B50">
        <w:t xml:space="preserve">SIP NOTIFY or Push OTA Message depending on whether the </w:t>
      </w:r>
      <w:r w:rsidRPr="00944039">
        <w:t xml:space="preserve">subscription </w:t>
      </w:r>
      <w:r>
        <w:t xml:space="preserve">was a SIP-based subscription or an </w:t>
      </w:r>
      <w:r w:rsidRPr="00004B50">
        <w:t>XDCP</w:t>
      </w:r>
      <w:r>
        <w:t xml:space="preserve">-based subscription as described in </w:t>
      </w:r>
      <w:smartTag w:uri="urn:schemas-microsoft-com:office:smarttags" w:element="chsdate">
        <w:smartTagPr>
          <w:attr w:name="IsROCDate" w:val="False"/>
          <w:attr w:name="IsLunarDate" w:val="False"/>
          <w:attr w:name="Day" w:val="30"/>
          <w:attr w:name="Month" w:val="12"/>
          <w:attr w:name="Year" w:val="1899"/>
        </w:smartTagPr>
        <w:r>
          <w:t>6.10.1</w:t>
        </w:r>
      </w:smartTag>
      <w:r>
        <w:t xml:space="preserve"> ‘</w:t>
      </w:r>
      <w:r w:rsidRPr="00121C00">
        <w:t>Subscriptions to CAB User’s own PCC Document changes</w:t>
      </w:r>
      <w:r>
        <w:t>’.</w:t>
      </w:r>
    </w:p>
    <w:p w:rsidR="00CE4814" w:rsidRDefault="00CE4814" w:rsidP="00CE4814">
      <w:pPr>
        <w:pStyle w:val="2"/>
      </w:pPr>
      <w:bookmarkStart w:id="381" w:name="_Toc323802298"/>
      <w:r>
        <w:t>Export PCC information to 3</w:t>
      </w:r>
      <w:r w:rsidRPr="00004B50">
        <w:rPr>
          <w:vertAlign w:val="superscript"/>
        </w:rPr>
        <w:t>rd</w:t>
      </w:r>
      <w:r>
        <w:t xml:space="preserve"> Party Systems</w:t>
      </w:r>
      <w:bookmarkEnd w:id="381"/>
    </w:p>
    <w:p w:rsidR="00CE4814" w:rsidRDefault="00CE4814" w:rsidP="00CE4814">
      <w:r w:rsidRPr="00004B50">
        <w:t xml:space="preserve">The </w:t>
      </w:r>
      <w:r w:rsidRPr="00495012">
        <w:t xml:space="preserve">CAB Client SHALL </w:t>
      </w:r>
      <w:r>
        <w:t>use the</w:t>
      </w:r>
      <w:r w:rsidRPr="00495012">
        <w:t xml:space="preserve"> </w:t>
      </w:r>
      <w:r>
        <w:t>&lt;export-profile&gt;</w:t>
      </w:r>
      <w:r w:rsidRPr="00495012">
        <w:t xml:space="preserve"> element in the CAB Feature Handler </w:t>
      </w:r>
      <w:r>
        <w:rPr>
          <w:rFonts w:hint="eastAsia"/>
        </w:rPr>
        <w:t>D</w:t>
      </w:r>
      <w:r>
        <w:t>ocument</w:t>
      </w:r>
      <w:r w:rsidRPr="00495012">
        <w:t xml:space="preserve"> [CAB XDMS] to store the data</w:t>
      </w:r>
      <w:r>
        <w:t xml:space="preserve"> for the </w:t>
      </w:r>
      <w:r w:rsidRPr="00495012">
        <w:t xml:space="preserve">request </w:t>
      </w:r>
      <w:r>
        <w:t>to export of PCC information to 3</w:t>
      </w:r>
      <w:r w:rsidRPr="00004B50">
        <w:rPr>
          <w:noProof/>
          <w:vertAlign w:val="superscript"/>
        </w:rPr>
        <w:t>rd</w:t>
      </w:r>
      <w:r>
        <w:t xml:space="preserve"> party systems</w:t>
      </w:r>
      <w:r w:rsidRPr="00495012">
        <w:t xml:space="preserve">, and </w:t>
      </w:r>
      <w:r>
        <w:t xml:space="preserve">SHALL use </w:t>
      </w:r>
      <w:r w:rsidRPr="00495012">
        <w:t>the procedures as described in the [OMA XDM Core] sub</w:t>
      </w:r>
      <w:r>
        <w:t xml:space="preserve"> </w:t>
      </w:r>
      <w:r w:rsidRPr="00495012">
        <w:t xml:space="preserve">clause </w:t>
      </w:r>
      <w:smartTag w:uri="urn:schemas-microsoft-com:office:smarttags" w:element="chsdate">
        <w:smartTagPr>
          <w:attr w:name="IsROCDate" w:val="False"/>
          <w:attr w:name="IsLunarDate" w:val="False"/>
          <w:attr w:name="Day" w:val="30"/>
          <w:attr w:name="Month" w:val="12"/>
          <w:attr w:name="Year" w:val="1899"/>
        </w:smartTagPr>
        <w:r w:rsidRPr="00495012">
          <w:t>6.1.1</w:t>
        </w:r>
      </w:smartTag>
      <w:r w:rsidRPr="00495012">
        <w:t xml:space="preserve"> “</w:t>
      </w:r>
      <w:r w:rsidRPr="00004B50">
        <w:rPr>
          <w:i/>
          <w:noProof/>
        </w:rPr>
        <w:t>Document Management</w:t>
      </w:r>
      <w:r w:rsidRPr="00495012">
        <w:t>” with the following clarifications:</w:t>
      </w:r>
    </w:p>
    <w:p w:rsidR="00CE4814" w:rsidRPr="00495012" w:rsidRDefault="00CE4814" w:rsidP="00CF7F66">
      <w:pPr>
        <w:numPr>
          <w:ilvl w:val="0"/>
          <w:numId w:val="47"/>
        </w:numPr>
        <w:spacing w:after="0"/>
        <w:rPr>
          <w:lang w:val="en-US"/>
        </w:rPr>
      </w:pPr>
      <w:r w:rsidRPr="00495012">
        <w:rPr>
          <w:lang w:val="en-US"/>
        </w:rPr>
        <w:t xml:space="preserve">SHALL use </w:t>
      </w:r>
      <w:r>
        <w:rPr>
          <w:lang w:val="en-US"/>
        </w:rPr>
        <w:t>the AUID</w:t>
      </w:r>
      <w:r w:rsidRPr="00495012">
        <w:rPr>
          <w:lang w:val="en-US"/>
        </w:rPr>
        <w:t xml:space="preserve"> </w:t>
      </w:r>
      <w:r w:rsidRPr="006A1B59">
        <w:rPr>
          <w:lang w:val="en-US"/>
        </w:rPr>
        <w:t>“</w:t>
      </w:r>
      <w:r w:rsidRPr="00004B50">
        <w:rPr>
          <w:lang w:val="en-US"/>
        </w:rPr>
        <w:t>org.openmobilealliance</w:t>
      </w:r>
      <w:r>
        <w:rPr>
          <w:lang w:val="en-US"/>
        </w:rPr>
        <w:t>.cab-feature-handler</w:t>
      </w:r>
      <w:r w:rsidRPr="006A1B59">
        <w:rPr>
          <w:lang w:val="en-US"/>
        </w:rPr>
        <w:t>”</w:t>
      </w:r>
      <w:r w:rsidRPr="00495012">
        <w:rPr>
          <w:lang w:val="en-US"/>
        </w:rPr>
        <w:t>.</w:t>
      </w:r>
    </w:p>
    <w:p w:rsidR="00CE4814" w:rsidRDefault="00CE4814" w:rsidP="00CF7F66">
      <w:pPr>
        <w:numPr>
          <w:ilvl w:val="0"/>
          <w:numId w:val="47"/>
        </w:numPr>
        <w:spacing w:after="0"/>
        <w:rPr>
          <w:lang w:val="en-US"/>
        </w:rPr>
      </w:pPr>
      <w:r w:rsidRPr="00495012">
        <w:rPr>
          <w:lang w:val="en-US"/>
        </w:rPr>
        <w:t xml:space="preserve">SHALL </w:t>
      </w:r>
      <w:r>
        <w:rPr>
          <w:lang w:val="en-US"/>
        </w:rPr>
        <w:t>populate &lt;non-CAB-source&gt;</w:t>
      </w:r>
      <w:r>
        <w:rPr>
          <w:rFonts w:hint="eastAsia"/>
          <w:lang w:val="en-US"/>
        </w:rPr>
        <w:t>, &lt;scheduled-interval&gt;</w:t>
      </w:r>
      <w:r>
        <w:rPr>
          <w:lang w:val="en-US"/>
        </w:rPr>
        <w:t xml:space="preserve"> and &lt;credential&gt; elements.</w:t>
      </w:r>
    </w:p>
    <w:p w:rsidR="00CE4814" w:rsidRDefault="00CE4814" w:rsidP="00CF7F66">
      <w:pPr>
        <w:numPr>
          <w:ilvl w:val="0"/>
          <w:numId w:val="47"/>
        </w:numPr>
        <w:spacing w:after="0"/>
        <w:rPr>
          <w:lang w:val="en-US"/>
        </w:rPr>
      </w:pPr>
      <w:r>
        <w:rPr>
          <w:lang w:val="en-US"/>
        </w:rPr>
        <w:t>MAY populate &lt;</w:t>
      </w:r>
      <w:r>
        <w:rPr>
          <w:rFonts w:hint="eastAsia"/>
          <w:lang w:val="en-US"/>
        </w:rPr>
        <w:t>expiration-time</w:t>
      </w:r>
      <w:r>
        <w:rPr>
          <w:lang w:val="en-US"/>
        </w:rPr>
        <w:t>&gt; and &lt;filter-set&gt; elements.</w:t>
      </w:r>
    </w:p>
    <w:p w:rsidR="00FE0E5A" w:rsidRPr="00FE0E5A" w:rsidRDefault="00FE0E5A" w:rsidP="00FE0E5A">
      <w:r w:rsidRPr="00FE0E5A">
        <w:t>In case the CAB client uses a token as credentials for a periodic export request it SHOULD ensure the token is valid at least until the expiration time of the periodic export request.</w:t>
      </w:r>
    </w:p>
    <w:p w:rsidR="00CE4814" w:rsidRPr="00004B50" w:rsidRDefault="00CE4814" w:rsidP="00CE4814">
      <w:r w:rsidRPr="00004B50">
        <w:t xml:space="preserve">The CAB Client SHALL use the &lt;response&gt; element of the </w:t>
      </w:r>
      <w:r>
        <w:t>&lt;export-profile&gt;</w:t>
      </w:r>
      <w:r w:rsidRPr="00495012">
        <w:t xml:space="preserve"> </w:t>
      </w:r>
      <w:r w:rsidRPr="00004B50">
        <w:t>element to indicate the status of the request to the CAB User, with the following clarifications:</w:t>
      </w:r>
    </w:p>
    <w:p w:rsidR="00CE4814" w:rsidRPr="003021C7" w:rsidRDefault="00CE4814" w:rsidP="00CF7F66">
      <w:pPr>
        <w:numPr>
          <w:ilvl w:val="0"/>
          <w:numId w:val="48"/>
        </w:numPr>
        <w:spacing w:after="0"/>
        <w:rPr>
          <w:lang w:val="en-US"/>
        </w:rPr>
      </w:pPr>
      <w:r>
        <w:rPr>
          <w:lang w:val="en-US"/>
        </w:rPr>
        <w:t xml:space="preserve">SHALL use either subscription operation or document management operation as specified in </w:t>
      </w:r>
      <w:r>
        <w:rPr>
          <w:rFonts w:hint="eastAsia"/>
          <w:lang w:val="en-US"/>
        </w:rPr>
        <w:t xml:space="preserve">section 6.1 </w:t>
      </w:r>
      <w:r>
        <w:rPr>
          <w:lang w:val="en-US"/>
        </w:rPr>
        <w:t>“</w:t>
      </w:r>
      <w:r w:rsidRPr="00004B50">
        <w:rPr>
          <w:rFonts w:hint="eastAsia"/>
          <w:i/>
          <w:lang w:val="en-US" w:eastAsia="ko-KR"/>
        </w:rPr>
        <w:t>Procedures at the XDMC and the XDM Agent</w:t>
      </w:r>
      <w:r>
        <w:rPr>
          <w:lang w:val="en-US"/>
        </w:rPr>
        <w:t>”</w:t>
      </w:r>
      <w:r>
        <w:rPr>
          <w:rFonts w:hint="eastAsia"/>
          <w:lang w:val="en-US"/>
        </w:rPr>
        <w:t xml:space="preserve"> of</w:t>
      </w:r>
      <w:r>
        <w:rPr>
          <w:lang w:val="en-US"/>
        </w:rPr>
        <w:t xml:space="preserve"> [OMA XDM Core] to obtain </w:t>
      </w:r>
      <w:r w:rsidRPr="00004B50">
        <w:rPr>
          <w:lang w:val="en-US"/>
        </w:rPr>
        <w:t xml:space="preserve">the CAB Feature Handler </w:t>
      </w:r>
      <w:r w:rsidRPr="00004B50">
        <w:rPr>
          <w:rFonts w:hint="eastAsia"/>
          <w:lang w:val="en-US"/>
        </w:rPr>
        <w:t>D</w:t>
      </w:r>
      <w:r w:rsidRPr="00004B50">
        <w:rPr>
          <w:lang w:val="en-US"/>
        </w:rPr>
        <w:t>ocument [CAB XDMS].</w:t>
      </w:r>
    </w:p>
    <w:p w:rsidR="00CE4814" w:rsidRDefault="00CE4814" w:rsidP="00CF7F66">
      <w:pPr>
        <w:numPr>
          <w:ilvl w:val="0"/>
          <w:numId w:val="48"/>
        </w:numPr>
        <w:spacing w:after="0"/>
        <w:rPr>
          <w:lang w:val="en-US"/>
        </w:rPr>
      </w:pPr>
      <w:r>
        <w:rPr>
          <w:lang w:val="en-US"/>
        </w:rPr>
        <w:t xml:space="preserve">SHALL use </w:t>
      </w:r>
      <w:r w:rsidRPr="00004B50">
        <w:rPr>
          <w:lang w:val="en-US"/>
        </w:rPr>
        <w:t>&lt;export-profile&gt;</w:t>
      </w:r>
      <w:r>
        <w:rPr>
          <w:lang w:val="en-US"/>
        </w:rPr>
        <w:t xml:space="preserve"> “id” attribute that is associated with the same request.</w:t>
      </w:r>
    </w:p>
    <w:p w:rsidR="00CE4814" w:rsidRPr="00004B50" w:rsidRDefault="00CE4814" w:rsidP="00CF7F66">
      <w:pPr>
        <w:numPr>
          <w:ilvl w:val="0"/>
          <w:numId w:val="48"/>
        </w:numPr>
        <w:spacing w:after="0"/>
        <w:rPr>
          <w:lang w:val="en-US"/>
        </w:rPr>
      </w:pPr>
      <w:r w:rsidRPr="00004B50">
        <w:rPr>
          <w:lang w:val="en-US"/>
        </w:rPr>
        <w:t>MAY delete the whole export request of &lt;export-profile&gt; element, once CAB Client is notified about the result of the request.</w:t>
      </w:r>
    </w:p>
    <w:p w:rsidR="00CE4814" w:rsidRDefault="00CE4814" w:rsidP="00CE4814">
      <w:pPr>
        <w:pStyle w:val="2"/>
      </w:pPr>
      <w:bookmarkStart w:id="382" w:name="_Toc323802299"/>
      <w:r>
        <w:t>Subscription to profile information in 3</w:t>
      </w:r>
      <w:r w:rsidRPr="00004B50">
        <w:rPr>
          <w:vertAlign w:val="superscript"/>
        </w:rPr>
        <w:t>rd</w:t>
      </w:r>
      <w:r>
        <w:t xml:space="preserve"> Party Systems</w:t>
      </w:r>
      <w:bookmarkEnd w:id="382"/>
    </w:p>
    <w:p w:rsidR="00CE4814" w:rsidRDefault="00CE4814" w:rsidP="00CE4814">
      <w:r w:rsidRPr="00004B50">
        <w:t xml:space="preserve">The </w:t>
      </w:r>
      <w:r w:rsidRPr="00495012">
        <w:t xml:space="preserve">CAB Client SHALL </w:t>
      </w:r>
      <w:r>
        <w:t>use the</w:t>
      </w:r>
      <w:r w:rsidRPr="00495012">
        <w:t xml:space="preserve"> </w:t>
      </w:r>
      <w:r>
        <w:t>&lt;subscribe-profile&gt;</w:t>
      </w:r>
      <w:r w:rsidRPr="00495012">
        <w:t xml:space="preserve"> element in the CAB Feature Handler </w:t>
      </w:r>
      <w:r>
        <w:rPr>
          <w:rFonts w:hint="eastAsia"/>
        </w:rPr>
        <w:t>D</w:t>
      </w:r>
      <w:r>
        <w:t>ocument</w:t>
      </w:r>
      <w:r w:rsidRPr="00495012">
        <w:t xml:space="preserve"> [CAB XDMS] to store the data</w:t>
      </w:r>
      <w:r>
        <w:t xml:space="preserve"> for the </w:t>
      </w:r>
      <w:r w:rsidRPr="00495012">
        <w:t xml:space="preserve">request </w:t>
      </w:r>
      <w:r>
        <w:t>to subscribe to profile information in 3</w:t>
      </w:r>
      <w:r w:rsidRPr="00004B50">
        <w:rPr>
          <w:noProof/>
          <w:vertAlign w:val="superscript"/>
        </w:rPr>
        <w:t>rd</w:t>
      </w:r>
      <w:r>
        <w:t xml:space="preserve"> party systems</w:t>
      </w:r>
      <w:r w:rsidRPr="00495012">
        <w:t xml:space="preserve">, and </w:t>
      </w:r>
      <w:r>
        <w:t xml:space="preserve">SHALL use </w:t>
      </w:r>
      <w:r w:rsidRPr="00495012">
        <w:t>the procedures as described in the [OMA XDM Core] sub</w:t>
      </w:r>
      <w:r>
        <w:t xml:space="preserve"> </w:t>
      </w:r>
      <w:r w:rsidRPr="00495012">
        <w:t xml:space="preserve">clause </w:t>
      </w:r>
      <w:smartTag w:uri="urn:schemas-microsoft-com:office:smarttags" w:element="chsdate">
        <w:smartTagPr>
          <w:attr w:name="IsROCDate" w:val="False"/>
          <w:attr w:name="IsLunarDate" w:val="False"/>
          <w:attr w:name="Day" w:val="30"/>
          <w:attr w:name="Month" w:val="12"/>
          <w:attr w:name="Year" w:val="1899"/>
        </w:smartTagPr>
        <w:r w:rsidRPr="00495012">
          <w:t>6.1.1</w:t>
        </w:r>
      </w:smartTag>
      <w:r w:rsidRPr="00495012">
        <w:t xml:space="preserve"> “</w:t>
      </w:r>
      <w:r w:rsidRPr="00004B50">
        <w:rPr>
          <w:i/>
          <w:noProof/>
        </w:rPr>
        <w:t>Document Management</w:t>
      </w:r>
      <w:r w:rsidRPr="00495012">
        <w:t>” with the following clarifications:</w:t>
      </w:r>
    </w:p>
    <w:p w:rsidR="00CE4814" w:rsidRPr="00495012" w:rsidRDefault="00CE4814" w:rsidP="00CF7F66">
      <w:pPr>
        <w:numPr>
          <w:ilvl w:val="0"/>
          <w:numId w:val="49"/>
        </w:numPr>
        <w:spacing w:after="0"/>
        <w:rPr>
          <w:lang w:val="en-US"/>
        </w:rPr>
      </w:pPr>
      <w:r w:rsidRPr="00495012">
        <w:rPr>
          <w:lang w:val="en-US"/>
        </w:rPr>
        <w:t xml:space="preserve">SHALL use  </w:t>
      </w:r>
      <w:r>
        <w:rPr>
          <w:lang w:val="en-US"/>
        </w:rPr>
        <w:t>the AUID</w:t>
      </w:r>
      <w:r w:rsidRPr="00495012">
        <w:rPr>
          <w:lang w:val="en-US"/>
        </w:rPr>
        <w:t xml:space="preserve"> </w:t>
      </w:r>
      <w:r w:rsidRPr="006A1B59">
        <w:rPr>
          <w:lang w:val="en-US"/>
        </w:rPr>
        <w:t>“</w:t>
      </w:r>
      <w:r w:rsidRPr="00CA23F2">
        <w:rPr>
          <w:lang w:val="en-US"/>
        </w:rPr>
        <w:t>org.openmobilealliance</w:t>
      </w:r>
      <w:r>
        <w:rPr>
          <w:lang w:val="en-US"/>
        </w:rPr>
        <w:t>.cab-feature-handler</w:t>
      </w:r>
      <w:r w:rsidRPr="006A1B59">
        <w:rPr>
          <w:lang w:val="en-US"/>
        </w:rPr>
        <w:t>”</w:t>
      </w:r>
      <w:r w:rsidRPr="00495012">
        <w:rPr>
          <w:lang w:val="en-US"/>
        </w:rPr>
        <w:t>.</w:t>
      </w:r>
    </w:p>
    <w:p w:rsidR="00CE4814" w:rsidRDefault="00CE4814" w:rsidP="00CF7F66">
      <w:pPr>
        <w:numPr>
          <w:ilvl w:val="0"/>
          <w:numId w:val="49"/>
        </w:numPr>
        <w:spacing w:after="0"/>
        <w:rPr>
          <w:lang w:val="en-US"/>
        </w:rPr>
      </w:pPr>
      <w:r w:rsidRPr="00495012">
        <w:rPr>
          <w:lang w:val="en-US"/>
        </w:rPr>
        <w:t xml:space="preserve">SHALL </w:t>
      </w:r>
      <w:r>
        <w:rPr>
          <w:lang w:val="en-US"/>
        </w:rPr>
        <w:t>populate &lt;non-CAB-source&gt;</w:t>
      </w:r>
      <w:r>
        <w:rPr>
          <w:rFonts w:hint="eastAsia"/>
          <w:lang w:val="en-US"/>
        </w:rPr>
        <w:t xml:space="preserve">, </w:t>
      </w:r>
      <w:r>
        <w:rPr>
          <w:lang w:val="en-US"/>
        </w:rPr>
        <w:t>and</w:t>
      </w:r>
      <w:r>
        <w:rPr>
          <w:rFonts w:hint="eastAsia"/>
          <w:lang w:val="en-US"/>
        </w:rPr>
        <w:t xml:space="preserve"> </w:t>
      </w:r>
      <w:r>
        <w:rPr>
          <w:lang w:val="en-US"/>
        </w:rPr>
        <w:t>&lt;credential&gt; elements.</w:t>
      </w:r>
    </w:p>
    <w:p w:rsidR="00CE4814" w:rsidRDefault="00CE4814" w:rsidP="00CF7F66">
      <w:pPr>
        <w:numPr>
          <w:ilvl w:val="0"/>
          <w:numId w:val="49"/>
        </w:numPr>
        <w:spacing w:after="0"/>
        <w:rPr>
          <w:lang w:val="en-US"/>
        </w:rPr>
      </w:pPr>
      <w:r>
        <w:rPr>
          <w:lang w:val="en-US"/>
        </w:rPr>
        <w:t>MAY populate &lt;</w:t>
      </w:r>
      <w:r>
        <w:rPr>
          <w:rFonts w:hint="eastAsia"/>
          <w:lang w:val="en-US"/>
        </w:rPr>
        <w:t>expiration-time</w:t>
      </w:r>
      <w:r>
        <w:rPr>
          <w:lang w:val="en-US"/>
        </w:rPr>
        <w:t>&gt; and &lt;filter-set&gt; elements.</w:t>
      </w:r>
    </w:p>
    <w:p w:rsidR="00FE0E5A" w:rsidRPr="00FE0E5A" w:rsidRDefault="00FE0E5A" w:rsidP="00FE0E5A">
      <w:r w:rsidRPr="00FE0E5A">
        <w:t>In case the CAB client uses a token as credentials it SHOULD ensure the token is valid at least until the expiration time of the subscription. If no expiration time has been defined for the subscription the CAB client SHOULD issue a new subscription request with a new token before the expiration of the previously provided token.</w:t>
      </w:r>
    </w:p>
    <w:p w:rsidR="00CE4814" w:rsidRPr="00004B50" w:rsidRDefault="00CE4814" w:rsidP="00CE4814">
      <w:r w:rsidRPr="00004B50">
        <w:t xml:space="preserve">The CAB Client SHALL use the &lt;response&gt; element of the </w:t>
      </w:r>
      <w:r>
        <w:t>&lt;subscribe-profile&gt;</w:t>
      </w:r>
      <w:r w:rsidRPr="00495012">
        <w:t xml:space="preserve"> </w:t>
      </w:r>
      <w:r w:rsidRPr="00004B50">
        <w:t>element to indicate the status of the request to the CAB User, with the following clarifications:</w:t>
      </w:r>
    </w:p>
    <w:p w:rsidR="00CE4814" w:rsidRPr="003021C7" w:rsidRDefault="00CE4814" w:rsidP="00CF7F66">
      <w:pPr>
        <w:numPr>
          <w:ilvl w:val="0"/>
          <w:numId w:val="43"/>
        </w:numPr>
        <w:spacing w:after="0"/>
        <w:rPr>
          <w:lang w:val="en-US"/>
        </w:rPr>
      </w:pPr>
      <w:r>
        <w:rPr>
          <w:lang w:val="en-US"/>
        </w:rPr>
        <w:t xml:space="preserve">SHALL use either subscription operation or document management operation as specified in </w:t>
      </w:r>
      <w:r>
        <w:rPr>
          <w:rFonts w:hint="eastAsia"/>
          <w:lang w:val="en-US" w:eastAsia="ko-KR"/>
        </w:rPr>
        <w:t xml:space="preserve">section 6.1 </w:t>
      </w:r>
      <w:r>
        <w:rPr>
          <w:lang w:val="en-US" w:eastAsia="ko-KR"/>
        </w:rPr>
        <w:t>“</w:t>
      </w:r>
      <w:r w:rsidRPr="0096283C">
        <w:rPr>
          <w:rFonts w:hint="eastAsia"/>
          <w:i/>
          <w:lang w:val="en-US" w:eastAsia="ko-KR"/>
        </w:rPr>
        <w:t>Procedures at the XDMC and the XDM Agent</w:t>
      </w:r>
      <w:r>
        <w:rPr>
          <w:lang w:val="en-US" w:eastAsia="ko-KR"/>
        </w:rPr>
        <w:t>”</w:t>
      </w:r>
      <w:r>
        <w:rPr>
          <w:rFonts w:hint="eastAsia"/>
          <w:lang w:val="en-US" w:eastAsia="ko-KR"/>
        </w:rPr>
        <w:t xml:space="preserve"> of</w:t>
      </w:r>
      <w:r>
        <w:rPr>
          <w:lang w:val="en-US"/>
        </w:rPr>
        <w:t xml:space="preserve"> [OMA XDM Core] to obtain </w:t>
      </w:r>
      <w:r w:rsidRPr="00495012">
        <w:rPr>
          <w:noProof/>
        </w:rPr>
        <w:t xml:space="preserve">the CAB Feature Handler </w:t>
      </w:r>
      <w:r>
        <w:rPr>
          <w:rFonts w:hint="eastAsia"/>
          <w:noProof/>
          <w:lang w:eastAsia="ko-KR"/>
        </w:rPr>
        <w:t>D</w:t>
      </w:r>
      <w:r>
        <w:rPr>
          <w:noProof/>
        </w:rPr>
        <w:t>ocument</w:t>
      </w:r>
      <w:r w:rsidRPr="00495012">
        <w:rPr>
          <w:noProof/>
        </w:rPr>
        <w:t xml:space="preserve"> [CAB XDMS</w:t>
      </w:r>
      <w:r>
        <w:rPr>
          <w:noProof/>
        </w:rPr>
        <w:t>].</w:t>
      </w:r>
    </w:p>
    <w:p w:rsidR="00CE4814" w:rsidRDefault="00CE4814" w:rsidP="00CF7F66">
      <w:pPr>
        <w:numPr>
          <w:ilvl w:val="0"/>
          <w:numId w:val="43"/>
        </w:numPr>
        <w:spacing w:after="0"/>
        <w:rPr>
          <w:lang w:val="en-US"/>
        </w:rPr>
      </w:pPr>
      <w:r>
        <w:rPr>
          <w:noProof/>
          <w:lang w:val="en-US"/>
        </w:rPr>
        <w:t xml:space="preserve">SHALL use </w:t>
      </w:r>
      <w:r>
        <w:rPr>
          <w:noProof/>
        </w:rPr>
        <w:t>&lt;subscribe-profile&gt;</w:t>
      </w:r>
      <w:r>
        <w:rPr>
          <w:noProof/>
          <w:lang w:val="en-US"/>
        </w:rPr>
        <w:t xml:space="preserve"> “id” attribute that is associated with the same request.</w:t>
      </w:r>
    </w:p>
    <w:p w:rsidR="00CE4814" w:rsidRDefault="00CE4814" w:rsidP="00CF7F66">
      <w:pPr>
        <w:numPr>
          <w:ilvl w:val="0"/>
          <w:numId w:val="43"/>
        </w:numPr>
        <w:spacing w:after="0"/>
      </w:pPr>
      <w:r>
        <w:t xml:space="preserve">MAY delete the whole subscribe request of </w:t>
      </w:r>
      <w:r>
        <w:rPr>
          <w:noProof/>
        </w:rPr>
        <w:t>&lt;subscribe-profile&gt;</w:t>
      </w:r>
      <w:r w:rsidRPr="00495012">
        <w:rPr>
          <w:noProof/>
        </w:rPr>
        <w:t xml:space="preserve"> element</w:t>
      </w:r>
      <w:r>
        <w:rPr>
          <w:noProof/>
        </w:rPr>
        <w:t>, when the CAB Client is notified about the result of the request and</w:t>
      </w:r>
      <w:r w:rsidRPr="00882D53">
        <w:rPr>
          <w:noProof/>
        </w:rPr>
        <w:t xml:space="preserve"> </w:t>
      </w:r>
      <w:r>
        <w:rPr>
          <w:noProof/>
        </w:rPr>
        <w:t>about the PCC updates with the received profile information</w:t>
      </w:r>
    </w:p>
    <w:p w:rsidR="00CE4814" w:rsidRDefault="00CE4814" w:rsidP="00004B50">
      <w:r>
        <w:t xml:space="preserve">The CAB </w:t>
      </w:r>
      <w:r w:rsidRPr="00944039">
        <w:t>Client</w:t>
      </w:r>
      <w:r>
        <w:t xml:space="preserve"> is notified of the change in the PCC</w:t>
      </w:r>
      <w:r w:rsidRPr="00F27944">
        <w:t xml:space="preserve"> </w:t>
      </w:r>
      <w:r>
        <w:t xml:space="preserve">either </w:t>
      </w:r>
      <w:r w:rsidRPr="00944039">
        <w:t xml:space="preserve">by </w:t>
      </w:r>
      <w:r w:rsidRPr="00004B50">
        <w:t xml:space="preserve">SIP NOTIFY or Push OTA Message depending on whether the </w:t>
      </w:r>
      <w:r w:rsidRPr="00944039">
        <w:t xml:space="preserve">subscription </w:t>
      </w:r>
      <w:r>
        <w:t xml:space="preserve">was a SIP-based subscription or an </w:t>
      </w:r>
      <w:r w:rsidRPr="00004B50">
        <w:t>XDCP</w:t>
      </w:r>
      <w:r>
        <w:t xml:space="preserve">-based subscription as described in </w:t>
      </w:r>
      <w:smartTag w:uri="urn:schemas-microsoft-com:office:smarttags" w:element="chsdate">
        <w:smartTagPr>
          <w:attr w:name="IsROCDate" w:val="False"/>
          <w:attr w:name="IsLunarDate" w:val="False"/>
          <w:attr w:name="Day" w:val="30"/>
          <w:attr w:name="Month" w:val="12"/>
          <w:attr w:name="Year" w:val="1899"/>
        </w:smartTagPr>
        <w:r>
          <w:t>6.10.1</w:t>
        </w:r>
      </w:smartTag>
      <w:r>
        <w:t xml:space="preserve"> ‘</w:t>
      </w:r>
      <w:r w:rsidRPr="00121C00">
        <w:t>Subscriptions to CAB User’s own PCC Document changes</w:t>
      </w:r>
      <w:r>
        <w:t>’.</w:t>
      </w:r>
    </w:p>
    <w:p w:rsidR="00586575" w:rsidRDefault="00586575" w:rsidP="004C6ED7">
      <w:pPr>
        <w:pStyle w:val="2"/>
        <w:rPr>
          <w:lang w:eastAsia="ko-KR"/>
        </w:rPr>
      </w:pPr>
      <w:bookmarkStart w:id="383" w:name="_Toc323802300"/>
      <w:r>
        <w:t>Contact Share</w:t>
      </w:r>
      <w:bookmarkEnd w:id="380"/>
      <w:bookmarkEnd w:id="383"/>
    </w:p>
    <w:p w:rsidR="00E32828" w:rsidRDefault="00E32828" w:rsidP="00E32828">
      <w:pPr>
        <w:rPr>
          <w:noProof/>
        </w:rPr>
      </w:pPr>
      <w:r>
        <w:rPr>
          <w:lang w:val="en-US"/>
        </w:rPr>
        <w:t>The CAB Client SHALL</w:t>
      </w:r>
      <w:r w:rsidR="00D82C33">
        <w:rPr>
          <w:lang w:val="en-US"/>
        </w:rPr>
        <w:t xml:space="preserve"> use the &lt;contact-share&gt; element in the </w:t>
      </w:r>
      <w:r>
        <w:rPr>
          <w:lang w:val="en-US"/>
        </w:rPr>
        <w:t xml:space="preserve">CAB Feature Handler </w:t>
      </w:r>
      <w:r w:rsidR="00B914D3">
        <w:rPr>
          <w:rFonts w:hint="eastAsia"/>
          <w:lang w:val="en-US" w:eastAsia="ko-KR"/>
        </w:rPr>
        <w:t>D</w:t>
      </w:r>
      <w:r w:rsidR="00D82C33">
        <w:rPr>
          <w:lang w:val="en-US"/>
        </w:rPr>
        <w:t xml:space="preserve">ocument  </w:t>
      </w:r>
      <w:r>
        <w:rPr>
          <w:lang w:val="en-US"/>
        </w:rPr>
        <w:t xml:space="preserve">[CAB XDMS], </w:t>
      </w:r>
      <w:r w:rsidR="00D82C33">
        <w:rPr>
          <w:lang w:val="en-US"/>
        </w:rPr>
        <w:t xml:space="preserve">to store the Contact Share request data and SHALL use the </w:t>
      </w:r>
      <w:r>
        <w:rPr>
          <w:lang w:val="en-US"/>
        </w:rPr>
        <w:t xml:space="preserve">procedures as described in the [OMA XDM Core] </w:t>
      </w:r>
      <w:r w:rsidR="00844CB7">
        <w:rPr>
          <w:lang w:val="en-US"/>
        </w:rPr>
        <w:t>sub</w:t>
      </w:r>
      <w:r w:rsidR="0063330F">
        <w:rPr>
          <w:lang w:val="en-US"/>
        </w:rPr>
        <w:t xml:space="preserve"> </w:t>
      </w:r>
      <w:r w:rsidR="00844CB7">
        <w:rPr>
          <w:lang w:val="en-US"/>
        </w:rPr>
        <w:t>clause</w:t>
      </w:r>
      <w:r>
        <w:rPr>
          <w:lang w:val="en-US"/>
        </w:rPr>
        <w:t xml:space="preserv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BD5757">
        <w:rPr>
          <w:i/>
          <w:lang w:val="en-US"/>
        </w:rPr>
        <w:t>“</w:t>
      </w:r>
      <w:r w:rsidRPr="00BD5757">
        <w:rPr>
          <w:i/>
          <w:noProof/>
        </w:rPr>
        <w:t>Document Management”</w:t>
      </w:r>
      <w:r>
        <w:rPr>
          <w:noProof/>
        </w:rPr>
        <w:t xml:space="preserve"> with the following clarifications:</w:t>
      </w:r>
    </w:p>
    <w:p w:rsidR="00E32828" w:rsidRDefault="00E32828" w:rsidP="00E32828">
      <w:pPr>
        <w:numPr>
          <w:ilvl w:val="0"/>
          <w:numId w:val="17"/>
        </w:numPr>
        <w:spacing w:after="0"/>
        <w:rPr>
          <w:lang w:val="en-US"/>
        </w:rPr>
      </w:pPr>
      <w:r>
        <w:rPr>
          <w:lang w:val="en-US"/>
        </w:rPr>
        <w:t xml:space="preserve">SHALL </w:t>
      </w:r>
      <w:r w:rsidR="00D82C33">
        <w:rPr>
          <w:lang w:val="en-US"/>
        </w:rPr>
        <w:t xml:space="preserve">use </w:t>
      </w:r>
      <w:r>
        <w:rPr>
          <w:lang w:val="en-US"/>
        </w:rPr>
        <w:t xml:space="preserve">the AUID </w:t>
      </w:r>
      <w:r w:rsidRPr="006A1B59">
        <w:rPr>
          <w:lang w:val="en-US"/>
        </w:rPr>
        <w:t>“</w:t>
      </w:r>
      <w:r w:rsidRPr="006A1B59">
        <w:t>org.openmobilealliance</w:t>
      </w:r>
      <w:r>
        <w:rPr>
          <w:lang w:val="en-US"/>
        </w:rPr>
        <w:t>.cab-feature-handler</w:t>
      </w:r>
      <w:r w:rsidRPr="006A1B59">
        <w:rPr>
          <w:lang w:val="en-US"/>
        </w:rPr>
        <w:t>”</w:t>
      </w:r>
      <w:r>
        <w:rPr>
          <w:lang w:val="en-US"/>
        </w:rPr>
        <w:t xml:space="preserve">. </w:t>
      </w:r>
    </w:p>
    <w:p w:rsidR="00D82C33" w:rsidRDefault="00D82C33" w:rsidP="00D82C33">
      <w:pPr>
        <w:numPr>
          <w:ilvl w:val="0"/>
          <w:numId w:val="17"/>
        </w:numPr>
        <w:spacing w:after="0"/>
        <w:rPr>
          <w:lang w:val="en-US"/>
        </w:rPr>
      </w:pPr>
      <w:r>
        <w:rPr>
          <w:lang w:val="en-US"/>
        </w:rPr>
        <w:t>SHALL populate the &lt;recipients-list&gt; element</w:t>
      </w:r>
    </w:p>
    <w:p w:rsidR="00D82C33" w:rsidRDefault="00D82C33" w:rsidP="00D82C33">
      <w:pPr>
        <w:numPr>
          <w:ilvl w:val="0"/>
          <w:numId w:val="17"/>
        </w:numPr>
        <w:spacing w:after="0"/>
        <w:rPr>
          <w:lang w:val="en-US"/>
        </w:rPr>
      </w:pPr>
      <w:r>
        <w:rPr>
          <w:lang w:val="en-US"/>
        </w:rPr>
        <w:t>SHALL populate the &lt;data&gt; element with their child elements i.e. &lt;PCC&gt; and/or &lt;AB&gt; elements.</w:t>
      </w:r>
    </w:p>
    <w:p w:rsidR="00085D88" w:rsidRPr="00085D88" w:rsidRDefault="00D82C33" w:rsidP="00085D88">
      <w:pPr>
        <w:numPr>
          <w:ilvl w:val="0"/>
          <w:numId w:val="17"/>
        </w:numPr>
        <w:spacing w:after="0"/>
        <w:rPr>
          <w:lang w:val="en-US"/>
        </w:rPr>
      </w:pPr>
      <w:r>
        <w:rPr>
          <w:lang w:val="en-US"/>
        </w:rPr>
        <w:t>MAY populate &lt;note&gt;, &lt;display-name&gt;, and &lt;delivery-report-request&gt; elements.</w:t>
      </w:r>
      <w:r w:rsidR="00085D88" w:rsidRPr="00085D88">
        <w:rPr>
          <w:rFonts w:eastAsia="Times New Roman"/>
          <w:lang w:val="en-US"/>
        </w:rPr>
        <w:t xml:space="preserve"> </w:t>
      </w:r>
    </w:p>
    <w:p w:rsidR="00E32828" w:rsidRDefault="00085D88" w:rsidP="00CA23F2">
      <w:pPr>
        <w:numPr>
          <w:ilvl w:val="0"/>
          <w:numId w:val="17"/>
        </w:numPr>
        <w:spacing w:after="0"/>
        <w:rPr>
          <w:lang w:val="en-US"/>
        </w:rPr>
      </w:pPr>
      <w:r w:rsidRPr="00085D88">
        <w:rPr>
          <w:lang w:val="en-US"/>
        </w:rPr>
        <w:t>MAY populate the &lt;format&gt; element.</w:t>
      </w:r>
    </w:p>
    <w:p w:rsidR="007F4B5F" w:rsidRDefault="007F4B5F" w:rsidP="007F4B5F">
      <w:pPr>
        <w:rPr>
          <w:lang w:val="en-US"/>
        </w:rPr>
      </w:pPr>
      <w:r w:rsidRPr="00A57479">
        <w:rPr>
          <w:lang w:val="en-US"/>
        </w:rPr>
        <w:t>The C</w:t>
      </w:r>
      <w:r>
        <w:rPr>
          <w:lang w:val="en-US"/>
        </w:rPr>
        <w:t>AB Client SHALL use</w:t>
      </w:r>
      <w:r w:rsidRPr="00A57479">
        <w:rPr>
          <w:lang w:val="en-US"/>
        </w:rPr>
        <w:t xml:space="preserve"> the </w:t>
      </w:r>
      <w:r>
        <w:rPr>
          <w:lang w:val="en-US"/>
        </w:rPr>
        <w:t xml:space="preserve">&lt;response&gt; element of the </w:t>
      </w:r>
      <w:r w:rsidR="00BD5757" w:rsidRPr="00BD5757">
        <w:rPr>
          <w:lang w:val="en-US"/>
        </w:rPr>
        <w:t xml:space="preserve">corresponding </w:t>
      </w:r>
      <w:r>
        <w:rPr>
          <w:lang w:val="en-US"/>
        </w:rPr>
        <w:t xml:space="preserve">&lt;contact-share&gt; element </w:t>
      </w:r>
      <w:r w:rsidR="00BD5757" w:rsidRPr="00BD5757">
        <w:rPr>
          <w:lang w:val="en-US"/>
        </w:rPr>
        <w:t xml:space="preserve">of the </w:t>
      </w:r>
      <w:r w:rsidR="00BD5757" w:rsidRPr="00BD5757">
        <w:rPr>
          <w:rFonts w:hint="eastAsia"/>
          <w:lang w:val="en-US"/>
        </w:rPr>
        <w:t>CAB Feature Handler Document[CAB XDMS]</w:t>
      </w:r>
      <w:r w:rsidR="00BD5757">
        <w:rPr>
          <w:lang w:val="en-US"/>
        </w:rPr>
        <w:t xml:space="preserve"> </w:t>
      </w:r>
      <w:r>
        <w:rPr>
          <w:lang w:val="en-US"/>
        </w:rPr>
        <w:t>to indicate the status of the Contact Share request to the CAB User, with the following clarifications:</w:t>
      </w:r>
    </w:p>
    <w:p w:rsidR="007F4B5F" w:rsidRPr="003021C7" w:rsidRDefault="007F4B5F" w:rsidP="00497A5D">
      <w:pPr>
        <w:numPr>
          <w:ilvl w:val="0"/>
          <w:numId w:val="32"/>
        </w:numPr>
        <w:spacing w:after="0"/>
        <w:rPr>
          <w:lang w:val="en-US"/>
        </w:rPr>
      </w:pPr>
      <w:r>
        <w:rPr>
          <w:lang w:val="en-US"/>
        </w:rPr>
        <w:t xml:space="preserve">SHALL use either subscription operation or </w:t>
      </w:r>
      <w:r w:rsidR="00BD5757" w:rsidRPr="00BD5757">
        <w:rPr>
          <w:rFonts w:hint="eastAsia"/>
          <w:lang w:val="en-US"/>
        </w:rPr>
        <w:t xml:space="preserve">polling </w:t>
      </w:r>
      <w:r w:rsidR="00BD5757" w:rsidRPr="00BD5757">
        <w:rPr>
          <w:lang w:val="en-US"/>
        </w:rPr>
        <w:t>mechanism</w:t>
      </w:r>
      <w:r w:rsidR="00BD5757" w:rsidRPr="00BD5757">
        <w:rPr>
          <w:rFonts w:hint="eastAsia"/>
          <w:lang w:val="en-US"/>
        </w:rPr>
        <w:t xml:space="preserve"> using</w:t>
      </w:r>
      <w:r w:rsidR="00BD5757" w:rsidRPr="00BD5757">
        <w:rPr>
          <w:lang w:val="en-US"/>
        </w:rPr>
        <w:t xml:space="preserve"> </w:t>
      </w:r>
      <w:r>
        <w:rPr>
          <w:lang w:val="en-US"/>
        </w:rPr>
        <w:t>document management operation</w:t>
      </w:r>
      <w:r w:rsidR="00BD5757" w:rsidRPr="00BD5757">
        <w:rPr>
          <w:rFonts w:hint="eastAsia"/>
          <w:lang w:val="en-US"/>
        </w:rPr>
        <w:t>s</w:t>
      </w:r>
      <w:r w:rsidR="00BD5757" w:rsidRPr="00BD5757">
        <w:rPr>
          <w:lang w:val="en-US"/>
        </w:rPr>
        <w:t xml:space="preserve"> </w:t>
      </w:r>
      <w:r w:rsidR="00BD5757" w:rsidRPr="00BD5757">
        <w:rPr>
          <w:rFonts w:hint="eastAsia"/>
          <w:lang w:val="en-US"/>
        </w:rPr>
        <w:t>following the rules and procedures</w:t>
      </w:r>
      <w:r>
        <w:rPr>
          <w:lang w:val="en-US"/>
        </w:rPr>
        <w:t xml:space="preserve"> specified in </w:t>
      </w:r>
      <w:r w:rsidR="00BD5757" w:rsidRPr="00BD5757">
        <w:rPr>
          <w:rFonts w:hint="eastAsia"/>
          <w:lang w:val="en-US"/>
        </w:rPr>
        <w:t xml:space="preserve">section 6.1 </w:t>
      </w:r>
      <w:r w:rsidR="00BD5757" w:rsidRPr="00BD5757">
        <w:rPr>
          <w:lang w:val="en-US"/>
        </w:rPr>
        <w:t>“</w:t>
      </w:r>
      <w:r w:rsidR="00BD5757" w:rsidRPr="00BD5757">
        <w:rPr>
          <w:rFonts w:hint="eastAsia"/>
          <w:i/>
          <w:lang w:val="en-US"/>
        </w:rPr>
        <w:t>Procedures at the XDMC and the XDM Agent</w:t>
      </w:r>
      <w:r w:rsidR="00BD5757" w:rsidRPr="00BD5757">
        <w:rPr>
          <w:lang w:val="en-US"/>
        </w:rPr>
        <w:t>”</w:t>
      </w:r>
      <w:r w:rsidR="00BD5757" w:rsidRPr="00BD5757">
        <w:rPr>
          <w:rFonts w:hint="eastAsia"/>
          <w:lang w:val="en-US"/>
        </w:rPr>
        <w:t xml:space="preserve"> of</w:t>
      </w:r>
      <w:r w:rsidR="00BD5757" w:rsidRPr="00BD5757">
        <w:rPr>
          <w:lang w:val="en-US"/>
        </w:rPr>
        <w:t xml:space="preserve"> </w:t>
      </w:r>
      <w:r>
        <w:rPr>
          <w:lang w:val="en-US"/>
        </w:rPr>
        <w:t xml:space="preserve">[OMA XDM Core] to obtain </w:t>
      </w:r>
      <w:r w:rsidRPr="00495012">
        <w:rPr>
          <w:noProof/>
        </w:rPr>
        <w:t xml:space="preserve">the </w:t>
      </w:r>
      <w:r>
        <w:rPr>
          <w:noProof/>
        </w:rPr>
        <w:t xml:space="preserve">&lt;response&gt; element of the </w:t>
      </w:r>
      <w:r w:rsidRPr="00495012">
        <w:rPr>
          <w:noProof/>
        </w:rPr>
        <w:t xml:space="preserve">CAB Feature Handler </w:t>
      </w:r>
      <w:r w:rsidR="00B914D3">
        <w:rPr>
          <w:rFonts w:hint="eastAsia"/>
          <w:noProof/>
          <w:lang w:eastAsia="ko-KR"/>
        </w:rPr>
        <w:t>D</w:t>
      </w:r>
      <w:r>
        <w:rPr>
          <w:noProof/>
        </w:rPr>
        <w:t>ocument</w:t>
      </w:r>
      <w:r w:rsidRPr="00495012">
        <w:rPr>
          <w:noProof/>
        </w:rPr>
        <w:t xml:space="preserve"> [CAB XDMS</w:t>
      </w:r>
      <w:r>
        <w:rPr>
          <w:noProof/>
        </w:rPr>
        <w:t>].</w:t>
      </w:r>
    </w:p>
    <w:p w:rsidR="007F4B5F" w:rsidRDefault="007F4B5F" w:rsidP="007F4B5F">
      <w:pPr>
        <w:numPr>
          <w:ilvl w:val="0"/>
          <w:numId w:val="32"/>
        </w:numPr>
        <w:spacing w:after="0"/>
        <w:rPr>
          <w:lang w:val="en-US"/>
        </w:rPr>
      </w:pPr>
      <w:r>
        <w:rPr>
          <w:noProof/>
          <w:lang w:val="en-US"/>
        </w:rPr>
        <w:t xml:space="preserve">SHALL use &lt;contact-share&gt; “id” attribute that is associated with the </w:t>
      </w:r>
      <w:r w:rsidR="00BD5757" w:rsidRPr="00BD5757">
        <w:rPr>
          <w:rFonts w:hint="eastAsia"/>
          <w:noProof/>
          <w:lang w:val="en-US"/>
        </w:rPr>
        <w:t>corresponding Contact Share</w:t>
      </w:r>
      <w:r>
        <w:rPr>
          <w:noProof/>
          <w:lang w:val="en-US"/>
        </w:rPr>
        <w:t xml:space="preserve"> request.</w:t>
      </w:r>
    </w:p>
    <w:p w:rsidR="007F4B5F" w:rsidRDefault="007F4B5F" w:rsidP="00CA23F2">
      <w:pPr>
        <w:numPr>
          <w:ilvl w:val="0"/>
          <w:numId w:val="32"/>
        </w:numPr>
        <w:spacing w:after="0"/>
        <w:rPr>
          <w:lang w:eastAsia="ko-KR"/>
        </w:rPr>
      </w:pPr>
      <w:r>
        <w:t xml:space="preserve">When the </w:t>
      </w:r>
      <w:r>
        <w:rPr>
          <w:lang w:val="en-US"/>
        </w:rPr>
        <w:t>&lt;delivery-report-request&gt; is set to “false”</w:t>
      </w:r>
      <w:r>
        <w:t xml:space="preserve">, or when &lt;delivery-report-status&gt; element </w:t>
      </w:r>
      <w:r w:rsidR="00BD5757" w:rsidRPr="00BD5757">
        <w:rPr>
          <w:rFonts w:hint="eastAsia"/>
        </w:rPr>
        <w:t>indicates the result as</w:t>
      </w:r>
      <w:r w:rsidR="00BD5757">
        <w:t xml:space="preserve"> </w:t>
      </w:r>
      <w:r w:rsidR="00BD5757" w:rsidRPr="00BD5757">
        <w:t>’Successful‘</w:t>
      </w:r>
      <w:r w:rsidR="00BD5757" w:rsidRPr="00BD5757">
        <w:rPr>
          <w:rFonts w:hint="eastAsia"/>
        </w:rPr>
        <w:t xml:space="preserve"> or </w:t>
      </w:r>
      <w:r w:rsidR="00BD5757" w:rsidRPr="00BD5757">
        <w:t>‘</w:t>
      </w:r>
      <w:r w:rsidR="00BD5757" w:rsidRPr="00BD5757">
        <w:rPr>
          <w:rFonts w:hint="eastAsia"/>
        </w:rPr>
        <w:t>Failure</w:t>
      </w:r>
      <w:r w:rsidR="00BD5757" w:rsidRPr="00BD5757">
        <w:t>’</w:t>
      </w:r>
      <w:r>
        <w:t xml:space="preserve"> for all recipients, it </w:t>
      </w:r>
      <w:r w:rsidR="00497A5D">
        <w:t xml:space="preserve">MAY </w:t>
      </w:r>
      <w:r>
        <w:t xml:space="preserve">delete the </w:t>
      </w:r>
      <w:r>
        <w:rPr>
          <w:noProof/>
        </w:rPr>
        <w:t>&lt;contact-share</w:t>
      </w:r>
      <w:r w:rsidRPr="00495012">
        <w:rPr>
          <w:noProof/>
        </w:rPr>
        <w:t>&gt; element</w:t>
      </w:r>
      <w:r w:rsidR="00497A5D">
        <w:rPr>
          <w:noProof/>
        </w:rPr>
        <w:t xml:space="preserve"> of the request</w:t>
      </w:r>
      <w:r>
        <w:rPr>
          <w:noProof/>
        </w:rPr>
        <w:t xml:space="preserve">, when </w:t>
      </w:r>
      <w:r w:rsidRPr="00A57479">
        <w:rPr>
          <w:lang w:val="en-US"/>
        </w:rPr>
        <w:t xml:space="preserve">the </w:t>
      </w:r>
      <w:r>
        <w:rPr>
          <w:lang w:val="en-US"/>
        </w:rPr>
        <w:t xml:space="preserve">&lt;code&gt; element of the &lt;response&gt; </w:t>
      </w:r>
      <w:r w:rsidR="00D676A2" w:rsidRPr="00D676A2">
        <w:rPr>
          <w:rFonts w:hint="eastAsia"/>
          <w:lang w:val="en-US"/>
        </w:rPr>
        <w:t>element</w:t>
      </w:r>
      <w:r w:rsidR="00D676A2" w:rsidRPr="00D676A2">
        <w:rPr>
          <w:lang w:val="en-US"/>
        </w:rPr>
        <w:t xml:space="preserve"> </w:t>
      </w:r>
      <w:r>
        <w:rPr>
          <w:lang w:val="en-US"/>
        </w:rPr>
        <w:t>has the value “Success</w:t>
      </w:r>
      <w:r w:rsidR="00292CF1">
        <w:rPr>
          <w:lang w:val="en-US" w:eastAsia="ko-KR"/>
        </w:rPr>
        <w:t>”</w:t>
      </w:r>
      <w:r w:rsidR="00D676A2" w:rsidRPr="00D676A2">
        <w:rPr>
          <w:rFonts w:hint="eastAsia"/>
          <w:lang w:val="en-US" w:eastAsia="ko-KR"/>
        </w:rPr>
        <w:t xml:space="preserve"> or </w:t>
      </w:r>
      <w:r w:rsidR="00D676A2" w:rsidRPr="00D676A2">
        <w:rPr>
          <w:lang w:val="en-US" w:eastAsia="ko-KR"/>
        </w:rPr>
        <w:t>“</w:t>
      </w:r>
      <w:r w:rsidR="00D676A2" w:rsidRPr="00D676A2">
        <w:rPr>
          <w:rFonts w:hint="eastAsia"/>
          <w:lang w:val="en-US" w:eastAsia="ko-KR"/>
        </w:rPr>
        <w:t>Failure</w:t>
      </w:r>
      <w:r w:rsidR="00D676A2" w:rsidRPr="00D676A2">
        <w:rPr>
          <w:lang w:val="en-US" w:eastAsia="ko-KR"/>
        </w:rPr>
        <w:t>”</w:t>
      </w:r>
      <w:r w:rsidR="00D676A2" w:rsidRPr="00D676A2">
        <w:rPr>
          <w:rFonts w:hint="eastAsia"/>
          <w:lang w:val="en-US" w:eastAsia="ko-KR"/>
        </w:rPr>
        <w:t xml:space="preserve"> respectively</w:t>
      </w:r>
      <w:r>
        <w:rPr>
          <w:noProof/>
        </w:rPr>
        <w:t xml:space="preserve">, subject to </w:t>
      </w:r>
      <w:r w:rsidR="00CD1DAB">
        <w:rPr>
          <w:rFonts w:hint="eastAsia"/>
          <w:noProof/>
          <w:lang w:eastAsia="ko-KR"/>
        </w:rPr>
        <w:t>s</w:t>
      </w:r>
      <w:r w:rsidR="00CD1DAB">
        <w:rPr>
          <w:noProof/>
        </w:rPr>
        <w:t xml:space="preserve">ervice </w:t>
      </w:r>
      <w:r w:rsidR="00CD1DAB">
        <w:rPr>
          <w:rFonts w:hint="eastAsia"/>
          <w:noProof/>
          <w:lang w:eastAsia="ko-KR"/>
        </w:rPr>
        <w:t>p</w:t>
      </w:r>
      <w:r w:rsidR="00CD1DAB">
        <w:rPr>
          <w:noProof/>
        </w:rPr>
        <w:t xml:space="preserve">rovider </w:t>
      </w:r>
      <w:r>
        <w:rPr>
          <w:noProof/>
        </w:rPr>
        <w:t>policies.</w:t>
      </w:r>
    </w:p>
    <w:p w:rsidR="00F0604E" w:rsidRDefault="00F0604E" w:rsidP="00F0604E">
      <w:pPr>
        <w:rPr>
          <w:lang w:eastAsia="ko-KR"/>
        </w:rPr>
      </w:pPr>
      <w:r>
        <w:rPr>
          <w:lang w:eastAsia="ko-KR"/>
        </w:rPr>
        <w:t>Note: Handling of contact share requests for multiple recipients with multiple &lt;delivery-reports-status&gt; values is out of scope.</w:t>
      </w:r>
    </w:p>
    <w:p w:rsidR="007F4B5F" w:rsidRDefault="007F4B5F" w:rsidP="007F4B5F"/>
    <w:p w:rsidR="007F4B5F" w:rsidRDefault="007F4B5F" w:rsidP="007F4B5F">
      <w:r>
        <w:t>The CAB Client SHALL use the &lt;delivery-report-status&gt; element of the &lt;contact-share&gt; element to indicate the status of the delivery report for the corresponding Contact Share request to the CAB User.</w:t>
      </w:r>
    </w:p>
    <w:p w:rsidR="00586575" w:rsidRDefault="00586575" w:rsidP="004C6ED7">
      <w:pPr>
        <w:pStyle w:val="2"/>
      </w:pPr>
      <w:bookmarkStart w:id="384" w:name="_Toc274647864"/>
      <w:bookmarkStart w:id="385" w:name="_Toc323802301"/>
      <w:r>
        <w:t>Contact Subscription</w:t>
      </w:r>
      <w:bookmarkEnd w:id="384"/>
      <w:bookmarkEnd w:id="385"/>
    </w:p>
    <w:p w:rsidR="00E32828" w:rsidRDefault="00F356BC" w:rsidP="00FA3D67">
      <w:pPr>
        <w:rPr>
          <w:lang w:eastAsia="ko-KR"/>
        </w:rPr>
      </w:pPr>
      <w:r>
        <w:rPr>
          <w:rFonts w:hint="eastAsia"/>
          <w:lang w:eastAsia="ko-KR"/>
        </w:rPr>
        <w:t>In order</w:t>
      </w:r>
      <w:r w:rsidR="00FA3D67">
        <w:rPr>
          <w:rFonts w:hint="eastAsia"/>
          <w:lang w:eastAsia="zh-CN"/>
        </w:rPr>
        <w:t xml:space="preserve"> to </w:t>
      </w:r>
      <w:r w:rsidR="00FA3D67">
        <w:rPr>
          <w:lang w:eastAsia="zh-CN"/>
        </w:rPr>
        <w:t>subscribe or unsubscribe to a contact’s</w:t>
      </w:r>
      <w:r w:rsidR="00FA3D67">
        <w:rPr>
          <w:rFonts w:hint="eastAsia"/>
          <w:lang w:eastAsia="zh-CN"/>
        </w:rPr>
        <w:t xml:space="preserve"> PCC </w:t>
      </w:r>
      <w:r w:rsidR="00B914D3">
        <w:rPr>
          <w:rFonts w:hint="eastAsia"/>
          <w:lang w:eastAsia="ko-KR"/>
        </w:rPr>
        <w:t>D</w:t>
      </w:r>
      <w:r w:rsidR="00B914D3">
        <w:rPr>
          <w:rFonts w:hint="eastAsia"/>
          <w:lang w:eastAsia="zh-CN"/>
        </w:rPr>
        <w:t xml:space="preserve">ocument </w:t>
      </w:r>
      <w:r w:rsidR="00FA3D67">
        <w:rPr>
          <w:lang w:eastAsia="zh-CN"/>
        </w:rPr>
        <w:t>changes</w:t>
      </w:r>
      <w:r w:rsidR="00FA3D67">
        <w:rPr>
          <w:rFonts w:hint="eastAsia"/>
          <w:lang w:eastAsia="zh-CN"/>
        </w:rPr>
        <w:t>, t</w:t>
      </w:r>
      <w:r w:rsidR="00FA3D67">
        <w:t xml:space="preserve">he CAB Client </w:t>
      </w:r>
      <w:r w:rsidR="00FA3D67">
        <w:rPr>
          <w:rFonts w:hint="eastAsia"/>
          <w:lang w:eastAsia="zh-CN"/>
        </w:rPr>
        <w:t xml:space="preserve">SHALL </w:t>
      </w:r>
      <w:r>
        <w:rPr>
          <w:rFonts w:hint="eastAsia"/>
          <w:lang w:eastAsia="ko-KR"/>
        </w:rPr>
        <w:t xml:space="preserve">follow </w:t>
      </w:r>
      <w:r>
        <w:rPr>
          <w:lang w:eastAsia="zh-CN"/>
        </w:rPr>
        <w:t>the procedures as described in the</w:t>
      </w:r>
      <w:r>
        <w:rPr>
          <w:rFonts w:hint="eastAsia"/>
          <w:lang w:eastAsia="zh-CN"/>
        </w:rPr>
        <w:t xml:space="preserve"> </w:t>
      </w:r>
      <w:r w:rsidR="00FA3D67">
        <w:rPr>
          <w:rFonts w:hint="eastAsia"/>
          <w:lang w:eastAsia="zh-CN"/>
        </w:rPr>
        <w:t xml:space="preserve">[OMA XDM Core] </w:t>
      </w:r>
      <w:r>
        <w:rPr>
          <w:lang w:eastAsia="zh-CN"/>
        </w:rPr>
        <w:t>sub</w:t>
      </w:r>
      <w:r w:rsidR="00EA5E80">
        <w:rPr>
          <w:lang w:eastAsia="zh-CN"/>
        </w:rPr>
        <w:t xml:space="preserve"> </w:t>
      </w:r>
      <w:r>
        <w:rPr>
          <w:lang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eastAsia="zh-CN"/>
          </w:rPr>
          <w:t>6.1.1</w:t>
        </w:r>
      </w:smartTag>
      <w:r>
        <w:rPr>
          <w:lang w:eastAsia="zh-CN"/>
        </w:rPr>
        <w:t xml:space="preserve"> “</w:t>
      </w:r>
      <w:r w:rsidRPr="00402285">
        <w:rPr>
          <w:i/>
          <w:lang w:eastAsia="zh-CN"/>
        </w:rPr>
        <w:t>Document Management</w:t>
      </w:r>
      <w:r>
        <w:rPr>
          <w:lang w:eastAsia="zh-CN"/>
        </w:rPr>
        <w:t xml:space="preserve">” </w:t>
      </w:r>
      <w:r w:rsidR="00FA3D67">
        <w:rPr>
          <w:rFonts w:hint="eastAsia"/>
          <w:lang w:eastAsia="zh-CN"/>
        </w:rPr>
        <w:t xml:space="preserve">to </w:t>
      </w:r>
      <w:r w:rsidR="00FA3D67">
        <w:rPr>
          <w:lang w:eastAsia="zh-CN"/>
        </w:rPr>
        <w:t>respectively</w:t>
      </w:r>
      <w:r w:rsidR="00FA3D67">
        <w:rPr>
          <w:rFonts w:hint="eastAsia"/>
          <w:lang w:eastAsia="zh-CN"/>
        </w:rPr>
        <w:t xml:space="preserve"> add</w:t>
      </w:r>
      <w:r w:rsidR="00FA3D67">
        <w:rPr>
          <w:lang w:eastAsia="zh-CN"/>
        </w:rPr>
        <w:t xml:space="preserve"> or delete</w:t>
      </w:r>
      <w:r w:rsidR="00FA3D67">
        <w:rPr>
          <w:rFonts w:hint="eastAsia"/>
          <w:lang w:eastAsia="zh-CN"/>
        </w:rPr>
        <w:t xml:space="preserve"> the </w:t>
      </w:r>
      <w:r>
        <w:rPr>
          <w:lang w:eastAsia="zh-CN"/>
        </w:rPr>
        <w:t xml:space="preserve">corresponding &lt;entry&gt; element </w:t>
      </w:r>
      <w:r>
        <w:rPr>
          <w:rFonts w:hint="eastAsia"/>
          <w:lang w:eastAsia="ko-KR"/>
        </w:rPr>
        <w:t xml:space="preserve">in </w:t>
      </w:r>
      <w:r w:rsidR="00FA3D67">
        <w:rPr>
          <w:rFonts w:hint="eastAsia"/>
          <w:lang w:eastAsia="zh-CN"/>
        </w:rPr>
        <w:t>the &lt;</w:t>
      </w:r>
      <w:r>
        <w:rPr>
          <w:rFonts w:hint="eastAsia"/>
          <w:lang w:eastAsia="ko-KR"/>
        </w:rPr>
        <w:t>subscription</w:t>
      </w:r>
      <w:r w:rsidR="00FA3D67">
        <w:rPr>
          <w:rFonts w:hint="eastAsia"/>
          <w:lang w:eastAsia="zh-CN"/>
        </w:rPr>
        <w:t xml:space="preserve">-list&gt; element of </w:t>
      </w:r>
      <w:r w:rsidR="00FA3D67">
        <w:rPr>
          <w:lang w:eastAsia="zh-CN"/>
        </w:rPr>
        <w:t>his/her</w:t>
      </w:r>
      <w:r w:rsidR="00FA3D67">
        <w:rPr>
          <w:rFonts w:hint="eastAsia"/>
          <w:lang w:eastAsia="zh-CN"/>
        </w:rPr>
        <w:t xml:space="preserve"> CAB U</w:t>
      </w:r>
      <w:r w:rsidR="00FA3D67">
        <w:rPr>
          <w:lang w:eastAsia="zh-CN"/>
        </w:rPr>
        <w:t>s</w:t>
      </w:r>
      <w:r w:rsidR="00FA3D67">
        <w:rPr>
          <w:rFonts w:hint="eastAsia"/>
          <w:lang w:eastAsia="zh-CN"/>
        </w:rPr>
        <w:t>er Preference</w:t>
      </w:r>
      <w:r w:rsidR="00A06944">
        <w:rPr>
          <w:rFonts w:hint="eastAsia"/>
          <w:lang w:eastAsia="ko-KR"/>
        </w:rPr>
        <w:t>s</w:t>
      </w:r>
      <w:r w:rsidR="00A06944" w:rsidRPr="00A06944">
        <w:rPr>
          <w:lang w:eastAsia="zh-CN"/>
        </w:rPr>
        <w:t xml:space="preserve"> </w:t>
      </w:r>
      <w:r w:rsidR="00A06944">
        <w:rPr>
          <w:lang w:eastAsia="zh-CN"/>
        </w:rPr>
        <w:t>Application Usage [CAB XDMS] with the following clarifications:</w:t>
      </w:r>
    </w:p>
    <w:p w:rsidR="00A06944" w:rsidRDefault="00A06944" w:rsidP="00A06944">
      <w:pPr>
        <w:numPr>
          <w:ilvl w:val="0"/>
          <w:numId w:val="17"/>
        </w:numPr>
        <w:spacing w:after="0"/>
        <w:rPr>
          <w:lang w:val="en-US"/>
        </w:rPr>
      </w:pPr>
      <w:r>
        <w:rPr>
          <w:lang w:val="en-US"/>
        </w:rPr>
        <w:t xml:space="preserve">It SHALL populate the AUID of the XCAP URI with </w:t>
      </w:r>
      <w:r w:rsidRPr="006A1B59">
        <w:rPr>
          <w:lang w:val="en-US"/>
        </w:rPr>
        <w:t>“</w:t>
      </w:r>
      <w:r w:rsidRPr="006A1B59">
        <w:t>org.openmobilealliance</w:t>
      </w:r>
      <w:r>
        <w:rPr>
          <w:lang w:val="en-US"/>
        </w:rPr>
        <w:t>.cab-user-prefs</w:t>
      </w:r>
      <w:r w:rsidRPr="006A1B59">
        <w:rPr>
          <w:lang w:val="en-US"/>
        </w:rPr>
        <w:t>”</w:t>
      </w:r>
      <w:r>
        <w:rPr>
          <w:lang w:val="en-US"/>
        </w:rPr>
        <w:t xml:space="preserve"> Application Usage for </w:t>
      </w:r>
      <w:r>
        <w:t>CAB User Preferences</w:t>
      </w:r>
      <w:r>
        <w:rPr>
          <w:lang w:val="en-US"/>
        </w:rPr>
        <w:t xml:space="preserve"> as defined in [CAB XDMS];</w:t>
      </w:r>
    </w:p>
    <w:p w:rsidR="00A06944" w:rsidRPr="00DF2087" w:rsidRDefault="00A06944" w:rsidP="00A06944">
      <w:pPr>
        <w:numPr>
          <w:ilvl w:val="0"/>
          <w:numId w:val="17"/>
        </w:numPr>
        <w:spacing w:after="0"/>
        <w:rPr>
          <w:lang w:val="en-US"/>
        </w:rPr>
      </w:pPr>
      <w:r>
        <w:rPr>
          <w:lang w:eastAsia="zh-CN"/>
        </w:rPr>
        <w:t xml:space="preserve">It SHALL populate the </w:t>
      </w:r>
      <w:r w:rsidR="00BC44EC" w:rsidRPr="00BC44EC">
        <w:rPr>
          <w:lang w:eastAsia="zh-CN"/>
        </w:rPr>
        <w:t>‘</w:t>
      </w:r>
      <w:r w:rsidR="00BC44EC" w:rsidRPr="00BC44EC">
        <w:rPr>
          <w:rFonts w:hint="eastAsia"/>
          <w:lang w:eastAsia="zh-CN"/>
        </w:rPr>
        <w:t>id</w:t>
      </w:r>
      <w:r w:rsidR="00BC44EC" w:rsidRPr="00BC44EC">
        <w:rPr>
          <w:lang w:eastAsia="zh-CN"/>
        </w:rPr>
        <w:t>’</w:t>
      </w:r>
      <w:r w:rsidR="00BC44EC" w:rsidRPr="00BC44EC">
        <w:rPr>
          <w:rFonts w:hint="eastAsia"/>
          <w:lang w:eastAsia="zh-CN"/>
        </w:rPr>
        <w:t xml:space="preserve"> attribute</w:t>
      </w:r>
      <w:r>
        <w:rPr>
          <w:lang w:eastAsia="zh-CN"/>
        </w:rPr>
        <w:t xml:space="preserve"> of the &lt;entry&gt; element with the XUI of the contact to subscribe to;</w:t>
      </w:r>
    </w:p>
    <w:p w:rsidR="00A06944" w:rsidRPr="004052E5" w:rsidRDefault="00A06944" w:rsidP="00A06944">
      <w:pPr>
        <w:numPr>
          <w:ilvl w:val="0"/>
          <w:numId w:val="17"/>
        </w:numPr>
        <w:spacing w:after="0"/>
        <w:rPr>
          <w:lang w:val="en-US"/>
        </w:rPr>
      </w:pPr>
      <w:r>
        <w:rPr>
          <w:lang w:val="en-US" w:eastAsia="zh-CN"/>
        </w:rPr>
        <w:t>It MAY populate a &lt;filter-set&gt; sub-element of the &lt;entry&gt; element by following the procedure described in sub</w:t>
      </w:r>
      <w:r w:rsidR="00F137A2">
        <w:rPr>
          <w:lang w:val="en-US" w:eastAsia="zh-CN"/>
        </w:rPr>
        <w:t xml:space="preserve"> </w:t>
      </w:r>
      <w:r>
        <w:rPr>
          <w:lang w:val="en-US" w:eastAsia="zh-CN"/>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eastAsia="zh-CN"/>
          </w:rPr>
          <w:t>6.1.2</w:t>
        </w:r>
      </w:smartTag>
      <w:r>
        <w:rPr>
          <w:lang w:val="en-US" w:eastAsia="zh-CN"/>
        </w:rPr>
        <w:t>.1.2 “</w:t>
      </w:r>
      <w:r w:rsidRPr="00402285">
        <w:rPr>
          <w:i/>
          <w:lang w:val="en-US" w:eastAsia="zh-CN"/>
        </w:rPr>
        <w:t>XDMC</w:t>
      </w:r>
      <w:r>
        <w:rPr>
          <w:lang w:val="en-US" w:eastAsia="zh-CN"/>
        </w:rPr>
        <w:t>” of [OMA XDM Core].</w:t>
      </w:r>
    </w:p>
    <w:p w:rsidR="00E32828" w:rsidRDefault="00E32828" w:rsidP="004C6ED7">
      <w:pPr>
        <w:pStyle w:val="2"/>
      </w:pPr>
      <w:bookmarkStart w:id="386" w:name="_Toc255824978"/>
      <w:bookmarkStart w:id="387" w:name="_Toc255895136"/>
      <w:bookmarkStart w:id="388" w:name="_Toc274647865"/>
      <w:bookmarkStart w:id="389" w:name="_Toc323802302"/>
      <w:r>
        <w:t>Access Permissions management</w:t>
      </w:r>
      <w:bookmarkEnd w:id="386"/>
      <w:bookmarkEnd w:id="387"/>
      <w:bookmarkEnd w:id="388"/>
      <w:bookmarkEnd w:id="389"/>
    </w:p>
    <w:p w:rsidR="00E32828" w:rsidRDefault="00E32828" w:rsidP="00E32828">
      <w:r>
        <w:t>If the Access Permissions D</w:t>
      </w:r>
      <w:r w:rsidRPr="00FF3E3A">
        <w:t xml:space="preserve">ocument </w:t>
      </w:r>
      <w:r>
        <w:t xml:space="preserve">is used, the procedure to manage the Access Permissions Document at CAB Client </w:t>
      </w:r>
      <w:r w:rsidRPr="00FF3E3A">
        <w:t xml:space="preserve">SHALL conform to </w:t>
      </w:r>
      <w:r>
        <w:t xml:space="preserve">the </w:t>
      </w:r>
      <w:r w:rsidR="00844CB7">
        <w:t>sub</w:t>
      </w:r>
      <w:r w:rsidR="00EA5E80">
        <w:t xml:space="preserve"> </w:t>
      </w:r>
      <w:r w:rsidR="00844CB7">
        <w:t>clause</w:t>
      </w:r>
      <w:r>
        <w:t xml:space="preserve"> </w:t>
      </w:r>
      <w:smartTag w:uri="urn:schemas-microsoft-com:office:smarttags" w:element="chsdate">
        <w:smartTagPr>
          <w:attr w:name="IsROCDate" w:val="False"/>
          <w:attr w:name="IsLunarDate" w:val="False"/>
          <w:attr w:name="Day" w:val="30"/>
          <w:attr w:name="Month" w:val="12"/>
          <w:attr w:name="Year" w:val="1899"/>
        </w:smartTagPr>
        <w:r>
          <w:t>6.1.1</w:t>
        </w:r>
      </w:smartTag>
      <w:r>
        <w:t xml:space="preserve"> </w:t>
      </w:r>
      <w:r w:rsidR="00EA5E80">
        <w:t>“</w:t>
      </w:r>
      <w:r w:rsidRPr="00402285">
        <w:rPr>
          <w:i/>
        </w:rPr>
        <w:t>Document Management</w:t>
      </w:r>
      <w:r>
        <w:t xml:space="preserve">” and the </w:t>
      </w:r>
      <w:r w:rsidR="00844CB7">
        <w:t>sub</w:t>
      </w:r>
      <w:r w:rsidR="00EA5E80">
        <w:t xml:space="preserve"> </w:t>
      </w:r>
      <w:r w:rsidR="00844CB7">
        <w:t>clause</w:t>
      </w:r>
      <w:r>
        <w:t xml:space="preserve"> 5.6 </w:t>
      </w:r>
      <w:r w:rsidR="00EA5E80" w:rsidRPr="00FF3E3A">
        <w:t>“</w:t>
      </w:r>
      <w:r w:rsidRPr="00402285">
        <w:rPr>
          <w:i/>
          <w:iCs/>
        </w:rPr>
        <w:t>Access Permissions Document</w:t>
      </w:r>
      <w:r w:rsidRPr="00FF3E3A">
        <w:t xml:space="preserve">” </w:t>
      </w:r>
      <w:r>
        <w:t xml:space="preserve">in </w:t>
      </w:r>
      <w:r w:rsidRPr="00FF3E3A">
        <w:t>[</w:t>
      </w:r>
      <w:r>
        <w:t xml:space="preserve">OMA </w:t>
      </w:r>
      <w:r w:rsidRPr="00FF3E3A">
        <w:t xml:space="preserve">XDM_Core] with the </w:t>
      </w:r>
      <w:r>
        <w:t xml:space="preserve">clarification given in this </w:t>
      </w:r>
      <w:r w:rsidR="00844CB7">
        <w:t>sub</w:t>
      </w:r>
      <w:r w:rsidR="00F137A2">
        <w:t xml:space="preserve"> </w:t>
      </w:r>
      <w:r w:rsidR="00844CB7">
        <w:t>clause</w:t>
      </w:r>
      <w:r>
        <w:t>.</w:t>
      </w:r>
    </w:p>
    <w:p w:rsidR="00E32828" w:rsidRDefault="00E32828" w:rsidP="004C6ED7">
      <w:pPr>
        <w:pStyle w:val="3"/>
      </w:pPr>
      <w:bookmarkStart w:id="390" w:name="_Toc274647866"/>
      <w:bookmarkStart w:id="391" w:name="_Toc323802303"/>
      <w:r>
        <w:t>Access Permissions Document for Address Book</w:t>
      </w:r>
      <w:bookmarkEnd w:id="390"/>
      <w:bookmarkEnd w:id="391"/>
    </w:p>
    <w:p w:rsidR="00E32828" w:rsidRDefault="00E32828" w:rsidP="00E32828">
      <w:pPr>
        <w:rPr>
          <w:lang w:val="en-US"/>
        </w:rPr>
      </w:pPr>
      <w:r>
        <w:rPr>
          <w:lang w:val="en-US"/>
        </w:rPr>
        <w:t>The Access Permissions Document for Address Book SHALL be addressed using the User Directory Document Selector ‘/oma-ap/access-permissions’ with Address Book AUID. The HTTP Request-URI for the document management operations SHALL be set with the following value:</w:t>
      </w:r>
    </w:p>
    <w:p w:rsidR="00E32828" w:rsidRPr="00EE4036" w:rsidRDefault="00E32828" w:rsidP="00E32828">
      <w:pPr>
        <w:numPr>
          <w:ilvl w:val="0"/>
          <w:numId w:val="18"/>
        </w:numPr>
        <w:spacing w:after="0"/>
        <w:rPr>
          <w:lang w:val="en-US"/>
        </w:rPr>
      </w:pPr>
      <w:r>
        <w:rPr>
          <w:lang w:val="en-US"/>
        </w:rPr>
        <w:t>“http://[XCAP_Root_URI]/org.openmobilealliance.cab-address-book/users/[XUI]/oma_ap/access-permissions”</w:t>
      </w:r>
    </w:p>
    <w:p w:rsidR="00E32828" w:rsidRDefault="00E32828" w:rsidP="004C6ED7">
      <w:pPr>
        <w:pStyle w:val="3"/>
      </w:pPr>
      <w:bookmarkStart w:id="392" w:name="_Toc274647867"/>
      <w:bookmarkStart w:id="393" w:name="_Toc323802304"/>
      <w:r>
        <w:t>Access Permissions Document for PCC</w:t>
      </w:r>
      <w:bookmarkEnd w:id="392"/>
      <w:bookmarkEnd w:id="393"/>
      <w:r>
        <w:t xml:space="preserve"> </w:t>
      </w:r>
    </w:p>
    <w:p w:rsidR="00E32828" w:rsidRDefault="00E32828" w:rsidP="00E32828">
      <w:pPr>
        <w:rPr>
          <w:lang w:val="en-US"/>
        </w:rPr>
      </w:pPr>
      <w:r>
        <w:rPr>
          <w:lang w:val="en-US"/>
        </w:rPr>
        <w:t>The Access Permissions Document for PCC SHALL be addressed using the User Directory Document Selector ‘/oma-ap/access-permissions’ with PCC AUID. The HTTP Request-URI for the document management operations SHALL be set with the following value:</w:t>
      </w:r>
    </w:p>
    <w:p w:rsidR="00E32828" w:rsidRPr="00EE4036" w:rsidRDefault="00E32828" w:rsidP="00E32828">
      <w:pPr>
        <w:numPr>
          <w:ilvl w:val="0"/>
          <w:numId w:val="18"/>
        </w:numPr>
        <w:spacing w:after="0"/>
        <w:rPr>
          <w:lang w:val="en-US"/>
        </w:rPr>
      </w:pPr>
      <w:r>
        <w:rPr>
          <w:lang w:val="en-US"/>
        </w:rPr>
        <w:t>“http://[XCAP_Root_URI]/org.openmobilealliance.cab-pcc/users/[XUI]/oma_ap/access-permissions”</w:t>
      </w:r>
    </w:p>
    <w:p w:rsidR="005E63D5" w:rsidRDefault="005E63D5" w:rsidP="004C6ED7">
      <w:pPr>
        <w:pStyle w:val="2"/>
      </w:pPr>
      <w:bookmarkStart w:id="394" w:name="_Toc274647868"/>
      <w:bookmarkStart w:id="395" w:name="_Toc323802305"/>
      <w:r>
        <w:t>UPP Directory Document Management</w:t>
      </w:r>
      <w:bookmarkEnd w:id="394"/>
      <w:bookmarkEnd w:id="395"/>
    </w:p>
    <w:p w:rsidR="005E63D5" w:rsidRDefault="005E63D5" w:rsidP="005E63D5">
      <w:pPr>
        <w:rPr>
          <w:lang w:val="en-US"/>
        </w:rPr>
      </w:pPr>
      <w:r>
        <w:rPr>
          <w:lang w:val="en-US"/>
        </w:rPr>
        <w:t xml:space="preserve">The procedure to manage the UPP Directory Document [OMA XDM UPP] at CAB Client SHALL conform to the sub clause </w:t>
      </w:r>
      <w:smartTag w:uri="urn:schemas-microsoft-com:office:smarttags" w:element="chsdate">
        <w:smartTagPr>
          <w:attr w:name="IsROCDate" w:val="False"/>
          <w:attr w:name="IsLunarDate" w:val="False"/>
          <w:attr w:name="Day" w:val="30"/>
          <w:attr w:name="Month" w:val="12"/>
          <w:attr w:name="Year" w:val="1899"/>
        </w:smartTagPr>
        <w:r>
          <w:rPr>
            <w:lang w:val="en-US"/>
          </w:rPr>
          <w:t>6.1.1</w:t>
        </w:r>
      </w:smartTag>
      <w:r>
        <w:rPr>
          <w:lang w:val="en-US"/>
        </w:rPr>
        <w:t xml:space="preserve"> “</w:t>
      </w:r>
      <w:r w:rsidRPr="00402285">
        <w:rPr>
          <w:i/>
          <w:lang w:val="en-US"/>
        </w:rPr>
        <w:t>Document Management</w:t>
      </w:r>
      <w:r>
        <w:rPr>
          <w:lang w:val="en-US"/>
        </w:rPr>
        <w:t>”. The HTTP Request-URI for the document management operations SHALL be set with the following value:</w:t>
      </w:r>
    </w:p>
    <w:p w:rsidR="005E63D5" w:rsidRPr="00EE4036" w:rsidRDefault="005E63D5" w:rsidP="005E63D5">
      <w:pPr>
        <w:numPr>
          <w:ilvl w:val="0"/>
          <w:numId w:val="18"/>
        </w:numPr>
        <w:spacing w:after="0"/>
        <w:rPr>
          <w:lang w:val="en-US"/>
        </w:rPr>
      </w:pPr>
      <w:r>
        <w:rPr>
          <w:lang w:val="en-US"/>
        </w:rPr>
        <w:t>“http://[XCAP_Root_URI]/org.openmobilealliance.upp-directory/users/[XUI]”</w:t>
      </w:r>
    </w:p>
    <w:p w:rsidR="000D593B" w:rsidRDefault="000D593B" w:rsidP="004C6ED7">
      <w:pPr>
        <w:pStyle w:val="2"/>
      </w:pPr>
      <w:bookmarkStart w:id="396" w:name="_Toc274647869"/>
      <w:bookmarkStart w:id="397" w:name="_Toc323802306"/>
      <w:r>
        <w:t>XDM Preferences Management</w:t>
      </w:r>
      <w:bookmarkEnd w:id="396"/>
      <w:bookmarkEnd w:id="397"/>
    </w:p>
    <w:p w:rsidR="000D593B" w:rsidRDefault="000D593B" w:rsidP="000D593B">
      <w:r>
        <w:t xml:space="preserve">The CAB Client SHALL use the XDM Preferences </w:t>
      </w:r>
      <w:r w:rsidR="00B914D3">
        <w:rPr>
          <w:rFonts w:hint="eastAsia"/>
          <w:lang w:eastAsia="ko-KR"/>
        </w:rPr>
        <w:t>D</w:t>
      </w:r>
      <w:r w:rsidR="00B914D3">
        <w:t xml:space="preserve">ocument </w:t>
      </w:r>
      <w:r>
        <w:t xml:space="preserve">to manage the </w:t>
      </w:r>
      <w:r w:rsidR="00F84E74">
        <w:rPr>
          <w:rFonts w:hint="eastAsia"/>
          <w:lang w:eastAsia="ko-KR"/>
        </w:rPr>
        <w:t xml:space="preserve">forwarding preferences of </w:t>
      </w:r>
      <w:r>
        <w:t xml:space="preserve">AB and PCC </w:t>
      </w:r>
      <w:r w:rsidR="00F84E74">
        <w:rPr>
          <w:rFonts w:hint="eastAsia"/>
          <w:lang w:eastAsia="ko-KR"/>
        </w:rPr>
        <w:t>Document</w:t>
      </w:r>
      <w:r>
        <w:t xml:space="preserve"> for Contact Share operations and the </w:t>
      </w:r>
      <w:r w:rsidR="00F84E74">
        <w:rPr>
          <w:rFonts w:hint="eastAsia"/>
          <w:lang w:eastAsia="ko-KR"/>
        </w:rPr>
        <w:t xml:space="preserve">history preferences of </w:t>
      </w:r>
      <w:r>
        <w:t xml:space="preserve">PCC Request History </w:t>
      </w:r>
      <w:r w:rsidR="00660EDC">
        <w:rPr>
          <w:rFonts w:hint="eastAsia"/>
          <w:lang w:eastAsia="ko-KR"/>
        </w:rPr>
        <w:t>Information Document</w:t>
      </w:r>
      <w:r w:rsidR="00EA4553">
        <w:t xml:space="preserve"> for reactive authorization </w:t>
      </w:r>
      <w:r w:rsidR="004E5639">
        <w:rPr>
          <w:rFonts w:hint="eastAsia"/>
          <w:lang w:eastAsia="ko-KR"/>
        </w:rPr>
        <w:t xml:space="preserve">as described in </w:t>
      </w:r>
      <w:r w:rsidR="00EA4553">
        <w:t xml:space="preserve">sub </w:t>
      </w:r>
      <w:r>
        <w:t xml:space="preserve">clause </w:t>
      </w:r>
      <w:smartTag w:uri="urn:schemas-microsoft-com:office:smarttags" w:element="chsdate">
        <w:smartTagPr>
          <w:attr w:name="IsROCDate" w:val="False"/>
          <w:attr w:name="IsLunarDate" w:val="False"/>
          <w:attr w:name="Day" w:val="30"/>
          <w:attr w:name="Month" w:val="12"/>
          <w:attr w:name="Year" w:val="1899"/>
        </w:smartTagPr>
        <w:r>
          <w:t>5.</w:t>
        </w:r>
        <w:r w:rsidR="00402285">
          <w:t>8</w:t>
        </w:r>
        <w:r>
          <w:t>.</w:t>
        </w:r>
        <w:r w:rsidR="00402285">
          <w:t>3</w:t>
        </w:r>
      </w:smartTag>
      <w:r w:rsidR="00402285">
        <w:t xml:space="preserve"> </w:t>
      </w:r>
      <w:r>
        <w:t>“</w:t>
      </w:r>
      <w:r w:rsidRPr="00402285">
        <w:rPr>
          <w:i/>
        </w:rPr>
        <w:t xml:space="preserve">Incoming </w:t>
      </w:r>
      <w:r w:rsidR="00660EDC" w:rsidRPr="00402285">
        <w:rPr>
          <w:rFonts w:hint="eastAsia"/>
          <w:i/>
          <w:lang w:eastAsia="ko-KR"/>
        </w:rPr>
        <w:t>Contact S</w:t>
      </w:r>
      <w:r w:rsidR="00660EDC" w:rsidRPr="00402285">
        <w:rPr>
          <w:i/>
        </w:rPr>
        <w:t xml:space="preserve">ubscription </w:t>
      </w:r>
      <w:r w:rsidR="00660EDC" w:rsidRPr="00402285">
        <w:rPr>
          <w:rFonts w:hint="eastAsia"/>
          <w:i/>
          <w:lang w:eastAsia="ko-KR"/>
        </w:rPr>
        <w:t>R</w:t>
      </w:r>
      <w:r w:rsidR="00660EDC" w:rsidRPr="00402285">
        <w:rPr>
          <w:i/>
        </w:rPr>
        <w:t>equests</w:t>
      </w:r>
      <w:r>
        <w:t xml:space="preserve">”. The procedures to manage the XDM Preferences Document at CAB Client </w:t>
      </w:r>
      <w:r w:rsidRPr="00FF3E3A">
        <w:t xml:space="preserve">SHALL conform to </w:t>
      </w:r>
      <w:r w:rsidR="00EA4553">
        <w:t xml:space="preserve">the sub clause </w:t>
      </w:r>
      <w:r>
        <w:t xml:space="preserve">6.1.1 </w:t>
      </w:r>
      <w:r w:rsidR="00EA4553">
        <w:t>“</w:t>
      </w:r>
      <w:r w:rsidRPr="00402285">
        <w:rPr>
          <w:i/>
        </w:rPr>
        <w:t>Document Management</w:t>
      </w:r>
      <w:r w:rsidR="00EA4553">
        <w:t xml:space="preserve">” and the sub clause </w:t>
      </w:r>
      <w:r>
        <w:t xml:space="preserve">5.8 </w:t>
      </w:r>
      <w:r w:rsidR="00EA4553">
        <w:t>“</w:t>
      </w:r>
      <w:r w:rsidRPr="00402285">
        <w:rPr>
          <w:i/>
          <w:iCs/>
        </w:rPr>
        <w:t>XDM Preferences Document</w:t>
      </w:r>
      <w:r w:rsidRPr="00FF3E3A">
        <w:t xml:space="preserve">” </w:t>
      </w:r>
      <w:r>
        <w:t xml:space="preserve">in </w:t>
      </w:r>
      <w:r w:rsidRPr="00FF3E3A">
        <w:t>[</w:t>
      </w:r>
      <w:r>
        <w:t xml:space="preserve">OMA </w:t>
      </w:r>
      <w:r w:rsidRPr="00FF3E3A">
        <w:t xml:space="preserve">XDM_Core] with the </w:t>
      </w:r>
      <w:r>
        <w:t>clarification given in this sub</w:t>
      </w:r>
      <w:r w:rsidR="00854430">
        <w:t xml:space="preserve"> </w:t>
      </w:r>
      <w:r>
        <w:t>clause.</w:t>
      </w:r>
    </w:p>
    <w:p w:rsidR="000D593B" w:rsidRDefault="000D593B" w:rsidP="004C6ED7">
      <w:pPr>
        <w:pStyle w:val="3"/>
      </w:pPr>
      <w:bookmarkStart w:id="398" w:name="_Toc274647870"/>
      <w:bookmarkStart w:id="399" w:name="_Toc323802307"/>
      <w:r>
        <w:t>XDM Preferences Document for Address Book</w:t>
      </w:r>
      <w:bookmarkEnd w:id="398"/>
      <w:bookmarkEnd w:id="399"/>
    </w:p>
    <w:p w:rsidR="000D593B" w:rsidRDefault="000D593B" w:rsidP="000D593B">
      <w:pPr>
        <w:rPr>
          <w:lang w:val="en-US"/>
        </w:rPr>
      </w:pPr>
      <w:r>
        <w:rPr>
          <w:lang w:val="en-US"/>
        </w:rPr>
        <w:t xml:space="preserve">The </w:t>
      </w:r>
      <w:r>
        <w:t xml:space="preserve">XDM Preferences </w:t>
      </w:r>
      <w:r>
        <w:rPr>
          <w:lang w:val="en-US"/>
        </w:rPr>
        <w:t>Document for Address Book SHALL be addressed using the User Directory Document Selector ‘/oma_xdm_pref/preferences’ with Address Book AUID. The HTTP Request-URI for the document management operations SHALL be set with the following value:</w:t>
      </w:r>
    </w:p>
    <w:p w:rsidR="000D593B" w:rsidRPr="00EE4036" w:rsidRDefault="000D593B" w:rsidP="000D593B">
      <w:pPr>
        <w:numPr>
          <w:ilvl w:val="0"/>
          <w:numId w:val="18"/>
        </w:numPr>
        <w:spacing w:after="0"/>
        <w:rPr>
          <w:lang w:val="en-US"/>
        </w:rPr>
      </w:pPr>
      <w:r>
        <w:rPr>
          <w:lang w:val="en-US"/>
        </w:rPr>
        <w:t>“http://[XCAP_Root_URI]/org.openmobilealliance.cab-address-book/users/[XUI]/oma_xdm_pref/preferences”</w:t>
      </w:r>
    </w:p>
    <w:p w:rsidR="000D593B" w:rsidRDefault="000D593B" w:rsidP="004C6ED7">
      <w:pPr>
        <w:pStyle w:val="3"/>
      </w:pPr>
      <w:bookmarkStart w:id="400" w:name="_Toc274647871"/>
      <w:bookmarkStart w:id="401" w:name="_Toc323802308"/>
      <w:r>
        <w:t>XDM Preferences Document for PCC</w:t>
      </w:r>
      <w:bookmarkEnd w:id="400"/>
      <w:bookmarkEnd w:id="401"/>
      <w:r>
        <w:t xml:space="preserve"> </w:t>
      </w:r>
    </w:p>
    <w:p w:rsidR="000D593B" w:rsidRDefault="000D593B" w:rsidP="000D593B">
      <w:pPr>
        <w:rPr>
          <w:lang w:val="en-US"/>
        </w:rPr>
      </w:pPr>
      <w:r>
        <w:rPr>
          <w:lang w:val="en-US"/>
        </w:rPr>
        <w:t xml:space="preserve">The </w:t>
      </w:r>
      <w:r>
        <w:t>XDM Preferences</w:t>
      </w:r>
      <w:r>
        <w:rPr>
          <w:lang w:val="en-US"/>
        </w:rPr>
        <w:t xml:space="preserve"> Document for PCC SHALL be addressed using the User Directory Document Selector ‘/oma_xdm_pref/preferences’ with PCC AUID. The HTTP Request-URI for the document management operations SHALL be set with the following value:</w:t>
      </w:r>
    </w:p>
    <w:p w:rsidR="000D593B" w:rsidRPr="00EE4036" w:rsidRDefault="000D593B" w:rsidP="000D593B">
      <w:pPr>
        <w:numPr>
          <w:ilvl w:val="0"/>
          <w:numId w:val="18"/>
        </w:numPr>
        <w:spacing w:after="0"/>
        <w:rPr>
          <w:lang w:val="en-US"/>
        </w:rPr>
      </w:pPr>
      <w:r>
        <w:rPr>
          <w:lang w:val="en-US"/>
        </w:rPr>
        <w:t>“http://[XCAP_Root_URI]/org.openmobilealliance.cab-pcc/users/[XUI]/oma_xdm_pref/preferences”</w:t>
      </w:r>
    </w:p>
    <w:p w:rsidR="0042178A" w:rsidRDefault="0042178A" w:rsidP="0042178A">
      <w:pPr>
        <w:pStyle w:val="2"/>
      </w:pPr>
      <w:bookmarkStart w:id="402" w:name="_Toc255824979"/>
      <w:bookmarkStart w:id="403" w:name="_Toc255895137"/>
      <w:bookmarkStart w:id="404" w:name="_Toc274647872"/>
      <w:bookmarkStart w:id="405" w:name="_Toc323802309"/>
      <w:r>
        <w:t>Subscription to CAB XML documents changes</w:t>
      </w:r>
      <w:bookmarkEnd w:id="402"/>
      <w:bookmarkEnd w:id="403"/>
      <w:bookmarkEnd w:id="404"/>
      <w:bookmarkEnd w:id="405"/>
    </w:p>
    <w:p w:rsidR="0042178A" w:rsidRDefault="0042178A" w:rsidP="0042178A">
      <w:pPr>
        <w:rPr>
          <w:lang w:val="en-US"/>
        </w:rPr>
      </w:pPr>
      <w:r>
        <w:rPr>
          <w:lang w:val="en-US"/>
        </w:rPr>
        <w:t xml:space="preserve">There are two mechanisms (i.e. SIP and </w:t>
      </w:r>
      <w:r w:rsidR="003418F0">
        <w:rPr>
          <w:lang w:val="en-US"/>
        </w:rPr>
        <w:t>XDCP/Push</w:t>
      </w:r>
      <w:r>
        <w:rPr>
          <w:lang w:val="en-US"/>
        </w:rPr>
        <w:t>) through which a CAB Client can subscribe to document changes stored in CAB XDMS(s), except AB XDMS. The CAB Client SHALL support one of the two mechanisms.</w:t>
      </w:r>
    </w:p>
    <w:p w:rsidR="0042178A" w:rsidRPr="000776B7" w:rsidRDefault="0042178A" w:rsidP="0042178A">
      <w:pPr>
        <w:rPr>
          <w:lang w:val="en-US"/>
        </w:rPr>
      </w:pPr>
      <w:r>
        <w:rPr>
          <w:lang w:val="en-US"/>
        </w:rPr>
        <w:t xml:space="preserve"> </w:t>
      </w:r>
    </w:p>
    <w:p w:rsidR="0042178A" w:rsidRPr="000776B7" w:rsidRDefault="0042178A" w:rsidP="00D67A5C">
      <w:pPr>
        <w:pStyle w:val="3"/>
      </w:pPr>
      <w:bookmarkStart w:id="406" w:name="_Toc255824980"/>
      <w:bookmarkStart w:id="407" w:name="_Toc255895138"/>
      <w:bookmarkStart w:id="408" w:name="_Toc274647873"/>
      <w:bookmarkStart w:id="409" w:name="_Toc323802310"/>
      <w:r>
        <w:t xml:space="preserve">Subscriptions to CAB User’s own PCC </w:t>
      </w:r>
      <w:r w:rsidR="004E5639">
        <w:rPr>
          <w:rFonts w:hint="eastAsia"/>
          <w:lang w:eastAsia="ko-KR"/>
        </w:rPr>
        <w:t>D</w:t>
      </w:r>
      <w:r w:rsidR="004E5639">
        <w:t xml:space="preserve">ocument </w:t>
      </w:r>
      <w:r>
        <w:t>changes</w:t>
      </w:r>
      <w:bookmarkEnd w:id="406"/>
      <w:bookmarkEnd w:id="407"/>
      <w:bookmarkEnd w:id="408"/>
      <w:bookmarkEnd w:id="409"/>
    </w:p>
    <w:p w:rsidR="0042178A" w:rsidRDefault="0042178A" w:rsidP="0042178A">
      <w:pPr>
        <w:rPr>
          <w:lang w:val="en-US" w:eastAsia="ko-KR"/>
        </w:rPr>
      </w:pPr>
      <w:r>
        <w:rPr>
          <w:lang w:val="en-US"/>
        </w:rPr>
        <w:t xml:space="preserve">The CAB Client SHALL generate the subscription requests to CAB User’s own PCC </w:t>
      </w:r>
      <w:r w:rsidR="004E5639">
        <w:rPr>
          <w:rFonts w:hint="eastAsia"/>
          <w:lang w:val="en-US" w:eastAsia="ko-KR"/>
        </w:rPr>
        <w:t>D</w:t>
      </w:r>
      <w:r w:rsidR="004E5639">
        <w:rPr>
          <w:lang w:val="en-US"/>
        </w:rPr>
        <w:t xml:space="preserve">ocument </w:t>
      </w:r>
      <w:r>
        <w:rPr>
          <w:lang w:val="en-US"/>
        </w:rPr>
        <w:t>changes, as described in [OMA XDM Core] sub</w:t>
      </w:r>
      <w:r w:rsidR="0042363C">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Pr="00402285">
        <w:rPr>
          <w:i/>
          <w:lang w:val="en-US"/>
        </w:rPr>
        <w:t xml:space="preserve">Subscribing to changes in XDM </w:t>
      </w:r>
      <w:r w:rsidR="00E21364"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p>
    <w:p w:rsidR="00EB0B87" w:rsidRPr="00E113CF"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auid=&lt;“org.openmobilealliance.cab-pcc”&gt;;</w:t>
      </w:r>
    </w:p>
    <w:p w:rsidR="00EB0B87" w:rsidRPr="00EB0B87" w:rsidRDefault="00EB0B87" w:rsidP="0042178A">
      <w:pPr>
        <w:numPr>
          <w:ilvl w:val="0"/>
          <w:numId w:val="27"/>
        </w:numPr>
        <w:spacing w:after="0"/>
        <w:rPr>
          <w:lang w:val="en-US"/>
        </w:rPr>
      </w:pPr>
      <w:r w:rsidRPr="00E113CF">
        <w:rPr>
          <w:sz w:val="18"/>
          <w:szCs w:val="18"/>
        </w:rPr>
        <w:t>If the XDCP/Push method is used, the AUID in the Request-URI as described in [OMA XDM Core] sub</w:t>
      </w:r>
      <w:r w:rsidR="002416EA">
        <w:rPr>
          <w:sz w:val="18"/>
          <w:szCs w:val="18"/>
        </w:rPr>
        <w:t xml:space="preserve"> </w:t>
      </w:r>
      <w:r w:rsidRPr="00E113CF">
        <w:rPr>
          <w:sz w:val="18"/>
          <w:szCs w:val="18"/>
        </w:rPr>
        <w:t xml:space="preserve">clause </w:t>
      </w:r>
      <w:smartTag w:uri="urn:schemas-microsoft-com:office:smarttags" w:element="chsdate">
        <w:smartTagPr>
          <w:attr w:name="IsROCDate" w:val="False"/>
          <w:attr w:name="IsLunarDate" w:val="False"/>
          <w:attr w:name="Day" w:val="30"/>
          <w:attr w:name="Month" w:val="12"/>
          <w:attr w:name="Year" w:val="1899"/>
        </w:smartTagPr>
        <w:r w:rsidRPr="00E113CF">
          <w:rPr>
            <w:sz w:val="18"/>
            <w:szCs w:val="18"/>
          </w:rPr>
          <w:t>6.1.1</w:t>
        </w:r>
      </w:smartTag>
      <w:r w:rsidRPr="00E113CF">
        <w:rPr>
          <w:sz w:val="18"/>
          <w:szCs w:val="18"/>
        </w:rPr>
        <w:t>.3 “</w:t>
      </w:r>
      <w:r w:rsidRPr="00402285">
        <w:rPr>
          <w:i/>
          <w:sz w:val="18"/>
          <w:szCs w:val="18"/>
        </w:rPr>
        <w:t>XDM Operations using XDCP</w:t>
      </w:r>
      <w:r w:rsidRPr="00E113CF">
        <w:rPr>
          <w:sz w:val="18"/>
          <w:szCs w:val="18"/>
        </w:rPr>
        <w:t>” SHALL be set to the “</w:t>
      </w:r>
      <w:r w:rsidRPr="00E113CF">
        <w:t>org.openmobilealliance.cab-pcc”.</w:t>
      </w:r>
      <w:r w:rsidRPr="00E113CF">
        <w:rPr>
          <w:sz w:val="18"/>
          <w:szCs w:val="18"/>
        </w:rPr>
        <w:t xml:space="preserve"> </w:t>
      </w:r>
    </w:p>
    <w:p w:rsidR="0042178A" w:rsidRPr="000776B7" w:rsidRDefault="0042178A" w:rsidP="00B44284">
      <w:pPr>
        <w:pStyle w:val="3"/>
      </w:pPr>
      <w:bookmarkStart w:id="410" w:name="_Toc255824981"/>
      <w:bookmarkStart w:id="411" w:name="_Toc255895139"/>
      <w:bookmarkStart w:id="412" w:name="_Toc274647874"/>
      <w:bookmarkStart w:id="413" w:name="_Toc323802311"/>
      <w:r>
        <w:t xml:space="preserve">Subscriptions to CAB User’s own CAB User Preferences </w:t>
      </w:r>
      <w:r w:rsidR="004E5639">
        <w:rPr>
          <w:rFonts w:hint="eastAsia"/>
          <w:lang w:eastAsia="ko-KR"/>
        </w:rPr>
        <w:t>D</w:t>
      </w:r>
      <w:r w:rsidR="004E5639">
        <w:t xml:space="preserve">ocument </w:t>
      </w:r>
      <w:r>
        <w:t>changes</w:t>
      </w:r>
      <w:bookmarkEnd w:id="410"/>
      <w:bookmarkEnd w:id="411"/>
      <w:bookmarkEnd w:id="412"/>
      <w:bookmarkEnd w:id="413"/>
    </w:p>
    <w:p w:rsidR="0042178A" w:rsidRDefault="0042178A" w:rsidP="0042178A">
      <w:pPr>
        <w:rPr>
          <w:lang w:val="en-US" w:eastAsia="ko-KR"/>
        </w:rPr>
      </w:pPr>
      <w:r>
        <w:rPr>
          <w:lang w:val="en-US"/>
        </w:rPr>
        <w:t xml:space="preserve">The CAB Client SHALL generate the subscription requests to CAB User’s own CAB User Preferences </w:t>
      </w:r>
      <w:r w:rsidR="004E5639">
        <w:rPr>
          <w:rFonts w:hint="eastAsia"/>
          <w:lang w:val="en-US" w:eastAsia="ko-KR"/>
        </w:rPr>
        <w:t>D</w:t>
      </w:r>
      <w:r w:rsidR="004E5639">
        <w:rPr>
          <w:lang w:val="en-US"/>
        </w:rPr>
        <w:t xml:space="preserve">ocument </w:t>
      </w:r>
      <w:r>
        <w:rPr>
          <w:lang w:val="en-US"/>
        </w:rPr>
        <w:t>changes, as described in [OMA XDM Core] sub</w:t>
      </w:r>
      <w:r w:rsidR="002416EA">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Pr="00402285">
        <w:rPr>
          <w:i/>
          <w:lang w:val="en-US"/>
        </w:rPr>
        <w:t xml:space="preserve">Subscribing to changes in XDM </w:t>
      </w:r>
      <w:r w:rsidR="00E247D3"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r w:rsidR="00EB0B87">
        <w:rPr>
          <w:rFonts w:hint="eastAsia"/>
          <w:lang w:val="en-US" w:eastAsia="ko-KR"/>
        </w:rPr>
        <w:t>:</w:t>
      </w:r>
    </w:p>
    <w:p w:rsidR="00EB0B87" w:rsidRPr="00350072"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auid=&lt;“org.openmobilealliance.cab-user-prefs”&gt;;</w:t>
      </w:r>
    </w:p>
    <w:p w:rsidR="0042178A" w:rsidRPr="00350072" w:rsidRDefault="00EB0B87" w:rsidP="0042178A">
      <w:pPr>
        <w:numPr>
          <w:ilvl w:val="0"/>
          <w:numId w:val="27"/>
        </w:numPr>
        <w:spacing w:after="0"/>
        <w:rPr>
          <w:lang w:val="en-US"/>
        </w:rPr>
      </w:pPr>
      <w:r w:rsidRPr="00350072">
        <w:rPr>
          <w:sz w:val="18"/>
          <w:szCs w:val="18"/>
        </w:rPr>
        <w:t>If the XDCP/Push method is used, the AUID in the Request-URI as described in [OMA XDM Core] sub</w:t>
      </w:r>
      <w:r w:rsidR="00C2068D" w:rsidRPr="00350072">
        <w:rPr>
          <w:sz w:val="18"/>
          <w:szCs w:val="18"/>
        </w:rPr>
        <w:t xml:space="preserve"> </w:t>
      </w:r>
      <w:r w:rsidRPr="00350072">
        <w:rPr>
          <w:sz w:val="18"/>
          <w:szCs w:val="18"/>
        </w:rPr>
        <w:t xml:space="preserve">clause </w:t>
      </w:r>
      <w:smartTag w:uri="urn:schemas-microsoft-com:office:smarttags" w:element="chsdate">
        <w:smartTagPr>
          <w:attr w:name="IsROCDate" w:val="False"/>
          <w:attr w:name="IsLunarDate" w:val="False"/>
          <w:attr w:name="Day" w:val="30"/>
          <w:attr w:name="Month" w:val="12"/>
          <w:attr w:name="Year" w:val="1899"/>
        </w:smartTagPr>
        <w:r w:rsidRPr="00350072">
          <w:rPr>
            <w:sz w:val="18"/>
            <w:szCs w:val="18"/>
          </w:rPr>
          <w:t>6.1.1</w:t>
        </w:r>
      </w:smartTag>
      <w:r w:rsidRPr="00350072">
        <w:rPr>
          <w:sz w:val="18"/>
          <w:szCs w:val="18"/>
        </w:rPr>
        <w:t>.3 “</w:t>
      </w:r>
      <w:r w:rsidRPr="00402285">
        <w:rPr>
          <w:i/>
          <w:sz w:val="18"/>
          <w:szCs w:val="18"/>
        </w:rPr>
        <w:t>XDM Operations using XDCP</w:t>
      </w:r>
      <w:r w:rsidRPr="00350072">
        <w:rPr>
          <w:sz w:val="18"/>
          <w:szCs w:val="18"/>
        </w:rPr>
        <w:t>” SHALL be set to the “</w:t>
      </w:r>
      <w:r w:rsidRPr="00E113CF">
        <w:t>org.openmobilealliance.cab-user-prefs”</w:t>
      </w:r>
      <w:r>
        <w:t>.</w:t>
      </w:r>
    </w:p>
    <w:p w:rsidR="0042178A" w:rsidRPr="000776B7" w:rsidRDefault="0042178A" w:rsidP="00B44284">
      <w:pPr>
        <w:pStyle w:val="3"/>
      </w:pPr>
      <w:bookmarkStart w:id="414" w:name="_Toc255824982"/>
      <w:bookmarkStart w:id="415" w:name="_Toc255895140"/>
      <w:bookmarkStart w:id="416" w:name="_Toc274647875"/>
      <w:bookmarkStart w:id="417" w:name="_Toc323802312"/>
      <w:r>
        <w:t xml:space="preserve">Subscriptions to CAB User’s own CAB Feature Handler </w:t>
      </w:r>
      <w:r w:rsidR="004E5639">
        <w:rPr>
          <w:rFonts w:hint="eastAsia"/>
          <w:lang w:eastAsia="ko-KR"/>
        </w:rPr>
        <w:t>D</w:t>
      </w:r>
      <w:r w:rsidR="004E5639">
        <w:t xml:space="preserve">ocument </w:t>
      </w:r>
      <w:r>
        <w:t>changes</w:t>
      </w:r>
      <w:bookmarkEnd w:id="414"/>
      <w:bookmarkEnd w:id="415"/>
      <w:bookmarkEnd w:id="416"/>
      <w:bookmarkEnd w:id="417"/>
    </w:p>
    <w:p w:rsidR="00EB0B87" w:rsidRDefault="0042178A" w:rsidP="00EB0B87">
      <w:pPr>
        <w:rPr>
          <w:lang w:val="en-US"/>
        </w:rPr>
      </w:pPr>
      <w:r>
        <w:rPr>
          <w:lang w:val="en-US"/>
        </w:rPr>
        <w:t xml:space="preserve">The CAB Client SHALL generate the subscription requests to CAB User’s own CAB Feature Handler </w:t>
      </w:r>
      <w:r w:rsidR="004E5639">
        <w:rPr>
          <w:rFonts w:hint="eastAsia"/>
          <w:lang w:val="en-US" w:eastAsia="ko-KR"/>
        </w:rPr>
        <w:t>D</w:t>
      </w:r>
      <w:r w:rsidR="004E5639">
        <w:rPr>
          <w:lang w:val="en-US"/>
        </w:rPr>
        <w:t xml:space="preserve">ocument </w:t>
      </w:r>
      <w:r>
        <w:rPr>
          <w:lang w:val="en-US"/>
        </w:rPr>
        <w:t>changes, as described in [OMA XDM Core] sub</w:t>
      </w:r>
      <w:r w:rsidR="008E3A3F">
        <w:rPr>
          <w:lang w:val="en-US"/>
        </w:rPr>
        <w:t xml:space="preserve"> </w:t>
      </w:r>
      <w:r>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Pr>
            <w:lang w:val="en-US"/>
          </w:rPr>
          <w:t>6.1.2</w:t>
        </w:r>
      </w:smartTag>
      <w:r>
        <w:rPr>
          <w:lang w:val="en-US"/>
        </w:rPr>
        <w:t xml:space="preserve"> “</w:t>
      </w:r>
      <w:r w:rsidRPr="00402285">
        <w:rPr>
          <w:i/>
          <w:lang w:val="en-US"/>
        </w:rPr>
        <w:t xml:space="preserve">Subscribing to changes in XDM </w:t>
      </w:r>
      <w:r w:rsidR="00CD1C83" w:rsidRPr="00402285">
        <w:rPr>
          <w:i/>
          <w:lang w:val="en-US"/>
        </w:rPr>
        <w:t>Resources</w:t>
      </w:r>
      <w:r>
        <w:rPr>
          <w:lang w:val="en-US"/>
        </w:rPr>
        <w:t>”</w:t>
      </w:r>
      <w:r w:rsidR="00EB0B87">
        <w:rPr>
          <w:rFonts w:hint="eastAsia"/>
          <w:lang w:val="en-US" w:eastAsia="ko-KR"/>
        </w:rPr>
        <w:t xml:space="preserve"> </w:t>
      </w:r>
      <w:r w:rsidR="00EB0B87">
        <w:rPr>
          <w:lang w:val="en-US"/>
        </w:rPr>
        <w:t>with the following clarifications:</w:t>
      </w:r>
    </w:p>
    <w:p w:rsidR="00EB0B87" w:rsidRPr="00E113CF" w:rsidRDefault="00EB0B87" w:rsidP="00EB0B87">
      <w:pPr>
        <w:numPr>
          <w:ilvl w:val="0"/>
          <w:numId w:val="27"/>
        </w:numPr>
        <w:spacing w:after="0"/>
        <w:rPr>
          <w:lang w:val="en-US"/>
        </w:rPr>
      </w:pPr>
      <w:r w:rsidRPr="00E113CF">
        <w:rPr>
          <w:lang w:val="en-US"/>
        </w:rPr>
        <w:t>If the SIP method is used, the Request-URI SHALL be set to the XUI of the CAB User</w:t>
      </w:r>
      <w:r w:rsidRPr="00E113CF">
        <w:rPr>
          <w:sz w:val="18"/>
          <w:szCs w:val="18"/>
        </w:rPr>
        <w:t xml:space="preserve"> with the URI Parameter: auid=&lt;“org.openmobilealliance.cab-feature-handler”&gt;;</w:t>
      </w:r>
    </w:p>
    <w:p w:rsidR="00EB0B87" w:rsidRPr="00E113CF" w:rsidRDefault="00EB0B87" w:rsidP="00EB0B87">
      <w:pPr>
        <w:numPr>
          <w:ilvl w:val="0"/>
          <w:numId w:val="27"/>
        </w:numPr>
        <w:spacing w:after="0"/>
        <w:rPr>
          <w:lang w:val="en-US"/>
        </w:rPr>
      </w:pPr>
      <w:r w:rsidRPr="00E113CF">
        <w:rPr>
          <w:sz w:val="18"/>
          <w:szCs w:val="18"/>
        </w:rPr>
        <w:t>If the XDCP/Push method is used, the AUID in the Request-URI as described in [OMA XDM Core] sub</w:t>
      </w:r>
      <w:r w:rsidR="008E3A3F">
        <w:rPr>
          <w:sz w:val="18"/>
          <w:szCs w:val="18"/>
        </w:rPr>
        <w:t xml:space="preserve"> </w:t>
      </w:r>
      <w:r w:rsidRPr="00E113CF">
        <w:rPr>
          <w:sz w:val="18"/>
          <w:szCs w:val="18"/>
        </w:rPr>
        <w:t xml:space="preserve">clause </w:t>
      </w:r>
      <w:smartTag w:uri="urn:schemas-microsoft-com:office:smarttags" w:element="chsdate">
        <w:smartTagPr>
          <w:attr w:name="IsROCDate" w:val="False"/>
          <w:attr w:name="IsLunarDate" w:val="False"/>
          <w:attr w:name="Day" w:val="30"/>
          <w:attr w:name="Month" w:val="12"/>
          <w:attr w:name="Year" w:val="1899"/>
        </w:smartTagPr>
        <w:r w:rsidRPr="00E113CF">
          <w:rPr>
            <w:sz w:val="18"/>
            <w:szCs w:val="18"/>
          </w:rPr>
          <w:t>6.1.1</w:t>
        </w:r>
      </w:smartTag>
      <w:r w:rsidRPr="00E113CF">
        <w:rPr>
          <w:sz w:val="18"/>
          <w:szCs w:val="18"/>
        </w:rPr>
        <w:t>.3 “</w:t>
      </w:r>
      <w:r w:rsidRPr="00402285">
        <w:rPr>
          <w:i/>
          <w:sz w:val="18"/>
          <w:szCs w:val="18"/>
        </w:rPr>
        <w:t>XDM Operations using XDCP</w:t>
      </w:r>
      <w:r w:rsidRPr="00E113CF">
        <w:rPr>
          <w:sz w:val="18"/>
          <w:szCs w:val="18"/>
        </w:rPr>
        <w:t>” SHALL be set to the “</w:t>
      </w:r>
      <w:r w:rsidRPr="00E113CF">
        <w:t>org.openmobilealliance.cab-feature-handler”.</w:t>
      </w:r>
      <w:r w:rsidRPr="00E113CF">
        <w:rPr>
          <w:sz w:val="18"/>
          <w:szCs w:val="18"/>
        </w:rPr>
        <w:t xml:space="preserve"> </w:t>
      </w:r>
    </w:p>
    <w:p w:rsidR="0042178A" w:rsidRDefault="0042178A" w:rsidP="00B44284">
      <w:pPr>
        <w:pStyle w:val="3"/>
        <w:rPr>
          <w:lang w:eastAsia="ko-KR"/>
        </w:rPr>
      </w:pPr>
      <w:bookmarkStart w:id="418" w:name="_Toc255824983"/>
      <w:bookmarkStart w:id="419" w:name="_Toc255895141"/>
      <w:bookmarkStart w:id="420" w:name="_Toc274647876"/>
      <w:bookmarkStart w:id="421" w:name="_Toc323802313"/>
      <w:r>
        <w:t>Subscription to CAB User’s own CAB XML documents using Subscription Proxy</w:t>
      </w:r>
      <w:bookmarkEnd w:id="418"/>
      <w:bookmarkEnd w:id="419"/>
      <w:bookmarkEnd w:id="420"/>
      <w:bookmarkEnd w:id="421"/>
    </w:p>
    <w:p w:rsidR="00EB0B87" w:rsidRDefault="0042178A" w:rsidP="00EB0B87">
      <w:pPr>
        <w:rPr>
          <w:lang w:val="en-US"/>
        </w:rPr>
      </w:pPr>
      <w:r>
        <w:rPr>
          <w:lang w:val="en-US"/>
        </w:rPr>
        <w:t>If the Subscription Proxy was provisioned to the XDMC of the CAB Client</w:t>
      </w:r>
      <w:r w:rsidR="00EB0B87">
        <w:rPr>
          <w:rFonts w:hint="eastAsia"/>
          <w:lang w:val="en-US" w:eastAsia="ko-KR"/>
        </w:rPr>
        <w:t xml:space="preserve"> </w:t>
      </w:r>
      <w:r w:rsidR="00EB0B87">
        <w:rPr>
          <w:lang w:val="en-US"/>
        </w:rPr>
        <w:t>and subscription to more than one CAB User’s own CAB XML documents,  the CAB client SHALL generate the subscription requests to the Subscription Proxy, as described in [OMA XDM Core] sub</w:t>
      </w:r>
      <w:r w:rsidR="008E3A3F">
        <w:rPr>
          <w:lang w:val="en-US"/>
        </w:rPr>
        <w:t xml:space="preserve"> </w:t>
      </w:r>
      <w:r w:rsidR="00EB0B87">
        <w:rPr>
          <w:lang w:val="en-US"/>
        </w:rPr>
        <w:t xml:space="preserve">clause </w:t>
      </w:r>
      <w:smartTag w:uri="urn:schemas-microsoft-com:office:smarttags" w:element="chsdate">
        <w:smartTagPr>
          <w:attr w:name="IsROCDate" w:val="False"/>
          <w:attr w:name="IsLunarDate" w:val="False"/>
          <w:attr w:name="Day" w:val="30"/>
          <w:attr w:name="Month" w:val="12"/>
          <w:attr w:name="Year" w:val="1899"/>
        </w:smartTagPr>
        <w:r w:rsidR="00EB0B87">
          <w:rPr>
            <w:lang w:val="en-US"/>
          </w:rPr>
          <w:t>6.1.2</w:t>
        </w:r>
      </w:smartTag>
      <w:r w:rsidR="00EB0B87">
        <w:rPr>
          <w:lang w:val="en-US"/>
        </w:rPr>
        <w:t xml:space="preserve"> “</w:t>
      </w:r>
      <w:r w:rsidR="00EB0B87" w:rsidRPr="00402285">
        <w:rPr>
          <w:i/>
          <w:lang w:val="en-US"/>
        </w:rPr>
        <w:t>Subscribing to changes in XDM Resources</w:t>
      </w:r>
      <w:r w:rsidR="00EB0B87">
        <w:rPr>
          <w:lang w:val="en-US"/>
        </w:rPr>
        <w:t xml:space="preserve">” with the following clarifications:  </w:t>
      </w:r>
    </w:p>
    <w:p w:rsidR="00EB0B87" w:rsidRPr="00DA2076" w:rsidRDefault="00EB0B87" w:rsidP="00EB0B87">
      <w:pPr>
        <w:numPr>
          <w:ilvl w:val="0"/>
          <w:numId w:val="27"/>
        </w:numPr>
        <w:spacing w:after="0"/>
        <w:rPr>
          <w:lang w:val="en-US"/>
        </w:rPr>
      </w:pPr>
      <w:r>
        <w:rPr>
          <w:lang w:val="en-US"/>
        </w:rPr>
        <w:t xml:space="preserve">If the SIP method is used, the Request-URI SHALL be set to the SIP URI of the Subscription Proxy and the body of the SIP SUBSCRIBE request SHALL contain the resource list as defined in [OMA XDM Core] with all relevant XDM resource entries, in which </w:t>
      </w:r>
      <w:r>
        <w:t>the Document Selector SHALL be set to one or more document selectors in the following list:</w:t>
      </w:r>
    </w:p>
    <w:p w:rsidR="00EB0B87" w:rsidRDefault="00EB0B87" w:rsidP="00EB0B87">
      <w:pPr>
        <w:numPr>
          <w:ilvl w:val="1"/>
          <w:numId w:val="27"/>
        </w:numPr>
        <w:spacing w:after="0"/>
      </w:pPr>
      <w:r>
        <w:t>“</w:t>
      </w:r>
      <w:r w:rsidRPr="00B563D9">
        <w:t>org.openmobilealliance.</w:t>
      </w:r>
      <w:r>
        <w:t>cab-</w:t>
      </w:r>
      <w:r w:rsidRPr="00B563D9">
        <w:t>pcc</w:t>
      </w:r>
      <w:r>
        <w:t xml:space="preserve">/users/[XUI]/PCC.xml for the PCC </w:t>
      </w:r>
      <w:r w:rsidR="00904451">
        <w:rPr>
          <w:rFonts w:hint="eastAsia"/>
          <w:lang w:eastAsia="ko-KR"/>
        </w:rPr>
        <w:t>D</w:t>
      </w:r>
      <w:r w:rsidR="00904451">
        <w:t>ocument</w:t>
      </w:r>
      <w:r>
        <w:t xml:space="preserve">, </w:t>
      </w:r>
    </w:p>
    <w:p w:rsidR="00EB0B87" w:rsidRDefault="00EB0B87" w:rsidP="00EB0B87">
      <w:pPr>
        <w:numPr>
          <w:ilvl w:val="1"/>
          <w:numId w:val="27"/>
        </w:numPr>
        <w:spacing w:after="0"/>
      </w:pPr>
      <w:r>
        <w:t>“</w:t>
      </w:r>
      <w:r w:rsidRPr="006A1B59">
        <w:t>org.openmobilealliance</w:t>
      </w:r>
      <w:r>
        <w:rPr>
          <w:lang w:val="en-US"/>
        </w:rPr>
        <w:t>.cab-user-prefs</w:t>
      </w:r>
      <w:r>
        <w:t xml:space="preserve">/users/[XUI]/CAB-UP.xml for the CAB User Preferences </w:t>
      </w:r>
      <w:r w:rsidR="00904451">
        <w:rPr>
          <w:rFonts w:hint="eastAsia"/>
          <w:lang w:eastAsia="ko-KR"/>
        </w:rPr>
        <w:t>D</w:t>
      </w:r>
      <w:r w:rsidR="00904451">
        <w:t>ocument</w:t>
      </w:r>
      <w:r>
        <w:t>,</w:t>
      </w:r>
    </w:p>
    <w:p w:rsidR="00EB0B87" w:rsidRDefault="00EB0B87" w:rsidP="00EB0B87">
      <w:pPr>
        <w:numPr>
          <w:ilvl w:val="1"/>
          <w:numId w:val="27"/>
        </w:numPr>
        <w:spacing w:after="0"/>
      </w:pPr>
      <w:r>
        <w:t>“</w:t>
      </w:r>
      <w:r w:rsidRPr="006A1B59">
        <w:t>org.openmobilealliance</w:t>
      </w:r>
      <w:r>
        <w:rPr>
          <w:lang w:val="en-US"/>
        </w:rPr>
        <w:t>.cab-feature-handler</w:t>
      </w:r>
      <w:r>
        <w:t xml:space="preserve"> /users/[XUI]/feature-handler.xml for the CAB Feature Handler </w:t>
      </w:r>
      <w:r w:rsidR="00904451">
        <w:rPr>
          <w:rFonts w:hint="eastAsia"/>
          <w:lang w:eastAsia="ko-KR"/>
        </w:rPr>
        <w:t>D</w:t>
      </w:r>
      <w:r w:rsidR="00904451">
        <w:t>ocument</w:t>
      </w:r>
      <w:r>
        <w:t xml:space="preserve">, </w:t>
      </w:r>
    </w:p>
    <w:p w:rsidR="00EB0B87" w:rsidRDefault="00EB0B87" w:rsidP="00EB0B87">
      <w:pPr>
        <w:ind w:left="709"/>
      </w:pPr>
      <w:r>
        <w:t xml:space="preserve">The XUI SHALL be set to </w:t>
      </w:r>
      <w:r>
        <w:rPr>
          <w:lang w:val="en-US"/>
        </w:rPr>
        <w:t>the XUI of the CAB User</w:t>
      </w:r>
      <w:r>
        <w:t>.</w:t>
      </w:r>
    </w:p>
    <w:p w:rsidR="00EB0B87" w:rsidRPr="00DA2076" w:rsidRDefault="00EB0B87" w:rsidP="00EB0B87">
      <w:pPr>
        <w:numPr>
          <w:ilvl w:val="0"/>
          <w:numId w:val="27"/>
        </w:numPr>
        <w:spacing w:after="0"/>
        <w:rPr>
          <w:lang w:val="en-US"/>
        </w:rPr>
      </w:pPr>
      <w:r w:rsidRPr="002C29A2">
        <w:rPr>
          <w:lang w:val="en-US"/>
        </w:rPr>
        <w:t xml:space="preserve">If </w:t>
      </w:r>
      <w:r w:rsidRPr="002C29A2">
        <w:rPr>
          <w:sz w:val="18"/>
          <w:szCs w:val="18"/>
        </w:rPr>
        <w:t xml:space="preserve">the XDCP/Push </w:t>
      </w:r>
      <w:r w:rsidRPr="002C29A2">
        <w:rPr>
          <w:lang w:val="en-US"/>
        </w:rPr>
        <w:t xml:space="preserve">method is used, the Request-URI </w:t>
      </w:r>
      <w:r w:rsidRPr="002C29A2">
        <w:rPr>
          <w:sz w:val="18"/>
          <w:szCs w:val="18"/>
        </w:rPr>
        <w:t>as described in [OMA XDM Core] sub</w:t>
      </w:r>
      <w:r w:rsidR="008E3A3F">
        <w:rPr>
          <w:sz w:val="18"/>
          <w:szCs w:val="18"/>
        </w:rPr>
        <w:t xml:space="preserve"> </w:t>
      </w:r>
      <w:r w:rsidRPr="002C29A2">
        <w:rPr>
          <w:sz w:val="18"/>
          <w:szCs w:val="18"/>
        </w:rPr>
        <w:t xml:space="preserve">clause </w:t>
      </w:r>
      <w:smartTag w:uri="urn:schemas-microsoft-com:office:smarttags" w:element="chsdate">
        <w:smartTagPr>
          <w:attr w:name="IsROCDate" w:val="False"/>
          <w:attr w:name="IsLunarDate" w:val="False"/>
          <w:attr w:name="Day" w:val="30"/>
          <w:attr w:name="Month" w:val="12"/>
          <w:attr w:name="Year" w:val="1899"/>
        </w:smartTagPr>
        <w:r w:rsidRPr="002C29A2">
          <w:rPr>
            <w:sz w:val="18"/>
            <w:szCs w:val="18"/>
          </w:rPr>
          <w:t>6.1.1</w:t>
        </w:r>
      </w:smartTag>
      <w:r w:rsidRPr="002C29A2">
        <w:rPr>
          <w:sz w:val="18"/>
          <w:szCs w:val="18"/>
        </w:rPr>
        <w:t>.3 “</w:t>
      </w:r>
      <w:r w:rsidRPr="00402285">
        <w:rPr>
          <w:i/>
          <w:sz w:val="18"/>
          <w:szCs w:val="18"/>
        </w:rPr>
        <w:t>XDM Operations using XDCP</w:t>
      </w:r>
      <w:r w:rsidRPr="002C29A2">
        <w:rPr>
          <w:sz w:val="18"/>
          <w:szCs w:val="18"/>
        </w:rPr>
        <w:t xml:space="preserve">” </w:t>
      </w:r>
      <w:r w:rsidRPr="002C29A2">
        <w:rPr>
          <w:lang w:val="en-US"/>
        </w:rPr>
        <w:t>SHALL be set to “http://[XCAP_Root_URI]/org.openmobilealliance.xdcp.sp”, targeting to the Subscription Proxy, and the payload of the XCAP request S</w:t>
      </w:r>
      <w:r>
        <w:rPr>
          <w:lang w:val="en-US"/>
        </w:rPr>
        <w:t xml:space="preserve">HALL contain the resource list as defined in [OMA XDM Core] with all relevant XDM resource entries, in which </w:t>
      </w:r>
      <w:r>
        <w:t>the Document Selector SHALL be set to</w:t>
      </w:r>
      <w:r w:rsidRPr="002A0AB5">
        <w:t xml:space="preserve"> </w:t>
      </w:r>
      <w:r>
        <w:t>one or more document selectors in the following list:</w:t>
      </w:r>
    </w:p>
    <w:p w:rsidR="00EB0B87" w:rsidRDefault="00EB0B87" w:rsidP="00EB0B87">
      <w:pPr>
        <w:numPr>
          <w:ilvl w:val="1"/>
          <w:numId w:val="27"/>
        </w:numPr>
        <w:spacing w:after="0"/>
      </w:pPr>
      <w:r>
        <w:t>“</w:t>
      </w:r>
      <w:r w:rsidRPr="00B563D9">
        <w:t>org.openmobilealliance.</w:t>
      </w:r>
      <w:r>
        <w:t>cab-</w:t>
      </w:r>
      <w:r w:rsidRPr="00B563D9">
        <w:t>pcc</w:t>
      </w:r>
      <w:r>
        <w:t xml:space="preserve">/users/[XUI]/PCC.xml for the PCC </w:t>
      </w:r>
      <w:r w:rsidR="00904451">
        <w:rPr>
          <w:rFonts w:hint="eastAsia"/>
          <w:lang w:eastAsia="ko-KR"/>
        </w:rPr>
        <w:t>D</w:t>
      </w:r>
      <w:r w:rsidR="00904451">
        <w:t>ocument</w:t>
      </w:r>
      <w:r>
        <w:t xml:space="preserve">, </w:t>
      </w:r>
    </w:p>
    <w:p w:rsidR="00EB0B87" w:rsidRDefault="00EB0B87" w:rsidP="00EB0B87">
      <w:pPr>
        <w:numPr>
          <w:ilvl w:val="1"/>
          <w:numId w:val="27"/>
        </w:numPr>
        <w:spacing w:after="0"/>
      </w:pPr>
      <w:r>
        <w:t>“</w:t>
      </w:r>
      <w:r w:rsidRPr="006A1B59">
        <w:t>org.openmobilealliance</w:t>
      </w:r>
      <w:r>
        <w:rPr>
          <w:lang w:val="en-US"/>
        </w:rPr>
        <w:t>.cab-user-prefs</w:t>
      </w:r>
      <w:r>
        <w:t xml:space="preserve">/users/[XUI]/CAB-UP.xml for the CAB User Preferences </w:t>
      </w:r>
      <w:r w:rsidR="00904451">
        <w:rPr>
          <w:rFonts w:hint="eastAsia"/>
          <w:lang w:eastAsia="ko-KR"/>
        </w:rPr>
        <w:t>D</w:t>
      </w:r>
      <w:r w:rsidR="00904451">
        <w:t>ocument</w:t>
      </w:r>
      <w:r>
        <w:t>,</w:t>
      </w:r>
    </w:p>
    <w:p w:rsidR="00EB0B87" w:rsidRDefault="00EB0B87" w:rsidP="00EB0B87">
      <w:pPr>
        <w:numPr>
          <w:ilvl w:val="1"/>
          <w:numId w:val="27"/>
        </w:numPr>
        <w:spacing w:after="0"/>
      </w:pPr>
      <w:r>
        <w:t>“</w:t>
      </w:r>
      <w:r w:rsidRPr="006A1B59">
        <w:t>org.openmobilealliance</w:t>
      </w:r>
      <w:r>
        <w:rPr>
          <w:lang w:val="en-US"/>
        </w:rPr>
        <w:t>.cab-feature-handler</w:t>
      </w:r>
      <w:r>
        <w:t xml:space="preserve"> /users/[XUI]/feature-handler.xml for the CAB Feature Handler </w:t>
      </w:r>
      <w:r w:rsidR="00904451">
        <w:rPr>
          <w:rFonts w:hint="eastAsia"/>
          <w:lang w:eastAsia="ko-KR"/>
        </w:rPr>
        <w:t>D</w:t>
      </w:r>
      <w:r w:rsidR="00904451">
        <w:t>ocument</w:t>
      </w:r>
      <w:r>
        <w:t xml:space="preserve">, </w:t>
      </w:r>
    </w:p>
    <w:p w:rsidR="0042178A" w:rsidRPr="00076CE4" w:rsidRDefault="00EB0B87" w:rsidP="00EB0B87">
      <w:pPr>
        <w:ind w:left="709"/>
        <w:rPr>
          <w:lang w:val="en-US"/>
        </w:rPr>
      </w:pPr>
      <w:r w:rsidRPr="00EB0B87">
        <w:rPr>
          <w:lang w:val="en-US"/>
        </w:rPr>
        <w:t xml:space="preserve">The XUI SHALL be set to </w:t>
      </w:r>
      <w:r>
        <w:rPr>
          <w:lang w:val="en-US"/>
        </w:rPr>
        <w:t>the XUI of the CAB User</w:t>
      </w:r>
      <w:r w:rsidRPr="00EB0B87">
        <w:rPr>
          <w:lang w:val="en-US"/>
        </w:rPr>
        <w:t>.</w:t>
      </w:r>
    </w:p>
    <w:p w:rsidR="004C6ED7" w:rsidRDefault="004C6ED7" w:rsidP="004C6ED7">
      <w:pPr>
        <w:pStyle w:val="2"/>
      </w:pPr>
      <w:bookmarkStart w:id="422" w:name="_Toc274647877"/>
      <w:bookmarkStart w:id="423" w:name="_Toc323802314"/>
      <w:r w:rsidRPr="00F06C38">
        <w:rPr>
          <w:rFonts w:hint="eastAsia"/>
        </w:rPr>
        <w:t>Contact Search</w:t>
      </w:r>
      <w:bookmarkEnd w:id="422"/>
      <w:bookmarkEnd w:id="423"/>
    </w:p>
    <w:p w:rsidR="004C6ED7" w:rsidRPr="00CD3301" w:rsidRDefault="004C6ED7" w:rsidP="004C6ED7">
      <w:pPr>
        <w:pStyle w:val="AltNormal"/>
        <w:rPr>
          <w:rFonts w:ascii="Times New Roman" w:hAnsi="Times New Roman"/>
        </w:rPr>
      </w:pPr>
      <w:r w:rsidRPr="00CD3301">
        <w:rPr>
          <w:rFonts w:ascii="Times New Roman" w:hAnsi="Times New Roman"/>
        </w:rPr>
        <w:t xml:space="preserve">When the CAB User requests </w:t>
      </w:r>
      <w:r>
        <w:rPr>
          <w:rFonts w:ascii="Times New Roman" w:hAnsi="Times New Roman"/>
        </w:rPr>
        <w:t>c</w:t>
      </w:r>
      <w:r w:rsidRPr="00CD3301">
        <w:rPr>
          <w:rFonts w:ascii="Times New Roman" w:hAnsi="Times New Roman"/>
        </w:rPr>
        <w:t xml:space="preserve">ontact </w:t>
      </w:r>
      <w:r>
        <w:rPr>
          <w:rFonts w:ascii="Times New Roman" w:hAnsi="Times New Roman"/>
        </w:rPr>
        <w:t>s</w:t>
      </w:r>
      <w:r w:rsidRPr="00CD3301">
        <w:rPr>
          <w:rFonts w:ascii="Times New Roman" w:hAnsi="Times New Roman"/>
        </w:rPr>
        <w:t>earch, CAB Client SHALL perform the following:</w:t>
      </w:r>
    </w:p>
    <w:p w:rsidR="004C6ED7" w:rsidRPr="00CD3301" w:rsidRDefault="004C6ED7" w:rsidP="004C6ED7">
      <w:pPr>
        <w:pStyle w:val="AltNormal"/>
        <w:widowControl w:val="0"/>
        <w:numPr>
          <w:ilvl w:val="0"/>
          <w:numId w:val="7"/>
        </w:numPr>
        <w:wordWrap w:val="0"/>
        <w:autoSpaceDE w:val="0"/>
        <w:autoSpaceDN w:val="0"/>
        <w:jc w:val="both"/>
        <w:rPr>
          <w:rFonts w:ascii="Times New Roman" w:hAnsi="Times New Roman"/>
        </w:rPr>
      </w:pPr>
      <w:r w:rsidRPr="00CD3301">
        <w:rPr>
          <w:rFonts w:ascii="Times New Roman" w:hAnsi="Times New Roman"/>
        </w:rPr>
        <w:t xml:space="preserve">Construct a </w:t>
      </w:r>
      <w:r w:rsidR="006A6FAB">
        <w:rPr>
          <w:rFonts w:ascii="Times New Roman" w:hAnsi="Times New Roman" w:hint="eastAsia"/>
          <w:lang w:eastAsia="ko-KR"/>
        </w:rPr>
        <w:t>S</w:t>
      </w:r>
      <w:r w:rsidR="006A6FAB" w:rsidRPr="00CD3301">
        <w:rPr>
          <w:rFonts w:ascii="Times New Roman" w:hAnsi="Times New Roman"/>
        </w:rPr>
        <w:t xml:space="preserve">earch </w:t>
      </w:r>
      <w:r w:rsidR="006A6FAB">
        <w:rPr>
          <w:rFonts w:ascii="Times New Roman" w:hAnsi="Times New Roman" w:hint="eastAsia"/>
          <w:lang w:eastAsia="ko-KR"/>
        </w:rPr>
        <w:t>R</w:t>
      </w:r>
      <w:r w:rsidR="006A6FAB" w:rsidRPr="00CD3301">
        <w:rPr>
          <w:rFonts w:ascii="Times New Roman" w:hAnsi="Times New Roman"/>
        </w:rPr>
        <w:t xml:space="preserve">equest </w:t>
      </w:r>
      <w:r w:rsidR="006A6FAB">
        <w:rPr>
          <w:rFonts w:ascii="Times New Roman" w:hAnsi="Times New Roman" w:hint="eastAsia"/>
          <w:lang w:eastAsia="ko-KR"/>
        </w:rPr>
        <w:t>containing a Search D</w:t>
      </w:r>
      <w:r w:rsidR="006A6FAB" w:rsidRPr="00CD3301">
        <w:rPr>
          <w:rFonts w:ascii="Times New Roman" w:hAnsi="Times New Roman"/>
        </w:rPr>
        <w:t xml:space="preserve">ocument </w:t>
      </w:r>
      <w:r w:rsidRPr="00CD3301">
        <w:rPr>
          <w:rFonts w:ascii="Times New Roman" w:hAnsi="Times New Roman"/>
        </w:rPr>
        <w:t>according to the rules and procedures described in [OMA XDM</w:t>
      </w:r>
      <w:r>
        <w:rPr>
          <w:rFonts w:ascii="Times New Roman" w:hAnsi="Times New Roman" w:hint="eastAsia"/>
          <w:lang w:eastAsia="ko-KR"/>
        </w:rPr>
        <w:t xml:space="preserve"> Core</w:t>
      </w:r>
      <w:r w:rsidRPr="00CD3301">
        <w:rPr>
          <w:rFonts w:ascii="Times New Roman" w:hAnsi="Times New Roman"/>
        </w:rPr>
        <w:t xml:space="preserve">] </w:t>
      </w:r>
      <w:r>
        <w:rPr>
          <w:rFonts w:ascii="Times New Roman" w:hAnsi="Times New Roman"/>
        </w:rPr>
        <w:t>sub clause</w:t>
      </w:r>
      <w:r w:rsidRPr="00CD3301">
        <w:rPr>
          <w:rFonts w:ascii="Times New Roman" w:hAnsi="Times New Roman"/>
        </w:rPr>
        <w:t xml:space="preserve"> </w:t>
      </w:r>
      <w:smartTag w:uri="urn:schemas-microsoft-com:office:smarttags" w:element="chsdate">
        <w:smartTagPr>
          <w:attr w:name="IsROCDate" w:val="False"/>
          <w:attr w:name="IsLunarDate" w:val="False"/>
          <w:attr w:name="Day" w:val="30"/>
          <w:attr w:name="Month" w:val="12"/>
          <w:attr w:name="Year" w:val="1899"/>
        </w:smartTagPr>
        <w:r w:rsidRPr="00CD3301">
          <w:rPr>
            <w:rFonts w:ascii="Times New Roman" w:hAnsi="Times New Roman"/>
          </w:rPr>
          <w:t>5.4.1</w:t>
        </w:r>
      </w:smartTag>
      <w:r w:rsidRPr="00CD3301">
        <w:rPr>
          <w:rFonts w:ascii="Times New Roman" w:hAnsi="Times New Roman"/>
        </w:rPr>
        <w:t xml:space="preserve"> “</w:t>
      </w:r>
      <w:r w:rsidRPr="00EA5E80">
        <w:rPr>
          <w:rFonts w:ascii="Times New Roman" w:hAnsi="Times New Roman"/>
        </w:rPr>
        <w:t>Search Document</w:t>
      </w:r>
      <w:r w:rsidRPr="00CD3301">
        <w:rPr>
          <w:rFonts w:ascii="Times New Roman" w:hAnsi="Times New Roman"/>
        </w:rPr>
        <w:t xml:space="preserve">” </w:t>
      </w:r>
      <w:r>
        <w:rPr>
          <w:rFonts w:ascii="Times New Roman" w:hAnsi="Times New Roman"/>
        </w:rPr>
        <w:t>and sub clause 6.</w:t>
      </w:r>
      <w:r w:rsidR="00970685">
        <w:rPr>
          <w:rFonts w:ascii="Times New Roman" w:hAnsi="Times New Roman"/>
        </w:rPr>
        <w:t>1.</w:t>
      </w:r>
      <w:r>
        <w:rPr>
          <w:rFonts w:ascii="Times New Roman" w:hAnsi="Times New Roman"/>
        </w:rPr>
        <w:t>3 “</w:t>
      </w:r>
      <w:r w:rsidRPr="00402285">
        <w:rPr>
          <w:rFonts w:ascii="Times New Roman" w:hAnsi="Times New Roman"/>
          <w:i/>
        </w:rPr>
        <w:t>Searching for Data in XML Documents</w:t>
      </w:r>
      <w:r>
        <w:rPr>
          <w:rFonts w:ascii="Times New Roman" w:hAnsi="Times New Roman"/>
        </w:rPr>
        <w:t xml:space="preserve">” </w:t>
      </w:r>
      <w:r w:rsidRPr="00CD3301">
        <w:rPr>
          <w:rFonts w:ascii="Times New Roman" w:hAnsi="Times New Roman"/>
        </w:rPr>
        <w:t>with the following clarifications:</w:t>
      </w:r>
    </w:p>
    <w:p w:rsidR="004C6ED7" w:rsidRPr="00D72130" w:rsidRDefault="004C6ED7" w:rsidP="004C6ED7">
      <w:pPr>
        <w:pStyle w:val="AltNormal"/>
        <w:widowControl w:val="0"/>
        <w:numPr>
          <w:ilvl w:val="0"/>
          <w:numId w:val="8"/>
        </w:numPr>
        <w:wordWrap w:val="0"/>
        <w:autoSpaceDE w:val="0"/>
        <w:autoSpaceDN w:val="0"/>
        <w:jc w:val="both"/>
        <w:rPr>
          <w:rFonts w:ascii="Times New Roman" w:hAnsi="Times New Roman"/>
        </w:rPr>
      </w:pPr>
      <w:r w:rsidRPr="00CD3301">
        <w:rPr>
          <w:rFonts w:ascii="Times New Roman" w:hAnsi="Times New Roman"/>
        </w:rPr>
        <w:t xml:space="preserve">When searching AB, the collection parameter SHALL be “org.openmobilealliance.cab-address-book/users/[XUI]/AB”, where [XUI] represents the XUI of </w:t>
      </w:r>
      <w:r>
        <w:rPr>
          <w:rFonts w:ascii="Times New Roman" w:hAnsi="Times New Roman"/>
        </w:rPr>
        <w:t>a</w:t>
      </w:r>
      <w:r>
        <w:rPr>
          <w:rFonts w:ascii="Times New Roman" w:hAnsi="Times New Roman" w:hint="eastAsia"/>
          <w:lang w:eastAsia="ko-KR"/>
        </w:rPr>
        <w:t xml:space="preserve"> </w:t>
      </w:r>
      <w:r w:rsidRPr="00CD3301">
        <w:rPr>
          <w:rFonts w:ascii="Times New Roman" w:hAnsi="Times New Roman"/>
        </w:rPr>
        <w:t>CAB User</w:t>
      </w:r>
      <w:r>
        <w:rPr>
          <w:rFonts w:ascii="Times New Roman" w:hAnsi="Times New Roman"/>
        </w:rPr>
        <w:t xml:space="preserve"> and AB represents the </w:t>
      </w:r>
      <w:r w:rsidR="00904451">
        <w:rPr>
          <w:rFonts w:ascii="Times New Roman" w:hAnsi="Times New Roman" w:hint="eastAsia"/>
          <w:lang w:eastAsia="ko-KR"/>
        </w:rPr>
        <w:t>AB</w:t>
      </w:r>
      <w:r>
        <w:rPr>
          <w:rFonts w:ascii="Times New Roman" w:hAnsi="Times New Roman"/>
        </w:rPr>
        <w:t xml:space="preserve"> </w:t>
      </w:r>
      <w:r w:rsidR="00904451">
        <w:rPr>
          <w:rFonts w:ascii="Times New Roman" w:hAnsi="Times New Roman" w:hint="eastAsia"/>
          <w:lang w:eastAsia="ko-KR"/>
        </w:rPr>
        <w:t>D</w:t>
      </w:r>
      <w:r w:rsidR="00904451">
        <w:rPr>
          <w:rFonts w:ascii="Times New Roman" w:hAnsi="Times New Roman"/>
        </w:rPr>
        <w:t xml:space="preserve">ocument </w:t>
      </w:r>
      <w:r>
        <w:rPr>
          <w:rFonts w:ascii="Times New Roman" w:hAnsi="Times New Roman"/>
        </w:rPr>
        <w:t>name. This search is limited to the CAB User’s AB.</w:t>
      </w:r>
    </w:p>
    <w:p w:rsidR="004C6ED7" w:rsidRDefault="004C6ED7" w:rsidP="004C6ED7">
      <w:pPr>
        <w:pStyle w:val="AltNormal"/>
        <w:widowControl w:val="0"/>
        <w:numPr>
          <w:ilvl w:val="0"/>
          <w:numId w:val="8"/>
        </w:numPr>
        <w:wordWrap w:val="0"/>
        <w:autoSpaceDE w:val="0"/>
        <w:autoSpaceDN w:val="0"/>
        <w:jc w:val="both"/>
        <w:rPr>
          <w:rFonts w:ascii="Times New Roman" w:hAnsi="Times New Roman"/>
        </w:rPr>
      </w:pPr>
      <w:r w:rsidRPr="00CD3301">
        <w:rPr>
          <w:rFonts w:ascii="Times New Roman" w:hAnsi="Times New Roman"/>
        </w:rPr>
        <w:t>When searching PCC, the collection parameter SHALL be “org.openmobilealliance.cab-pcc/users/”.</w:t>
      </w:r>
    </w:p>
    <w:p w:rsidR="004C6ED7" w:rsidRPr="00CD3301" w:rsidRDefault="004C6ED7" w:rsidP="004C6ED7">
      <w:pPr>
        <w:pStyle w:val="AltNormal"/>
        <w:widowControl w:val="0"/>
        <w:numPr>
          <w:ilvl w:val="0"/>
          <w:numId w:val="8"/>
        </w:numPr>
        <w:wordWrap w:val="0"/>
        <w:autoSpaceDE w:val="0"/>
        <w:autoSpaceDN w:val="0"/>
        <w:jc w:val="both"/>
        <w:rPr>
          <w:rFonts w:ascii="Times New Roman" w:hAnsi="Times New Roman"/>
        </w:rPr>
      </w:pPr>
      <w:r>
        <w:rPr>
          <w:rFonts w:ascii="Times New Roman" w:hAnsi="Times New Roman"/>
        </w:rPr>
        <w:t xml:space="preserve">When searching </w:t>
      </w:r>
      <w:r w:rsidR="00992F82">
        <w:rPr>
          <w:rFonts w:ascii="Times New Roman" w:hAnsi="Times New Roman"/>
        </w:rPr>
        <w:t>E</w:t>
      </w:r>
      <w:r>
        <w:rPr>
          <w:rFonts w:ascii="Times New Roman" w:hAnsi="Times New Roman"/>
        </w:rPr>
        <w:t xml:space="preserve">xternal </w:t>
      </w:r>
      <w:r w:rsidR="00992F82">
        <w:rPr>
          <w:rFonts w:ascii="Times New Roman" w:hAnsi="Times New Roman"/>
        </w:rPr>
        <w:t>D</w:t>
      </w:r>
      <w:r>
        <w:rPr>
          <w:rFonts w:ascii="Times New Roman" w:hAnsi="Times New Roman"/>
        </w:rPr>
        <w:t xml:space="preserve">irectories the </w:t>
      </w:r>
      <w:r w:rsidRPr="00CD3301">
        <w:rPr>
          <w:rFonts w:ascii="Times New Roman" w:hAnsi="Times New Roman"/>
        </w:rPr>
        <w:t>collection parameter SHALL be “org.openmobilealliance.cab-</w:t>
      </w:r>
      <w:r>
        <w:rPr>
          <w:rFonts w:ascii="Times New Roman" w:hAnsi="Times New Roman"/>
        </w:rPr>
        <w:t xml:space="preserve">external-search/global/”, </w:t>
      </w:r>
      <w:r w:rsidRPr="009B09C7">
        <w:rPr>
          <w:rFonts w:ascii="Times New Roman" w:hAnsi="Times New Roman"/>
        </w:rPr>
        <w:t>and SHALL use the &lt;dataSource&gt; child element CAB extension [XSD extSearch] of the &lt;search&gt; element to indicate the specific external directory source to which the &lt;request&gt; is targeted or the specific external directory source from which the &lt;response&gt; is received.</w:t>
      </w:r>
    </w:p>
    <w:p w:rsidR="004C6ED7" w:rsidRPr="00CD3301" w:rsidRDefault="004C6ED7" w:rsidP="004C6ED7">
      <w:pPr>
        <w:pStyle w:val="AltNormal"/>
        <w:widowControl w:val="0"/>
        <w:numPr>
          <w:ilvl w:val="0"/>
          <w:numId w:val="7"/>
        </w:numPr>
        <w:wordWrap w:val="0"/>
        <w:autoSpaceDE w:val="0"/>
        <w:autoSpaceDN w:val="0"/>
        <w:jc w:val="both"/>
        <w:rPr>
          <w:rFonts w:ascii="Times New Roman" w:hAnsi="Times New Roman"/>
        </w:rPr>
      </w:pPr>
      <w:r w:rsidRPr="00CD3301">
        <w:rPr>
          <w:rFonts w:ascii="Times New Roman" w:hAnsi="Times New Roman"/>
        </w:rPr>
        <w:t xml:space="preserve">Send the </w:t>
      </w:r>
      <w:r w:rsidR="006A6FAB">
        <w:rPr>
          <w:rFonts w:ascii="Times New Roman" w:hAnsi="Times New Roman" w:hint="eastAsia"/>
          <w:lang w:eastAsia="ko-KR"/>
        </w:rPr>
        <w:t>S</w:t>
      </w:r>
      <w:r w:rsidR="006A6FAB" w:rsidRPr="00CD3301">
        <w:rPr>
          <w:rFonts w:ascii="Times New Roman" w:hAnsi="Times New Roman"/>
        </w:rPr>
        <w:t xml:space="preserve">earch </w:t>
      </w:r>
      <w:r w:rsidR="006A6FAB">
        <w:rPr>
          <w:rFonts w:ascii="Times New Roman" w:hAnsi="Times New Roman" w:hint="eastAsia"/>
          <w:lang w:eastAsia="ko-KR"/>
        </w:rPr>
        <w:t>R</w:t>
      </w:r>
      <w:r w:rsidR="006A6FAB" w:rsidRPr="00CD3301">
        <w:rPr>
          <w:rFonts w:ascii="Times New Roman" w:hAnsi="Times New Roman"/>
        </w:rPr>
        <w:t>equest</w:t>
      </w:r>
      <w:r w:rsidR="006A6FAB">
        <w:rPr>
          <w:rFonts w:ascii="Times New Roman" w:hAnsi="Times New Roman" w:hint="eastAsia"/>
          <w:lang w:eastAsia="ko-KR"/>
        </w:rPr>
        <w:t xml:space="preserve"> by</w:t>
      </w:r>
      <w:r w:rsidRPr="00CD3301">
        <w:rPr>
          <w:rFonts w:ascii="Times New Roman" w:hAnsi="Times New Roman"/>
        </w:rPr>
        <w:t xml:space="preserve"> using a HTTP POST request </w:t>
      </w:r>
      <w:r w:rsidR="006A6FAB">
        <w:rPr>
          <w:rFonts w:ascii="Times New Roman" w:hAnsi="Times New Roman" w:hint="eastAsia"/>
          <w:lang w:eastAsia="ko-KR"/>
        </w:rPr>
        <w:t xml:space="preserve">containing a Search Document </w:t>
      </w:r>
      <w:r w:rsidRPr="00CD3301">
        <w:rPr>
          <w:rFonts w:ascii="Times New Roman" w:hAnsi="Times New Roman"/>
        </w:rPr>
        <w:t>to the Aggregation Proxy according to the rules and procedures described in [OMA XDM</w:t>
      </w:r>
      <w:r>
        <w:rPr>
          <w:rFonts w:ascii="Times New Roman" w:hAnsi="Times New Roman" w:hint="eastAsia"/>
          <w:lang w:eastAsia="ko-KR"/>
        </w:rPr>
        <w:t xml:space="preserve"> Core</w:t>
      </w:r>
      <w:r w:rsidRPr="00CD3301">
        <w:rPr>
          <w:rFonts w:ascii="Times New Roman" w:hAnsi="Times New Roman"/>
        </w:rPr>
        <w:t>] sub</w:t>
      </w:r>
      <w:r>
        <w:rPr>
          <w:rFonts w:ascii="Times New Roman" w:hAnsi="Times New Roman"/>
        </w:rPr>
        <w:t xml:space="preserve"> </w:t>
      </w:r>
      <w:r w:rsidRPr="00CD3301">
        <w:rPr>
          <w:rFonts w:ascii="Times New Roman" w:hAnsi="Times New Roman"/>
        </w:rPr>
        <w:t xml:space="preserve">clause </w:t>
      </w:r>
      <w:smartTag w:uri="urn:schemas-microsoft-com:office:smarttags" w:element="chsdate">
        <w:smartTagPr>
          <w:attr w:name="IsROCDate" w:val="False"/>
          <w:attr w:name="IsLunarDate" w:val="False"/>
          <w:attr w:name="Day" w:val="30"/>
          <w:attr w:name="Month" w:val="12"/>
          <w:attr w:name="Year" w:val="1899"/>
        </w:smartTagPr>
        <w:r w:rsidRPr="00CD3301">
          <w:rPr>
            <w:rFonts w:ascii="Times New Roman" w:hAnsi="Times New Roman"/>
          </w:rPr>
          <w:t>6.1.3</w:t>
        </w:r>
      </w:smartTag>
      <w:r w:rsidRPr="00CD3301">
        <w:rPr>
          <w:rFonts w:ascii="Times New Roman" w:hAnsi="Times New Roman"/>
        </w:rPr>
        <w:t xml:space="preserve"> “</w:t>
      </w:r>
      <w:r w:rsidRPr="00402285">
        <w:rPr>
          <w:rFonts w:ascii="Times New Roman" w:hAnsi="Times New Roman"/>
          <w:i/>
        </w:rPr>
        <w:t>Searching for Data in XML Documents</w:t>
      </w:r>
      <w:r w:rsidRPr="00CD3301">
        <w:rPr>
          <w:rFonts w:ascii="Times New Roman" w:hAnsi="Times New Roman"/>
        </w:rPr>
        <w:t>” with the following clarification:</w:t>
      </w:r>
    </w:p>
    <w:p w:rsidR="004C6ED7" w:rsidRPr="00CD3301" w:rsidRDefault="004C6ED7" w:rsidP="004C6ED7">
      <w:pPr>
        <w:pStyle w:val="AltNormal"/>
        <w:widowControl w:val="0"/>
        <w:numPr>
          <w:ilvl w:val="0"/>
          <w:numId w:val="9"/>
        </w:numPr>
        <w:wordWrap w:val="0"/>
        <w:autoSpaceDE w:val="0"/>
        <w:autoSpaceDN w:val="0"/>
        <w:jc w:val="both"/>
        <w:rPr>
          <w:rFonts w:ascii="Times New Roman" w:hAnsi="Times New Roman"/>
        </w:rPr>
      </w:pPr>
      <w:r w:rsidRPr="00CD3301">
        <w:rPr>
          <w:rFonts w:ascii="Times New Roman" w:hAnsi="Times New Roman"/>
        </w:rPr>
        <w:t xml:space="preserve">When searching </w:t>
      </w:r>
      <w:r>
        <w:rPr>
          <w:rFonts w:ascii="Times New Roman" w:hAnsi="Times New Roman"/>
        </w:rPr>
        <w:t>PCC</w:t>
      </w:r>
      <w:r>
        <w:rPr>
          <w:rFonts w:ascii="Times New Roman" w:hAnsi="Times New Roman" w:hint="eastAsia"/>
          <w:lang w:eastAsia="ko-KR"/>
        </w:rPr>
        <w:t>,</w:t>
      </w:r>
      <w:r w:rsidRPr="00CD3301">
        <w:rPr>
          <w:rFonts w:ascii="Times New Roman" w:hAnsi="Times New Roman"/>
        </w:rPr>
        <w:t xml:space="preserve"> the value of “domain” parameter SHALL be </w:t>
      </w:r>
      <w:r>
        <w:rPr>
          <w:rFonts w:ascii="Times New Roman" w:hAnsi="Times New Roman"/>
        </w:rPr>
        <w:t xml:space="preserve">set to any of the following </w:t>
      </w:r>
      <w:r w:rsidRPr="00535290">
        <w:rPr>
          <w:rFonts w:ascii="Times New Roman" w:hAnsi="Times New Roman"/>
        </w:rPr>
        <w:t>values: domain=[home, all, or target domains]</w:t>
      </w:r>
      <w:r>
        <w:t xml:space="preserve"> </w:t>
      </w:r>
      <w:r>
        <w:rPr>
          <w:rFonts w:ascii="Times New Roman" w:hAnsi="Times New Roman"/>
        </w:rPr>
        <w:t>and be subject to</w:t>
      </w:r>
      <w:r w:rsidRPr="00CD3301">
        <w:rPr>
          <w:rFonts w:ascii="Times New Roman" w:hAnsi="Times New Roman"/>
        </w:rPr>
        <w:t xml:space="preserve"> service provider policies.</w:t>
      </w:r>
    </w:p>
    <w:p w:rsidR="004C6ED7" w:rsidRDefault="004C6ED7" w:rsidP="004C6ED7">
      <w:pPr>
        <w:pStyle w:val="AltNormal"/>
        <w:widowControl w:val="0"/>
        <w:numPr>
          <w:ilvl w:val="0"/>
          <w:numId w:val="9"/>
        </w:numPr>
        <w:wordWrap w:val="0"/>
        <w:autoSpaceDE w:val="0"/>
        <w:autoSpaceDN w:val="0"/>
        <w:jc w:val="both"/>
        <w:rPr>
          <w:rFonts w:ascii="Times New Roman" w:hAnsi="Times New Roman"/>
        </w:rPr>
      </w:pPr>
      <w:r w:rsidRPr="00CD3301">
        <w:rPr>
          <w:rFonts w:ascii="Times New Roman" w:hAnsi="Times New Roman"/>
        </w:rPr>
        <w:t>When searching External Directories</w:t>
      </w:r>
      <w:r>
        <w:rPr>
          <w:rFonts w:ascii="Times New Roman" w:hAnsi="Times New Roman" w:hint="eastAsia"/>
          <w:lang w:eastAsia="ko-KR"/>
        </w:rPr>
        <w:t>,</w:t>
      </w:r>
      <w:r>
        <w:rPr>
          <w:rFonts w:ascii="Times New Roman" w:hAnsi="Times New Roman"/>
        </w:rPr>
        <w:t xml:space="preserve"> </w:t>
      </w:r>
      <w:r w:rsidRPr="00CD3301">
        <w:rPr>
          <w:rFonts w:ascii="Times New Roman" w:hAnsi="Times New Roman"/>
        </w:rPr>
        <w:t>the value of “domain” parameter SHALL be “home”.</w:t>
      </w:r>
    </w:p>
    <w:p w:rsidR="004C6ED7" w:rsidRDefault="004C6ED7" w:rsidP="004C6ED7">
      <w:pPr>
        <w:pStyle w:val="2"/>
      </w:pPr>
      <w:bookmarkStart w:id="424" w:name="_Toc274647878"/>
      <w:bookmarkStart w:id="425" w:name="_Toc323802315"/>
      <w:r>
        <w:t>Contact Status Management</w:t>
      </w:r>
      <w:bookmarkEnd w:id="424"/>
      <w:bookmarkEnd w:id="425"/>
    </w:p>
    <w:p w:rsidR="004C6ED7" w:rsidRDefault="004C6ED7" w:rsidP="004C6ED7">
      <w:pPr>
        <w:rPr>
          <w:lang w:eastAsia="ko-KR"/>
        </w:rPr>
      </w:pPr>
      <w:r>
        <w:rPr>
          <w:lang w:eastAsia="ko-KR"/>
        </w:rPr>
        <w:t xml:space="preserve">The CAB Client SHALL use the &lt;contact-status&gt; element from the AB </w:t>
      </w:r>
      <w:r w:rsidR="00904451">
        <w:rPr>
          <w:rFonts w:hint="eastAsia"/>
          <w:lang w:eastAsia="ko-KR"/>
        </w:rPr>
        <w:t>D</w:t>
      </w:r>
      <w:r w:rsidR="00904451">
        <w:rPr>
          <w:lang w:eastAsia="ko-KR"/>
        </w:rPr>
        <w:t xml:space="preserve">ocument </w:t>
      </w:r>
      <w:r>
        <w:rPr>
          <w:lang w:eastAsia="ko-KR"/>
        </w:rPr>
        <w:t>to convey the status information of the AB contacts to the CAB User.</w:t>
      </w:r>
    </w:p>
    <w:p w:rsidR="004C6ED7" w:rsidRDefault="004C6ED7" w:rsidP="004C6ED7">
      <w:pPr>
        <w:rPr>
          <w:lang w:eastAsia="ko-KR"/>
        </w:rPr>
      </w:pPr>
      <w:r>
        <w:rPr>
          <w:lang w:eastAsia="ko-KR"/>
        </w:rPr>
        <w:t>The following procedures SHALL be performed by the CAB Client, based on the values within the &lt;entry-status&gt; element of Contact Status:</w:t>
      </w:r>
    </w:p>
    <w:p w:rsidR="004C6ED7" w:rsidRDefault="004C6ED7" w:rsidP="004C6ED7">
      <w:pPr>
        <w:numPr>
          <w:ilvl w:val="0"/>
          <w:numId w:val="31"/>
        </w:numPr>
        <w:spacing w:after="0"/>
        <w:rPr>
          <w:lang w:val="en-US"/>
        </w:rPr>
      </w:pPr>
      <w:r w:rsidRPr="00347349">
        <w:rPr>
          <w:lang w:val="en-US"/>
        </w:rPr>
        <w:t xml:space="preserve">The CAB </w:t>
      </w:r>
      <w:r>
        <w:rPr>
          <w:lang w:val="en-US"/>
        </w:rPr>
        <w:t>Client</w:t>
      </w:r>
      <w:r w:rsidRPr="00347349">
        <w:rPr>
          <w:lang w:val="en-US"/>
        </w:rPr>
        <w:t xml:space="preserve"> SHALL remove the &lt;update&gt; element </w:t>
      </w:r>
      <w:r>
        <w:rPr>
          <w:lang w:val="en-US"/>
        </w:rPr>
        <w:t xml:space="preserve">associated with </w:t>
      </w:r>
      <w:r w:rsidRPr="00347349">
        <w:rPr>
          <w:lang w:val="en-US"/>
        </w:rPr>
        <w:t>the Contact En</w:t>
      </w:r>
      <w:r>
        <w:rPr>
          <w:lang w:val="en-US"/>
        </w:rPr>
        <w:t>try from CAB User AB, when the CAB User consumes the updated contact.</w:t>
      </w:r>
      <w:r w:rsidRPr="00347349">
        <w:rPr>
          <w:lang w:val="en-US"/>
        </w:rPr>
        <w:t xml:space="preserve"> </w:t>
      </w:r>
    </w:p>
    <w:p w:rsidR="004C6ED7" w:rsidRPr="001D4528" w:rsidRDefault="004C6ED7" w:rsidP="004C6ED7">
      <w:pPr>
        <w:numPr>
          <w:ilvl w:val="0"/>
          <w:numId w:val="31"/>
        </w:numPr>
        <w:spacing w:after="0"/>
        <w:rPr>
          <w:lang w:val="en-US"/>
        </w:rPr>
      </w:pPr>
      <w:r w:rsidRPr="00317C10">
        <w:rPr>
          <w:lang w:val="en-US"/>
        </w:rPr>
        <w:t xml:space="preserve">The CAB </w:t>
      </w:r>
      <w:r>
        <w:rPr>
          <w:lang w:val="en-US"/>
        </w:rPr>
        <w:t>Client</w:t>
      </w:r>
      <w:r w:rsidRPr="00317C10">
        <w:rPr>
          <w:lang w:val="en-US"/>
        </w:rPr>
        <w:t xml:space="preserve"> SHALL </w:t>
      </w:r>
      <w:r>
        <w:rPr>
          <w:lang w:val="en-US"/>
        </w:rPr>
        <w:t>remove</w:t>
      </w:r>
      <w:r w:rsidRPr="00317C10">
        <w:rPr>
          <w:lang w:val="en-US"/>
        </w:rPr>
        <w:t xml:space="preserve"> the &lt;temporary&gt; element </w:t>
      </w:r>
      <w:r>
        <w:rPr>
          <w:lang w:val="en-US"/>
        </w:rPr>
        <w:t xml:space="preserve">associated with the </w:t>
      </w:r>
      <w:r w:rsidRPr="00317C10">
        <w:rPr>
          <w:lang w:val="en-US"/>
        </w:rPr>
        <w:t xml:space="preserve">Contact Entry, when the </w:t>
      </w:r>
      <w:r>
        <w:rPr>
          <w:lang w:val="en-US"/>
        </w:rPr>
        <w:t>CAB User accept the temporary contact</w:t>
      </w:r>
      <w:r w:rsidRPr="00317C10">
        <w:rPr>
          <w:lang w:val="en-US"/>
        </w:rPr>
        <w:t>.</w:t>
      </w:r>
    </w:p>
    <w:p w:rsidR="004C6ED7" w:rsidRDefault="004C6ED7" w:rsidP="004C6ED7">
      <w:pPr>
        <w:numPr>
          <w:ilvl w:val="0"/>
          <w:numId w:val="31"/>
        </w:numPr>
        <w:spacing w:after="0"/>
        <w:rPr>
          <w:lang w:val="en-US"/>
        </w:rPr>
      </w:pPr>
      <w:r w:rsidRPr="005020CB">
        <w:rPr>
          <w:lang w:val="en-US"/>
        </w:rPr>
        <w:t>The CAB</w:t>
      </w:r>
      <w:r>
        <w:rPr>
          <w:lang w:val="en-US"/>
        </w:rPr>
        <w:t xml:space="preserve"> Client</w:t>
      </w:r>
      <w:r w:rsidRPr="005020CB">
        <w:rPr>
          <w:lang w:val="en-US"/>
        </w:rPr>
        <w:t xml:space="preserve"> SHALL remove the </w:t>
      </w:r>
      <w:r>
        <w:rPr>
          <w:lang w:val="en-US"/>
        </w:rPr>
        <w:t xml:space="preserve">entire </w:t>
      </w:r>
      <w:r w:rsidRPr="005020CB">
        <w:rPr>
          <w:lang w:val="en-US"/>
        </w:rPr>
        <w:t xml:space="preserve">Contact Entry </w:t>
      </w:r>
      <w:r>
        <w:rPr>
          <w:lang w:val="en-US"/>
        </w:rPr>
        <w:t xml:space="preserve">associated with the &lt;temporary&gt; element </w:t>
      </w:r>
      <w:r w:rsidRPr="005020CB">
        <w:rPr>
          <w:lang w:val="en-US"/>
        </w:rPr>
        <w:t xml:space="preserve">from </w:t>
      </w:r>
      <w:r>
        <w:rPr>
          <w:lang w:val="en-US"/>
        </w:rPr>
        <w:t>the address book,</w:t>
      </w:r>
      <w:r w:rsidRPr="005020CB">
        <w:rPr>
          <w:lang w:val="en-US"/>
        </w:rPr>
        <w:t xml:space="preserve"> when the </w:t>
      </w:r>
      <w:r>
        <w:rPr>
          <w:lang w:val="en-US"/>
        </w:rPr>
        <w:t>CAB User rejects the temporary contact</w:t>
      </w:r>
      <w:r w:rsidRPr="005020CB">
        <w:rPr>
          <w:lang w:val="en-US"/>
        </w:rPr>
        <w:t>.</w:t>
      </w:r>
    </w:p>
    <w:p w:rsidR="0042178A" w:rsidRPr="00CC5313" w:rsidRDefault="0042178A" w:rsidP="0042178A">
      <w:pPr>
        <w:rPr>
          <w:lang w:val="en-US" w:eastAsia="ko-KR"/>
        </w:rPr>
      </w:pPr>
    </w:p>
    <w:p w:rsidR="00586575" w:rsidRDefault="00586575" w:rsidP="00586575">
      <w:pPr>
        <w:pStyle w:val="2"/>
      </w:pPr>
      <w:bookmarkStart w:id="426" w:name="_Toc255824985"/>
      <w:bookmarkStart w:id="427" w:name="_Toc255895143"/>
      <w:bookmarkStart w:id="428" w:name="_Toc274647879"/>
      <w:bookmarkStart w:id="429" w:name="_Toc323802316"/>
      <w:r w:rsidRPr="00586575">
        <w:t>Authentication</w:t>
      </w:r>
      <w:bookmarkEnd w:id="426"/>
      <w:bookmarkEnd w:id="427"/>
      <w:bookmarkEnd w:id="428"/>
      <w:bookmarkEnd w:id="429"/>
    </w:p>
    <w:p w:rsidR="00C56359" w:rsidRDefault="00C56359" w:rsidP="006A5172">
      <w:pPr>
        <w:pStyle w:val="3"/>
        <w:rPr>
          <w:lang w:eastAsia="zh-CN"/>
        </w:rPr>
      </w:pPr>
      <w:bookmarkStart w:id="430" w:name="_Toc255824986"/>
      <w:bookmarkStart w:id="431" w:name="_Toc255895144"/>
      <w:bookmarkStart w:id="432" w:name="_Toc274647880"/>
      <w:bookmarkStart w:id="433" w:name="_Toc323802317"/>
      <w:r>
        <w:rPr>
          <w:lang w:eastAsia="zh-CN"/>
        </w:rPr>
        <w:t>A</w:t>
      </w:r>
      <w:r>
        <w:rPr>
          <w:rFonts w:hint="eastAsia"/>
          <w:lang w:eastAsia="zh-CN"/>
        </w:rPr>
        <w:t xml:space="preserve">uthentication for AB </w:t>
      </w:r>
      <w:r>
        <w:rPr>
          <w:lang w:eastAsia="zh-CN"/>
        </w:rPr>
        <w:t>Synchronization</w:t>
      </w:r>
      <w:bookmarkEnd w:id="430"/>
      <w:bookmarkEnd w:id="431"/>
      <w:bookmarkEnd w:id="432"/>
      <w:bookmarkEnd w:id="433"/>
    </w:p>
    <w:p w:rsidR="00C56359" w:rsidRDefault="00C56359" w:rsidP="00C56359">
      <w:pPr>
        <w:rPr>
          <w:rFonts w:eastAsia="宋体"/>
          <w:lang w:val="en-US" w:eastAsia="zh-CN"/>
        </w:rPr>
      </w:pPr>
      <w:r>
        <w:rPr>
          <w:rFonts w:eastAsia="宋体"/>
          <w:lang w:eastAsia="zh-CN"/>
        </w:rPr>
        <w:t>T</w:t>
      </w:r>
      <w:r>
        <w:rPr>
          <w:rFonts w:eastAsia="宋体" w:hint="eastAsia"/>
          <w:lang w:eastAsia="zh-CN"/>
        </w:rPr>
        <w:t xml:space="preserve">he CAB Client </w:t>
      </w:r>
      <w:r>
        <w:rPr>
          <w:rFonts w:eastAsia="宋体"/>
          <w:lang w:eastAsia="zh-CN"/>
        </w:rPr>
        <w:t>SHALL</w:t>
      </w:r>
      <w:r>
        <w:rPr>
          <w:rFonts w:eastAsia="宋体" w:hint="eastAsia"/>
          <w:lang w:eastAsia="zh-CN"/>
        </w:rPr>
        <w:t xml:space="preserve"> follow the authentication proce</w:t>
      </w:r>
      <w:r>
        <w:rPr>
          <w:rFonts w:eastAsia="宋体"/>
          <w:lang w:eastAsia="zh-CN"/>
        </w:rPr>
        <w:t>dures</w:t>
      </w:r>
      <w:r>
        <w:rPr>
          <w:rFonts w:eastAsia="宋体" w:hint="eastAsia"/>
          <w:lang w:eastAsia="zh-CN"/>
        </w:rPr>
        <w:t xml:space="preserve"> </w:t>
      </w:r>
      <w:r>
        <w:rPr>
          <w:lang w:val="en-US"/>
        </w:rPr>
        <w:t xml:space="preserve">described in [OMA </w:t>
      </w:r>
      <w:r>
        <w:rPr>
          <w:rFonts w:eastAsia="宋体" w:hint="eastAsia"/>
          <w:lang w:val="en-US" w:eastAsia="zh-CN"/>
        </w:rPr>
        <w:t>DS Pro</w:t>
      </w:r>
      <w:r>
        <w:rPr>
          <w:lang w:val="en-US"/>
        </w:rPr>
        <w:t xml:space="preserve">] </w:t>
      </w:r>
      <w:r w:rsidR="00844CB7">
        <w:rPr>
          <w:rFonts w:eastAsia="宋体" w:hint="eastAsia"/>
          <w:lang w:val="en-US" w:eastAsia="zh-CN"/>
        </w:rPr>
        <w:t>sub</w:t>
      </w:r>
      <w:r w:rsidR="008E3A3F">
        <w:rPr>
          <w:rFonts w:eastAsia="宋体"/>
          <w:lang w:val="en-US" w:eastAsia="zh-CN"/>
        </w:rPr>
        <w:t xml:space="preserve"> </w:t>
      </w:r>
      <w:r w:rsidR="00844CB7">
        <w:rPr>
          <w:rFonts w:eastAsia="宋体" w:hint="eastAsia"/>
          <w:lang w:val="en-US" w:eastAsia="zh-CN"/>
        </w:rPr>
        <w:t>clause</w:t>
      </w:r>
      <w:r>
        <w:rPr>
          <w:lang w:val="en-US"/>
        </w:rPr>
        <w:t xml:space="preserve"> </w:t>
      </w:r>
      <w:r>
        <w:rPr>
          <w:rFonts w:eastAsia="宋体" w:hint="eastAsia"/>
          <w:lang w:val="en-US" w:eastAsia="zh-CN"/>
        </w:rPr>
        <w:t>7</w:t>
      </w:r>
      <w:r>
        <w:rPr>
          <w:lang w:val="en-US"/>
        </w:rPr>
        <w:t xml:space="preserve"> “</w:t>
      </w:r>
      <w:r w:rsidRPr="00402285">
        <w:rPr>
          <w:rFonts w:eastAsia="宋体"/>
          <w:i/>
          <w:lang w:val="en-US" w:eastAsia="zh-CN"/>
        </w:rPr>
        <w:t>A</w:t>
      </w:r>
      <w:r w:rsidRPr="00402285">
        <w:rPr>
          <w:rFonts w:eastAsia="宋体" w:hint="eastAsia"/>
          <w:i/>
          <w:lang w:val="en-US" w:eastAsia="zh-CN"/>
        </w:rPr>
        <w:t>uthentication</w:t>
      </w:r>
      <w:r>
        <w:rPr>
          <w:lang w:val="en-US"/>
        </w:rPr>
        <w:t>”</w:t>
      </w:r>
      <w:r>
        <w:rPr>
          <w:rFonts w:eastAsia="宋体" w:hint="eastAsia"/>
          <w:lang w:val="en-US" w:eastAsia="zh-CN"/>
        </w:rPr>
        <w:t>.</w:t>
      </w:r>
    </w:p>
    <w:p w:rsidR="00C56359" w:rsidRPr="00EC1A19" w:rsidRDefault="00C56359" w:rsidP="006A5172">
      <w:pPr>
        <w:pStyle w:val="3"/>
        <w:rPr>
          <w:lang w:eastAsia="zh-CN"/>
        </w:rPr>
      </w:pPr>
      <w:bookmarkStart w:id="434" w:name="_Toc255824987"/>
      <w:bookmarkStart w:id="435" w:name="_Toc255895145"/>
      <w:bookmarkStart w:id="436" w:name="_Toc274647881"/>
      <w:bookmarkStart w:id="437" w:name="_Toc323802318"/>
      <w:r w:rsidRPr="00EC1A19">
        <w:rPr>
          <w:lang w:eastAsia="zh-CN"/>
        </w:rPr>
        <w:t>A</w:t>
      </w:r>
      <w:r w:rsidRPr="00EC1A19">
        <w:rPr>
          <w:rFonts w:hint="eastAsia"/>
          <w:lang w:eastAsia="zh-CN"/>
        </w:rPr>
        <w:t xml:space="preserve">uthentication </w:t>
      </w:r>
      <w:r>
        <w:rPr>
          <w:lang w:eastAsia="zh-CN"/>
        </w:rPr>
        <w:t>for XML</w:t>
      </w:r>
      <w:r w:rsidRPr="00EC1A19">
        <w:rPr>
          <w:rFonts w:hint="eastAsia"/>
          <w:lang w:eastAsia="zh-CN"/>
        </w:rPr>
        <w:t xml:space="preserve"> </w:t>
      </w:r>
      <w:r>
        <w:rPr>
          <w:rFonts w:hint="eastAsia"/>
          <w:lang w:eastAsia="zh-CN"/>
        </w:rPr>
        <w:t>Document Management</w:t>
      </w:r>
      <w:bookmarkEnd w:id="434"/>
      <w:bookmarkEnd w:id="435"/>
      <w:bookmarkEnd w:id="436"/>
      <w:bookmarkEnd w:id="437"/>
    </w:p>
    <w:p w:rsidR="00C56359" w:rsidRDefault="00C56359" w:rsidP="00C56359">
      <w:pPr>
        <w:rPr>
          <w:ins w:id="438" w:author="w67525" w:date="2012-05-03T09:37:00Z"/>
          <w:rFonts w:eastAsia="宋体"/>
          <w:lang w:val="en-US" w:eastAsia="zh-CN"/>
        </w:rPr>
      </w:pPr>
      <w:r>
        <w:rPr>
          <w:rFonts w:eastAsia="宋体"/>
          <w:lang w:eastAsia="zh-CN"/>
        </w:rPr>
        <w:t>T</w:t>
      </w:r>
      <w:r>
        <w:rPr>
          <w:rFonts w:eastAsia="宋体" w:hint="eastAsia"/>
          <w:lang w:eastAsia="zh-CN"/>
        </w:rPr>
        <w:t xml:space="preserve">he CAB Client </w:t>
      </w:r>
      <w:r>
        <w:rPr>
          <w:rFonts w:eastAsia="宋体"/>
          <w:lang w:eastAsia="zh-CN"/>
        </w:rPr>
        <w:t>SHALL</w:t>
      </w:r>
      <w:r>
        <w:rPr>
          <w:rFonts w:eastAsia="宋体" w:hint="eastAsia"/>
          <w:lang w:eastAsia="zh-CN"/>
        </w:rPr>
        <w:t xml:space="preserve"> follow the authentication proce</w:t>
      </w:r>
      <w:r>
        <w:rPr>
          <w:rFonts w:eastAsia="宋体"/>
          <w:lang w:eastAsia="zh-CN"/>
        </w:rPr>
        <w:t>dures</w:t>
      </w:r>
      <w:r>
        <w:rPr>
          <w:rFonts w:eastAsia="宋体" w:hint="eastAsia"/>
          <w:lang w:eastAsia="zh-CN"/>
        </w:rPr>
        <w:t xml:space="preserve"> </w:t>
      </w:r>
      <w:r>
        <w:rPr>
          <w:lang w:val="en-US"/>
        </w:rPr>
        <w:t xml:space="preserve">described in [OMA </w:t>
      </w:r>
      <w:r>
        <w:rPr>
          <w:rFonts w:eastAsia="宋体" w:hint="eastAsia"/>
          <w:lang w:val="en-US" w:eastAsia="zh-CN"/>
        </w:rPr>
        <w:t>XDM Core</w:t>
      </w:r>
      <w:r>
        <w:rPr>
          <w:lang w:val="en-US"/>
        </w:rPr>
        <w:t xml:space="preserve">] </w:t>
      </w:r>
      <w:r w:rsidR="00844CB7">
        <w:rPr>
          <w:rFonts w:eastAsia="宋体" w:hint="eastAsia"/>
          <w:lang w:val="en-US" w:eastAsia="zh-CN"/>
        </w:rPr>
        <w:t>sub</w:t>
      </w:r>
      <w:r w:rsidR="008E3A3F">
        <w:rPr>
          <w:rFonts w:eastAsia="宋体"/>
          <w:lang w:val="en-US" w:eastAsia="zh-CN"/>
        </w:rPr>
        <w:t xml:space="preserve"> </w:t>
      </w:r>
      <w:r w:rsidR="00844CB7">
        <w:rPr>
          <w:rFonts w:eastAsia="宋体" w:hint="eastAsia"/>
          <w:lang w:val="en-US" w:eastAsia="zh-CN"/>
        </w:rPr>
        <w:t>clause</w:t>
      </w:r>
      <w:r>
        <w:rPr>
          <w:lang w:val="en-US"/>
        </w:rPr>
        <w:t xml:space="preserve"> </w:t>
      </w:r>
      <w:smartTag w:uri="urn:schemas-microsoft-com:office:smarttags" w:element="chsdate">
        <w:smartTagPr>
          <w:attr w:name="IsROCDate" w:val="False"/>
          <w:attr w:name="IsLunarDate" w:val="False"/>
          <w:attr w:name="Day" w:val="30"/>
          <w:attr w:name="Month" w:val="12"/>
          <w:attr w:name="Year" w:val="1899"/>
        </w:smartTagPr>
        <w:r>
          <w:rPr>
            <w:rFonts w:eastAsia="宋体"/>
            <w:lang w:val="en-US" w:eastAsia="zh-CN"/>
          </w:rPr>
          <w:t>5.1.1</w:t>
        </w:r>
      </w:smartTag>
      <w:r>
        <w:rPr>
          <w:lang w:val="en-US"/>
        </w:rPr>
        <w:t xml:space="preserve"> “</w:t>
      </w:r>
      <w:r w:rsidRPr="00402285">
        <w:rPr>
          <w:rFonts w:eastAsia="宋体"/>
          <w:i/>
          <w:lang w:val="en-US" w:eastAsia="zh-CN"/>
        </w:rPr>
        <w:t>A</w:t>
      </w:r>
      <w:r w:rsidRPr="00402285">
        <w:rPr>
          <w:rFonts w:eastAsia="宋体" w:hint="eastAsia"/>
          <w:i/>
          <w:lang w:val="en-US" w:eastAsia="zh-CN"/>
        </w:rPr>
        <w:t>uthentication</w:t>
      </w:r>
      <w:r>
        <w:rPr>
          <w:lang w:val="en-US"/>
        </w:rPr>
        <w:t>”</w:t>
      </w:r>
      <w:r>
        <w:rPr>
          <w:rFonts w:eastAsia="宋体" w:hint="eastAsia"/>
          <w:lang w:val="en-US" w:eastAsia="zh-CN"/>
        </w:rPr>
        <w:t>.</w:t>
      </w:r>
    </w:p>
    <w:p w:rsidR="00660EB6" w:rsidRDefault="000D566E" w:rsidP="00660EB6">
      <w:pPr>
        <w:pStyle w:val="2"/>
        <w:rPr>
          <w:ins w:id="439" w:author="w67525" w:date="2012-05-03T09:37:00Z"/>
        </w:rPr>
        <w:pPrChange w:id="440" w:author="w67525" w:date="2012-05-03T09:38:00Z">
          <w:pPr>
            <w:pStyle w:val="2"/>
            <w:numPr>
              <w:ilvl w:val="0"/>
              <w:numId w:val="0"/>
            </w:numPr>
            <w:tabs>
              <w:tab w:val="clear" w:pos="864"/>
            </w:tabs>
            <w:ind w:left="0" w:firstLine="0"/>
          </w:pPr>
        </w:pPrChange>
      </w:pPr>
      <w:bookmarkStart w:id="441" w:name="_Toc323802319"/>
      <w:ins w:id="442" w:author="w67525" w:date="2012-05-03T09:37:00Z">
        <w:r>
          <w:t>Subscription Invitation</w:t>
        </w:r>
        <w:bookmarkEnd w:id="441"/>
      </w:ins>
    </w:p>
    <w:p w:rsidR="000D566E" w:rsidRDefault="000D566E" w:rsidP="000D566E">
      <w:pPr>
        <w:rPr>
          <w:ins w:id="443" w:author="w67525" w:date="2012-05-03T09:37:00Z"/>
          <w:noProof/>
        </w:rPr>
      </w:pPr>
      <w:ins w:id="444" w:author="w67525" w:date="2012-05-03T09:37:00Z">
        <w:r>
          <w:rPr>
            <w:lang w:val="en-US"/>
          </w:rPr>
          <w:t xml:space="preserve">The CAB Client SHALL use the &lt;subscription-invite&gt; element in the CAB Feature Handler </w:t>
        </w:r>
        <w:r>
          <w:rPr>
            <w:rFonts w:hint="eastAsia"/>
            <w:lang w:val="en-US" w:eastAsia="ko-KR"/>
          </w:rPr>
          <w:t>D</w:t>
        </w:r>
        <w:r>
          <w:rPr>
            <w:lang w:val="en-US"/>
          </w:rPr>
          <w:t xml:space="preserve">ocument  [CAB XDMS], to store the contact subscription invitation request data and SHALL use the procedures as described in the [OMA XDM Core] sub clause </w:t>
        </w:r>
        <w:smartTag w:uri="urn:schemas-microsoft-com:office:smarttags" w:element="chsdate">
          <w:smartTagPr>
            <w:attr w:name="Year" w:val="1899"/>
            <w:attr w:name="Month" w:val="12"/>
            <w:attr w:name="Day" w:val="30"/>
            <w:attr w:name="IsLunarDate" w:val="False"/>
            <w:attr w:name="IsROCDate" w:val="False"/>
          </w:smartTagPr>
          <w:r>
            <w:rPr>
              <w:lang w:val="en-US"/>
            </w:rPr>
            <w:t>6.1.1</w:t>
          </w:r>
        </w:smartTag>
        <w:r>
          <w:rPr>
            <w:lang w:val="en-US"/>
          </w:rPr>
          <w:t xml:space="preserve"> </w:t>
        </w:r>
        <w:r w:rsidRPr="00BD5757">
          <w:rPr>
            <w:i/>
            <w:lang w:val="en-US"/>
          </w:rPr>
          <w:t>“</w:t>
        </w:r>
        <w:r w:rsidRPr="00BD5757">
          <w:rPr>
            <w:i/>
            <w:noProof/>
          </w:rPr>
          <w:t>Document Management”</w:t>
        </w:r>
        <w:r>
          <w:rPr>
            <w:noProof/>
          </w:rPr>
          <w:t xml:space="preserve"> with the following clarifications:</w:t>
        </w:r>
      </w:ins>
    </w:p>
    <w:p w:rsidR="000D566E" w:rsidRDefault="000D566E" w:rsidP="000D566E">
      <w:pPr>
        <w:numPr>
          <w:ilvl w:val="0"/>
          <w:numId w:val="17"/>
        </w:numPr>
        <w:spacing w:after="0"/>
        <w:rPr>
          <w:ins w:id="445" w:author="w67525" w:date="2012-05-03T09:37:00Z"/>
          <w:lang w:val="en-US"/>
        </w:rPr>
      </w:pPr>
      <w:ins w:id="446" w:author="w67525" w:date="2012-05-03T09:37:00Z">
        <w:r>
          <w:rPr>
            <w:lang w:val="en-US"/>
          </w:rPr>
          <w:t xml:space="preserve">SHALL use the AUID </w:t>
        </w:r>
        <w:r w:rsidRPr="006A1B59">
          <w:rPr>
            <w:lang w:val="en-US"/>
          </w:rPr>
          <w:t>“</w:t>
        </w:r>
        <w:r w:rsidRPr="006A1B59">
          <w:t>org.openmobilealliance</w:t>
        </w:r>
        <w:r>
          <w:rPr>
            <w:lang w:val="en-US"/>
          </w:rPr>
          <w:t>.cab-feature-handler</w:t>
        </w:r>
        <w:r w:rsidRPr="006A1B59">
          <w:rPr>
            <w:lang w:val="en-US"/>
          </w:rPr>
          <w:t>”</w:t>
        </w:r>
        <w:r>
          <w:rPr>
            <w:lang w:val="en-US"/>
          </w:rPr>
          <w:t xml:space="preserve">. </w:t>
        </w:r>
      </w:ins>
    </w:p>
    <w:p w:rsidR="000D566E" w:rsidRDefault="000D566E" w:rsidP="000D566E">
      <w:pPr>
        <w:numPr>
          <w:ilvl w:val="0"/>
          <w:numId w:val="17"/>
        </w:numPr>
        <w:spacing w:after="0"/>
        <w:rPr>
          <w:ins w:id="447" w:author="w67525" w:date="2012-05-03T09:37:00Z"/>
          <w:lang w:val="en-US"/>
        </w:rPr>
      </w:pPr>
      <w:ins w:id="448" w:author="w67525" w:date="2012-05-03T09:37:00Z">
        <w:r>
          <w:rPr>
            <w:lang w:val="en-US"/>
          </w:rPr>
          <w:t>SHALL populate the &lt;recipients-list&gt; element</w:t>
        </w:r>
      </w:ins>
    </w:p>
    <w:p w:rsidR="000D566E" w:rsidRDefault="000D566E" w:rsidP="000D566E">
      <w:pPr>
        <w:numPr>
          <w:ilvl w:val="0"/>
          <w:numId w:val="17"/>
        </w:numPr>
        <w:spacing w:after="0"/>
        <w:rPr>
          <w:ins w:id="449" w:author="w67525" w:date="2012-05-03T09:37:00Z"/>
          <w:lang w:val="en-US"/>
        </w:rPr>
      </w:pPr>
      <w:ins w:id="450" w:author="w67525" w:date="2012-05-03T09:37:00Z">
        <w:r>
          <w:rPr>
            <w:lang w:val="en-US"/>
          </w:rPr>
          <w:t>MAY populate the &lt;contact-view&gt; element and its child elements</w:t>
        </w:r>
      </w:ins>
    </w:p>
    <w:p w:rsidR="000D566E" w:rsidRPr="00085D88" w:rsidRDefault="000D566E" w:rsidP="000D566E">
      <w:pPr>
        <w:numPr>
          <w:ilvl w:val="0"/>
          <w:numId w:val="17"/>
        </w:numPr>
        <w:spacing w:after="0"/>
        <w:rPr>
          <w:ins w:id="451" w:author="w67525" w:date="2012-05-03T09:37:00Z"/>
          <w:lang w:val="en-US"/>
        </w:rPr>
      </w:pPr>
      <w:ins w:id="452" w:author="w67525" w:date="2012-05-03T09:37:00Z">
        <w:r>
          <w:rPr>
            <w:lang w:val="en-US"/>
          </w:rPr>
          <w:t xml:space="preserve">MAY populate &lt;subscription-authorization&gt; element </w:t>
        </w:r>
      </w:ins>
    </w:p>
    <w:p w:rsidR="00000000" w:rsidRDefault="00660EB6">
      <w:pPr>
        <w:numPr>
          <w:ilvl w:val="0"/>
          <w:numId w:val="17"/>
        </w:numPr>
        <w:spacing w:after="0"/>
        <w:rPr>
          <w:ins w:id="453" w:author="w67525" w:date="2012-05-03T09:37:00Z"/>
          <w:lang w:val="en-US"/>
        </w:rPr>
        <w:pPrChange w:id="454" w:author="w67525" w:date="2012-05-03T10:15:00Z">
          <w:pPr/>
        </w:pPrChange>
      </w:pPr>
      <w:ins w:id="455" w:author="w67525" w:date="2012-05-03T09:37:00Z">
        <w:r>
          <w:rPr>
            <w:lang w:val="en-US"/>
          </w:rPr>
          <w:t>MAY populate &lt;invitation-message&gt; element.</w:t>
        </w:r>
      </w:ins>
    </w:p>
    <w:p w:rsidR="000D566E" w:rsidRDefault="000D566E" w:rsidP="000D566E">
      <w:pPr>
        <w:rPr>
          <w:ins w:id="456" w:author="w67525" w:date="2012-05-03T09:37:00Z"/>
          <w:lang w:val="en-US"/>
        </w:rPr>
      </w:pPr>
      <w:ins w:id="457" w:author="w67525" w:date="2012-05-03T09:37:00Z">
        <w:r w:rsidRPr="00A57479">
          <w:rPr>
            <w:lang w:val="en-US"/>
          </w:rPr>
          <w:t>The C</w:t>
        </w:r>
        <w:r>
          <w:rPr>
            <w:lang w:val="en-US"/>
          </w:rPr>
          <w:t>AB Client SHALL use</w:t>
        </w:r>
        <w:r w:rsidRPr="00A57479">
          <w:rPr>
            <w:lang w:val="en-US"/>
          </w:rPr>
          <w:t xml:space="preserve"> the </w:t>
        </w:r>
        <w:r>
          <w:rPr>
            <w:lang w:val="en-US"/>
          </w:rPr>
          <w:t xml:space="preserve">&lt;response&gt; element of the </w:t>
        </w:r>
        <w:r w:rsidRPr="00BD5757">
          <w:rPr>
            <w:lang w:val="en-US"/>
          </w:rPr>
          <w:t xml:space="preserve">corresponding </w:t>
        </w:r>
        <w:r>
          <w:rPr>
            <w:lang w:val="en-US"/>
          </w:rPr>
          <w:t xml:space="preserve">&lt;subscription-invite&gt; element </w:t>
        </w:r>
        <w:r w:rsidRPr="00BD5757">
          <w:rPr>
            <w:lang w:val="en-US"/>
          </w:rPr>
          <w:t xml:space="preserve">of the </w:t>
        </w:r>
        <w:r w:rsidRPr="00BD5757">
          <w:rPr>
            <w:rFonts w:hint="eastAsia"/>
            <w:lang w:val="en-US"/>
          </w:rPr>
          <w:t>CAB Feature Handler Document</w:t>
        </w:r>
        <w:r>
          <w:rPr>
            <w:lang w:val="en-US"/>
          </w:rPr>
          <w:t xml:space="preserve"> </w:t>
        </w:r>
        <w:r w:rsidRPr="00BD5757">
          <w:rPr>
            <w:rFonts w:hint="eastAsia"/>
            <w:lang w:val="en-US"/>
          </w:rPr>
          <w:t>[CAB XDMS]</w:t>
        </w:r>
        <w:r>
          <w:rPr>
            <w:lang w:val="en-US"/>
          </w:rPr>
          <w:t xml:space="preserve"> to indicate the status of the contact subscription invitation request to the CAB User, with the following clarifications:</w:t>
        </w:r>
      </w:ins>
    </w:p>
    <w:p w:rsidR="00660EB6" w:rsidRDefault="000D566E" w:rsidP="00660EB6">
      <w:pPr>
        <w:numPr>
          <w:ilvl w:val="0"/>
          <w:numId w:val="69"/>
        </w:numPr>
        <w:spacing w:after="0"/>
        <w:rPr>
          <w:ins w:id="458" w:author="w67525" w:date="2012-05-03T09:37:00Z"/>
          <w:lang w:val="en-US"/>
        </w:rPr>
        <w:pPrChange w:id="459" w:author="w67525" w:date="2012-05-03T09:38:00Z">
          <w:pPr>
            <w:numPr>
              <w:numId w:val="32"/>
            </w:numPr>
            <w:tabs>
              <w:tab w:val="num" w:pos="360"/>
            </w:tabs>
            <w:spacing w:after="0"/>
            <w:ind w:left="360" w:hanging="360"/>
          </w:pPr>
        </w:pPrChange>
      </w:pPr>
      <w:ins w:id="460" w:author="w67525" w:date="2012-05-03T09:37:00Z">
        <w:r>
          <w:rPr>
            <w:lang w:val="en-US"/>
          </w:rPr>
          <w:t xml:space="preserve">SHALL use either subscription operation or </w:t>
        </w:r>
        <w:r w:rsidRPr="00BD5757">
          <w:rPr>
            <w:rFonts w:hint="eastAsia"/>
            <w:lang w:val="en-US"/>
          </w:rPr>
          <w:t xml:space="preserve">polling </w:t>
        </w:r>
        <w:r w:rsidRPr="00BD5757">
          <w:rPr>
            <w:lang w:val="en-US"/>
          </w:rPr>
          <w:t>mechanism</w:t>
        </w:r>
        <w:r w:rsidRPr="00BD5757">
          <w:rPr>
            <w:rFonts w:hint="eastAsia"/>
            <w:lang w:val="en-US"/>
          </w:rPr>
          <w:t xml:space="preserve"> using</w:t>
        </w:r>
        <w:r w:rsidRPr="00BD5757">
          <w:rPr>
            <w:lang w:val="en-US"/>
          </w:rPr>
          <w:t xml:space="preserve"> </w:t>
        </w:r>
        <w:r>
          <w:rPr>
            <w:lang w:val="en-US"/>
          </w:rPr>
          <w:t>document management operation</w:t>
        </w:r>
        <w:r w:rsidRPr="00BD5757">
          <w:rPr>
            <w:rFonts w:hint="eastAsia"/>
            <w:lang w:val="en-US"/>
          </w:rPr>
          <w:t>s</w:t>
        </w:r>
        <w:r w:rsidRPr="00BD5757">
          <w:rPr>
            <w:lang w:val="en-US"/>
          </w:rPr>
          <w:t xml:space="preserve"> </w:t>
        </w:r>
        <w:r w:rsidRPr="00BD5757">
          <w:rPr>
            <w:rFonts w:hint="eastAsia"/>
            <w:lang w:val="en-US"/>
          </w:rPr>
          <w:t>following the rules and procedures</w:t>
        </w:r>
        <w:r>
          <w:rPr>
            <w:lang w:val="en-US"/>
          </w:rPr>
          <w:t xml:space="preserve"> specified in </w:t>
        </w:r>
        <w:r w:rsidRPr="00BD5757">
          <w:rPr>
            <w:rFonts w:hint="eastAsia"/>
            <w:lang w:val="en-US"/>
          </w:rPr>
          <w:t xml:space="preserve">section 6.1 </w:t>
        </w:r>
        <w:r w:rsidRPr="00BD5757">
          <w:rPr>
            <w:lang w:val="en-US"/>
          </w:rPr>
          <w:t>“</w:t>
        </w:r>
        <w:r w:rsidRPr="00BD5757">
          <w:rPr>
            <w:rFonts w:hint="eastAsia"/>
            <w:i/>
            <w:lang w:val="en-US"/>
          </w:rPr>
          <w:t>Procedures at the XDMC and the XDM Agent</w:t>
        </w:r>
        <w:r w:rsidRPr="00BD5757">
          <w:rPr>
            <w:lang w:val="en-US"/>
          </w:rPr>
          <w:t>”</w:t>
        </w:r>
        <w:r w:rsidRPr="00BD5757">
          <w:rPr>
            <w:rFonts w:hint="eastAsia"/>
            <w:lang w:val="en-US"/>
          </w:rPr>
          <w:t xml:space="preserve"> of</w:t>
        </w:r>
        <w:r w:rsidRPr="00BD5757">
          <w:rPr>
            <w:lang w:val="en-US"/>
          </w:rPr>
          <w:t xml:space="preserve"> </w:t>
        </w:r>
        <w:r>
          <w:rPr>
            <w:lang w:val="en-US"/>
          </w:rPr>
          <w:t xml:space="preserve">[OMA XDM Core] to obtain </w:t>
        </w:r>
        <w:r w:rsidRPr="00495012">
          <w:rPr>
            <w:noProof/>
          </w:rPr>
          <w:t xml:space="preserve">the </w:t>
        </w:r>
        <w:r>
          <w:rPr>
            <w:noProof/>
          </w:rPr>
          <w:t xml:space="preserve">&lt;response&gt; element of the </w:t>
        </w:r>
        <w:r w:rsidRPr="00495012">
          <w:rPr>
            <w:noProof/>
          </w:rPr>
          <w:t xml:space="preserve">CAB Feature Handler </w:t>
        </w:r>
        <w:r>
          <w:rPr>
            <w:rFonts w:hint="eastAsia"/>
            <w:noProof/>
            <w:lang w:eastAsia="ko-KR"/>
          </w:rPr>
          <w:t>D</w:t>
        </w:r>
        <w:r>
          <w:rPr>
            <w:noProof/>
          </w:rPr>
          <w:t>ocument</w:t>
        </w:r>
        <w:r w:rsidRPr="00495012">
          <w:rPr>
            <w:noProof/>
          </w:rPr>
          <w:t xml:space="preserve"> [CAB XDMS</w:t>
        </w:r>
        <w:r>
          <w:rPr>
            <w:noProof/>
          </w:rPr>
          <w:t>].</w:t>
        </w:r>
      </w:ins>
    </w:p>
    <w:p w:rsidR="00660EB6" w:rsidRDefault="000D566E" w:rsidP="00660EB6">
      <w:pPr>
        <w:numPr>
          <w:ilvl w:val="0"/>
          <w:numId w:val="69"/>
        </w:numPr>
        <w:spacing w:after="0"/>
        <w:rPr>
          <w:rFonts w:eastAsia="宋体"/>
          <w:lang w:eastAsia="zh-CN"/>
        </w:rPr>
        <w:pPrChange w:id="461" w:author="w67525" w:date="2012-05-03T09:38:00Z">
          <w:pPr/>
        </w:pPrChange>
      </w:pPr>
      <w:ins w:id="462" w:author="w67525" w:date="2012-05-03T09:37:00Z">
        <w:r w:rsidRPr="000D566E">
          <w:rPr>
            <w:noProof/>
            <w:lang w:val="en-US"/>
          </w:rPr>
          <w:t xml:space="preserve">SHALL use &lt;subscription-invite&gt; “id” attribute that is associated with the </w:t>
        </w:r>
        <w:r w:rsidRPr="000D566E">
          <w:rPr>
            <w:rFonts w:hint="eastAsia"/>
            <w:noProof/>
            <w:lang w:val="en-US"/>
          </w:rPr>
          <w:t xml:space="preserve">corresponding </w:t>
        </w:r>
        <w:r w:rsidRPr="000D566E">
          <w:rPr>
            <w:noProof/>
            <w:lang w:val="en-US"/>
          </w:rPr>
          <w:t>contact subscription invitation  request.</w:t>
        </w:r>
      </w:ins>
    </w:p>
    <w:p w:rsidR="00660EB6" w:rsidRDefault="00CD6670" w:rsidP="00660EB6">
      <w:pPr>
        <w:pStyle w:val="2"/>
        <w:rPr>
          <w:ins w:id="463" w:author="w67525" w:date="2012-05-03T09:53:00Z"/>
        </w:rPr>
        <w:pPrChange w:id="464" w:author="w67525" w:date="2012-05-03T09:53:00Z">
          <w:pPr>
            <w:pStyle w:val="3"/>
            <w:numPr>
              <w:ilvl w:val="0"/>
              <w:numId w:val="0"/>
            </w:numPr>
            <w:tabs>
              <w:tab w:val="clear" w:pos="1080"/>
            </w:tabs>
            <w:ind w:left="0" w:firstLine="0"/>
          </w:pPr>
        </w:pPrChange>
      </w:pPr>
      <w:bookmarkStart w:id="465" w:name="_Toc323802320"/>
      <w:bookmarkStart w:id="466" w:name="_Toc271184300"/>
      <w:bookmarkStart w:id="467" w:name="_Toc299517919"/>
      <w:bookmarkStart w:id="468" w:name="_Toc310498437"/>
      <w:bookmarkStart w:id="469" w:name="_Toc317401687"/>
      <w:bookmarkStart w:id="470" w:name="_Toc271485193"/>
      <w:bookmarkStart w:id="471" w:name="_Toc271623809"/>
      <w:bookmarkStart w:id="472" w:name="_Toc271626529"/>
      <w:bookmarkStart w:id="473" w:name="_Toc271705959"/>
      <w:bookmarkStart w:id="474" w:name="_Toc271706294"/>
      <w:bookmarkStart w:id="475" w:name="_Toc271738447"/>
      <w:bookmarkStart w:id="476" w:name="_Toc271740763"/>
      <w:bookmarkStart w:id="477" w:name="_Toc271872921"/>
      <w:bookmarkStart w:id="478" w:name="_Toc274578044"/>
      <w:bookmarkStart w:id="479" w:name="_Toc305574301"/>
      <w:bookmarkStart w:id="480" w:name="_Toc239579406"/>
      <w:bookmarkStart w:id="481" w:name="_Toc242586093"/>
      <w:bookmarkStart w:id="482" w:name="_Toc245634226"/>
      <w:bookmarkStart w:id="483" w:name="_Toc245635061"/>
      <w:bookmarkStart w:id="484" w:name="_Toc247081573"/>
      <w:bookmarkStart w:id="485" w:name="_Toc248740755"/>
      <w:bookmarkStart w:id="486" w:name="_Toc248805713"/>
      <w:bookmarkStart w:id="487" w:name="_Toc248806040"/>
      <w:bookmarkStart w:id="488" w:name="_Toc250989650"/>
      <w:bookmarkStart w:id="489" w:name="_Toc250989797"/>
      <w:bookmarkStart w:id="490" w:name="_Toc251338231"/>
      <w:bookmarkStart w:id="491" w:name="_Toc251586873"/>
      <w:bookmarkStart w:id="492" w:name="_Toc253491018"/>
      <w:bookmarkStart w:id="493" w:name="_Toc253499007"/>
      <w:bookmarkStart w:id="494" w:name="_Toc255329529"/>
      <w:bookmarkStart w:id="495" w:name="_Toc255329674"/>
      <w:bookmarkStart w:id="496" w:name="_Toc255419734"/>
      <w:bookmarkStart w:id="497" w:name="_Toc255420128"/>
      <w:bookmarkStart w:id="498" w:name="_Toc255827088"/>
      <w:bookmarkStart w:id="499" w:name="_Toc255828719"/>
      <w:bookmarkStart w:id="500" w:name="_Toc255829048"/>
      <w:bookmarkStart w:id="501" w:name="_Toc259781190"/>
      <w:bookmarkStart w:id="502" w:name="_Toc259781461"/>
      <w:bookmarkStart w:id="503" w:name="_Toc261795951"/>
      <w:bookmarkStart w:id="504" w:name="_Toc261796598"/>
      <w:bookmarkStart w:id="505" w:name="_Toc261797411"/>
      <w:bookmarkStart w:id="506" w:name="_Toc261797632"/>
      <w:bookmarkStart w:id="507" w:name="_Toc262336233"/>
      <w:bookmarkStart w:id="508" w:name="_Toc262804629"/>
      <w:bookmarkStart w:id="509" w:name="_Toc262804729"/>
      <w:bookmarkStart w:id="510" w:name="_Toc263764569"/>
      <w:bookmarkStart w:id="511" w:name="_Toc265074156"/>
      <w:bookmarkStart w:id="512" w:name="_Toc265074266"/>
      <w:bookmarkStart w:id="513" w:name="_Toc268862760"/>
      <w:bookmarkStart w:id="514" w:name="_Toc269457423"/>
      <w:bookmarkStart w:id="515" w:name="_Toc269729083"/>
      <w:bookmarkStart w:id="516" w:name="_Toc271039161"/>
      <w:bookmarkStart w:id="517" w:name="_Toc271039279"/>
      <w:bookmarkStart w:id="518" w:name="_Toc271485176"/>
      <w:bookmarkStart w:id="519" w:name="_Toc271623792"/>
      <w:bookmarkStart w:id="520" w:name="_Toc271626512"/>
      <w:bookmarkStart w:id="521" w:name="_Toc271705942"/>
      <w:bookmarkStart w:id="522" w:name="_Toc271706277"/>
      <w:bookmarkStart w:id="523" w:name="_Toc271738429"/>
      <w:bookmarkStart w:id="524" w:name="_Toc271740745"/>
      <w:bookmarkStart w:id="525" w:name="_Toc271872901"/>
      <w:bookmarkStart w:id="526" w:name="_Toc274578026"/>
      <w:bookmarkStart w:id="527" w:name="_Toc305574283"/>
      <w:bookmarkStart w:id="528" w:name="_Toc246749395"/>
      <w:bookmarkStart w:id="529" w:name="_Toc255824988"/>
      <w:bookmarkStart w:id="530" w:name="_Toc255895146"/>
      <w:bookmarkStart w:id="531" w:name="_Toc274647882"/>
      <w:ins w:id="532" w:author="w67525" w:date="2012-05-03T09:53:00Z">
        <w:r w:rsidRPr="00EC3ED8">
          <w:t>Retrieval of History Information</w:t>
        </w:r>
        <w:bookmarkEnd w:id="465"/>
      </w:ins>
    </w:p>
    <w:p w:rsidR="00CD6670" w:rsidRPr="00CD6670" w:rsidRDefault="00CD6670" w:rsidP="00CD6670">
      <w:pPr>
        <w:rPr>
          <w:ins w:id="533" w:author="w67525" w:date="2012-05-03T09:53:00Z"/>
          <w:rFonts w:eastAsia="宋体"/>
          <w:lang w:eastAsia="zh-CN"/>
          <w:rPrChange w:id="534" w:author="w67525" w:date="2012-05-03T09:53:00Z">
            <w:rPr>
              <w:ins w:id="535" w:author="w67525" w:date="2012-05-03T09:53:00Z"/>
              <w:lang w:val="en-US" w:eastAsia="ko-KR"/>
            </w:rPr>
          </w:rPrChange>
        </w:rPr>
      </w:pPr>
      <w:ins w:id="536" w:author="w67525" w:date="2012-05-03T09:53:00Z">
        <w:r>
          <w:t>The CAB Client SHALL support the retrieval of History Information Documents as described in the section “</w:t>
        </w:r>
        <w:r>
          <w:rPr>
            <w:i/>
          </w:rPr>
          <w:t xml:space="preserve">Retrieval of History Information” </w:t>
        </w:r>
        <w:r>
          <w:t>in [OMA XDM Core] with the clarifications given in this subclause.</w:t>
        </w:r>
      </w:ins>
    </w:p>
    <w:p w:rsidR="00660EB6" w:rsidRPr="00660EB6" w:rsidRDefault="00660EB6" w:rsidP="00660EB6">
      <w:pPr>
        <w:pStyle w:val="3"/>
        <w:rPr>
          <w:ins w:id="537" w:author="w67525" w:date="2012-05-03T09:53:00Z"/>
          <w:b w:val="0"/>
          <w:rPrChange w:id="538" w:author="w67525" w:date="2012-05-03T09:53:00Z">
            <w:rPr>
              <w:ins w:id="539" w:author="w67525" w:date="2012-05-03T09:53:00Z"/>
              <w:rFonts w:ascii="Arial" w:hAnsi="Arial"/>
              <w:b/>
              <w:sz w:val="24"/>
              <w:lang w:val="en-US"/>
            </w:rPr>
          </w:rPrChange>
        </w:rPr>
        <w:pPrChange w:id="540" w:author="w67525" w:date="2012-05-03T09:53:00Z">
          <w:pPr/>
        </w:pPrChange>
      </w:pPr>
      <w:bookmarkStart w:id="541" w:name="_Toc323802321"/>
      <w:ins w:id="542" w:author="w67525" w:date="2012-05-03T09:53:00Z">
        <w:r w:rsidRPr="00660EB6">
          <w:rPr>
            <w:rPrChange w:id="543" w:author="w67525" w:date="2012-05-03T09:53:00Z">
              <w:rPr>
                <w:b/>
                <w:sz w:val="24"/>
                <w:lang w:val="en-US"/>
              </w:rPr>
            </w:rPrChange>
          </w:rPr>
          <w:t>History Information of Address Book</w:t>
        </w:r>
        <w:bookmarkEnd w:id="541"/>
      </w:ins>
    </w:p>
    <w:p w:rsidR="00CD6670" w:rsidRPr="00F37B80" w:rsidRDefault="00CD6670" w:rsidP="00CD6670">
      <w:pPr>
        <w:rPr>
          <w:ins w:id="544" w:author="w67525" w:date="2012-05-03T09:53:00Z"/>
          <w:lang w:val="en-US"/>
        </w:rPr>
      </w:pPr>
      <w:ins w:id="545" w:author="w67525" w:date="2012-05-03T09:53:00Z">
        <w:r w:rsidRPr="00F37B80">
          <w:rPr>
            <w:lang w:val="en-US"/>
          </w:rPr>
          <w:t>The Request History Information for Address Book SHALL be retrieved using the User Directory Document selector ‘/oma_requests/history’ with AB AUID. The HTTP Request-URI SHALL be set with the following value:</w:t>
        </w:r>
      </w:ins>
    </w:p>
    <w:p w:rsidR="00CD6670" w:rsidRPr="00EE4036" w:rsidRDefault="00CD6670" w:rsidP="00CD6670">
      <w:pPr>
        <w:numPr>
          <w:ilvl w:val="0"/>
          <w:numId w:val="18"/>
        </w:numPr>
        <w:spacing w:after="0"/>
        <w:rPr>
          <w:ins w:id="546" w:author="w67525" w:date="2012-05-03T09:53:00Z"/>
          <w:lang w:val="en-US"/>
        </w:rPr>
      </w:pPr>
      <w:ins w:id="547" w:author="w67525" w:date="2012-05-03T09:53:00Z">
        <w:r>
          <w:rPr>
            <w:lang w:val="en-US"/>
          </w:rPr>
          <w:t>“http://[XCAP_Root_URI]/org.openmobilealliance.cab-address-book/users/[XUI]/oma_requests/history”</w:t>
        </w:r>
      </w:ins>
    </w:p>
    <w:p w:rsidR="00CD6670" w:rsidRPr="00F37B80" w:rsidRDefault="00CD6670" w:rsidP="00CD6670">
      <w:pPr>
        <w:rPr>
          <w:ins w:id="548" w:author="w67525" w:date="2012-05-03T09:53:00Z"/>
          <w:lang w:val="en-US"/>
        </w:rPr>
      </w:pPr>
      <w:ins w:id="549" w:author="w67525" w:date="2012-05-03T09:53:00Z">
        <w:r w:rsidRPr="00F37B80">
          <w:rPr>
            <w:lang w:val="en-US"/>
          </w:rPr>
          <w:t xml:space="preserve">The </w:t>
        </w:r>
        <w:r>
          <w:rPr>
            <w:lang w:val="en-US"/>
          </w:rPr>
          <w:t>Modification</w:t>
        </w:r>
        <w:r w:rsidRPr="00F37B80">
          <w:rPr>
            <w:lang w:val="en-US"/>
          </w:rPr>
          <w:t xml:space="preserve"> History Information for Address Book SHALL be retrieved using the User Directory Document selector ‘/oma_</w:t>
        </w:r>
        <w:r>
          <w:rPr>
            <w:lang w:val="en-US"/>
          </w:rPr>
          <w:t>hist</w:t>
        </w:r>
        <w:r w:rsidRPr="00F37B80">
          <w:rPr>
            <w:lang w:val="en-US"/>
          </w:rPr>
          <w:t>/</w:t>
        </w:r>
        <w:r>
          <w:rPr>
            <w:lang w:val="en-US"/>
          </w:rPr>
          <w:t>address-book</w:t>
        </w:r>
        <w:r w:rsidRPr="00F37B80">
          <w:rPr>
            <w:lang w:val="en-US"/>
          </w:rPr>
          <w:t>’ with AB AUID. The HTTP Request-URI SHALL be set with the following value:</w:t>
        </w:r>
      </w:ins>
    </w:p>
    <w:p w:rsidR="00CD6670" w:rsidRPr="00EE4036" w:rsidRDefault="00CD6670" w:rsidP="00CD6670">
      <w:pPr>
        <w:numPr>
          <w:ilvl w:val="0"/>
          <w:numId w:val="18"/>
        </w:numPr>
        <w:spacing w:after="0"/>
        <w:rPr>
          <w:ins w:id="550" w:author="w67525" w:date="2012-05-03T09:53:00Z"/>
          <w:lang w:val="en-US"/>
        </w:rPr>
      </w:pPr>
      <w:ins w:id="551" w:author="w67525" w:date="2012-05-03T09:53:00Z">
        <w:r>
          <w:rPr>
            <w:lang w:val="en-US"/>
          </w:rPr>
          <w:t>“http://[XCAP_Root_URI]/org.openmobilealliance.cab-address-book/users/[XUI]/oma_hist/address-book”</w:t>
        </w:r>
      </w:ins>
    </w:p>
    <w:p w:rsidR="00CD6670" w:rsidRDefault="00CD6670" w:rsidP="00CD6670">
      <w:pPr>
        <w:rPr>
          <w:ins w:id="552" w:author="w67525" w:date="2012-05-03T09:53:00Z"/>
          <w:lang w:val="en-US" w:eastAsia="ko-KR"/>
        </w:rPr>
      </w:pPr>
    </w:p>
    <w:p w:rsidR="00660EB6" w:rsidRDefault="00CD6670" w:rsidP="00660EB6">
      <w:pPr>
        <w:pStyle w:val="3"/>
        <w:rPr>
          <w:ins w:id="553" w:author="w67525" w:date="2012-05-03T09:53:00Z"/>
        </w:rPr>
        <w:pPrChange w:id="554" w:author="w67525" w:date="2012-05-03T09:53:00Z">
          <w:pPr>
            <w:pStyle w:val="4"/>
            <w:numPr>
              <w:ilvl w:val="0"/>
              <w:numId w:val="0"/>
            </w:numPr>
            <w:tabs>
              <w:tab w:val="clear" w:pos="1296"/>
            </w:tabs>
            <w:ind w:left="0" w:firstLine="0"/>
          </w:pPr>
        </w:pPrChange>
      </w:pPr>
      <w:bookmarkStart w:id="555" w:name="_Toc323802322"/>
      <w:ins w:id="556" w:author="w67525" w:date="2012-05-03T09:53:00Z">
        <w:r w:rsidRPr="00EC3ED8">
          <w:t>History Information of PCC</w:t>
        </w:r>
        <w:bookmarkEnd w:id="555"/>
      </w:ins>
    </w:p>
    <w:p w:rsidR="00CD6670" w:rsidRPr="00F37B80" w:rsidRDefault="00CD6670" w:rsidP="00CD6670">
      <w:pPr>
        <w:rPr>
          <w:ins w:id="557" w:author="w67525" w:date="2012-05-03T09:53:00Z"/>
          <w:lang w:val="en-US"/>
        </w:rPr>
      </w:pPr>
      <w:ins w:id="558" w:author="w67525" w:date="2012-05-03T09:53:00Z">
        <w:r w:rsidRPr="00F37B80">
          <w:rPr>
            <w:lang w:val="en-US"/>
          </w:rPr>
          <w:t xml:space="preserve">The Request History Information for </w:t>
        </w:r>
        <w:r>
          <w:rPr>
            <w:lang w:val="en-US"/>
          </w:rPr>
          <w:t>PCC</w:t>
        </w:r>
        <w:r w:rsidRPr="00F37B80">
          <w:rPr>
            <w:lang w:val="en-US"/>
          </w:rPr>
          <w:t xml:space="preserve"> SHALL be retrieved using the User Directory Document selector ‘/oma_requests/history’ with </w:t>
        </w:r>
        <w:r>
          <w:rPr>
            <w:lang w:val="en-US"/>
          </w:rPr>
          <w:t>PCC</w:t>
        </w:r>
        <w:r w:rsidRPr="00F37B80">
          <w:rPr>
            <w:lang w:val="en-US"/>
          </w:rPr>
          <w:t xml:space="preserve"> AUID. The HTTP Request-URI SHALL be set with the following value:</w:t>
        </w:r>
      </w:ins>
    </w:p>
    <w:p w:rsidR="00CD6670" w:rsidRPr="00EE4036" w:rsidRDefault="00CD6670" w:rsidP="00CD6670">
      <w:pPr>
        <w:numPr>
          <w:ilvl w:val="0"/>
          <w:numId w:val="18"/>
        </w:numPr>
        <w:spacing w:after="0"/>
        <w:rPr>
          <w:ins w:id="559" w:author="w67525" w:date="2012-05-03T09:53:00Z"/>
          <w:lang w:val="en-US"/>
        </w:rPr>
      </w:pPr>
      <w:ins w:id="560" w:author="w67525" w:date="2012-05-03T09:53:00Z">
        <w:r>
          <w:rPr>
            <w:lang w:val="en-US"/>
          </w:rPr>
          <w:t>“http://[XCAP_Root_URI]/</w:t>
        </w:r>
        <w:r w:rsidRPr="00A536BA">
          <w:rPr>
            <w:lang w:val="en-US"/>
          </w:rPr>
          <w:t xml:space="preserve"> </w:t>
        </w:r>
        <w:r>
          <w:rPr>
            <w:lang w:val="en-US"/>
          </w:rPr>
          <w:t>org.openmobilealliance.cab-pcc /users/[XUI]/oma_requests/history”</w:t>
        </w:r>
      </w:ins>
    </w:p>
    <w:p w:rsidR="00CD6670" w:rsidRPr="00F37B80" w:rsidRDefault="00CD6670" w:rsidP="00CD6670">
      <w:pPr>
        <w:rPr>
          <w:ins w:id="561" w:author="w67525" w:date="2012-05-03T09:53:00Z"/>
          <w:lang w:val="en-US"/>
        </w:rPr>
      </w:pPr>
      <w:ins w:id="562" w:author="w67525" w:date="2012-05-03T09:53:00Z">
        <w:r w:rsidRPr="00F37B80">
          <w:rPr>
            <w:lang w:val="en-US"/>
          </w:rPr>
          <w:t xml:space="preserve">The </w:t>
        </w:r>
        <w:r>
          <w:rPr>
            <w:lang w:val="en-US"/>
          </w:rPr>
          <w:t>Modification</w:t>
        </w:r>
        <w:r w:rsidRPr="00F37B80">
          <w:rPr>
            <w:lang w:val="en-US"/>
          </w:rPr>
          <w:t xml:space="preserve"> History Information for </w:t>
        </w:r>
        <w:r>
          <w:rPr>
            <w:lang w:val="en-US"/>
          </w:rPr>
          <w:t>PCC</w:t>
        </w:r>
        <w:r w:rsidRPr="00F37B80">
          <w:rPr>
            <w:lang w:val="en-US"/>
          </w:rPr>
          <w:t xml:space="preserve"> SHALL be retrieved using the User Directory Document selector ‘/oma_</w:t>
        </w:r>
        <w:r>
          <w:rPr>
            <w:lang w:val="en-US"/>
          </w:rPr>
          <w:t>hist</w:t>
        </w:r>
        <w:r w:rsidRPr="00F37B80">
          <w:rPr>
            <w:lang w:val="en-US"/>
          </w:rPr>
          <w:t>/</w:t>
        </w:r>
        <w:r>
          <w:rPr>
            <w:lang w:val="en-US"/>
          </w:rPr>
          <w:t>pcc</w:t>
        </w:r>
        <w:r w:rsidRPr="00F37B80">
          <w:rPr>
            <w:lang w:val="en-US"/>
          </w:rPr>
          <w:t xml:space="preserve">’ with </w:t>
        </w:r>
        <w:r>
          <w:rPr>
            <w:lang w:val="en-US"/>
          </w:rPr>
          <w:t>PCC</w:t>
        </w:r>
        <w:r w:rsidRPr="00F37B80">
          <w:rPr>
            <w:lang w:val="en-US"/>
          </w:rPr>
          <w:t xml:space="preserve"> AUID. The HTTP Request-URI SHALL be set with the following value:</w:t>
        </w:r>
      </w:ins>
    </w:p>
    <w:p w:rsidR="00660EB6" w:rsidRDefault="00CD6670" w:rsidP="00660EB6">
      <w:pPr>
        <w:numPr>
          <w:ilvl w:val="0"/>
          <w:numId w:val="18"/>
        </w:numPr>
        <w:spacing w:after="0"/>
        <w:rPr>
          <w:ins w:id="563" w:author="w67525" w:date="2012-05-03T09:53:00Z"/>
          <w:lang w:val="en-US"/>
        </w:rPr>
        <w:pPrChange w:id="564" w:author="w67525" w:date="2012-05-03T09:53:00Z">
          <w:pPr/>
        </w:pPrChange>
      </w:pPr>
      <w:ins w:id="565" w:author="w67525" w:date="2012-05-03T09:53:00Z">
        <w:r w:rsidRPr="00CD6670">
          <w:rPr>
            <w:lang w:val="en-US"/>
          </w:rPr>
          <w:t>“http://[XCAP_Root_URI]/ org.openmobilealliance.cab-pcc /users/[XUI]/oma_hist/pcc</w:t>
        </w:r>
        <w:r w:rsidRPr="00CD6670">
          <w:rPr>
            <w:lang w:val="en-US"/>
          </w:rPr>
          <w:tab/>
          <w:t>”</w:t>
        </w:r>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ins>
    </w:p>
    <w:p w:rsidR="00887C75" w:rsidRDefault="00887C75" w:rsidP="00887C75">
      <w:pPr>
        <w:pStyle w:val="1"/>
        <w:rPr>
          <w:lang w:eastAsia="ko-KR"/>
        </w:rPr>
      </w:pPr>
      <w:bookmarkStart w:id="566" w:name="_Toc323802323"/>
      <w:r>
        <w:rPr>
          <w:lang w:eastAsia="ko-KR"/>
        </w:rPr>
        <w:t>CAB XDMS</w:t>
      </w:r>
      <w:bookmarkEnd w:id="528"/>
      <w:bookmarkEnd w:id="529"/>
      <w:bookmarkEnd w:id="530"/>
      <w:bookmarkEnd w:id="531"/>
      <w:bookmarkEnd w:id="566"/>
    </w:p>
    <w:p w:rsidR="00887C75" w:rsidRPr="00934A4B" w:rsidRDefault="00887C75" w:rsidP="00887C75">
      <w:pPr>
        <w:rPr>
          <w:noProof/>
        </w:rPr>
      </w:pPr>
      <w:r>
        <w:rPr>
          <w:noProof/>
        </w:rPr>
        <w:t>The CAB</w:t>
      </w:r>
      <w:r w:rsidRPr="00934A4B">
        <w:rPr>
          <w:noProof/>
        </w:rPr>
        <w:t xml:space="preserve"> XDMS</w:t>
      </w:r>
      <w:r>
        <w:rPr>
          <w:noProof/>
        </w:rPr>
        <w:t>(s)</w:t>
      </w:r>
      <w:r w:rsidRPr="00934A4B">
        <w:rPr>
          <w:noProof/>
        </w:rPr>
        <w:t xml:space="preserve"> SHALL support the XDM</w:t>
      </w:r>
      <w:r>
        <w:rPr>
          <w:noProof/>
        </w:rPr>
        <w:t>S procedures described in [OMA XDM Core</w:t>
      </w:r>
      <w:r w:rsidRPr="00934A4B">
        <w:rPr>
          <w:noProof/>
        </w:rPr>
        <w:t>]</w:t>
      </w:r>
      <w:r w:rsidR="00E24E66" w:rsidRPr="00E24E66">
        <w:rPr>
          <w:rFonts w:hint="eastAsia"/>
          <w:noProof/>
        </w:rPr>
        <w:t>,</w:t>
      </w:r>
      <w:r w:rsidR="00E24E66" w:rsidRPr="00E24E66">
        <w:rPr>
          <w:noProof/>
        </w:rPr>
        <w:t xml:space="preserve"> </w:t>
      </w:r>
      <w:r w:rsidR="00E24E66" w:rsidRPr="00E24E66">
        <w:rPr>
          <w:rFonts w:hint="eastAsia"/>
          <w:noProof/>
        </w:rPr>
        <w:t>sub clause 6.2</w:t>
      </w:r>
      <w:r w:rsidRPr="00934A4B">
        <w:rPr>
          <w:noProof/>
        </w:rPr>
        <w:t xml:space="preserve"> </w:t>
      </w:r>
      <w:r>
        <w:rPr>
          <w:noProof/>
        </w:rPr>
        <w:t>“</w:t>
      </w:r>
      <w:r w:rsidRPr="003B1AD8">
        <w:rPr>
          <w:i/>
          <w:noProof/>
        </w:rPr>
        <w:t>Procedures at the XDM Server</w:t>
      </w:r>
      <w:r>
        <w:rPr>
          <w:noProof/>
        </w:rPr>
        <w:t>”</w:t>
      </w:r>
      <w:r w:rsidRPr="00934A4B">
        <w:rPr>
          <w:noProof/>
        </w:rPr>
        <w:t xml:space="preserve">, and the </w:t>
      </w:r>
      <w:r>
        <w:rPr>
          <w:noProof/>
        </w:rPr>
        <w:t>A</w:t>
      </w:r>
      <w:r w:rsidRPr="00934A4B">
        <w:rPr>
          <w:noProof/>
        </w:rPr>
        <w:t xml:space="preserve">pplication </w:t>
      </w:r>
      <w:r>
        <w:rPr>
          <w:noProof/>
        </w:rPr>
        <w:t>Usages described in [CAB XDMS</w:t>
      </w:r>
      <w:r w:rsidRPr="00934A4B">
        <w:rPr>
          <w:noProof/>
        </w:rPr>
        <w:t>].</w:t>
      </w:r>
    </w:p>
    <w:p w:rsidR="00887C75" w:rsidRPr="000419DE" w:rsidRDefault="00887C75" w:rsidP="00887C75">
      <w:pPr>
        <w:pStyle w:val="AltNormal"/>
        <w:rPr>
          <w:lang w:eastAsia="ko-KR"/>
        </w:rPr>
      </w:pPr>
    </w:p>
    <w:p w:rsidR="00887C75" w:rsidRDefault="00887C75" w:rsidP="00887C75">
      <w:pPr>
        <w:rPr>
          <w:lang w:eastAsia="ko-KR"/>
        </w:rPr>
      </w:pPr>
    </w:p>
    <w:p w:rsidR="00887C75" w:rsidRDefault="00887C75" w:rsidP="00887C75">
      <w:pPr>
        <w:pStyle w:val="1"/>
        <w:rPr>
          <w:lang w:eastAsia="ko-KR"/>
        </w:rPr>
      </w:pPr>
      <w:bookmarkStart w:id="567" w:name="_Toc246749396"/>
      <w:bookmarkStart w:id="568" w:name="_Toc255824989"/>
      <w:bookmarkStart w:id="569" w:name="_Toc255895147"/>
      <w:bookmarkStart w:id="570" w:name="_Toc274647883"/>
      <w:bookmarkStart w:id="571" w:name="_Toc323802324"/>
      <w:r>
        <w:rPr>
          <w:lang w:eastAsia="ko-KR"/>
        </w:rPr>
        <w:t>CAB Management Object</w:t>
      </w:r>
      <w:bookmarkEnd w:id="567"/>
      <w:bookmarkEnd w:id="568"/>
      <w:bookmarkEnd w:id="569"/>
      <w:bookmarkEnd w:id="570"/>
      <w:bookmarkEnd w:id="571"/>
    </w:p>
    <w:p w:rsidR="00887C75" w:rsidRDefault="00887C75" w:rsidP="00887C75">
      <w:r>
        <w:t>The CAB Management Object (MO) for configuration and provisioning of CAB Client is described in [</w:t>
      </w:r>
      <w:smartTag w:uri="urn:schemas-microsoft-com:office:smarttags" w:element="place">
        <w:smartTag w:uri="urn:schemas-microsoft-com:office:smarttags" w:element="City">
          <w:r>
            <w:t>CAB</w:t>
          </w:r>
        </w:smartTag>
        <w:r>
          <w:t xml:space="preserve"> </w:t>
        </w:r>
        <w:smartTag w:uri="urn:schemas-microsoft-com:office:smarttags" w:element="State">
          <w:smartTag w:uri="urn:schemas-microsoft-com:office:smarttags" w:element="PersonName">
            <w:r>
              <w:t>MO</w:t>
            </w:r>
          </w:smartTag>
        </w:smartTag>
      </w:smartTag>
      <w:r>
        <w:t xml:space="preserve">]. </w:t>
      </w:r>
    </w:p>
    <w:p w:rsidR="00887C75" w:rsidRDefault="00887C75" w:rsidP="00887C75">
      <w:pPr>
        <w:pStyle w:val="AltNormal"/>
      </w:pPr>
    </w:p>
    <w:p w:rsidR="00887C75" w:rsidRDefault="00264D53" w:rsidP="00264D53">
      <w:pPr>
        <w:pStyle w:val="App1"/>
      </w:pPr>
      <w:bookmarkStart w:id="572" w:name="_Toc255895772"/>
      <w:bookmarkStart w:id="573" w:name="_Toc236447546"/>
      <w:bookmarkStart w:id="574" w:name="_Toc246749397"/>
      <w:bookmarkStart w:id="575" w:name="_Toc255895151"/>
      <w:bookmarkStart w:id="576" w:name="_Toc274647884"/>
      <w:bookmarkStart w:id="577" w:name="_Toc323802325"/>
      <w:bookmarkEnd w:id="572"/>
      <w:r>
        <w:rPr>
          <w:rFonts w:hint="eastAsia"/>
          <w:lang w:eastAsia="ko-KR"/>
        </w:rPr>
        <w:t>Change History</w:t>
      </w:r>
      <w:r>
        <w:rPr>
          <w:rFonts w:hint="eastAsia"/>
          <w:lang w:eastAsia="ko-KR"/>
        </w:rPr>
        <w:tab/>
      </w:r>
      <w:bookmarkStart w:id="578" w:name="_Toc255824994"/>
      <w:r w:rsidR="00887C75">
        <w:t>(Informative)</w:t>
      </w:r>
      <w:bookmarkEnd w:id="78"/>
      <w:bookmarkEnd w:id="79"/>
      <w:bookmarkEnd w:id="573"/>
      <w:bookmarkEnd w:id="574"/>
      <w:bookmarkEnd w:id="575"/>
      <w:bookmarkEnd w:id="576"/>
      <w:bookmarkEnd w:id="577"/>
      <w:bookmarkEnd w:id="578"/>
    </w:p>
    <w:p w:rsidR="00887C75" w:rsidRDefault="00887C75" w:rsidP="00887C75">
      <w:pPr>
        <w:pStyle w:val="App2"/>
      </w:pPr>
      <w:bookmarkStart w:id="579" w:name="_Toc44724972"/>
      <w:bookmarkStart w:id="580" w:name="_Toc51147388"/>
      <w:bookmarkStart w:id="581" w:name="_Toc51149242"/>
      <w:bookmarkStart w:id="582" w:name="_Toc236447547"/>
      <w:bookmarkStart w:id="583" w:name="_Toc246749398"/>
      <w:bookmarkStart w:id="584" w:name="_Toc255824995"/>
      <w:bookmarkStart w:id="585" w:name="_Toc255895152"/>
      <w:bookmarkStart w:id="586" w:name="_Toc274647885"/>
      <w:bookmarkStart w:id="587" w:name="_Toc323802326"/>
      <w:r>
        <w:t>Approved Version History</w:t>
      </w:r>
      <w:bookmarkEnd w:id="579"/>
      <w:bookmarkEnd w:id="580"/>
      <w:bookmarkEnd w:id="581"/>
      <w:bookmarkEnd w:id="582"/>
      <w:bookmarkEnd w:id="583"/>
      <w:bookmarkEnd w:id="584"/>
      <w:bookmarkEnd w:id="585"/>
      <w:bookmarkEnd w:id="586"/>
      <w:bookmarkEnd w:id="5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267"/>
        <w:gridCol w:w="5598"/>
      </w:tblGrid>
      <w:tr w:rsidR="00887C75">
        <w:trPr>
          <w:tblHeader/>
          <w:jc w:val="center"/>
        </w:trPr>
        <w:tc>
          <w:tcPr>
            <w:tcW w:w="3227" w:type="dxa"/>
            <w:shd w:val="pct25" w:color="auto" w:fill="FFFFFF"/>
          </w:tcPr>
          <w:p w:rsidR="00887C75" w:rsidRDefault="00887C75" w:rsidP="00DD7284">
            <w:pPr>
              <w:pStyle w:val="TableHead"/>
            </w:pPr>
            <w:r>
              <w:t>Reference</w:t>
            </w:r>
          </w:p>
        </w:tc>
        <w:tc>
          <w:tcPr>
            <w:tcW w:w="1267" w:type="dxa"/>
            <w:shd w:val="pct25" w:color="auto" w:fill="FFFFFF"/>
          </w:tcPr>
          <w:p w:rsidR="00887C75" w:rsidRDefault="00887C75" w:rsidP="00DD7284">
            <w:pPr>
              <w:pStyle w:val="TableHead"/>
            </w:pPr>
            <w:r>
              <w:t>Date</w:t>
            </w:r>
          </w:p>
        </w:tc>
        <w:tc>
          <w:tcPr>
            <w:tcW w:w="5598" w:type="dxa"/>
            <w:shd w:val="pct25" w:color="auto" w:fill="FFFFFF"/>
          </w:tcPr>
          <w:p w:rsidR="00887C75" w:rsidRDefault="00887C75" w:rsidP="00DD7284">
            <w:pPr>
              <w:pStyle w:val="TableHead"/>
            </w:pPr>
            <w:r>
              <w:t>Description</w:t>
            </w:r>
          </w:p>
        </w:tc>
      </w:tr>
      <w:tr w:rsidR="00887C75">
        <w:trPr>
          <w:jc w:val="center"/>
        </w:trPr>
        <w:tc>
          <w:tcPr>
            <w:tcW w:w="3227" w:type="dxa"/>
          </w:tcPr>
          <w:p w:rsidR="00887C75" w:rsidRPr="00BC06D3" w:rsidRDefault="00BC06D3" w:rsidP="00DD7284">
            <w:pPr>
              <w:pStyle w:val="TableRow"/>
              <w:rPr>
                <w:rFonts w:eastAsia="宋体"/>
                <w:sz w:val="16"/>
                <w:lang w:eastAsia="zh-CN"/>
              </w:rPr>
            </w:pPr>
            <w:r>
              <w:rPr>
                <w:rFonts w:eastAsia="宋体" w:hint="eastAsia"/>
                <w:sz w:val="16"/>
                <w:lang w:eastAsia="zh-CN"/>
              </w:rPr>
              <w:t>CAB V1.0</w:t>
            </w:r>
          </w:p>
        </w:tc>
        <w:tc>
          <w:tcPr>
            <w:tcW w:w="1267" w:type="dxa"/>
          </w:tcPr>
          <w:p w:rsidR="00887C75" w:rsidRPr="00BC06D3" w:rsidRDefault="00BC06D3" w:rsidP="00DD7284">
            <w:pPr>
              <w:pStyle w:val="TableRow"/>
              <w:rPr>
                <w:rFonts w:eastAsia="宋体"/>
                <w:sz w:val="16"/>
                <w:lang w:eastAsia="zh-CN"/>
              </w:rPr>
            </w:pPr>
            <w:r>
              <w:rPr>
                <w:rFonts w:eastAsia="宋体" w:hint="eastAsia"/>
                <w:sz w:val="16"/>
                <w:lang w:eastAsia="zh-CN"/>
              </w:rPr>
              <w:t>25 Oct 2011</w:t>
            </w:r>
          </w:p>
        </w:tc>
        <w:tc>
          <w:tcPr>
            <w:tcW w:w="5598" w:type="dxa"/>
          </w:tcPr>
          <w:p w:rsidR="00887C75" w:rsidRPr="00BC06D3" w:rsidRDefault="00BC06D3" w:rsidP="00DD7284">
            <w:pPr>
              <w:pStyle w:val="TableRow"/>
              <w:rPr>
                <w:rFonts w:eastAsia="宋体"/>
                <w:sz w:val="16"/>
                <w:lang w:eastAsia="zh-CN"/>
              </w:rPr>
            </w:pPr>
            <w:r>
              <w:rPr>
                <w:rFonts w:eastAsia="宋体" w:hint="eastAsia"/>
                <w:sz w:val="16"/>
                <w:lang w:eastAsia="zh-CN"/>
              </w:rPr>
              <w:t>OMA-TS-CAB-V1_0-20111025-D</w:t>
            </w:r>
          </w:p>
        </w:tc>
      </w:tr>
    </w:tbl>
    <w:p w:rsidR="00887C75" w:rsidRDefault="00887C75" w:rsidP="00887C75">
      <w:pPr>
        <w:pStyle w:val="App2"/>
      </w:pPr>
      <w:bookmarkStart w:id="588" w:name="_Toc44724973"/>
      <w:bookmarkStart w:id="589" w:name="_Toc51147389"/>
      <w:bookmarkStart w:id="590" w:name="_Toc51149243"/>
      <w:bookmarkStart w:id="591" w:name="_Toc236447548"/>
      <w:bookmarkStart w:id="592" w:name="_Toc246749399"/>
      <w:bookmarkStart w:id="593" w:name="_Toc255824996"/>
      <w:bookmarkStart w:id="594" w:name="_Toc255895153"/>
      <w:bookmarkStart w:id="595" w:name="_Toc274647886"/>
      <w:bookmarkStart w:id="596" w:name="_Toc323802327"/>
      <w:r>
        <w:t xml:space="preserve">Draft/Candidate Version </w:t>
      </w:r>
      <w:r>
        <w:rPr>
          <w:rFonts w:hint="eastAsia"/>
          <w:lang w:eastAsia="ko-KR"/>
        </w:rPr>
        <w:t>1.</w:t>
      </w:r>
      <w:r w:rsidR="0014256B">
        <w:rPr>
          <w:rFonts w:eastAsia="宋体" w:hint="eastAsia"/>
          <w:lang w:eastAsia="zh-CN"/>
        </w:rPr>
        <w:t>1</w:t>
      </w:r>
      <w:r>
        <w:t xml:space="preserve"> History</w:t>
      </w:r>
      <w:bookmarkEnd w:id="588"/>
      <w:bookmarkEnd w:id="589"/>
      <w:bookmarkEnd w:id="590"/>
      <w:bookmarkEnd w:id="591"/>
      <w:bookmarkEnd w:id="592"/>
      <w:bookmarkEnd w:id="593"/>
      <w:bookmarkEnd w:id="594"/>
      <w:bookmarkEnd w:id="595"/>
      <w:bookmarkEnd w:id="596"/>
    </w:p>
    <w:p w:rsidR="00DA325C" w:rsidRPr="00DA325C" w:rsidRDefault="00DA325C" w:rsidP="00DA325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6"/>
        <w:gridCol w:w="1134"/>
        <w:gridCol w:w="1276"/>
        <w:gridCol w:w="5973"/>
      </w:tblGrid>
      <w:tr w:rsidR="00887C75">
        <w:trPr>
          <w:tblHeader/>
          <w:jc w:val="center"/>
        </w:trPr>
        <w:tc>
          <w:tcPr>
            <w:tcW w:w="1706" w:type="dxa"/>
            <w:shd w:val="pct25" w:color="auto" w:fill="FFFFFF"/>
          </w:tcPr>
          <w:p w:rsidR="00887C75" w:rsidRDefault="00887C75" w:rsidP="00DD7284">
            <w:pPr>
              <w:pStyle w:val="TableHead"/>
            </w:pPr>
            <w:r>
              <w:t>Document Identifier</w:t>
            </w:r>
          </w:p>
        </w:tc>
        <w:tc>
          <w:tcPr>
            <w:tcW w:w="1134" w:type="dxa"/>
            <w:shd w:val="pct25" w:color="auto" w:fill="FFFFFF"/>
          </w:tcPr>
          <w:p w:rsidR="00887C75" w:rsidRDefault="00887C75" w:rsidP="00DD7284">
            <w:pPr>
              <w:pStyle w:val="TableHead"/>
            </w:pPr>
            <w:r>
              <w:t>Date</w:t>
            </w:r>
          </w:p>
        </w:tc>
        <w:tc>
          <w:tcPr>
            <w:tcW w:w="1276" w:type="dxa"/>
            <w:shd w:val="pct25" w:color="auto" w:fill="FFFFFF"/>
          </w:tcPr>
          <w:p w:rsidR="00887C75" w:rsidRDefault="00887C75" w:rsidP="00DD7284">
            <w:pPr>
              <w:pStyle w:val="TableHead"/>
            </w:pPr>
            <w:r>
              <w:t>Sections</w:t>
            </w:r>
          </w:p>
        </w:tc>
        <w:tc>
          <w:tcPr>
            <w:tcW w:w="5973" w:type="dxa"/>
            <w:shd w:val="pct25" w:color="auto" w:fill="FFFFFF"/>
          </w:tcPr>
          <w:p w:rsidR="00887C75" w:rsidRDefault="00887C75" w:rsidP="00DD7284">
            <w:pPr>
              <w:pStyle w:val="TableHead"/>
            </w:pPr>
            <w:r>
              <w:t>Description</w:t>
            </w:r>
          </w:p>
        </w:tc>
      </w:tr>
      <w:tr w:rsidR="00F97ED0" w:rsidRPr="00C758E2">
        <w:trPr>
          <w:cantSplit/>
          <w:jc w:val="center"/>
        </w:trPr>
        <w:tc>
          <w:tcPr>
            <w:tcW w:w="1706" w:type="dxa"/>
            <w:vMerge w:val="restart"/>
          </w:tcPr>
          <w:p w:rsidR="00BC06D3" w:rsidRPr="00651D13" w:rsidRDefault="00BC06D3" w:rsidP="00BC06D3">
            <w:pPr>
              <w:pStyle w:val="TableRow"/>
              <w:rPr>
                <w:sz w:val="16"/>
                <w:lang w:val="sv-SE"/>
              </w:rPr>
            </w:pPr>
            <w:r w:rsidRPr="00651D13">
              <w:rPr>
                <w:sz w:val="16"/>
                <w:lang w:val="sv-SE"/>
              </w:rPr>
              <w:t>Draft Versions</w:t>
            </w:r>
          </w:p>
          <w:p w:rsidR="00F97ED0" w:rsidRPr="00BC06D3" w:rsidRDefault="00BC06D3" w:rsidP="00BC06D3">
            <w:pPr>
              <w:pStyle w:val="TableRow"/>
              <w:rPr>
                <w:rFonts w:eastAsia="宋体"/>
                <w:sz w:val="16"/>
                <w:lang w:eastAsia="zh-CN"/>
              </w:rPr>
            </w:pPr>
            <w:r w:rsidRPr="000F153A">
              <w:rPr>
                <w:sz w:val="16"/>
                <w:lang w:val="sv-SE"/>
              </w:rPr>
              <w:t xml:space="preserve"> OMA-TS-CAB-V1_</w:t>
            </w:r>
            <w:r>
              <w:rPr>
                <w:rFonts w:eastAsia="宋体" w:hint="eastAsia"/>
                <w:sz w:val="16"/>
                <w:lang w:val="sv-SE" w:eastAsia="zh-CN"/>
              </w:rPr>
              <w:t>1</w:t>
            </w:r>
          </w:p>
        </w:tc>
        <w:tc>
          <w:tcPr>
            <w:tcW w:w="1134" w:type="dxa"/>
          </w:tcPr>
          <w:p w:rsidR="00F97ED0" w:rsidRPr="00BC06D3" w:rsidRDefault="00BC06D3" w:rsidP="000B0951">
            <w:pPr>
              <w:pStyle w:val="TableRow"/>
              <w:rPr>
                <w:rFonts w:eastAsia="宋体"/>
                <w:sz w:val="16"/>
                <w:lang w:val="pt-BR" w:eastAsia="zh-CN"/>
              </w:rPr>
            </w:pPr>
            <w:r>
              <w:rPr>
                <w:rFonts w:eastAsia="宋体" w:hint="eastAsia"/>
                <w:sz w:val="16"/>
                <w:lang w:val="pt-BR" w:eastAsia="zh-CN"/>
              </w:rPr>
              <w:t>0</w:t>
            </w:r>
            <w:r w:rsidR="000B0951">
              <w:rPr>
                <w:rFonts w:eastAsia="宋体" w:hint="eastAsia"/>
                <w:sz w:val="16"/>
                <w:lang w:val="pt-BR" w:eastAsia="zh-CN"/>
              </w:rPr>
              <w:t>6</w:t>
            </w:r>
            <w:r>
              <w:rPr>
                <w:rFonts w:eastAsia="宋体" w:hint="eastAsia"/>
                <w:sz w:val="16"/>
                <w:lang w:val="pt-BR" w:eastAsia="zh-CN"/>
              </w:rPr>
              <w:t xml:space="preserve"> Nov 2011</w:t>
            </w:r>
          </w:p>
        </w:tc>
        <w:tc>
          <w:tcPr>
            <w:tcW w:w="1276" w:type="dxa"/>
          </w:tcPr>
          <w:p w:rsidR="00F97ED0" w:rsidRPr="00BC06D3" w:rsidRDefault="00BC06D3" w:rsidP="000646BD">
            <w:pPr>
              <w:pStyle w:val="TableRow"/>
              <w:rPr>
                <w:rFonts w:eastAsia="宋体"/>
                <w:sz w:val="16"/>
                <w:lang w:val="fr-FR" w:eastAsia="zh-CN"/>
              </w:rPr>
            </w:pPr>
            <w:r>
              <w:rPr>
                <w:rFonts w:eastAsia="宋体" w:hint="eastAsia"/>
                <w:sz w:val="16"/>
                <w:lang w:val="fr-FR" w:eastAsia="zh-CN"/>
              </w:rPr>
              <w:t xml:space="preserve"> all</w:t>
            </w:r>
          </w:p>
        </w:tc>
        <w:tc>
          <w:tcPr>
            <w:tcW w:w="5973" w:type="dxa"/>
          </w:tcPr>
          <w:p w:rsidR="00F97ED0" w:rsidRPr="00BC06D3" w:rsidRDefault="00BC06D3" w:rsidP="00BC06D3">
            <w:pPr>
              <w:pStyle w:val="TableRow"/>
              <w:rPr>
                <w:rFonts w:eastAsia="宋体"/>
                <w:sz w:val="16"/>
                <w:lang w:eastAsia="zh-CN"/>
              </w:rPr>
            </w:pPr>
            <w:r>
              <w:rPr>
                <w:rFonts w:eastAsia="宋体"/>
                <w:sz w:val="16"/>
                <w:lang w:eastAsia="zh-CN"/>
              </w:rPr>
              <w:t xml:space="preserve"> I</w:t>
            </w:r>
            <w:r>
              <w:rPr>
                <w:rFonts w:eastAsia="宋体" w:hint="eastAsia"/>
                <w:sz w:val="16"/>
                <w:lang w:eastAsia="zh-CN"/>
              </w:rPr>
              <w:t xml:space="preserve">nitial draft based on </w:t>
            </w:r>
            <w:r w:rsidRPr="00BC06D3">
              <w:rPr>
                <w:rFonts w:eastAsia="宋体"/>
                <w:sz w:val="16"/>
                <w:lang w:eastAsia="zh-CN"/>
              </w:rPr>
              <w:t>OMA-TS-CAB-V1_0-20111025-D</w:t>
            </w:r>
          </w:p>
        </w:tc>
      </w:tr>
      <w:tr w:rsidR="00F97ED0" w:rsidRPr="00C758E2">
        <w:trPr>
          <w:cantSplit/>
          <w:jc w:val="center"/>
        </w:trPr>
        <w:tc>
          <w:tcPr>
            <w:tcW w:w="1706" w:type="dxa"/>
            <w:vMerge/>
          </w:tcPr>
          <w:p w:rsidR="00F97ED0" w:rsidRPr="002A5B83" w:rsidRDefault="00F97ED0" w:rsidP="00961727">
            <w:pPr>
              <w:pStyle w:val="TableRow"/>
              <w:rPr>
                <w:sz w:val="16"/>
              </w:rPr>
            </w:pPr>
          </w:p>
        </w:tc>
        <w:tc>
          <w:tcPr>
            <w:tcW w:w="1134" w:type="dxa"/>
          </w:tcPr>
          <w:p w:rsidR="00F97ED0" w:rsidRPr="0001107D" w:rsidRDefault="0001107D" w:rsidP="00DD7284">
            <w:pPr>
              <w:pStyle w:val="TableRow"/>
              <w:rPr>
                <w:rFonts w:eastAsia="宋体"/>
                <w:sz w:val="16"/>
                <w:lang w:val="fr-FR" w:eastAsia="zh-CN"/>
              </w:rPr>
            </w:pPr>
            <w:r w:rsidRPr="0001107D">
              <w:rPr>
                <w:rFonts w:eastAsia="宋体" w:hint="eastAsia"/>
                <w:sz w:val="16"/>
                <w:lang w:val="fr-FR" w:eastAsia="zh-CN"/>
              </w:rPr>
              <w:t>29 Nov 2011</w:t>
            </w:r>
          </w:p>
        </w:tc>
        <w:tc>
          <w:tcPr>
            <w:tcW w:w="1276" w:type="dxa"/>
          </w:tcPr>
          <w:p w:rsidR="00F97ED0" w:rsidRPr="0001107D" w:rsidRDefault="0001107D" w:rsidP="00BE7466">
            <w:pPr>
              <w:pStyle w:val="TableRow"/>
              <w:rPr>
                <w:rFonts w:eastAsia="宋体"/>
                <w:sz w:val="16"/>
                <w:lang w:val="fr-FR" w:eastAsia="zh-CN"/>
              </w:rPr>
            </w:pPr>
            <w:r>
              <w:rPr>
                <w:rFonts w:eastAsia="宋体" w:hint="eastAsia"/>
                <w:sz w:val="16"/>
                <w:lang w:val="fr-FR" w:eastAsia="zh-CN"/>
              </w:rPr>
              <w:t>C.8, C.9, C.10</w:t>
            </w:r>
          </w:p>
        </w:tc>
        <w:tc>
          <w:tcPr>
            <w:tcW w:w="5973" w:type="dxa"/>
          </w:tcPr>
          <w:p w:rsidR="00F97ED0" w:rsidRPr="0001107D" w:rsidRDefault="0001107D" w:rsidP="00F42553">
            <w:pPr>
              <w:pStyle w:val="TableRow"/>
              <w:rPr>
                <w:rFonts w:eastAsia="宋体"/>
                <w:sz w:val="16"/>
                <w:lang w:eastAsia="zh-CN"/>
              </w:rPr>
            </w:pPr>
            <w:r w:rsidRPr="0001107D">
              <w:rPr>
                <w:rFonts w:eastAsia="宋体"/>
                <w:sz w:val="16"/>
                <w:lang w:eastAsia="zh-CN"/>
              </w:rPr>
              <w:t>OMA-COM-CAB-2011-0019R03-CR_Flows_for_or_CAB_IWG_005_and_006</w:t>
            </w:r>
          </w:p>
        </w:tc>
      </w:tr>
      <w:tr w:rsidR="00F97ED0" w:rsidRPr="00C758E2">
        <w:trPr>
          <w:cantSplit/>
          <w:jc w:val="center"/>
        </w:trPr>
        <w:tc>
          <w:tcPr>
            <w:tcW w:w="1706" w:type="dxa"/>
            <w:vMerge/>
          </w:tcPr>
          <w:p w:rsidR="00F97ED0" w:rsidRPr="002A5B83" w:rsidRDefault="00F97ED0" w:rsidP="00961727">
            <w:pPr>
              <w:pStyle w:val="TableRow"/>
              <w:rPr>
                <w:sz w:val="16"/>
              </w:rPr>
            </w:pPr>
          </w:p>
        </w:tc>
        <w:tc>
          <w:tcPr>
            <w:tcW w:w="1134" w:type="dxa"/>
          </w:tcPr>
          <w:p w:rsidR="00F97ED0" w:rsidRPr="00CA23F2" w:rsidRDefault="00CA23F2" w:rsidP="00DD7284">
            <w:pPr>
              <w:pStyle w:val="TableRow"/>
              <w:rPr>
                <w:rFonts w:eastAsia="宋体"/>
                <w:sz w:val="16"/>
                <w:lang w:val="pt-BR" w:eastAsia="zh-CN"/>
              </w:rPr>
            </w:pPr>
            <w:r>
              <w:rPr>
                <w:rFonts w:eastAsia="宋体" w:hint="eastAsia"/>
                <w:sz w:val="16"/>
                <w:lang w:val="pt-BR" w:eastAsia="zh-CN"/>
              </w:rPr>
              <w:t>23 Dec 2011</w:t>
            </w:r>
          </w:p>
        </w:tc>
        <w:tc>
          <w:tcPr>
            <w:tcW w:w="1276" w:type="dxa"/>
          </w:tcPr>
          <w:p w:rsidR="00F97ED0" w:rsidRPr="00CA23F2" w:rsidRDefault="00CA23F2" w:rsidP="00BE7466">
            <w:pPr>
              <w:pStyle w:val="TableRow"/>
              <w:rPr>
                <w:rFonts w:eastAsia="宋体"/>
                <w:sz w:val="16"/>
                <w:lang w:val="pt-BR" w:eastAsia="zh-CN"/>
              </w:rPr>
            </w:pPr>
            <w:smartTag w:uri="urn:schemas-microsoft-com:office:smarttags" w:element="chsdate">
              <w:smartTagPr>
                <w:attr w:name="Year" w:val="1899"/>
                <w:attr w:name="Month" w:val="12"/>
                <w:attr w:name="Day" w:val="30"/>
                <w:attr w:name="IsLunarDate" w:val="False"/>
                <w:attr w:name="IsROCDate" w:val="False"/>
              </w:smartTagPr>
              <w:r w:rsidRPr="00CA23F2">
                <w:rPr>
                  <w:rFonts w:eastAsia="宋体" w:hint="eastAsia"/>
                  <w:sz w:val="16"/>
                  <w:lang w:val="pt-BR" w:eastAsia="zh-CN"/>
                </w:rPr>
                <w:t>5.4.1</w:t>
              </w:r>
            </w:smartTag>
            <w:r w:rsidRPr="00CA23F2">
              <w:rPr>
                <w:rFonts w:eastAsia="宋体" w:hint="eastAsia"/>
                <w:sz w:val="16"/>
                <w:lang w:val="pt-BR" w:eastAsia="zh-CN"/>
              </w:rPr>
              <w:t>, 5.4.2, 5.4.3, 5.4.4</w:t>
            </w:r>
            <w:r>
              <w:rPr>
                <w:rFonts w:eastAsia="宋体" w:hint="eastAsia"/>
                <w:sz w:val="16"/>
                <w:lang w:val="pt-BR" w:eastAsia="zh-CN"/>
              </w:rPr>
              <w:t xml:space="preserve">, 5.8.2, </w:t>
            </w:r>
            <w:r w:rsidRPr="00CA23F2">
              <w:rPr>
                <w:rFonts w:eastAsia="宋体" w:hint="eastAsia"/>
                <w:sz w:val="16"/>
                <w:lang w:val="pt-BR" w:eastAsia="zh-CN"/>
              </w:rPr>
              <w:t>6.4, 6.5, 6.6, 6.7</w:t>
            </w:r>
            <w:r w:rsidR="00973170">
              <w:rPr>
                <w:rFonts w:eastAsia="宋体" w:hint="eastAsia"/>
                <w:sz w:val="16"/>
                <w:lang w:val="pt-BR" w:eastAsia="zh-CN"/>
              </w:rPr>
              <w:t>, C7.3</w:t>
            </w:r>
          </w:p>
        </w:tc>
        <w:tc>
          <w:tcPr>
            <w:tcW w:w="5973" w:type="dxa"/>
          </w:tcPr>
          <w:p w:rsidR="00F97ED0" w:rsidRDefault="00CA23F2" w:rsidP="00F42553">
            <w:pPr>
              <w:pStyle w:val="TableRow"/>
              <w:rPr>
                <w:rFonts w:eastAsia="宋体"/>
                <w:sz w:val="16"/>
                <w:lang w:eastAsia="zh-CN"/>
              </w:rPr>
            </w:pPr>
            <w:r w:rsidRPr="00CA23F2">
              <w:rPr>
                <w:sz w:val="16"/>
              </w:rPr>
              <w:t>OMA-COM-CAB-2011-0035R01-CR_TS_for_CAB_IWG_005_and_006</w:t>
            </w:r>
          </w:p>
          <w:p w:rsidR="00973170" w:rsidRPr="00973170" w:rsidRDefault="00973170" w:rsidP="00F42553">
            <w:pPr>
              <w:pStyle w:val="TableRow"/>
              <w:rPr>
                <w:rFonts w:eastAsia="宋体"/>
                <w:sz w:val="16"/>
                <w:lang w:eastAsia="zh-CN"/>
              </w:rPr>
            </w:pPr>
            <w:r w:rsidRPr="00973170">
              <w:rPr>
                <w:rFonts w:eastAsia="宋体"/>
                <w:sz w:val="16"/>
                <w:lang w:eastAsia="zh-CN"/>
              </w:rPr>
              <w:t>OMA-COM-CAB-2011-0036-CR_TS_Contact_Type</w:t>
            </w:r>
          </w:p>
        </w:tc>
      </w:tr>
      <w:tr w:rsidR="00780C89" w:rsidRPr="00C758E2">
        <w:trPr>
          <w:cantSplit/>
          <w:jc w:val="center"/>
        </w:trPr>
        <w:tc>
          <w:tcPr>
            <w:tcW w:w="1706" w:type="dxa"/>
            <w:vMerge/>
          </w:tcPr>
          <w:p w:rsidR="00780C89" w:rsidRPr="002A5B83" w:rsidRDefault="00780C89" w:rsidP="00961727">
            <w:pPr>
              <w:pStyle w:val="TableRow"/>
              <w:rPr>
                <w:sz w:val="16"/>
              </w:rPr>
            </w:pPr>
          </w:p>
        </w:tc>
        <w:tc>
          <w:tcPr>
            <w:tcW w:w="1134" w:type="dxa"/>
          </w:tcPr>
          <w:p w:rsidR="00780C89" w:rsidRDefault="00780C89" w:rsidP="00DD7284">
            <w:pPr>
              <w:pStyle w:val="TableRow"/>
              <w:rPr>
                <w:rFonts w:eastAsia="宋体"/>
                <w:sz w:val="16"/>
                <w:lang w:val="pt-BR" w:eastAsia="zh-CN"/>
              </w:rPr>
            </w:pPr>
            <w:r>
              <w:rPr>
                <w:rFonts w:eastAsia="宋体" w:hint="eastAsia"/>
                <w:sz w:val="16"/>
                <w:lang w:val="pt-BR" w:eastAsia="zh-CN"/>
              </w:rPr>
              <w:t>18 Feb 2012</w:t>
            </w:r>
          </w:p>
        </w:tc>
        <w:tc>
          <w:tcPr>
            <w:tcW w:w="1276" w:type="dxa"/>
          </w:tcPr>
          <w:p w:rsidR="00780C89" w:rsidRPr="00CA23F2" w:rsidRDefault="00780C89" w:rsidP="00BE7466">
            <w:pPr>
              <w:pStyle w:val="TableRow"/>
              <w:rPr>
                <w:rFonts w:eastAsia="宋体"/>
                <w:sz w:val="16"/>
                <w:lang w:val="pt-BR" w:eastAsia="zh-CN"/>
              </w:rPr>
            </w:pPr>
            <w:r>
              <w:rPr>
                <w:rFonts w:eastAsia="宋体"/>
                <w:sz w:val="16"/>
                <w:lang w:val="pt-BR" w:eastAsia="zh-CN"/>
              </w:rPr>
              <w:t>T</w:t>
            </w:r>
            <w:r>
              <w:rPr>
                <w:rFonts w:eastAsia="宋体" w:hint="eastAsia"/>
                <w:sz w:val="16"/>
                <w:lang w:val="pt-BR" w:eastAsia="zh-CN"/>
              </w:rPr>
              <w:t>emplate</w:t>
            </w:r>
          </w:p>
        </w:tc>
        <w:tc>
          <w:tcPr>
            <w:tcW w:w="5973" w:type="dxa"/>
          </w:tcPr>
          <w:p w:rsidR="00780C89" w:rsidRPr="00780C89" w:rsidRDefault="00780C89" w:rsidP="00F42553">
            <w:pPr>
              <w:pStyle w:val="TableRow"/>
              <w:rPr>
                <w:rFonts w:eastAsia="宋体"/>
                <w:sz w:val="16"/>
                <w:lang w:eastAsia="zh-CN"/>
              </w:rPr>
            </w:pPr>
            <w:r>
              <w:rPr>
                <w:rFonts w:eastAsia="宋体"/>
                <w:sz w:val="16"/>
                <w:lang w:eastAsia="zh-CN"/>
              </w:rPr>
              <w:t>C</w:t>
            </w:r>
            <w:r>
              <w:rPr>
                <w:rFonts w:eastAsia="宋体" w:hint="eastAsia"/>
                <w:sz w:val="16"/>
                <w:lang w:eastAsia="zh-CN"/>
              </w:rPr>
              <w:t>hange to 2012 template</w:t>
            </w:r>
          </w:p>
        </w:tc>
      </w:tr>
      <w:tr w:rsidR="00F97ED0" w:rsidRPr="002E5EB6">
        <w:trPr>
          <w:cantSplit/>
          <w:jc w:val="center"/>
        </w:trPr>
        <w:tc>
          <w:tcPr>
            <w:tcW w:w="1706" w:type="dxa"/>
            <w:vMerge/>
          </w:tcPr>
          <w:p w:rsidR="00F97ED0" w:rsidRPr="002A5B83" w:rsidRDefault="00F97ED0" w:rsidP="00961727">
            <w:pPr>
              <w:pStyle w:val="TableRow"/>
              <w:rPr>
                <w:sz w:val="16"/>
              </w:rPr>
            </w:pPr>
          </w:p>
        </w:tc>
        <w:tc>
          <w:tcPr>
            <w:tcW w:w="1134" w:type="dxa"/>
          </w:tcPr>
          <w:p w:rsidR="00F97ED0" w:rsidRPr="005D15EE" w:rsidRDefault="005D15EE" w:rsidP="00DD7284">
            <w:pPr>
              <w:pStyle w:val="TableRow"/>
              <w:rPr>
                <w:rFonts w:eastAsia="宋体"/>
                <w:sz w:val="16"/>
                <w:lang w:val="pt-BR" w:eastAsia="zh-CN"/>
              </w:rPr>
            </w:pPr>
            <w:r>
              <w:rPr>
                <w:rFonts w:eastAsia="宋体" w:hint="eastAsia"/>
                <w:sz w:val="16"/>
                <w:lang w:val="pt-BR" w:eastAsia="zh-CN"/>
              </w:rPr>
              <w:t>18 Feb 2012</w:t>
            </w:r>
          </w:p>
        </w:tc>
        <w:tc>
          <w:tcPr>
            <w:tcW w:w="1276" w:type="dxa"/>
          </w:tcPr>
          <w:p w:rsidR="00F97ED0" w:rsidRPr="005D15EE" w:rsidRDefault="00955DFA" w:rsidP="00BE7466">
            <w:pPr>
              <w:pStyle w:val="TableRow"/>
              <w:rPr>
                <w:rFonts w:eastAsia="宋体"/>
                <w:sz w:val="16"/>
                <w:lang w:eastAsia="zh-CN"/>
              </w:rPr>
            </w:pPr>
            <w:r>
              <w:rPr>
                <w:rFonts w:eastAsia="宋体" w:hint="eastAsia"/>
                <w:sz w:val="16"/>
                <w:lang w:eastAsia="zh-CN"/>
              </w:rPr>
              <w:t xml:space="preserve">1,  2.1, 4, 4.1, 4.2, </w:t>
            </w:r>
            <w:r w:rsidR="00F07371">
              <w:rPr>
                <w:rFonts w:eastAsia="宋体" w:hint="eastAsia"/>
                <w:sz w:val="16"/>
                <w:lang w:eastAsia="zh-CN"/>
              </w:rPr>
              <w:t>5.4.3</w:t>
            </w:r>
            <w:r w:rsidR="00780C89">
              <w:rPr>
                <w:rFonts w:eastAsia="宋体" w:hint="eastAsia"/>
                <w:sz w:val="16"/>
                <w:lang w:eastAsia="zh-CN"/>
              </w:rPr>
              <w:t>, 5.8.1, 5.8.4.2, 5.8.5</w:t>
            </w:r>
          </w:p>
        </w:tc>
        <w:tc>
          <w:tcPr>
            <w:tcW w:w="5973" w:type="dxa"/>
          </w:tcPr>
          <w:p w:rsidR="00955DFA" w:rsidRDefault="00955DFA" w:rsidP="00F42553">
            <w:pPr>
              <w:pStyle w:val="TableRow"/>
              <w:rPr>
                <w:rFonts w:eastAsia="宋体"/>
                <w:sz w:val="16"/>
                <w:lang w:eastAsia="zh-CN"/>
              </w:rPr>
            </w:pPr>
            <w:r w:rsidRPr="00955DFA">
              <w:rPr>
                <w:rFonts w:eastAsia="宋体"/>
                <w:sz w:val="16"/>
                <w:lang w:eastAsia="zh-CN"/>
              </w:rPr>
              <w:t>OMA-COM-CAB-2011-0033-CR_CAB_1.1_TS_Core_baseline_clean_up</w:t>
            </w:r>
          </w:p>
          <w:p w:rsidR="00F97ED0" w:rsidRDefault="00F07371" w:rsidP="00F42553">
            <w:pPr>
              <w:pStyle w:val="TableRow"/>
              <w:rPr>
                <w:rFonts w:eastAsia="宋体"/>
                <w:sz w:val="16"/>
                <w:lang w:eastAsia="zh-CN"/>
              </w:rPr>
            </w:pPr>
            <w:r w:rsidRPr="00F07371">
              <w:rPr>
                <w:rFonts w:eastAsia="宋体"/>
                <w:sz w:val="16"/>
                <w:lang w:eastAsia="zh-CN"/>
              </w:rPr>
              <w:t>OMA-COM-CAB-2011-0043R03-CR_Table_about_content_in_net_storage</w:t>
            </w:r>
          </w:p>
          <w:p w:rsidR="00780C89" w:rsidRPr="002E5EB6" w:rsidRDefault="00780C89" w:rsidP="00F42553">
            <w:pPr>
              <w:pStyle w:val="TableRow"/>
              <w:rPr>
                <w:sz w:val="16"/>
              </w:rPr>
            </w:pPr>
            <w:r w:rsidRPr="00780C89">
              <w:rPr>
                <w:sz w:val="16"/>
              </w:rPr>
              <w:t>OMA-COM-CAB-2012-0021-CR_Contact_Status_CAB_TS_Core</w:t>
            </w:r>
          </w:p>
        </w:tc>
      </w:tr>
      <w:tr w:rsidR="002B5ED0" w:rsidRPr="002E5EB6">
        <w:trPr>
          <w:cantSplit/>
          <w:jc w:val="center"/>
        </w:trPr>
        <w:tc>
          <w:tcPr>
            <w:tcW w:w="1706" w:type="dxa"/>
            <w:vMerge/>
          </w:tcPr>
          <w:p w:rsidR="002B5ED0" w:rsidRPr="002A5B83" w:rsidRDefault="002B5ED0" w:rsidP="00961727">
            <w:pPr>
              <w:pStyle w:val="TableRow"/>
              <w:rPr>
                <w:sz w:val="16"/>
              </w:rPr>
            </w:pPr>
          </w:p>
        </w:tc>
        <w:tc>
          <w:tcPr>
            <w:tcW w:w="1134" w:type="dxa"/>
          </w:tcPr>
          <w:p w:rsidR="002B5ED0" w:rsidRDefault="002B5ED0" w:rsidP="00DD7284">
            <w:pPr>
              <w:pStyle w:val="TableRow"/>
              <w:rPr>
                <w:rFonts w:eastAsia="宋体"/>
                <w:sz w:val="16"/>
                <w:lang w:val="pt-BR" w:eastAsia="zh-CN"/>
              </w:rPr>
            </w:pPr>
            <w:r w:rsidRPr="002B5ED0">
              <w:rPr>
                <w:rFonts w:eastAsia="宋体" w:hint="eastAsia"/>
                <w:sz w:val="16"/>
                <w:lang w:val="pt-BR" w:eastAsia="zh-CN"/>
              </w:rPr>
              <w:t>08 Mar 2012</w:t>
            </w:r>
          </w:p>
        </w:tc>
        <w:tc>
          <w:tcPr>
            <w:tcW w:w="1276" w:type="dxa"/>
          </w:tcPr>
          <w:p w:rsidR="002B5ED0" w:rsidRDefault="00607862" w:rsidP="00607862">
            <w:pPr>
              <w:pStyle w:val="TableRow"/>
              <w:rPr>
                <w:rFonts w:eastAsia="宋体"/>
                <w:sz w:val="16"/>
                <w:lang w:eastAsia="zh-CN"/>
              </w:rPr>
            </w:pPr>
            <w:r>
              <w:rPr>
                <w:rFonts w:eastAsia="宋体" w:hint="eastAsia"/>
                <w:sz w:val="16"/>
                <w:lang w:val="pt-BR" w:eastAsia="zh-CN"/>
              </w:rPr>
              <w:t xml:space="preserve">3.2, </w:t>
            </w:r>
            <w:r w:rsidR="00222D45">
              <w:rPr>
                <w:rFonts w:eastAsia="宋体" w:hint="eastAsia"/>
                <w:sz w:val="16"/>
                <w:lang w:val="pt-BR" w:eastAsia="zh-CN"/>
              </w:rPr>
              <w:t xml:space="preserve">4.2, </w:t>
            </w:r>
            <w:r w:rsidR="00FE0E5A">
              <w:rPr>
                <w:rFonts w:eastAsia="宋体" w:hint="eastAsia"/>
                <w:sz w:val="16"/>
                <w:lang w:val="pt-BR" w:eastAsia="zh-CN"/>
              </w:rPr>
              <w:t xml:space="preserve">5.4.1, 5.4.2, 5.4.3, 5.4.4, </w:t>
            </w:r>
            <w:r w:rsidR="002B5ED0" w:rsidRPr="002B5ED0">
              <w:rPr>
                <w:rFonts w:eastAsia="宋体" w:hint="eastAsia"/>
                <w:sz w:val="16"/>
                <w:lang w:val="pt-BR" w:eastAsia="zh-CN"/>
              </w:rPr>
              <w:t xml:space="preserve">5.4.6, 5.8.2, </w:t>
            </w:r>
            <w:r>
              <w:rPr>
                <w:rFonts w:eastAsia="宋体" w:hint="eastAsia"/>
                <w:sz w:val="16"/>
                <w:lang w:val="pt-BR" w:eastAsia="zh-CN"/>
              </w:rPr>
              <w:t xml:space="preserve">6.1, </w:t>
            </w:r>
            <w:r w:rsidR="00FE0E5A">
              <w:rPr>
                <w:rFonts w:eastAsia="宋体" w:hint="eastAsia"/>
                <w:sz w:val="16"/>
                <w:lang w:val="pt-BR" w:eastAsia="zh-CN"/>
              </w:rPr>
              <w:t xml:space="preserve">6.4, 6.5, 6.6, 6.7, </w:t>
            </w:r>
            <w:r w:rsidR="00AB06D0">
              <w:rPr>
                <w:rFonts w:eastAsia="宋体" w:hint="eastAsia"/>
                <w:sz w:val="16"/>
                <w:lang w:val="pt-BR" w:eastAsia="zh-CN"/>
              </w:rPr>
              <w:t xml:space="preserve">C.2 </w:t>
            </w:r>
            <w:r w:rsidR="002B5ED0" w:rsidRPr="002B5ED0">
              <w:rPr>
                <w:rFonts w:eastAsia="宋体" w:hint="eastAsia"/>
                <w:sz w:val="16"/>
                <w:lang w:val="pt-BR" w:eastAsia="zh-CN"/>
              </w:rPr>
              <w:t>appendix D</w:t>
            </w:r>
            <w:r w:rsidR="00AB06D0">
              <w:rPr>
                <w:rFonts w:eastAsia="宋体" w:hint="eastAsia"/>
                <w:sz w:val="16"/>
                <w:lang w:val="pt-BR" w:eastAsia="zh-CN"/>
              </w:rPr>
              <w:t xml:space="preserve">, </w:t>
            </w:r>
          </w:p>
        </w:tc>
        <w:tc>
          <w:tcPr>
            <w:tcW w:w="5973" w:type="dxa"/>
          </w:tcPr>
          <w:p w:rsidR="002B5ED0" w:rsidRDefault="002B5ED0" w:rsidP="00F42553">
            <w:pPr>
              <w:pStyle w:val="TableRow"/>
              <w:rPr>
                <w:rFonts w:eastAsia="宋体"/>
                <w:sz w:val="16"/>
                <w:lang w:val="pt-BR" w:eastAsia="zh-CN"/>
              </w:rPr>
            </w:pPr>
            <w:r w:rsidRPr="002B5ED0">
              <w:rPr>
                <w:rFonts w:eastAsia="宋体"/>
                <w:sz w:val="16"/>
                <w:lang w:val="pt-BR" w:eastAsia="zh-CN"/>
              </w:rPr>
              <w:t>OMA-COM-CAB-2012-0019-CR_TS_Contact_Type_Schema</w:t>
            </w:r>
          </w:p>
          <w:p w:rsidR="00222D45" w:rsidRDefault="00222D45" w:rsidP="00F42553">
            <w:pPr>
              <w:pStyle w:val="TableRow"/>
              <w:rPr>
                <w:rFonts w:eastAsia="宋体"/>
                <w:sz w:val="16"/>
                <w:lang w:val="pt-BR" w:eastAsia="zh-CN"/>
              </w:rPr>
            </w:pPr>
            <w:r w:rsidRPr="00222D45">
              <w:rPr>
                <w:rFonts w:eastAsia="宋体"/>
                <w:sz w:val="16"/>
                <w:lang w:val="pt-BR" w:eastAsia="zh-CN"/>
              </w:rPr>
              <w:t>OMA-COM-CAB-2012-002</w:t>
            </w:r>
            <w:r>
              <w:rPr>
                <w:rFonts w:eastAsia="宋体"/>
                <w:sz w:val="16"/>
                <w:lang w:val="pt-BR" w:eastAsia="zh-CN"/>
              </w:rPr>
              <w:t>2-CR_Version_1.1_CAB_TS_Core</w:t>
            </w:r>
          </w:p>
          <w:p w:rsidR="00FE0E5A" w:rsidRDefault="00FE0E5A" w:rsidP="00F42553">
            <w:pPr>
              <w:pStyle w:val="TableRow"/>
              <w:rPr>
                <w:rFonts w:eastAsia="宋体"/>
                <w:sz w:val="16"/>
                <w:lang w:val="pt-BR" w:eastAsia="zh-CN"/>
              </w:rPr>
            </w:pPr>
            <w:r w:rsidRPr="00FE0E5A">
              <w:rPr>
                <w:rFonts w:eastAsia="宋体"/>
                <w:sz w:val="16"/>
                <w:lang w:val="pt-BR" w:eastAsia="zh-CN"/>
              </w:rPr>
              <w:t>OMA-COM-CAB-2012</w:t>
            </w:r>
            <w:r>
              <w:rPr>
                <w:rFonts w:eastAsia="宋体"/>
                <w:sz w:val="16"/>
                <w:lang w:val="pt-BR" w:eastAsia="zh-CN"/>
              </w:rPr>
              <w:t>-0029R01-CR_TS_Token_Support</w:t>
            </w:r>
          </w:p>
          <w:p w:rsidR="00607862" w:rsidRDefault="00607862" w:rsidP="00F42553">
            <w:pPr>
              <w:pStyle w:val="TableRow"/>
              <w:rPr>
                <w:rFonts w:eastAsia="宋体"/>
                <w:sz w:val="16"/>
                <w:lang w:eastAsia="zh-CN"/>
              </w:rPr>
            </w:pPr>
            <w:r w:rsidRPr="00607862">
              <w:rPr>
                <w:rFonts w:eastAsia="宋体"/>
                <w:sz w:val="16"/>
                <w:lang w:eastAsia="zh-CN"/>
              </w:rPr>
              <w:t>OMA-COM-CAB-2012-0032R01-CR_HLF_019_TS_favor_contact_list</w:t>
            </w:r>
          </w:p>
          <w:p w:rsidR="00607862" w:rsidRPr="00955DFA" w:rsidRDefault="00607862" w:rsidP="00F42553">
            <w:pPr>
              <w:pStyle w:val="TableRow"/>
              <w:rPr>
                <w:rFonts w:eastAsia="宋体"/>
                <w:sz w:val="16"/>
                <w:lang w:eastAsia="zh-CN"/>
              </w:rPr>
            </w:pPr>
            <w:r w:rsidRPr="00607862">
              <w:rPr>
                <w:rFonts w:eastAsia="宋体"/>
                <w:sz w:val="16"/>
                <w:lang w:eastAsia="zh-CN"/>
              </w:rPr>
              <w:t>OMA-COM-CAB-2012-0033R01-CR_HLF_019_TS_appendix_favor_contact_list</w:t>
            </w:r>
          </w:p>
        </w:tc>
      </w:tr>
      <w:tr w:rsidR="00CC2F12" w:rsidRPr="002B5ED0">
        <w:trPr>
          <w:cantSplit/>
          <w:jc w:val="center"/>
        </w:trPr>
        <w:tc>
          <w:tcPr>
            <w:tcW w:w="1706" w:type="dxa"/>
            <w:vMerge/>
          </w:tcPr>
          <w:p w:rsidR="00CC2F12" w:rsidRPr="002A5B83" w:rsidRDefault="00CC2F12" w:rsidP="00961727">
            <w:pPr>
              <w:pStyle w:val="TableRow"/>
              <w:rPr>
                <w:sz w:val="16"/>
              </w:rPr>
            </w:pPr>
          </w:p>
        </w:tc>
        <w:tc>
          <w:tcPr>
            <w:tcW w:w="1134" w:type="dxa"/>
          </w:tcPr>
          <w:p w:rsidR="00CC2F12" w:rsidRPr="002B5ED0" w:rsidRDefault="00FE7B9D" w:rsidP="00EE4226">
            <w:pPr>
              <w:pStyle w:val="TableRow"/>
              <w:rPr>
                <w:rFonts w:eastAsia="宋体"/>
                <w:sz w:val="16"/>
                <w:lang w:val="pt-BR" w:eastAsia="zh-CN"/>
              </w:rPr>
            </w:pPr>
            <w:r>
              <w:rPr>
                <w:rFonts w:eastAsia="宋体" w:hint="eastAsia"/>
                <w:sz w:val="16"/>
                <w:lang w:val="pt-BR" w:eastAsia="zh-CN"/>
              </w:rPr>
              <w:t>22 Mar2012</w:t>
            </w:r>
          </w:p>
        </w:tc>
        <w:tc>
          <w:tcPr>
            <w:tcW w:w="1276" w:type="dxa"/>
          </w:tcPr>
          <w:p w:rsidR="00CC2F12" w:rsidRPr="002B5ED0" w:rsidRDefault="00FE7B9D" w:rsidP="00FE7B9D">
            <w:pPr>
              <w:pStyle w:val="TableRow"/>
              <w:rPr>
                <w:rFonts w:eastAsia="宋体"/>
                <w:sz w:val="16"/>
                <w:lang w:val="pt-BR" w:eastAsia="zh-CN"/>
              </w:rPr>
            </w:pPr>
            <w:r>
              <w:rPr>
                <w:rFonts w:eastAsia="宋体" w:hint="eastAsia"/>
                <w:sz w:val="16"/>
                <w:lang w:val="pt-BR" w:eastAsia="zh-CN"/>
              </w:rPr>
              <w:t>2.1, 5.4.6,</w:t>
            </w:r>
            <w:r w:rsidR="001A5B81">
              <w:rPr>
                <w:rFonts w:eastAsia="宋体" w:hint="eastAsia"/>
                <w:sz w:val="16"/>
                <w:lang w:val="pt-BR" w:eastAsia="zh-CN"/>
              </w:rPr>
              <w:t xml:space="preserve"> 5.8.1, 5.8.6,</w:t>
            </w:r>
            <w:r>
              <w:rPr>
                <w:rFonts w:eastAsia="宋体" w:hint="eastAsia"/>
                <w:sz w:val="16"/>
                <w:lang w:val="pt-BR" w:eastAsia="zh-CN"/>
              </w:rPr>
              <w:t xml:space="preserve"> Appendix </w:t>
            </w:r>
            <w:r w:rsidR="001A5B81">
              <w:rPr>
                <w:rFonts w:eastAsia="宋体" w:hint="eastAsia"/>
                <w:sz w:val="16"/>
                <w:lang w:val="pt-BR" w:eastAsia="zh-CN"/>
              </w:rPr>
              <w:t xml:space="preserve">C.11, Appendix </w:t>
            </w:r>
            <w:r>
              <w:rPr>
                <w:rFonts w:eastAsia="宋体" w:hint="eastAsia"/>
                <w:sz w:val="16"/>
                <w:lang w:val="pt-BR" w:eastAsia="zh-CN"/>
              </w:rPr>
              <w:t>D</w:t>
            </w:r>
            <w:r w:rsidR="001A5B81">
              <w:rPr>
                <w:rFonts w:eastAsia="宋体" w:hint="eastAsia"/>
                <w:sz w:val="16"/>
                <w:lang w:val="pt-BR" w:eastAsia="zh-CN"/>
              </w:rPr>
              <w:t>(deleted)</w:t>
            </w:r>
          </w:p>
        </w:tc>
        <w:tc>
          <w:tcPr>
            <w:tcW w:w="5973" w:type="dxa"/>
          </w:tcPr>
          <w:p w:rsidR="001A5B81" w:rsidRPr="001A5B81" w:rsidRDefault="001A5B81" w:rsidP="00FE7B9D">
            <w:pPr>
              <w:pStyle w:val="TableRow"/>
              <w:rPr>
                <w:rFonts w:eastAsia="宋体"/>
                <w:sz w:val="16"/>
                <w:lang w:val="pt-BR" w:eastAsia="zh-CN"/>
              </w:rPr>
            </w:pPr>
            <w:r w:rsidRPr="001A5B81">
              <w:rPr>
                <w:rFonts w:eastAsia="宋体"/>
                <w:sz w:val="16"/>
                <w:lang w:val="pt-BR" w:eastAsia="zh-CN"/>
              </w:rPr>
              <w:t>OMA-COM-CAB-2012-0010R01-CR_SN_002_CAB_TS_Core</w:t>
            </w:r>
          </w:p>
          <w:p w:rsidR="00CC2F12" w:rsidRPr="002B5ED0" w:rsidRDefault="00FE7B9D" w:rsidP="00FE7B9D">
            <w:pPr>
              <w:pStyle w:val="TableRow"/>
              <w:rPr>
                <w:rFonts w:eastAsia="宋体"/>
                <w:sz w:val="16"/>
                <w:lang w:val="pt-BR" w:eastAsia="zh-CN"/>
              </w:rPr>
            </w:pPr>
            <w:r w:rsidRPr="001A5B81">
              <w:rPr>
                <w:rFonts w:eastAsia="宋体"/>
                <w:sz w:val="16"/>
                <w:lang w:val="pt-BR" w:eastAsia="zh-CN"/>
              </w:rPr>
              <w:t>OMA-COM-CAB-2012-0044-CR_TS_Remove_FmtAdapt</w:t>
            </w:r>
          </w:p>
        </w:tc>
      </w:tr>
      <w:tr w:rsidR="00CC2F12" w:rsidRPr="00395E32">
        <w:trPr>
          <w:cantSplit/>
          <w:jc w:val="center"/>
        </w:trPr>
        <w:tc>
          <w:tcPr>
            <w:tcW w:w="1706" w:type="dxa"/>
            <w:vMerge/>
          </w:tcPr>
          <w:p w:rsidR="00CC2F12" w:rsidRPr="002A5B83" w:rsidRDefault="00CC2F12" w:rsidP="00961727">
            <w:pPr>
              <w:pStyle w:val="TableRow"/>
              <w:rPr>
                <w:sz w:val="16"/>
              </w:rPr>
            </w:pPr>
          </w:p>
        </w:tc>
        <w:tc>
          <w:tcPr>
            <w:tcW w:w="1134" w:type="dxa"/>
          </w:tcPr>
          <w:p w:rsidR="00CC2F12" w:rsidRPr="00135107" w:rsidRDefault="00135107" w:rsidP="00DD7284">
            <w:pPr>
              <w:pStyle w:val="TableRow"/>
              <w:rPr>
                <w:rFonts w:eastAsia="宋体"/>
                <w:sz w:val="16"/>
                <w:lang w:val="pt-BR" w:eastAsia="zh-CN"/>
              </w:rPr>
            </w:pPr>
            <w:r>
              <w:rPr>
                <w:rFonts w:eastAsia="宋体" w:hint="eastAsia"/>
                <w:sz w:val="16"/>
                <w:lang w:val="pt-BR" w:eastAsia="zh-CN"/>
              </w:rPr>
              <w:t>12 Apr 2012</w:t>
            </w:r>
          </w:p>
        </w:tc>
        <w:tc>
          <w:tcPr>
            <w:tcW w:w="1276" w:type="dxa"/>
          </w:tcPr>
          <w:p w:rsidR="00CC2F12" w:rsidRPr="00135107" w:rsidRDefault="00135107" w:rsidP="00BE7466">
            <w:pPr>
              <w:pStyle w:val="TableRow"/>
              <w:rPr>
                <w:rFonts w:eastAsia="宋体"/>
                <w:sz w:val="16"/>
                <w:lang w:eastAsia="zh-CN"/>
              </w:rPr>
            </w:pPr>
            <w:r>
              <w:rPr>
                <w:rFonts w:eastAsia="宋体" w:hint="eastAsia"/>
                <w:sz w:val="16"/>
                <w:lang w:eastAsia="zh-CN"/>
              </w:rPr>
              <w:t>2.2, C8, C9, C10</w:t>
            </w:r>
          </w:p>
        </w:tc>
        <w:tc>
          <w:tcPr>
            <w:tcW w:w="5973" w:type="dxa"/>
          </w:tcPr>
          <w:p w:rsidR="00CC2F12" w:rsidRPr="00395E32" w:rsidRDefault="00135107" w:rsidP="00F42553">
            <w:pPr>
              <w:pStyle w:val="TableRow"/>
              <w:rPr>
                <w:sz w:val="16"/>
                <w:lang w:val="fr-FR"/>
              </w:rPr>
            </w:pPr>
            <w:r w:rsidRPr="00135107">
              <w:rPr>
                <w:sz w:val="16"/>
                <w:lang w:val="fr-FR"/>
              </w:rPr>
              <w:t>OMA-COM-CAB-2012-0051R01-CR_TS_Flows_CAB_APIs_details.doc</w:t>
            </w:r>
          </w:p>
        </w:tc>
      </w:tr>
      <w:tr w:rsidR="00CC2F12" w:rsidRPr="00CE6AEC">
        <w:trPr>
          <w:cantSplit/>
          <w:jc w:val="center"/>
        </w:trPr>
        <w:tc>
          <w:tcPr>
            <w:tcW w:w="1706" w:type="dxa"/>
            <w:vMerge/>
          </w:tcPr>
          <w:p w:rsidR="00CC2F12" w:rsidRPr="002E5EB6" w:rsidRDefault="00CC2F12" w:rsidP="00961727">
            <w:pPr>
              <w:pStyle w:val="TableRow"/>
              <w:rPr>
                <w:sz w:val="16"/>
                <w:lang w:val="fr-FR"/>
              </w:rPr>
            </w:pPr>
          </w:p>
        </w:tc>
        <w:tc>
          <w:tcPr>
            <w:tcW w:w="1134" w:type="dxa"/>
          </w:tcPr>
          <w:p w:rsidR="00CC2F12" w:rsidRPr="00C500DD" w:rsidRDefault="00C500DD" w:rsidP="00C500DD">
            <w:pPr>
              <w:pStyle w:val="TableRow"/>
              <w:rPr>
                <w:rFonts w:eastAsia="宋体"/>
                <w:sz w:val="16"/>
                <w:lang w:val="pt-BR" w:eastAsia="zh-CN"/>
              </w:rPr>
            </w:pPr>
            <w:r>
              <w:rPr>
                <w:rFonts w:eastAsia="宋体" w:hint="eastAsia"/>
                <w:sz w:val="16"/>
                <w:lang w:val="pt-BR" w:eastAsia="zh-CN"/>
              </w:rPr>
              <w:t>19 Apr 2012</w:t>
            </w:r>
          </w:p>
        </w:tc>
        <w:tc>
          <w:tcPr>
            <w:tcW w:w="1276" w:type="dxa"/>
          </w:tcPr>
          <w:p w:rsidR="00CC2F12" w:rsidRPr="00C500DD" w:rsidRDefault="00C500DD" w:rsidP="00BE7466">
            <w:pPr>
              <w:pStyle w:val="TableRow"/>
              <w:rPr>
                <w:rFonts w:eastAsia="宋体"/>
                <w:sz w:val="16"/>
                <w:lang w:eastAsia="zh-CN"/>
              </w:rPr>
            </w:pPr>
            <w:r>
              <w:rPr>
                <w:rFonts w:eastAsia="宋体" w:hint="eastAsia"/>
                <w:sz w:val="16"/>
                <w:lang w:eastAsia="zh-CN"/>
              </w:rPr>
              <w:t xml:space="preserve">2.1, </w:t>
            </w:r>
            <w:r w:rsidR="00C50DE4">
              <w:rPr>
                <w:rFonts w:eastAsia="宋体" w:hint="eastAsia"/>
                <w:sz w:val="16"/>
                <w:lang w:eastAsia="zh-CN"/>
              </w:rPr>
              <w:t>5.1, 6.1, 6.1.1, 6.1.2</w:t>
            </w:r>
          </w:p>
        </w:tc>
        <w:tc>
          <w:tcPr>
            <w:tcW w:w="5973" w:type="dxa"/>
          </w:tcPr>
          <w:p w:rsidR="00CC2F12" w:rsidRDefault="00C500DD" w:rsidP="00BC44EC">
            <w:pPr>
              <w:pStyle w:val="TableRow"/>
              <w:rPr>
                <w:rFonts w:eastAsia="宋体"/>
                <w:sz w:val="16"/>
                <w:lang w:eastAsia="zh-CN"/>
              </w:rPr>
            </w:pPr>
            <w:r w:rsidRPr="00C500DD">
              <w:rPr>
                <w:sz w:val="16"/>
              </w:rPr>
              <w:t>OMA-COM-CAB-2012-0083-CR_TS_ADD_DS_REF.doc</w:t>
            </w:r>
          </w:p>
          <w:p w:rsidR="00C50DE4" w:rsidRPr="00C50DE4" w:rsidRDefault="00C50DE4" w:rsidP="00BC44EC">
            <w:pPr>
              <w:pStyle w:val="TableRow"/>
              <w:rPr>
                <w:rFonts w:eastAsia="宋体"/>
                <w:sz w:val="16"/>
                <w:lang w:eastAsia="zh-CN"/>
              </w:rPr>
            </w:pPr>
            <w:r w:rsidRPr="00C50DE4">
              <w:rPr>
                <w:rFonts w:eastAsia="宋体"/>
                <w:sz w:val="16"/>
                <w:lang w:eastAsia="zh-CN"/>
              </w:rPr>
              <w:t>OMA-COM-CAB-2012-0066R03-CR_CR_TS_Restore.doc</w:t>
            </w:r>
          </w:p>
        </w:tc>
      </w:tr>
      <w:tr w:rsidR="00CC2F12" w:rsidRPr="00F97ED0">
        <w:trPr>
          <w:cantSplit/>
          <w:jc w:val="center"/>
        </w:trPr>
        <w:tc>
          <w:tcPr>
            <w:tcW w:w="1706" w:type="dxa"/>
            <w:vMerge/>
          </w:tcPr>
          <w:p w:rsidR="00CC2F12" w:rsidRPr="002E5EB6" w:rsidRDefault="00CC2F12" w:rsidP="00961727">
            <w:pPr>
              <w:pStyle w:val="TableRow"/>
              <w:rPr>
                <w:sz w:val="16"/>
                <w:lang w:val="fr-FR"/>
              </w:rPr>
            </w:pPr>
          </w:p>
        </w:tc>
        <w:tc>
          <w:tcPr>
            <w:tcW w:w="1134" w:type="dxa"/>
          </w:tcPr>
          <w:p w:rsidR="00CC2F12" w:rsidRPr="000D566E" w:rsidRDefault="000D566E" w:rsidP="00DD7284">
            <w:pPr>
              <w:pStyle w:val="TableRow"/>
              <w:rPr>
                <w:rFonts w:eastAsia="宋体"/>
                <w:sz w:val="16"/>
                <w:lang w:val="pt-BR" w:eastAsia="zh-CN"/>
                <w:rPrChange w:id="597" w:author="w67525" w:date="2012-05-03T09:39:00Z">
                  <w:rPr>
                    <w:sz w:val="16"/>
                    <w:lang w:val="pt-BR" w:eastAsia="zh-CN"/>
                  </w:rPr>
                </w:rPrChange>
              </w:rPr>
            </w:pPr>
            <w:ins w:id="598" w:author="w67525" w:date="2012-05-03T09:39:00Z">
              <w:r>
                <w:rPr>
                  <w:rFonts w:eastAsia="宋体" w:hint="eastAsia"/>
                  <w:sz w:val="16"/>
                  <w:lang w:val="pt-BR" w:eastAsia="zh-CN"/>
                </w:rPr>
                <w:t>03 May 2012</w:t>
              </w:r>
            </w:ins>
          </w:p>
        </w:tc>
        <w:tc>
          <w:tcPr>
            <w:tcW w:w="1276" w:type="dxa"/>
          </w:tcPr>
          <w:p w:rsidR="00660EB6" w:rsidRPr="00660EB6" w:rsidRDefault="000D566E">
            <w:pPr>
              <w:pStyle w:val="TableRow"/>
              <w:rPr>
                <w:rFonts w:eastAsia="宋体"/>
                <w:sz w:val="16"/>
                <w:lang w:eastAsia="zh-CN"/>
                <w:rPrChange w:id="599" w:author="w67525" w:date="2012-05-03T09:39:00Z">
                  <w:rPr>
                    <w:sz w:val="16"/>
                    <w:lang w:eastAsia="zh-CN"/>
                  </w:rPr>
                </w:rPrChange>
              </w:rPr>
            </w:pPr>
            <w:ins w:id="600" w:author="w67525" w:date="2012-05-03T09:39:00Z">
              <w:r>
                <w:rPr>
                  <w:rFonts w:eastAsia="宋体" w:hint="eastAsia"/>
                  <w:sz w:val="16"/>
                  <w:lang w:eastAsia="zh-CN"/>
                </w:rPr>
                <w:t>5.8.1,</w:t>
              </w:r>
            </w:ins>
            <w:ins w:id="601" w:author="w67525" w:date="2012-05-03T09:43:00Z">
              <w:r w:rsidR="00387009">
                <w:rPr>
                  <w:rFonts w:eastAsia="宋体" w:hint="eastAsia"/>
                  <w:sz w:val="16"/>
                  <w:lang w:eastAsia="zh-CN"/>
                </w:rPr>
                <w:t xml:space="preserve"> 5.8.7,</w:t>
              </w:r>
            </w:ins>
            <w:ins w:id="602" w:author="w67525" w:date="2012-05-03T09:39:00Z">
              <w:r>
                <w:rPr>
                  <w:rFonts w:eastAsia="宋体" w:hint="eastAsia"/>
                  <w:sz w:val="16"/>
                  <w:lang w:eastAsia="zh-CN"/>
                </w:rPr>
                <w:t xml:space="preserve"> </w:t>
              </w:r>
            </w:ins>
            <w:ins w:id="603" w:author="w67525" w:date="2012-05-03T09:43:00Z">
              <w:r w:rsidR="00387009">
                <w:rPr>
                  <w:rFonts w:eastAsia="宋体" w:hint="eastAsia"/>
                  <w:sz w:val="16"/>
                  <w:lang w:eastAsia="zh-CN"/>
                </w:rPr>
                <w:t xml:space="preserve">5.8.8, </w:t>
              </w:r>
            </w:ins>
            <w:ins w:id="604" w:author="w67525" w:date="2012-05-03T09:39:00Z">
              <w:r>
                <w:rPr>
                  <w:rFonts w:eastAsia="宋体" w:hint="eastAsia"/>
                  <w:sz w:val="16"/>
                  <w:lang w:eastAsia="zh-CN"/>
                </w:rPr>
                <w:t xml:space="preserve">5.10, </w:t>
              </w:r>
            </w:ins>
            <w:ins w:id="605" w:author="w67525" w:date="2012-05-03T09:47:00Z">
              <w:r w:rsidR="00387009">
                <w:rPr>
                  <w:rFonts w:eastAsia="宋体" w:hint="eastAsia"/>
                  <w:sz w:val="16"/>
                  <w:lang w:eastAsia="zh-CN"/>
                </w:rPr>
                <w:t xml:space="preserve">6.1.2, </w:t>
              </w:r>
            </w:ins>
            <w:ins w:id="606" w:author="w67525" w:date="2012-05-03T09:49:00Z">
              <w:r w:rsidR="00387009">
                <w:rPr>
                  <w:rFonts w:eastAsia="宋体" w:hint="eastAsia"/>
                  <w:sz w:val="16"/>
                  <w:lang w:eastAsia="zh-CN"/>
                </w:rPr>
                <w:t>6.1</w:t>
              </w:r>
            </w:ins>
            <w:ins w:id="607" w:author="w67525" w:date="2012-05-03T09:54:00Z">
              <w:r w:rsidR="00CD6670">
                <w:rPr>
                  <w:rFonts w:eastAsia="宋体" w:hint="eastAsia"/>
                  <w:sz w:val="16"/>
                  <w:lang w:eastAsia="zh-CN"/>
                </w:rPr>
                <w:t>7</w:t>
              </w:r>
            </w:ins>
            <w:ins w:id="608" w:author="w67525" w:date="2012-05-03T09:49:00Z">
              <w:r w:rsidR="00387009">
                <w:rPr>
                  <w:rFonts w:eastAsia="宋体" w:hint="eastAsia"/>
                  <w:sz w:val="16"/>
                  <w:lang w:eastAsia="zh-CN"/>
                </w:rPr>
                <w:t xml:space="preserve">, </w:t>
              </w:r>
            </w:ins>
            <w:ins w:id="609" w:author="w67525" w:date="2012-05-03T09:39:00Z">
              <w:r>
                <w:rPr>
                  <w:rFonts w:eastAsia="宋体" w:hint="eastAsia"/>
                  <w:sz w:val="16"/>
                  <w:lang w:eastAsia="zh-CN"/>
                </w:rPr>
                <w:t>6.1</w:t>
              </w:r>
            </w:ins>
            <w:ins w:id="610" w:author="w67525" w:date="2012-05-03T09:54:00Z">
              <w:r w:rsidR="00CD6670">
                <w:rPr>
                  <w:rFonts w:eastAsia="宋体" w:hint="eastAsia"/>
                  <w:sz w:val="16"/>
                  <w:lang w:eastAsia="zh-CN"/>
                </w:rPr>
                <w:t>8</w:t>
              </w:r>
            </w:ins>
          </w:p>
        </w:tc>
        <w:tc>
          <w:tcPr>
            <w:tcW w:w="5973" w:type="dxa"/>
          </w:tcPr>
          <w:p w:rsidR="00CC2F12" w:rsidRDefault="000D566E" w:rsidP="00BC44EC">
            <w:pPr>
              <w:pStyle w:val="TableRow"/>
              <w:rPr>
                <w:ins w:id="611" w:author="w67525" w:date="2012-05-03T09:40:00Z"/>
                <w:rFonts w:eastAsia="宋体"/>
                <w:sz w:val="16"/>
                <w:lang w:val="fr-FR" w:eastAsia="zh-CN"/>
              </w:rPr>
            </w:pPr>
            <w:ins w:id="612" w:author="w67525" w:date="2012-05-03T09:39:00Z">
              <w:r w:rsidRPr="000D566E">
                <w:rPr>
                  <w:sz w:val="16"/>
                  <w:lang w:val="fr-FR"/>
                </w:rPr>
                <w:t>OMA-COM-CAB-2012-0069-CR_Subscription_Invite_CAB_TS</w:t>
              </w:r>
            </w:ins>
          </w:p>
          <w:p w:rsidR="000D566E" w:rsidRDefault="000D566E" w:rsidP="00BC44EC">
            <w:pPr>
              <w:pStyle w:val="TableRow"/>
              <w:rPr>
                <w:ins w:id="613" w:author="w67525" w:date="2012-05-03T09:43:00Z"/>
                <w:rFonts w:eastAsia="宋体"/>
                <w:sz w:val="16"/>
                <w:lang w:val="fr-FR" w:eastAsia="zh-CN"/>
              </w:rPr>
            </w:pPr>
            <w:ins w:id="614" w:author="w67525" w:date="2012-05-03T09:40:00Z">
              <w:r w:rsidRPr="000D566E">
                <w:rPr>
                  <w:rFonts w:eastAsia="宋体"/>
                  <w:sz w:val="16"/>
                  <w:lang w:val="fr-FR" w:eastAsia="zh-CN"/>
                </w:rPr>
                <w:t>OMA-COM-CAB-2012-0070-CR_SN_007_CAB_TS</w:t>
              </w:r>
            </w:ins>
          </w:p>
          <w:p w:rsidR="00387009" w:rsidRDefault="00387009" w:rsidP="00BC44EC">
            <w:pPr>
              <w:pStyle w:val="TableRow"/>
              <w:rPr>
                <w:ins w:id="615" w:author="w67525" w:date="2012-05-03T09:47:00Z"/>
                <w:rFonts w:eastAsia="宋体"/>
                <w:sz w:val="16"/>
                <w:lang w:val="fr-FR" w:eastAsia="zh-CN"/>
              </w:rPr>
            </w:pPr>
            <w:ins w:id="616" w:author="w67525" w:date="2012-05-03T09:43:00Z">
              <w:r w:rsidRPr="00387009">
                <w:rPr>
                  <w:rFonts w:eastAsia="宋体"/>
                  <w:sz w:val="16"/>
                  <w:lang w:val="fr-FR" w:eastAsia="zh-CN"/>
                </w:rPr>
                <w:t>OMA-COM-CAB-2012-0071-CR_SN_009_CAB_TS</w:t>
              </w:r>
            </w:ins>
          </w:p>
          <w:p w:rsidR="00387009" w:rsidRDefault="00387009" w:rsidP="00BC44EC">
            <w:pPr>
              <w:pStyle w:val="TableRow"/>
              <w:rPr>
                <w:ins w:id="617" w:author="w67525" w:date="2012-05-03T09:50:00Z"/>
                <w:rFonts w:eastAsia="宋体"/>
                <w:sz w:val="16"/>
                <w:lang w:val="fr-FR" w:eastAsia="zh-CN"/>
              </w:rPr>
            </w:pPr>
            <w:ins w:id="618" w:author="w67525" w:date="2012-05-03T09:47:00Z">
              <w:r w:rsidRPr="00387009">
                <w:rPr>
                  <w:rFonts w:eastAsia="宋体"/>
                  <w:sz w:val="16"/>
                  <w:lang w:val="fr-FR" w:eastAsia="zh-CN"/>
                </w:rPr>
                <w:t>OMA-COM-CAB-2012-0084-CR_AB_management</w:t>
              </w:r>
            </w:ins>
          </w:p>
          <w:p w:rsidR="00387009" w:rsidRPr="000D566E" w:rsidRDefault="00387009" w:rsidP="00BC44EC">
            <w:pPr>
              <w:pStyle w:val="TableRow"/>
              <w:rPr>
                <w:rFonts w:eastAsia="宋体"/>
                <w:sz w:val="16"/>
                <w:lang w:val="fr-FR" w:eastAsia="zh-CN"/>
                <w:rPrChange w:id="619" w:author="w67525" w:date="2012-05-03T09:40:00Z">
                  <w:rPr>
                    <w:sz w:val="16"/>
                    <w:lang w:val="fr-FR"/>
                  </w:rPr>
                </w:rPrChange>
              </w:rPr>
            </w:pPr>
            <w:ins w:id="620" w:author="w67525" w:date="2012-05-03T09:50:00Z">
              <w:r w:rsidRPr="00387009">
                <w:rPr>
                  <w:rFonts w:eastAsia="宋体"/>
                  <w:sz w:val="16"/>
                  <w:lang w:val="fr-FR" w:eastAsia="zh-CN"/>
                </w:rPr>
                <w:t>OMA-COM-CAB-2012-0086-CR_TS_History_Retrieval</w:t>
              </w:r>
            </w:ins>
          </w:p>
        </w:tc>
      </w:tr>
    </w:tbl>
    <w:p w:rsidR="00887C75" w:rsidRDefault="00887C75" w:rsidP="00887C75">
      <w:pPr>
        <w:pStyle w:val="App1"/>
      </w:pPr>
      <w:bookmarkStart w:id="621" w:name="_Toc84123007"/>
      <w:bookmarkStart w:id="622" w:name="_Toc236447549"/>
      <w:bookmarkStart w:id="623" w:name="_Toc246749400"/>
      <w:bookmarkStart w:id="624" w:name="_Toc255824997"/>
      <w:bookmarkStart w:id="625" w:name="_Toc255895154"/>
      <w:bookmarkStart w:id="626" w:name="_Toc274647887"/>
      <w:bookmarkStart w:id="627" w:name="_Toc323802328"/>
      <w:bookmarkStart w:id="628" w:name="_Toc51147390"/>
      <w:bookmarkStart w:id="629" w:name="_Toc51149244"/>
      <w:r>
        <w:t>Static Conformance Requirements</w:t>
      </w:r>
      <w:r>
        <w:tab/>
        <w:t>(Normative)</w:t>
      </w:r>
      <w:bookmarkEnd w:id="621"/>
      <w:bookmarkEnd w:id="622"/>
      <w:bookmarkEnd w:id="623"/>
      <w:bookmarkEnd w:id="624"/>
      <w:bookmarkEnd w:id="625"/>
      <w:bookmarkEnd w:id="626"/>
      <w:bookmarkEnd w:id="627"/>
    </w:p>
    <w:p w:rsidR="00887C75" w:rsidRDefault="00887C75" w:rsidP="00887C75">
      <w:pPr>
        <w:rPr>
          <w:lang w:eastAsia="ko-KR"/>
        </w:rPr>
      </w:pPr>
      <w:r>
        <w:t>The notation used in this appendix is specified in [SCRRULES].</w:t>
      </w:r>
    </w:p>
    <w:p w:rsidR="00134633" w:rsidRDefault="00134633" w:rsidP="00134633">
      <w:r>
        <w:t>The SCRs defined in the following tables includes SCR for:</w:t>
      </w:r>
    </w:p>
    <w:p w:rsidR="00134633" w:rsidRDefault="00134633" w:rsidP="00134633">
      <w:pPr>
        <w:numPr>
          <w:ilvl w:val="0"/>
          <w:numId w:val="20"/>
        </w:numPr>
        <w:spacing w:after="0"/>
      </w:pPr>
      <w:r>
        <w:t>CAB Client</w:t>
      </w:r>
    </w:p>
    <w:p w:rsidR="00134633" w:rsidRDefault="00134633" w:rsidP="00134633">
      <w:pPr>
        <w:numPr>
          <w:ilvl w:val="0"/>
          <w:numId w:val="20"/>
        </w:numPr>
        <w:spacing w:after="0"/>
      </w:pPr>
      <w:r>
        <w:t xml:space="preserve">CAB </w:t>
      </w:r>
      <w:r w:rsidR="00344A16">
        <w:t>S</w:t>
      </w:r>
      <w:r>
        <w:t>erver</w:t>
      </w:r>
    </w:p>
    <w:p w:rsidR="00134633" w:rsidRDefault="00134633" w:rsidP="00134633">
      <w:pPr>
        <w:pStyle w:val="App2"/>
      </w:pPr>
      <w:bookmarkStart w:id="630" w:name="_Toc250558868"/>
      <w:bookmarkStart w:id="631" w:name="_Toc255824998"/>
      <w:bookmarkStart w:id="632" w:name="_Toc255895155"/>
      <w:bookmarkStart w:id="633" w:name="_Toc274647888"/>
      <w:bookmarkStart w:id="634" w:name="_Toc323802329"/>
      <w:r>
        <w:t>SCR for CAB Client</w:t>
      </w:r>
      <w:bookmarkEnd w:id="630"/>
      <w:bookmarkEnd w:id="631"/>
      <w:bookmarkEnd w:id="632"/>
      <w:bookmarkEnd w:id="633"/>
      <w:bookmarkEnd w:id="634"/>
    </w:p>
    <w:p w:rsidR="00134633" w:rsidRDefault="00134633" w:rsidP="00134633">
      <w:r>
        <w:t>Note: All the Requirements that prefix with “XDM Core” are a reference to the [XDM Core] specification.</w:t>
      </w:r>
    </w:p>
    <w:p w:rsidR="007E71F4" w:rsidRDefault="007E71F4" w:rsidP="0013463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1482"/>
        <w:gridCol w:w="3696"/>
      </w:tblGrid>
      <w:tr w:rsidR="00134633">
        <w:trPr>
          <w:tblHeader/>
          <w:jc w:val="center"/>
        </w:trPr>
        <w:tc>
          <w:tcPr>
            <w:tcW w:w="2178" w:type="dxa"/>
            <w:shd w:val="pct25" w:color="auto" w:fill="FFFFFF"/>
          </w:tcPr>
          <w:p w:rsidR="00134633" w:rsidRDefault="00134633" w:rsidP="00667241">
            <w:pPr>
              <w:pStyle w:val="TableRow"/>
              <w:jc w:val="center"/>
              <w:rPr>
                <w:b/>
                <w:sz w:val="18"/>
              </w:rPr>
            </w:pPr>
            <w:r>
              <w:rPr>
                <w:b/>
                <w:sz w:val="18"/>
              </w:rPr>
              <w:t>Item</w:t>
            </w:r>
          </w:p>
        </w:tc>
        <w:tc>
          <w:tcPr>
            <w:tcW w:w="2250" w:type="dxa"/>
            <w:shd w:val="pct25" w:color="auto" w:fill="FFFFFF"/>
          </w:tcPr>
          <w:p w:rsidR="00134633" w:rsidRDefault="00134633" w:rsidP="00667241">
            <w:pPr>
              <w:pStyle w:val="TableRow"/>
              <w:jc w:val="center"/>
              <w:rPr>
                <w:b/>
                <w:sz w:val="18"/>
              </w:rPr>
            </w:pPr>
            <w:r>
              <w:rPr>
                <w:b/>
                <w:sz w:val="18"/>
              </w:rPr>
              <w:t>Function</w:t>
            </w:r>
          </w:p>
        </w:tc>
        <w:tc>
          <w:tcPr>
            <w:tcW w:w="1482" w:type="dxa"/>
            <w:shd w:val="pct25" w:color="auto" w:fill="FFFFFF"/>
          </w:tcPr>
          <w:p w:rsidR="00134633" w:rsidRDefault="00134633" w:rsidP="00667241">
            <w:pPr>
              <w:pStyle w:val="TableRow"/>
              <w:jc w:val="center"/>
              <w:rPr>
                <w:b/>
                <w:sz w:val="18"/>
              </w:rPr>
            </w:pPr>
            <w:r>
              <w:rPr>
                <w:b/>
                <w:sz w:val="18"/>
              </w:rPr>
              <w:t>Reference</w:t>
            </w:r>
          </w:p>
        </w:tc>
        <w:tc>
          <w:tcPr>
            <w:tcW w:w="3696" w:type="dxa"/>
            <w:shd w:val="pct25" w:color="auto" w:fill="FFFFFF"/>
          </w:tcPr>
          <w:p w:rsidR="00134633" w:rsidRDefault="00134633" w:rsidP="00667241">
            <w:pPr>
              <w:pStyle w:val="TableRow"/>
              <w:jc w:val="center"/>
              <w:rPr>
                <w:b/>
                <w:sz w:val="18"/>
              </w:rPr>
            </w:pPr>
            <w:r>
              <w:rPr>
                <w:b/>
                <w:sz w:val="18"/>
              </w:rPr>
              <w:t>Requirement</w:t>
            </w:r>
          </w:p>
        </w:tc>
      </w:tr>
      <w:tr w:rsidR="00134633" w:rsidRPr="009826E3">
        <w:trPr>
          <w:jc w:val="center"/>
        </w:trPr>
        <w:tc>
          <w:tcPr>
            <w:tcW w:w="2178" w:type="dxa"/>
          </w:tcPr>
          <w:p w:rsidR="00134633" w:rsidRDefault="00134633" w:rsidP="00667241">
            <w:pPr>
              <w:pStyle w:val="TableRow"/>
            </w:pPr>
            <w:r>
              <w:t>CAB-CS-C-001-</w:t>
            </w:r>
            <w:r w:rsidR="00F6196D">
              <w:t>M</w:t>
            </w:r>
          </w:p>
        </w:tc>
        <w:tc>
          <w:tcPr>
            <w:tcW w:w="2250" w:type="dxa"/>
          </w:tcPr>
          <w:p w:rsidR="00134633" w:rsidRDefault="00134633" w:rsidP="00667241">
            <w:pPr>
              <w:pStyle w:val="TableRow"/>
            </w:pPr>
            <w:r>
              <w:t xml:space="preserve">Support for constructing and sending  the contact search request to CAB AB </w:t>
            </w:r>
            <w:r w:rsidR="00F6196D">
              <w:t>App</w:t>
            </w:r>
            <w:r w:rsidR="005B3C46">
              <w:rPr>
                <w:rFonts w:hint="eastAsia"/>
                <w:lang w:eastAsia="ko-KR"/>
              </w:rPr>
              <w:t>lication</w:t>
            </w:r>
            <w:r w:rsidR="00F6196D">
              <w:t xml:space="preserve"> Usage </w:t>
            </w:r>
          </w:p>
        </w:tc>
        <w:tc>
          <w:tcPr>
            <w:tcW w:w="1482" w:type="dxa"/>
          </w:tcPr>
          <w:p w:rsidR="00134633" w:rsidRDefault="00134633" w:rsidP="00667241">
            <w:pPr>
              <w:pStyle w:val="TableRow"/>
            </w:pPr>
            <w:r>
              <w:t>Section 6.1</w:t>
            </w:r>
          </w:p>
        </w:tc>
        <w:tc>
          <w:tcPr>
            <w:tcW w:w="3696" w:type="dxa"/>
          </w:tcPr>
          <w:p w:rsidR="00F6196D" w:rsidRDefault="00F6196D" w:rsidP="00F6196D">
            <w:pPr>
              <w:pStyle w:val="TableRow"/>
              <w:rPr>
                <w:lang w:val="pt-BR"/>
              </w:rPr>
            </w:pPr>
            <w:r w:rsidRPr="00AB73C6">
              <w:rPr>
                <w:lang w:val="it-IT"/>
              </w:rPr>
              <w:t>XDM_Core-SRC-C-001-O</w:t>
            </w:r>
          </w:p>
          <w:p w:rsidR="00134633" w:rsidRPr="009826E3" w:rsidRDefault="00134633" w:rsidP="00667241">
            <w:pPr>
              <w:pStyle w:val="TableRow"/>
              <w:rPr>
                <w:lang w:val="pt-BR"/>
              </w:rPr>
            </w:pPr>
            <w:r>
              <w:rPr>
                <w:lang w:val="pt-BR"/>
              </w:rPr>
              <w:t xml:space="preserve">XDM_Core-SRC-C-002-O </w:t>
            </w:r>
          </w:p>
        </w:tc>
      </w:tr>
      <w:tr w:rsidR="00134633" w:rsidRPr="009826E3">
        <w:trPr>
          <w:jc w:val="center"/>
        </w:trPr>
        <w:tc>
          <w:tcPr>
            <w:tcW w:w="2178" w:type="dxa"/>
          </w:tcPr>
          <w:p w:rsidR="00134633" w:rsidRDefault="00134633" w:rsidP="00667241">
            <w:pPr>
              <w:pStyle w:val="TableRow"/>
            </w:pPr>
            <w:r>
              <w:t>CAB-CS-C-002-</w:t>
            </w:r>
            <w:r w:rsidR="00F6196D">
              <w:t>M</w:t>
            </w:r>
          </w:p>
        </w:tc>
        <w:tc>
          <w:tcPr>
            <w:tcW w:w="2250" w:type="dxa"/>
          </w:tcPr>
          <w:p w:rsidR="00134633" w:rsidRDefault="00134633" w:rsidP="00667241">
            <w:pPr>
              <w:pStyle w:val="TableRow"/>
            </w:pPr>
            <w:r>
              <w:t xml:space="preserve">Support for constructing and sending  the contact search request to CAB PCC </w:t>
            </w:r>
            <w:r w:rsidR="00F6196D">
              <w:t>App</w:t>
            </w:r>
            <w:r w:rsidR="005B3C46">
              <w:rPr>
                <w:rFonts w:hint="eastAsia"/>
                <w:lang w:eastAsia="ko-KR"/>
              </w:rPr>
              <w:t>lication</w:t>
            </w:r>
            <w:r w:rsidR="00F6196D">
              <w:t xml:space="preserve"> Usage</w:t>
            </w:r>
            <w:r>
              <w:t xml:space="preserve"> </w:t>
            </w:r>
          </w:p>
        </w:tc>
        <w:tc>
          <w:tcPr>
            <w:tcW w:w="1482" w:type="dxa"/>
          </w:tcPr>
          <w:p w:rsidR="00134633" w:rsidRDefault="00134633" w:rsidP="00667241">
            <w:pPr>
              <w:pStyle w:val="TableRow"/>
            </w:pPr>
            <w:r>
              <w:t>Section 6.1</w:t>
            </w:r>
          </w:p>
        </w:tc>
        <w:tc>
          <w:tcPr>
            <w:tcW w:w="3696" w:type="dxa"/>
          </w:tcPr>
          <w:p w:rsidR="00F6196D" w:rsidRDefault="00F6196D" w:rsidP="00667241">
            <w:pPr>
              <w:pStyle w:val="TableRow"/>
              <w:rPr>
                <w:lang w:val="pt-BR"/>
              </w:rPr>
            </w:pPr>
            <w:r w:rsidRPr="00AB73C6">
              <w:rPr>
                <w:lang w:val="it-IT"/>
              </w:rPr>
              <w:t>XDM_Core-SRC-C-001-O</w:t>
            </w:r>
            <w:r>
              <w:rPr>
                <w:lang w:val="pt-BR"/>
              </w:rPr>
              <w:t xml:space="preserve"> </w:t>
            </w:r>
          </w:p>
          <w:p w:rsidR="00134633" w:rsidRPr="009826E3" w:rsidRDefault="00134633" w:rsidP="00667241">
            <w:pPr>
              <w:pStyle w:val="TableRow"/>
              <w:rPr>
                <w:lang w:val="pt-BR"/>
              </w:rPr>
            </w:pPr>
            <w:r>
              <w:rPr>
                <w:lang w:val="pt-BR"/>
              </w:rPr>
              <w:t>XDM_Core-SRC-C-002-O</w:t>
            </w:r>
          </w:p>
        </w:tc>
      </w:tr>
      <w:tr w:rsidR="00134633" w:rsidRPr="009826E3">
        <w:trPr>
          <w:jc w:val="center"/>
        </w:trPr>
        <w:tc>
          <w:tcPr>
            <w:tcW w:w="2178" w:type="dxa"/>
          </w:tcPr>
          <w:p w:rsidR="00134633" w:rsidRDefault="00134633" w:rsidP="00667241">
            <w:pPr>
              <w:pStyle w:val="TableRow"/>
            </w:pPr>
            <w:r>
              <w:t>CAB-CS-C003-</w:t>
            </w:r>
            <w:r w:rsidR="00F6196D">
              <w:t>M</w:t>
            </w:r>
          </w:p>
        </w:tc>
        <w:tc>
          <w:tcPr>
            <w:tcW w:w="2250" w:type="dxa"/>
          </w:tcPr>
          <w:p w:rsidR="00134633" w:rsidRDefault="00134633" w:rsidP="00667241">
            <w:pPr>
              <w:pStyle w:val="TableRow"/>
            </w:pPr>
            <w:r>
              <w:t>Support for constructing and sending  the contact search request to the External Directories</w:t>
            </w:r>
          </w:p>
        </w:tc>
        <w:tc>
          <w:tcPr>
            <w:tcW w:w="1482" w:type="dxa"/>
          </w:tcPr>
          <w:p w:rsidR="00134633" w:rsidRDefault="00134633" w:rsidP="00667241">
            <w:pPr>
              <w:pStyle w:val="TableRow"/>
            </w:pPr>
            <w:r>
              <w:t>Section 6.1</w:t>
            </w:r>
          </w:p>
        </w:tc>
        <w:tc>
          <w:tcPr>
            <w:tcW w:w="3696" w:type="dxa"/>
          </w:tcPr>
          <w:p w:rsidR="00134633" w:rsidRDefault="00134633" w:rsidP="00667241">
            <w:pPr>
              <w:pStyle w:val="TableRow"/>
              <w:rPr>
                <w:lang w:val="pt-BR"/>
              </w:rPr>
            </w:pPr>
            <w:r>
              <w:rPr>
                <w:lang w:val="pt-BR"/>
              </w:rPr>
              <w:t>XDM_Core-SRC-C-002-O</w:t>
            </w:r>
          </w:p>
          <w:p w:rsidR="00F6196D" w:rsidRPr="005310A5" w:rsidRDefault="00F6196D" w:rsidP="00667241">
            <w:pPr>
              <w:pStyle w:val="TableRow"/>
              <w:rPr>
                <w:lang w:val="it-IT"/>
              </w:rPr>
            </w:pPr>
            <w:r>
              <w:rPr>
                <w:lang w:val="pt-BR"/>
              </w:rPr>
              <w:t>XDM_Core-SRC-C-003-O</w:t>
            </w:r>
          </w:p>
        </w:tc>
      </w:tr>
      <w:tr w:rsidR="00134633">
        <w:trPr>
          <w:jc w:val="center"/>
        </w:trPr>
        <w:tc>
          <w:tcPr>
            <w:tcW w:w="2178" w:type="dxa"/>
          </w:tcPr>
          <w:p w:rsidR="00134633" w:rsidRDefault="00134633" w:rsidP="00667241">
            <w:pPr>
              <w:pStyle w:val="TableRow"/>
            </w:pPr>
            <w:r>
              <w:t>CAB-</w:t>
            </w:r>
            <w:r w:rsidR="00F6196D">
              <w:t>DM</w:t>
            </w:r>
            <w:r>
              <w:t>-C-001-</w:t>
            </w:r>
            <w:r w:rsidR="00F6196D">
              <w:t>M</w:t>
            </w:r>
          </w:p>
        </w:tc>
        <w:tc>
          <w:tcPr>
            <w:tcW w:w="2250" w:type="dxa"/>
          </w:tcPr>
          <w:p w:rsidR="00134633" w:rsidRDefault="00134633" w:rsidP="00904451">
            <w:pPr>
              <w:pStyle w:val="TableRow"/>
            </w:pPr>
            <w:r>
              <w:t xml:space="preserve">Support for managing CAB PCC </w:t>
            </w:r>
            <w:r w:rsidR="00904451">
              <w:rPr>
                <w:rFonts w:hint="eastAsia"/>
                <w:lang w:eastAsia="ko-KR"/>
              </w:rPr>
              <w:t>D</w:t>
            </w:r>
            <w:r>
              <w:t>ocument</w:t>
            </w:r>
            <w:r w:rsidR="00F6196D">
              <w:t xml:space="preserve"> in PCC Application Usage</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6.2.1</w:t>
              </w:r>
            </w:smartTag>
          </w:p>
        </w:tc>
        <w:tc>
          <w:tcPr>
            <w:tcW w:w="3696" w:type="dxa"/>
          </w:tcPr>
          <w:p w:rsidR="00134633" w:rsidRDefault="00134633" w:rsidP="00667241">
            <w:pPr>
              <w:pStyle w:val="TableRow"/>
              <w:rPr>
                <w:lang w:val="pt-BR"/>
              </w:rPr>
            </w:pPr>
            <w:r>
              <w:rPr>
                <w:lang w:val="pt-BR"/>
              </w:rPr>
              <w:t xml:space="preserve">XDM_Core-XOP-C-001-M, </w:t>
            </w:r>
          </w:p>
          <w:p w:rsidR="00F6196D" w:rsidRDefault="00F6196D" w:rsidP="00667241">
            <w:pPr>
              <w:pStyle w:val="TableRow"/>
              <w:rPr>
                <w:lang w:val="pt-BR"/>
              </w:rPr>
            </w:pPr>
            <w:r>
              <w:rPr>
                <w:lang w:val="pt-BR"/>
              </w:rPr>
              <w:t>XDM_Core-XOP-C-002-M,</w:t>
            </w:r>
          </w:p>
          <w:p w:rsidR="00134633" w:rsidRPr="00FF1EA6" w:rsidRDefault="00134633" w:rsidP="00667241">
            <w:pPr>
              <w:pStyle w:val="TableRow"/>
              <w:rPr>
                <w:lang w:val="pt-BR"/>
              </w:rPr>
            </w:pPr>
            <w:r>
              <w:rPr>
                <w:lang w:val="pt-BR"/>
              </w:rPr>
              <w:t>XDM_Core-XOP-C-003-M</w:t>
            </w:r>
          </w:p>
        </w:tc>
      </w:tr>
      <w:tr w:rsidR="00134633">
        <w:trPr>
          <w:jc w:val="center"/>
        </w:trPr>
        <w:tc>
          <w:tcPr>
            <w:tcW w:w="2178" w:type="dxa"/>
          </w:tcPr>
          <w:p w:rsidR="00134633" w:rsidRDefault="00134633" w:rsidP="00667241">
            <w:pPr>
              <w:pStyle w:val="TableRow"/>
            </w:pPr>
            <w:r>
              <w:t>CAB-</w:t>
            </w:r>
            <w:r w:rsidR="00414FA0">
              <w:t>DM</w:t>
            </w:r>
            <w:r>
              <w:t>-C-002-Y</w:t>
            </w:r>
          </w:p>
        </w:tc>
        <w:tc>
          <w:tcPr>
            <w:tcW w:w="2250" w:type="dxa"/>
          </w:tcPr>
          <w:p w:rsidR="00134633" w:rsidRDefault="00134633" w:rsidP="00667241">
            <w:pPr>
              <w:pStyle w:val="TableRow"/>
            </w:pPr>
            <w:r>
              <w:t>Support for managing CAB User Preference</w:t>
            </w:r>
            <w:r w:rsidR="00414FA0">
              <w:t>s in CAB User Preferences App</w:t>
            </w:r>
            <w:r w:rsidR="005B3C46">
              <w:rPr>
                <w:rFonts w:hint="eastAsia"/>
                <w:lang w:eastAsia="ko-KR"/>
              </w:rPr>
              <w:t>lication</w:t>
            </w:r>
            <w:r w:rsidR="00414FA0">
              <w:t xml:space="preserve"> Usage</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p>
        </w:tc>
        <w:tc>
          <w:tcPr>
            <w:tcW w:w="3696" w:type="dxa"/>
          </w:tcPr>
          <w:p w:rsidR="00134633" w:rsidRDefault="00134633" w:rsidP="00667241">
            <w:pPr>
              <w:pStyle w:val="TableRow"/>
              <w:rPr>
                <w:lang w:val="pt-BR"/>
              </w:rPr>
            </w:pPr>
            <w:r>
              <w:rPr>
                <w:lang w:val="pt-BR"/>
              </w:rPr>
              <w:t xml:space="preserve">XDM_Core-XOP-C-001-M, </w:t>
            </w:r>
          </w:p>
          <w:p w:rsidR="00414FA0" w:rsidRDefault="00414FA0" w:rsidP="00667241">
            <w:pPr>
              <w:pStyle w:val="TableRow"/>
              <w:rPr>
                <w:lang w:val="pt-BR"/>
              </w:rPr>
            </w:pPr>
            <w:r>
              <w:rPr>
                <w:lang w:val="pt-BR"/>
              </w:rPr>
              <w:t xml:space="preserve">XDM_Core-XOP-C-002-M, </w:t>
            </w:r>
          </w:p>
          <w:p w:rsidR="00134633" w:rsidRDefault="00134633" w:rsidP="00667241">
            <w:pPr>
              <w:pStyle w:val="TableRow"/>
            </w:pPr>
            <w:r>
              <w:rPr>
                <w:lang w:val="pt-BR"/>
              </w:rPr>
              <w:t>XDM_Core-XOP-C-003-M</w:t>
            </w:r>
          </w:p>
        </w:tc>
      </w:tr>
      <w:tr w:rsidR="00404422">
        <w:trPr>
          <w:jc w:val="center"/>
        </w:trPr>
        <w:tc>
          <w:tcPr>
            <w:tcW w:w="2178" w:type="dxa"/>
          </w:tcPr>
          <w:p w:rsidR="00404422" w:rsidRDefault="00404422" w:rsidP="00404422">
            <w:pPr>
              <w:pStyle w:val="TableRow"/>
            </w:pPr>
            <w:r>
              <w:t>CAB-DM-C-003-M</w:t>
            </w:r>
          </w:p>
        </w:tc>
        <w:tc>
          <w:tcPr>
            <w:tcW w:w="2250" w:type="dxa"/>
          </w:tcPr>
          <w:p w:rsidR="00404422" w:rsidRDefault="00404422" w:rsidP="00404422">
            <w:pPr>
              <w:pStyle w:val="TableRow"/>
            </w:pPr>
            <w:r>
              <w:t xml:space="preserve">Support for managing import requests in CAB Feature Handler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.1</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p w:rsidR="00404422" w:rsidRDefault="00404422" w:rsidP="00404422">
            <w:pPr>
              <w:pStyle w:val="TableRow"/>
              <w:rPr>
                <w:lang w:val="pt-BR"/>
              </w:rPr>
            </w:pPr>
          </w:p>
        </w:tc>
      </w:tr>
      <w:tr w:rsidR="00404422">
        <w:trPr>
          <w:jc w:val="center"/>
        </w:trPr>
        <w:tc>
          <w:tcPr>
            <w:tcW w:w="2178" w:type="dxa"/>
          </w:tcPr>
          <w:p w:rsidR="00404422" w:rsidRDefault="00404422" w:rsidP="00404422">
            <w:pPr>
              <w:pStyle w:val="TableRow"/>
            </w:pPr>
            <w:r>
              <w:t>CAB-DM-C-004-M</w:t>
            </w:r>
          </w:p>
        </w:tc>
        <w:tc>
          <w:tcPr>
            <w:tcW w:w="2250" w:type="dxa"/>
          </w:tcPr>
          <w:p w:rsidR="00404422" w:rsidRDefault="00404422" w:rsidP="00404422">
            <w:pPr>
              <w:pStyle w:val="TableRow"/>
            </w:pPr>
            <w:r>
              <w:t xml:space="preserve">Support for managing import responses in CAB Feature Handler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.1</w:t>
            </w:r>
          </w:p>
        </w:tc>
        <w:tc>
          <w:tcPr>
            <w:tcW w:w="3696" w:type="dxa"/>
          </w:tcPr>
          <w:p w:rsidR="00404422" w:rsidRPr="00C14F45" w:rsidRDefault="00404422" w:rsidP="00404422">
            <w:pPr>
              <w:pStyle w:val="TableRow"/>
            </w:pPr>
            <w:r w:rsidRPr="00C14F45">
              <w:t>XDM_Core-XOP-C-001-M,</w:t>
            </w:r>
          </w:p>
          <w:p w:rsidR="00404422" w:rsidRPr="00C14F45" w:rsidRDefault="00404422" w:rsidP="00404422">
            <w:pPr>
              <w:pStyle w:val="TableRow"/>
            </w:pPr>
            <w:r w:rsidRPr="00C14F45">
              <w:t xml:space="preserve">XDM_Core-XOP-C-002-M, </w:t>
            </w:r>
          </w:p>
          <w:p w:rsidR="00404422" w:rsidRPr="00C14F45" w:rsidRDefault="00404422" w:rsidP="00404422">
            <w:pPr>
              <w:pStyle w:val="TableRow"/>
            </w:pPr>
            <w:r w:rsidRPr="00C14F45">
              <w:t>XDM_Core-XOP-C-003-M</w:t>
            </w:r>
          </w:p>
          <w:p w:rsidR="00404422" w:rsidRDefault="00404422" w:rsidP="00404422">
            <w:pPr>
              <w:pStyle w:val="TableRow"/>
            </w:pPr>
            <w:r>
              <w:t>CAB-SUB-C-003-M</w:t>
            </w:r>
          </w:p>
          <w:p w:rsidR="00404422" w:rsidRDefault="00404422" w:rsidP="00404422">
            <w:pPr>
              <w:pStyle w:val="TableRow"/>
              <w:rPr>
                <w:lang w:val="pt-BR"/>
              </w:rPr>
            </w:pPr>
            <w:r>
              <w:t>CAB-SUB-C-006-M</w:t>
            </w:r>
          </w:p>
        </w:tc>
      </w:tr>
      <w:tr w:rsidR="00134633">
        <w:trPr>
          <w:jc w:val="center"/>
        </w:trPr>
        <w:tc>
          <w:tcPr>
            <w:tcW w:w="2178" w:type="dxa"/>
          </w:tcPr>
          <w:p w:rsidR="00134633" w:rsidRDefault="00134633" w:rsidP="00667241">
            <w:pPr>
              <w:pStyle w:val="TableRow"/>
            </w:pPr>
            <w:r>
              <w:t>CAB-</w:t>
            </w:r>
            <w:r w:rsidR="00414FA0">
              <w:t>DM</w:t>
            </w:r>
            <w:r>
              <w:t>-C-</w:t>
            </w:r>
            <w:r w:rsidR="00404422">
              <w:t>005</w:t>
            </w:r>
            <w:r>
              <w:t>-</w:t>
            </w:r>
            <w:r w:rsidR="00404422">
              <w:t>M</w:t>
            </w:r>
          </w:p>
        </w:tc>
        <w:tc>
          <w:tcPr>
            <w:tcW w:w="2250" w:type="dxa"/>
          </w:tcPr>
          <w:p w:rsidR="00134633" w:rsidRDefault="00404422" w:rsidP="00667241">
            <w:pPr>
              <w:pStyle w:val="TableRow"/>
            </w:pPr>
            <w:r>
              <w:t xml:space="preserve">Support for managing Contact Share requests in CAB Feature Handler </w:t>
            </w:r>
            <w:r w:rsidR="005B3C46">
              <w:t>Application</w:t>
            </w:r>
            <w:r>
              <w:t xml:space="preserve"> Usage</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rsidR="00404422">
              <w:t>.2</w:t>
            </w:r>
          </w:p>
        </w:tc>
        <w:tc>
          <w:tcPr>
            <w:tcW w:w="3696" w:type="dxa"/>
          </w:tcPr>
          <w:p w:rsidR="00F6196D" w:rsidRDefault="00134633" w:rsidP="00667241">
            <w:pPr>
              <w:pStyle w:val="TableRow"/>
              <w:rPr>
                <w:lang w:val="pt-BR"/>
              </w:rPr>
            </w:pPr>
            <w:r>
              <w:rPr>
                <w:lang w:val="pt-BR"/>
              </w:rPr>
              <w:t>XDM_Core-XOP-C-001-M,</w:t>
            </w:r>
          </w:p>
          <w:p w:rsidR="00134633" w:rsidRDefault="00F6196D" w:rsidP="00667241">
            <w:pPr>
              <w:pStyle w:val="TableRow"/>
            </w:pPr>
            <w:r>
              <w:rPr>
                <w:lang w:val="pt-BR"/>
              </w:rPr>
              <w:t xml:space="preserve">XDM_Core-XOP-C-002-M, </w:t>
            </w:r>
            <w:r w:rsidR="00134633">
              <w:rPr>
                <w:lang w:val="pt-BR"/>
              </w:rPr>
              <w:t>XDM_Core-XOP-C-003-M</w:t>
            </w:r>
          </w:p>
        </w:tc>
      </w:tr>
      <w:tr w:rsidR="00404422">
        <w:trPr>
          <w:jc w:val="center"/>
        </w:trPr>
        <w:tc>
          <w:tcPr>
            <w:tcW w:w="2178" w:type="dxa"/>
          </w:tcPr>
          <w:p w:rsidR="00404422" w:rsidRDefault="00404422" w:rsidP="00404422">
            <w:pPr>
              <w:pStyle w:val="TableRow"/>
            </w:pPr>
            <w:r>
              <w:t>CAB-DM-C-006-M</w:t>
            </w:r>
          </w:p>
        </w:tc>
        <w:tc>
          <w:tcPr>
            <w:tcW w:w="2250" w:type="dxa"/>
          </w:tcPr>
          <w:p w:rsidR="00404422" w:rsidRDefault="00404422" w:rsidP="00404422">
            <w:pPr>
              <w:pStyle w:val="TableRow"/>
            </w:pPr>
            <w:r>
              <w:t xml:space="preserve">Support for managing Contact Share responses and delivery report in CAB Feature Handler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.2</w:t>
            </w:r>
          </w:p>
        </w:tc>
        <w:tc>
          <w:tcPr>
            <w:tcW w:w="3696" w:type="dxa"/>
          </w:tcPr>
          <w:p w:rsidR="00404422" w:rsidRPr="00C14F45" w:rsidRDefault="00404422" w:rsidP="00404422">
            <w:pPr>
              <w:pStyle w:val="TableRow"/>
            </w:pPr>
            <w:r w:rsidRPr="00C14F45">
              <w:t>XDM_Core-XOP-C-001-M,</w:t>
            </w:r>
          </w:p>
          <w:p w:rsidR="00404422" w:rsidRPr="00C14F45" w:rsidRDefault="00404422" w:rsidP="00404422">
            <w:pPr>
              <w:pStyle w:val="TableRow"/>
            </w:pPr>
            <w:r w:rsidRPr="00C14F45">
              <w:t xml:space="preserve">XDM_Core-XOP-C-002-M, </w:t>
            </w:r>
          </w:p>
          <w:p w:rsidR="00404422" w:rsidRPr="00C14F45" w:rsidRDefault="00404422" w:rsidP="00404422">
            <w:pPr>
              <w:pStyle w:val="TableRow"/>
            </w:pPr>
            <w:r w:rsidRPr="00C14F45">
              <w:t>XDM_Core-XOP-C-003-M</w:t>
            </w:r>
          </w:p>
          <w:p w:rsidR="00404422" w:rsidRDefault="00404422" w:rsidP="00404422">
            <w:pPr>
              <w:pStyle w:val="TableRow"/>
            </w:pPr>
            <w:r>
              <w:t>CAB-SUB-C-003-M</w:t>
            </w:r>
          </w:p>
          <w:p w:rsidR="00404422" w:rsidRDefault="00404422" w:rsidP="00404422">
            <w:pPr>
              <w:pStyle w:val="TableRow"/>
              <w:rPr>
                <w:lang w:val="pt-BR"/>
              </w:rPr>
            </w:pPr>
            <w:r>
              <w:t>CAB-SUB-C-006-M</w:t>
            </w:r>
          </w:p>
        </w:tc>
      </w:tr>
      <w:tr w:rsidR="00404422">
        <w:trPr>
          <w:jc w:val="center"/>
        </w:trPr>
        <w:tc>
          <w:tcPr>
            <w:tcW w:w="2178" w:type="dxa"/>
          </w:tcPr>
          <w:p w:rsidR="00404422" w:rsidRDefault="00404422" w:rsidP="00404422">
            <w:pPr>
              <w:pStyle w:val="TableRow"/>
            </w:pPr>
            <w:r>
              <w:t>CAB-DM-C-007-M</w:t>
            </w:r>
          </w:p>
        </w:tc>
        <w:tc>
          <w:tcPr>
            <w:tcW w:w="2250" w:type="dxa"/>
          </w:tcPr>
          <w:p w:rsidR="00404422" w:rsidRDefault="00404422" w:rsidP="00404422">
            <w:pPr>
              <w:pStyle w:val="TableRow"/>
            </w:pPr>
            <w:r>
              <w:t xml:space="preserve">Support for managing Contact Subscription list in CAB User Preferences </w:t>
            </w:r>
            <w:r w:rsidR="005B3C46">
              <w:t>Application</w:t>
            </w:r>
            <w:r>
              <w:t xml:space="preserve"> Usage</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6.2.2</w:t>
              </w:r>
            </w:smartTag>
            <w:r>
              <w:t>.3</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tc>
      </w:tr>
      <w:tr w:rsidR="00404422">
        <w:trPr>
          <w:jc w:val="center"/>
        </w:trPr>
        <w:tc>
          <w:tcPr>
            <w:tcW w:w="2178" w:type="dxa"/>
          </w:tcPr>
          <w:p w:rsidR="00404422" w:rsidRDefault="00404422" w:rsidP="00404422">
            <w:pPr>
              <w:pStyle w:val="TableRow"/>
            </w:pPr>
            <w:r>
              <w:t>CAB-DM-C-008-M</w:t>
            </w:r>
          </w:p>
        </w:tc>
        <w:tc>
          <w:tcPr>
            <w:tcW w:w="2250" w:type="dxa"/>
          </w:tcPr>
          <w:p w:rsidR="00404422" w:rsidRDefault="00404422" w:rsidP="00404422">
            <w:pPr>
              <w:pStyle w:val="TableRow"/>
            </w:pPr>
            <w:r>
              <w:t>Support for managing AB Access Permissions</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6.2.3</w:t>
              </w:r>
            </w:smartTag>
            <w:r>
              <w:t>.1</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tc>
      </w:tr>
      <w:tr w:rsidR="00404422">
        <w:trPr>
          <w:jc w:val="center"/>
        </w:trPr>
        <w:tc>
          <w:tcPr>
            <w:tcW w:w="2178" w:type="dxa"/>
          </w:tcPr>
          <w:p w:rsidR="00404422" w:rsidRDefault="00404422" w:rsidP="00404422">
            <w:pPr>
              <w:pStyle w:val="TableRow"/>
            </w:pPr>
            <w:r>
              <w:t>CAB-DM-C-009-M</w:t>
            </w:r>
          </w:p>
        </w:tc>
        <w:tc>
          <w:tcPr>
            <w:tcW w:w="2250" w:type="dxa"/>
          </w:tcPr>
          <w:p w:rsidR="00404422" w:rsidRDefault="00404422" w:rsidP="00404422">
            <w:pPr>
              <w:pStyle w:val="TableRow"/>
            </w:pPr>
            <w:r>
              <w:t>Support for managing PCC Access Permissions</w:t>
            </w:r>
          </w:p>
        </w:tc>
        <w:tc>
          <w:tcPr>
            <w:tcW w:w="1482" w:type="dxa"/>
          </w:tcPr>
          <w:p w:rsidR="00404422" w:rsidRDefault="00404422" w:rsidP="00404422">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6.2.3</w:t>
              </w:r>
            </w:smartTag>
            <w:r>
              <w:t>.2</w:t>
            </w:r>
          </w:p>
        </w:tc>
        <w:tc>
          <w:tcPr>
            <w:tcW w:w="3696" w:type="dxa"/>
          </w:tcPr>
          <w:p w:rsidR="00404422" w:rsidRDefault="00404422" w:rsidP="00404422">
            <w:pPr>
              <w:pStyle w:val="TableRow"/>
              <w:rPr>
                <w:lang w:val="pt-BR"/>
              </w:rPr>
            </w:pPr>
            <w:r>
              <w:rPr>
                <w:lang w:val="pt-BR"/>
              </w:rPr>
              <w:t>XDM_Core-XOP-C-001-M,</w:t>
            </w:r>
          </w:p>
          <w:p w:rsidR="00404422" w:rsidRDefault="00404422" w:rsidP="00404422">
            <w:pPr>
              <w:pStyle w:val="TableRow"/>
              <w:rPr>
                <w:lang w:val="pt-BR"/>
              </w:rPr>
            </w:pPr>
            <w:r>
              <w:rPr>
                <w:lang w:val="pt-BR"/>
              </w:rPr>
              <w:t xml:space="preserve">XDM_Core-XOP-C-002-M, </w:t>
            </w:r>
          </w:p>
          <w:p w:rsidR="00404422" w:rsidRDefault="00404422" w:rsidP="00404422">
            <w:pPr>
              <w:pStyle w:val="TableRow"/>
              <w:rPr>
                <w:lang w:val="pt-BR"/>
              </w:rPr>
            </w:pPr>
            <w:r>
              <w:rPr>
                <w:lang w:val="pt-BR"/>
              </w:rPr>
              <w:t>XDM_Core-XOP-C-003-M</w:t>
            </w:r>
          </w:p>
        </w:tc>
      </w:tr>
      <w:tr w:rsidR="00134633" w:rsidRPr="005310A5">
        <w:trPr>
          <w:jc w:val="center"/>
        </w:trPr>
        <w:tc>
          <w:tcPr>
            <w:tcW w:w="2178" w:type="dxa"/>
          </w:tcPr>
          <w:p w:rsidR="00134633" w:rsidRDefault="00134633" w:rsidP="00667241">
            <w:pPr>
              <w:pStyle w:val="TableRow"/>
            </w:pPr>
            <w:r>
              <w:t>CAB-SUB-C-001-</w:t>
            </w:r>
            <w:r w:rsidR="00404422">
              <w:t>M</w:t>
            </w:r>
          </w:p>
        </w:tc>
        <w:tc>
          <w:tcPr>
            <w:tcW w:w="2250" w:type="dxa"/>
          </w:tcPr>
          <w:p w:rsidR="00134633" w:rsidRDefault="00134633" w:rsidP="00904451">
            <w:pPr>
              <w:pStyle w:val="TableRow"/>
            </w:pPr>
            <w:r>
              <w:t xml:space="preserve">Support for subscribing to CAB </w:t>
            </w:r>
            <w:r w:rsidR="00404422">
              <w:t xml:space="preserve">User’s own </w:t>
            </w:r>
            <w:r>
              <w:t xml:space="preserve">PCC </w:t>
            </w:r>
            <w:r w:rsidR="00904451">
              <w:rPr>
                <w:rFonts w:hint="eastAsia"/>
                <w:lang w:eastAsia="ko-KR"/>
              </w:rPr>
              <w:t>D</w:t>
            </w:r>
            <w:r w:rsidR="00904451">
              <w:t xml:space="preserve">ocument </w:t>
            </w:r>
            <w:r>
              <w:t>changes</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w:t>
              </w:r>
              <w:r w:rsidR="00404422">
                <w:t>.1</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404422">
              <w:rPr>
                <w:lang w:val="pt-BR"/>
              </w:rPr>
              <w:t>,</w:t>
            </w:r>
          </w:p>
          <w:p w:rsidR="00404422" w:rsidRPr="005310A5" w:rsidRDefault="00404422"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CAB-SUB-C-002-</w:t>
            </w:r>
            <w:r w:rsidR="00404422">
              <w:t>M</w:t>
            </w:r>
          </w:p>
        </w:tc>
        <w:tc>
          <w:tcPr>
            <w:tcW w:w="2250" w:type="dxa"/>
          </w:tcPr>
          <w:p w:rsidR="00134633" w:rsidRDefault="00134633" w:rsidP="00904451">
            <w:pPr>
              <w:pStyle w:val="TableRow"/>
            </w:pPr>
            <w:r>
              <w:t xml:space="preserve">Support for subscribing to </w:t>
            </w:r>
            <w:r w:rsidR="0086697C">
              <w:t xml:space="preserve">to and receiving notifications from </w:t>
            </w:r>
            <w:r>
              <w:t>CAB</w:t>
            </w:r>
            <w:r w:rsidR="0086697C">
              <w:t>’s own CAB User</w:t>
            </w:r>
            <w:r>
              <w:t xml:space="preserve"> User Preferences </w:t>
            </w:r>
            <w:r w:rsidR="00904451">
              <w:rPr>
                <w:rFonts w:hint="eastAsia"/>
                <w:lang w:eastAsia="ko-KR"/>
              </w:rPr>
              <w:t>D</w:t>
            </w:r>
            <w:r w:rsidR="00904451">
              <w:t xml:space="preserve">ocument </w:t>
            </w:r>
            <w:r>
              <w:t>changes</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w:t>
              </w:r>
              <w:r w:rsidR="0086697C">
                <w:t>.2</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86697C">
              <w:rPr>
                <w:lang w:val="pt-BR"/>
              </w:rPr>
              <w:t>,</w:t>
            </w:r>
          </w:p>
          <w:p w:rsidR="0086697C" w:rsidRPr="005310A5" w:rsidRDefault="0086697C"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CAB-SUB-C-003-</w:t>
            </w:r>
            <w:r w:rsidR="00404422">
              <w:t>M</w:t>
            </w:r>
          </w:p>
        </w:tc>
        <w:tc>
          <w:tcPr>
            <w:tcW w:w="2250" w:type="dxa"/>
          </w:tcPr>
          <w:p w:rsidR="00134633" w:rsidRDefault="00134633" w:rsidP="00904451">
            <w:pPr>
              <w:pStyle w:val="TableRow"/>
            </w:pPr>
            <w:r>
              <w:t xml:space="preserve">Support for subscribing to </w:t>
            </w:r>
            <w:r w:rsidR="0086697C">
              <w:t xml:space="preserve">and receiving notifications from CAB User’s own </w:t>
            </w:r>
            <w:r>
              <w:t xml:space="preserve">CAB Feature Handler </w:t>
            </w:r>
            <w:r w:rsidR="00904451">
              <w:rPr>
                <w:rFonts w:hint="eastAsia"/>
                <w:lang w:eastAsia="ko-KR"/>
              </w:rPr>
              <w:t>D</w:t>
            </w:r>
            <w:r w:rsidR="00904451">
              <w:t xml:space="preserve">ocument </w:t>
            </w:r>
            <w:r>
              <w:t>changes</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w:t>
              </w:r>
              <w:r w:rsidR="00B80D07">
                <w:t>.3</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B80D07">
              <w:rPr>
                <w:lang w:val="pt-BR"/>
              </w:rPr>
              <w:t>,</w:t>
            </w:r>
          </w:p>
          <w:p w:rsidR="00B80D07" w:rsidRPr="005310A5" w:rsidRDefault="00B80D07"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CAB-SUB-C-004-</w:t>
            </w:r>
            <w:r w:rsidR="00404422">
              <w:t>M</w:t>
            </w:r>
          </w:p>
        </w:tc>
        <w:tc>
          <w:tcPr>
            <w:tcW w:w="2250" w:type="dxa"/>
          </w:tcPr>
          <w:p w:rsidR="00134633" w:rsidRDefault="00134633" w:rsidP="00904451">
            <w:pPr>
              <w:pStyle w:val="TableRow"/>
            </w:pPr>
            <w:r>
              <w:t xml:space="preserve">Support for subscribing to </w:t>
            </w:r>
            <w:r w:rsidR="00125977">
              <w:t xml:space="preserve">and receiving notifications from </w:t>
            </w:r>
            <w:r>
              <w:t xml:space="preserve">CAB PCC </w:t>
            </w:r>
            <w:r w:rsidR="00904451">
              <w:rPr>
                <w:rFonts w:hint="eastAsia"/>
                <w:lang w:eastAsia="ko-KR"/>
              </w:rPr>
              <w:t>D</w:t>
            </w:r>
            <w:r w:rsidR="00904451">
              <w:t xml:space="preserve">ocument </w:t>
            </w:r>
            <w:r>
              <w:t>changes via Subscription Proxy</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125977">
              <w:rPr>
                <w:lang w:val="pt-BR"/>
              </w:rPr>
              <w:t>,</w:t>
            </w:r>
          </w:p>
          <w:p w:rsidR="00125977" w:rsidRPr="005310A5" w:rsidRDefault="00125977"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CAB-SUB-C-005-</w:t>
            </w:r>
            <w:r w:rsidR="00404422">
              <w:t>M</w:t>
            </w:r>
          </w:p>
        </w:tc>
        <w:tc>
          <w:tcPr>
            <w:tcW w:w="2250" w:type="dxa"/>
          </w:tcPr>
          <w:p w:rsidR="00134633" w:rsidRDefault="00134633" w:rsidP="00904451">
            <w:pPr>
              <w:pStyle w:val="TableRow"/>
            </w:pPr>
            <w:r>
              <w:t xml:space="preserve">Support for subscribing to </w:t>
            </w:r>
            <w:r w:rsidR="0028110C">
              <w:t xml:space="preserve">and receiving notifications from </w:t>
            </w:r>
            <w:r>
              <w:t xml:space="preserve">CAB User Preferences </w:t>
            </w:r>
            <w:r w:rsidR="00904451">
              <w:rPr>
                <w:rFonts w:hint="eastAsia"/>
                <w:lang w:eastAsia="ko-KR"/>
              </w:rPr>
              <w:t>D</w:t>
            </w:r>
            <w:r w:rsidR="00904451">
              <w:t xml:space="preserve">ocument </w:t>
            </w:r>
            <w:r>
              <w:t>changes via Subscription Proxy</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D50323">
              <w:rPr>
                <w:lang w:val="pt-BR"/>
              </w:rPr>
              <w:t>,</w:t>
            </w:r>
          </w:p>
          <w:p w:rsidR="00D50323" w:rsidRPr="005310A5" w:rsidRDefault="00D50323" w:rsidP="00667241">
            <w:pPr>
              <w:pStyle w:val="TableRow"/>
              <w:rPr>
                <w:lang w:val="it-IT"/>
              </w:rPr>
            </w:pPr>
            <w:r w:rsidRPr="00AB73C6">
              <w:rPr>
                <w:lang w:val="it-IT"/>
              </w:rPr>
              <w:t>XDM_ Core-SUB-C-003-O</w:t>
            </w:r>
          </w:p>
        </w:tc>
      </w:tr>
      <w:tr w:rsidR="00134633" w:rsidRPr="005310A5">
        <w:trPr>
          <w:jc w:val="center"/>
        </w:trPr>
        <w:tc>
          <w:tcPr>
            <w:tcW w:w="2178" w:type="dxa"/>
          </w:tcPr>
          <w:p w:rsidR="00134633" w:rsidRDefault="00134633" w:rsidP="00667241">
            <w:pPr>
              <w:pStyle w:val="TableRow"/>
            </w:pPr>
            <w:r>
              <w:t>CAB-SUB-C-006-</w:t>
            </w:r>
            <w:r w:rsidR="00404422">
              <w:t>M</w:t>
            </w:r>
          </w:p>
        </w:tc>
        <w:tc>
          <w:tcPr>
            <w:tcW w:w="2250" w:type="dxa"/>
          </w:tcPr>
          <w:p w:rsidR="00134633" w:rsidRDefault="00134633" w:rsidP="00904451">
            <w:pPr>
              <w:pStyle w:val="TableRow"/>
            </w:pPr>
            <w:r>
              <w:t xml:space="preserve">Support for subscribing to </w:t>
            </w:r>
            <w:r w:rsidR="00182942">
              <w:t xml:space="preserve">and receiving notifications from </w:t>
            </w:r>
            <w:r>
              <w:t xml:space="preserve">CAB Feature Handler </w:t>
            </w:r>
            <w:r w:rsidR="00904451">
              <w:rPr>
                <w:rFonts w:hint="eastAsia"/>
                <w:lang w:eastAsia="ko-KR"/>
              </w:rPr>
              <w:t>D</w:t>
            </w:r>
            <w:r w:rsidR="00904451">
              <w:t xml:space="preserve">ocument </w:t>
            </w:r>
            <w:r>
              <w:t>changes via Subscription Proxy</w:t>
            </w:r>
          </w:p>
        </w:tc>
        <w:tc>
          <w:tcPr>
            <w:tcW w:w="1482"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6.3.4</w:t>
              </w:r>
            </w:smartTag>
          </w:p>
        </w:tc>
        <w:tc>
          <w:tcPr>
            <w:tcW w:w="3696" w:type="dxa"/>
          </w:tcPr>
          <w:p w:rsidR="00134633" w:rsidRDefault="00134633" w:rsidP="00667241">
            <w:pPr>
              <w:pStyle w:val="TableRow"/>
              <w:rPr>
                <w:lang w:val="pt-BR"/>
              </w:rPr>
            </w:pPr>
            <w:r>
              <w:rPr>
                <w:lang w:val="pt-BR"/>
              </w:rPr>
              <w:t xml:space="preserve">XDM_Core-SUB-C-001-O, </w:t>
            </w:r>
          </w:p>
          <w:p w:rsidR="00134633" w:rsidRDefault="00134633" w:rsidP="00667241">
            <w:pPr>
              <w:pStyle w:val="TableRow"/>
              <w:rPr>
                <w:lang w:val="pt-BR"/>
              </w:rPr>
            </w:pPr>
            <w:r>
              <w:rPr>
                <w:lang w:val="pt-BR"/>
              </w:rPr>
              <w:t>XDM_Core-SUB-C-002-O</w:t>
            </w:r>
            <w:r w:rsidR="00D63087">
              <w:rPr>
                <w:lang w:val="pt-BR"/>
              </w:rPr>
              <w:t>,</w:t>
            </w:r>
          </w:p>
          <w:p w:rsidR="00D63087" w:rsidRPr="005310A5" w:rsidRDefault="00D63087" w:rsidP="00667241">
            <w:pPr>
              <w:pStyle w:val="TableRow"/>
              <w:rPr>
                <w:lang w:val="it-IT"/>
              </w:rPr>
            </w:pPr>
            <w:r w:rsidRPr="00AB73C6">
              <w:rPr>
                <w:lang w:val="it-IT"/>
              </w:rPr>
              <w:t>XDM_ Core-SUB-C-003-O</w:t>
            </w:r>
          </w:p>
        </w:tc>
      </w:tr>
      <w:tr w:rsidR="00CD2178" w:rsidRPr="005310A5">
        <w:trPr>
          <w:jc w:val="center"/>
        </w:trPr>
        <w:tc>
          <w:tcPr>
            <w:tcW w:w="2178" w:type="dxa"/>
          </w:tcPr>
          <w:p w:rsidR="00CD2178" w:rsidRDefault="00CD2178" w:rsidP="00EC49A6">
            <w:pPr>
              <w:pStyle w:val="TableRow"/>
            </w:pPr>
            <w:r>
              <w:t>CAB-SYNC-C-001-M</w:t>
            </w:r>
          </w:p>
        </w:tc>
        <w:tc>
          <w:tcPr>
            <w:tcW w:w="2250" w:type="dxa"/>
          </w:tcPr>
          <w:p w:rsidR="00CD2178" w:rsidRDefault="00CD2178" w:rsidP="00EC49A6">
            <w:pPr>
              <w:pStyle w:val="TableRow"/>
            </w:pPr>
            <w:r>
              <w:t>Support for synchronization with CAB Server using CAB-1 interface (OMA DS)</w:t>
            </w:r>
          </w:p>
        </w:tc>
        <w:tc>
          <w:tcPr>
            <w:tcW w:w="1482" w:type="dxa"/>
          </w:tcPr>
          <w:p w:rsidR="00CD2178" w:rsidRDefault="00CD2178" w:rsidP="00EC49A6">
            <w:pPr>
              <w:pStyle w:val="TableRow"/>
            </w:pPr>
            <w:r>
              <w:t>Section 6.4</w:t>
            </w:r>
            <w:r>
              <w:rPr>
                <w:b/>
                <w:sz w:val="18"/>
              </w:rPr>
              <w:t xml:space="preserve"> </w:t>
            </w:r>
          </w:p>
        </w:tc>
        <w:tc>
          <w:tcPr>
            <w:tcW w:w="3696" w:type="dxa"/>
          </w:tcPr>
          <w:p w:rsidR="00CD2178" w:rsidRDefault="00CD2178" w:rsidP="00EC49A6">
            <w:pPr>
              <w:pStyle w:val="TableRow"/>
            </w:pPr>
            <w:r>
              <w:t>CAB-SYNC-C-002-O, OR</w:t>
            </w:r>
          </w:p>
          <w:p w:rsidR="00CD2178" w:rsidRDefault="00CD2178" w:rsidP="00EC49A6">
            <w:pPr>
              <w:pStyle w:val="TableRow"/>
            </w:pPr>
            <w:r>
              <w:t>CAB-SYNC-C-003-O</w:t>
            </w:r>
          </w:p>
          <w:p w:rsidR="00CD2178" w:rsidRDefault="00CD2178" w:rsidP="00EC49A6">
            <w:pPr>
              <w:pStyle w:val="TableRow"/>
              <w:rPr>
                <w:lang w:val="es-ES"/>
              </w:rPr>
            </w:pPr>
          </w:p>
          <w:p w:rsidR="00CD2178" w:rsidRPr="005310A5" w:rsidRDefault="00CD2178" w:rsidP="00EC49A6">
            <w:pPr>
              <w:pStyle w:val="TableRow"/>
              <w:rPr>
                <w:lang w:val="es-ES"/>
              </w:rPr>
            </w:pPr>
            <w:r>
              <w:t>CAB-SYNC-C-004-M</w:t>
            </w:r>
          </w:p>
        </w:tc>
      </w:tr>
      <w:tr w:rsidR="00CD2178" w:rsidRPr="005310A5">
        <w:trPr>
          <w:jc w:val="center"/>
        </w:trPr>
        <w:tc>
          <w:tcPr>
            <w:tcW w:w="2178" w:type="dxa"/>
          </w:tcPr>
          <w:p w:rsidR="00CD2178" w:rsidRDefault="00CD2178" w:rsidP="00EC49A6">
            <w:pPr>
              <w:pStyle w:val="TableRow"/>
            </w:pPr>
            <w:r>
              <w:t>CAB-SYNC-C-002-O</w:t>
            </w:r>
          </w:p>
        </w:tc>
        <w:tc>
          <w:tcPr>
            <w:tcW w:w="2250" w:type="dxa"/>
          </w:tcPr>
          <w:p w:rsidR="00CD2178" w:rsidRDefault="00CD2178" w:rsidP="00EC49A6">
            <w:pPr>
              <w:pStyle w:val="TableRow"/>
            </w:pPr>
            <w:r>
              <w:t>Support for AB synchronization with CAB Server using CAB Format</w:t>
            </w:r>
          </w:p>
        </w:tc>
        <w:tc>
          <w:tcPr>
            <w:tcW w:w="1482" w:type="dxa"/>
          </w:tcPr>
          <w:p w:rsidR="00CD2178" w:rsidRDefault="00CD2178" w:rsidP="00EC49A6">
            <w:pPr>
              <w:pStyle w:val="TableRow"/>
            </w:pPr>
            <w:r>
              <w:t>Section 6.4</w:t>
            </w:r>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CAB-SYNC-C-003-O</w:t>
            </w:r>
          </w:p>
        </w:tc>
        <w:tc>
          <w:tcPr>
            <w:tcW w:w="2250" w:type="dxa"/>
          </w:tcPr>
          <w:p w:rsidR="00CD2178" w:rsidRDefault="00CD2178" w:rsidP="00EC49A6">
            <w:pPr>
              <w:pStyle w:val="TableRow"/>
            </w:pPr>
            <w:r>
              <w:t>Support for AB synchronization with CAB Server using Legacy Format(s)</w:t>
            </w:r>
          </w:p>
        </w:tc>
        <w:tc>
          <w:tcPr>
            <w:tcW w:w="1482" w:type="dxa"/>
          </w:tcPr>
          <w:p w:rsidR="00CD2178" w:rsidRDefault="00CD2178" w:rsidP="00EC49A6">
            <w:pPr>
              <w:pStyle w:val="TableRow"/>
            </w:pPr>
            <w:r>
              <w:t>Section 6.4</w:t>
            </w:r>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CAB-SYNC-C-004-M</w:t>
            </w:r>
          </w:p>
        </w:tc>
        <w:tc>
          <w:tcPr>
            <w:tcW w:w="2250" w:type="dxa"/>
          </w:tcPr>
          <w:p w:rsidR="00CD2178" w:rsidRDefault="00CD2178" w:rsidP="00EC49A6">
            <w:pPr>
              <w:pStyle w:val="TableRow"/>
            </w:pPr>
            <w:r>
              <w:t>Support for receiving ‘Server-Alerted Sync’</w:t>
            </w:r>
          </w:p>
        </w:tc>
        <w:tc>
          <w:tcPr>
            <w:tcW w:w="1482" w:type="dxa"/>
          </w:tcPr>
          <w:p w:rsidR="00CD2178" w:rsidRDefault="00CD2178" w:rsidP="00EC49A6">
            <w:pPr>
              <w:pStyle w:val="TableRow"/>
            </w:pPr>
            <w:r>
              <w:t>Section 6.4</w:t>
            </w:r>
            <w:r>
              <w:rPr>
                <w:b/>
                <w:sz w:val="18"/>
              </w:rPr>
              <w:t xml:space="preserve"> </w:t>
            </w:r>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CAB-AUT-C-001-M</w:t>
            </w:r>
          </w:p>
        </w:tc>
        <w:tc>
          <w:tcPr>
            <w:tcW w:w="2250" w:type="dxa"/>
          </w:tcPr>
          <w:p w:rsidR="00CD2178" w:rsidRDefault="00CD2178" w:rsidP="00EC49A6">
            <w:pPr>
              <w:pStyle w:val="TableRow"/>
            </w:pPr>
            <w:r>
              <w:t>Support for authentication for synchronization (OMA DS)</w:t>
            </w:r>
          </w:p>
        </w:tc>
        <w:tc>
          <w:tcPr>
            <w:tcW w:w="1482" w:type="dxa"/>
          </w:tcPr>
          <w:p w:rsidR="00CD2178" w:rsidRDefault="00CD2178"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6.5.1</w:t>
              </w:r>
            </w:smartTag>
          </w:p>
        </w:tc>
        <w:tc>
          <w:tcPr>
            <w:tcW w:w="3696" w:type="dxa"/>
          </w:tcPr>
          <w:p w:rsidR="00CD2178" w:rsidRPr="005310A5" w:rsidRDefault="00CD2178" w:rsidP="00EC49A6">
            <w:pPr>
              <w:pStyle w:val="TableRow"/>
              <w:rPr>
                <w:lang w:val="es-ES"/>
              </w:rPr>
            </w:pPr>
          </w:p>
        </w:tc>
      </w:tr>
      <w:tr w:rsidR="00CD2178" w:rsidRPr="005310A5">
        <w:trPr>
          <w:jc w:val="center"/>
        </w:trPr>
        <w:tc>
          <w:tcPr>
            <w:tcW w:w="2178" w:type="dxa"/>
          </w:tcPr>
          <w:p w:rsidR="00CD2178" w:rsidRDefault="00CD2178" w:rsidP="00EC49A6">
            <w:pPr>
              <w:pStyle w:val="TableRow"/>
            </w:pPr>
            <w:r>
              <w:t>CAB-AUT-C-001-M</w:t>
            </w:r>
          </w:p>
        </w:tc>
        <w:tc>
          <w:tcPr>
            <w:tcW w:w="2250" w:type="dxa"/>
          </w:tcPr>
          <w:p w:rsidR="00CD2178" w:rsidRDefault="00CD2178" w:rsidP="00EC49A6">
            <w:pPr>
              <w:pStyle w:val="TableRow"/>
            </w:pPr>
            <w:r>
              <w:t>Support for authentication for XML document management (OMA XDM)</w:t>
            </w:r>
          </w:p>
        </w:tc>
        <w:tc>
          <w:tcPr>
            <w:tcW w:w="1482" w:type="dxa"/>
          </w:tcPr>
          <w:p w:rsidR="00CD2178" w:rsidRDefault="00CD2178"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6.5.2</w:t>
              </w:r>
            </w:smartTag>
          </w:p>
        </w:tc>
        <w:tc>
          <w:tcPr>
            <w:tcW w:w="3696" w:type="dxa"/>
          </w:tcPr>
          <w:p w:rsidR="00CD2178" w:rsidRDefault="00CD2178" w:rsidP="00EC49A6">
            <w:pPr>
              <w:pStyle w:val="TableRow"/>
            </w:pPr>
            <w:r w:rsidRPr="00C914BD">
              <w:t>XDM_Core-SEC-C-001-M</w:t>
            </w:r>
          </w:p>
          <w:p w:rsidR="00CD2178" w:rsidRDefault="00CD2178" w:rsidP="00EC49A6">
            <w:pPr>
              <w:pStyle w:val="TableRow"/>
            </w:pPr>
            <w:r w:rsidRPr="00C914BD">
              <w:t>XDM_Core-SEC-C-002-M</w:t>
            </w:r>
          </w:p>
          <w:p w:rsidR="00CD2178" w:rsidRPr="005310A5" w:rsidRDefault="00CD2178" w:rsidP="00EC49A6">
            <w:pPr>
              <w:pStyle w:val="TableRow"/>
              <w:rPr>
                <w:lang w:val="es-ES"/>
              </w:rPr>
            </w:pPr>
            <w:r w:rsidRPr="00C914BD">
              <w:t>XDM_Core-SEC-C-003-O</w:t>
            </w:r>
          </w:p>
        </w:tc>
      </w:tr>
      <w:tr w:rsidR="00CD2178" w:rsidRPr="005310A5">
        <w:trPr>
          <w:jc w:val="center"/>
        </w:trPr>
        <w:tc>
          <w:tcPr>
            <w:tcW w:w="2178" w:type="dxa"/>
          </w:tcPr>
          <w:p w:rsidR="00CD2178" w:rsidRDefault="00CD2178" w:rsidP="00EC49A6">
            <w:pPr>
              <w:pStyle w:val="TableRow"/>
            </w:pPr>
            <w:r>
              <w:t>CAB-COS-C-001-M</w:t>
            </w:r>
          </w:p>
        </w:tc>
        <w:tc>
          <w:tcPr>
            <w:tcW w:w="2250" w:type="dxa"/>
          </w:tcPr>
          <w:p w:rsidR="00CD2178" w:rsidRDefault="00CD2178" w:rsidP="00EC49A6">
            <w:pPr>
              <w:pStyle w:val="TableRow"/>
            </w:pPr>
            <w:r>
              <w:t>Support for Contact Status information</w:t>
            </w:r>
          </w:p>
        </w:tc>
        <w:tc>
          <w:tcPr>
            <w:tcW w:w="1482" w:type="dxa"/>
          </w:tcPr>
          <w:p w:rsidR="00CD2178" w:rsidRDefault="00CD2178" w:rsidP="00EC49A6">
            <w:pPr>
              <w:pStyle w:val="TableRow"/>
            </w:pPr>
            <w:r>
              <w:t>Section 6.6</w:t>
            </w:r>
          </w:p>
        </w:tc>
        <w:tc>
          <w:tcPr>
            <w:tcW w:w="3696" w:type="dxa"/>
          </w:tcPr>
          <w:p w:rsidR="00CD2178" w:rsidRPr="005310A5" w:rsidRDefault="00CD2178" w:rsidP="00EC49A6">
            <w:pPr>
              <w:pStyle w:val="TableRow"/>
              <w:rPr>
                <w:lang w:val="es-ES"/>
              </w:rPr>
            </w:pPr>
            <w:r>
              <w:t>CAB-SYNC-C-001-M</w:t>
            </w:r>
          </w:p>
        </w:tc>
      </w:tr>
    </w:tbl>
    <w:p w:rsidR="00134633" w:rsidRDefault="00134633" w:rsidP="00134633">
      <w:pPr>
        <w:pStyle w:val="App2"/>
      </w:pPr>
      <w:bookmarkStart w:id="635" w:name="_Toc255824999"/>
      <w:bookmarkStart w:id="636" w:name="_Toc255895156"/>
      <w:bookmarkStart w:id="637" w:name="_Toc274647889"/>
      <w:bookmarkStart w:id="638" w:name="_Toc323802330"/>
      <w:r>
        <w:t>SCR for CAB Server</w:t>
      </w:r>
      <w:bookmarkEnd w:id="635"/>
      <w:bookmarkEnd w:id="636"/>
      <w:bookmarkEnd w:id="637"/>
      <w:bookmarkEnd w:id="6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178"/>
        <w:gridCol w:w="2250"/>
        <w:gridCol w:w="2139"/>
        <w:gridCol w:w="3039"/>
      </w:tblGrid>
      <w:tr w:rsidR="00134633">
        <w:trPr>
          <w:tblHeader/>
          <w:jc w:val="center"/>
        </w:trPr>
        <w:tc>
          <w:tcPr>
            <w:tcW w:w="2178" w:type="dxa"/>
            <w:shd w:val="pct25" w:color="auto" w:fill="FFFFFF"/>
          </w:tcPr>
          <w:p w:rsidR="00134633" w:rsidRDefault="00134633" w:rsidP="00667241">
            <w:pPr>
              <w:pStyle w:val="TableRow"/>
              <w:jc w:val="center"/>
              <w:rPr>
                <w:b/>
                <w:sz w:val="18"/>
              </w:rPr>
            </w:pPr>
            <w:r>
              <w:rPr>
                <w:b/>
                <w:sz w:val="18"/>
              </w:rPr>
              <w:t>Item</w:t>
            </w:r>
          </w:p>
        </w:tc>
        <w:tc>
          <w:tcPr>
            <w:tcW w:w="2250" w:type="dxa"/>
            <w:shd w:val="pct25" w:color="auto" w:fill="FFFFFF"/>
          </w:tcPr>
          <w:p w:rsidR="00134633" w:rsidRDefault="00134633" w:rsidP="00667241">
            <w:pPr>
              <w:pStyle w:val="TableRow"/>
              <w:jc w:val="center"/>
              <w:rPr>
                <w:b/>
                <w:sz w:val="18"/>
              </w:rPr>
            </w:pPr>
            <w:r>
              <w:rPr>
                <w:b/>
                <w:sz w:val="18"/>
              </w:rPr>
              <w:t>Function</w:t>
            </w:r>
          </w:p>
        </w:tc>
        <w:tc>
          <w:tcPr>
            <w:tcW w:w="2139" w:type="dxa"/>
            <w:shd w:val="pct25" w:color="auto" w:fill="FFFFFF"/>
          </w:tcPr>
          <w:p w:rsidR="00134633" w:rsidRDefault="00134633" w:rsidP="00667241">
            <w:pPr>
              <w:pStyle w:val="TableRow"/>
              <w:jc w:val="center"/>
              <w:rPr>
                <w:b/>
                <w:sz w:val="18"/>
              </w:rPr>
            </w:pPr>
            <w:r>
              <w:rPr>
                <w:b/>
                <w:sz w:val="18"/>
              </w:rPr>
              <w:t>Reference</w:t>
            </w:r>
          </w:p>
        </w:tc>
        <w:tc>
          <w:tcPr>
            <w:tcW w:w="3039" w:type="dxa"/>
            <w:shd w:val="pct25" w:color="auto" w:fill="FFFFFF"/>
          </w:tcPr>
          <w:p w:rsidR="00134633" w:rsidRDefault="00134633" w:rsidP="00667241">
            <w:pPr>
              <w:pStyle w:val="TableRow"/>
              <w:jc w:val="center"/>
              <w:rPr>
                <w:b/>
                <w:sz w:val="18"/>
              </w:rPr>
            </w:pPr>
            <w:r>
              <w:rPr>
                <w:b/>
                <w:sz w:val="18"/>
              </w:rPr>
              <w:t>Requirement</w:t>
            </w:r>
          </w:p>
        </w:tc>
      </w:tr>
      <w:tr w:rsidR="00134633" w:rsidRPr="009826E3">
        <w:trPr>
          <w:jc w:val="center"/>
        </w:trPr>
        <w:tc>
          <w:tcPr>
            <w:tcW w:w="2178" w:type="dxa"/>
          </w:tcPr>
          <w:p w:rsidR="00134633" w:rsidRDefault="00134633" w:rsidP="00667241">
            <w:pPr>
              <w:pStyle w:val="TableRow"/>
            </w:pPr>
          </w:p>
        </w:tc>
        <w:tc>
          <w:tcPr>
            <w:tcW w:w="2250" w:type="dxa"/>
          </w:tcPr>
          <w:p w:rsidR="00134633" w:rsidRDefault="00134633" w:rsidP="00667241">
            <w:pPr>
              <w:pStyle w:val="TableRow"/>
            </w:pPr>
          </w:p>
        </w:tc>
        <w:tc>
          <w:tcPr>
            <w:tcW w:w="2139" w:type="dxa"/>
          </w:tcPr>
          <w:p w:rsidR="00134633" w:rsidRDefault="00134633" w:rsidP="00667241">
            <w:pPr>
              <w:pStyle w:val="TableRow"/>
            </w:pPr>
          </w:p>
        </w:tc>
        <w:tc>
          <w:tcPr>
            <w:tcW w:w="3039" w:type="dxa"/>
          </w:tcPr>
          <w:p w:rsidR="00134633" w:rsidRPr="009826E3" w:rsidRDefault="00134633" w:rsidP="00667241">
            <w:pPr>
              <w:pStyle w:val="TableRow"/>
              <w:rPr>
                <w:lang w:val="pt-BR"/>
              </w:rPr>
            </w:pPr>
          </w:p>
        </w:tc>
      </w:tr>
      <w:tr w:rsidR="008C78C7" w:rsidRPr="009826E3">
        <w:trPr>
          <w:jc w:val="center"/>
        </w:trPr>
        <w:tc>
          <w:tcPr>
            <w:tcW w:w="2178" w:type="dxa"/>
          </w:tcPr>
          <w:p w:rsidR="008C78C7" w:rsidRDefault="008C78C7" w:rsidP="00EC49A6">
            <w:pPr>
              <w:pStyle w:val="TableRow"/>
            </w:pPr>
            <w:r>
              <w:t>CAB-SYNC-S-001-M</w:t>
            </w:r>
          </w:p>
        </w:tc>
        <w:tc>
          <w:tcPr>
            <w:tcW w:w="2250" w:type="dxa"/>
          </w:tcPr>
          <w:p w:rsidR="008C78C7" w:rsidRDefault="008C78C7" w:rsidP="00EC49A6">
            <w:pPr>
              <w:pStyle w:val="TableRow"/>
            </w:pPr>
            <w:r>
              <w:t>Support for synchronization with CAB Client using CAB-1 interface (OMA DS)</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r>
              <w:t>CAB-SYNC-S-002-M</w:t>
            </w:r>
          </w:p>
          <w:p w:rsidR="008C78C7" w:rsidRDefault="008C78C7" w:rsidP="00EC49A6">
            <w:pPr>
              <w:pStyle w:val="TableRow"/>
            </w:pPr>
            <w:r>
              <w:t>CAB-SYNC-S-003-O</w:t>
            </w:r>
          </w:p>
          <w:p w:rsidR="008C78C7" w:rsidRDefault="008C78C7" w:rsidP="00EC49A6">
            <w:pPr>
              <w:pStyle w:val="TableRow"/>
            </w:pPr>
            <w:r>
              <w:t>CAB-SYNC-S-004-O</w:t>
            </w:r>
          </w:p>
          <w:p w:rsidR="008C78C7" w:rsidRDefault="008C78C7" w:rsidP="00EC49A6">
            <w:pPr>
              <w:pStyle w:val="TableRow"/>
            </w:pPr>
            <w:r>
              <w:t>CAB-SYNC-S-005-M</w:t>
            </w:r>
          </w:p>
        </w:tc>
      </w:tr>
      <w:tr w:rsidR="008C78C7" w:rsidRPr="009826E3">
        <w:trPr>
          <w:jc w:val="center"/>
        </w:trPr>
        <w:tc>
          <w:tcPr>
            <w:tcW w:w="2178" w:type="dxa"/>
          </w:tcPr>
          <w:p w:rsidR="008C78C7" w:rsidRDefault="008C78C7" w:rsidP="00EC49A6">
            <w:pPr>
              <w:pStyle w:val="TableRow"/>
            </w:pPr>
            <w:r>
              <w:t>CAB-SYNC-S-002-M</w:t>
            </w:r>
          </w:p>
        </w:tc>
        <w:tc>
          <w:tcPr>
            <w:tcW w:w="2250" w:type="dxa"/>
          </w:tcPr>
          <w:p w:rsidR="008C78C7" w:rsidRDefault="008C78C7" w:rsidP="00EC49A6">
            <w:pPr>
              <w:pStyle w:val="TableRow"/>
            </w:pPr>
            <w:r>
              <w:t>Support for AB synchronization with CAB Client using CAB Format</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CAB-SYNC-S-003-O</w:t>
            </w:r>
          </w:p>
        </w:tc>
        <w:tc>
          <w:tcPr>
            <w:tcW w:w="2250" w:type="dxa"/>
          </w:tcPr>
          <w:p w:rsidR="008C78C7" w:rsidRDefault="008C78C7" w:rsidP="00EC49A6">
            <w:pPr>
              <w:pStyle w:val="TableRow"/>
            </w:pPr>
            <w:r>
              <w:t>Support for AB synchronization with CAB Client using Legacy Format(s)</w:t>
            </w:r>
          </w:p>
        </w:tc>
        <w:tc>
          <w:tcPr>
            <w:tcW w:w="2139" w:type="dxa"/>
          </w:tcPr>
          <w:p w:rsidR="008C78C7" w:rsidRDefault="008C78C7" w:rsidP="00EC49A6">
            <w:pPr>
              <w:pStyle w:val="TableRow"/>
            </w:pPr>
            <w:r>
              <w:t>Section 5.1</w:t>
            </w:r>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CAB-SYNC-S-004-O</w:t>
            </w:r>
          </w:p>
        </w:tc>
        <w:tc>
          <w:tcPr>
            <w:tcW w:w="2250" w:type="dxa"/>
          </w:tcPr>
          <w:p w:rsidR="008C78C7" w:rsidRDefault="008C78C7" w:rsidP="00EC49A6">
            <w:pPr>
              <w:pStyle w:val="TableRow"/>
            </w:pPr>
            <w:r>
              <w:t>Support for Format Adaptation</w:t>
            </w:r>
          </w:p>
        </w:tc>
        <w:tc>
          <w:tcPr>
            <w:tcW w:w="2139" w:type="dxa"/>
          </w:tcPr>
          <w:p w:rsidR="008C78C7" w:rsidRDefault="008C78C7" w:rsidP="00EC49A6">
            <w:pPr>
              <w:pStyle w:val="TableRow"/>
            </w:pPr>
            <w:r>
              <w:t>Section 5.1</w:t>
            </w:r>
          </w:p>
          <w:p w:rsidR="008C78C7" w:rsidRDefault="008C78C7"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5.4.3</w:t>
              </w:r>
            </w:smartTag>
            <w:r>
              <w:rPr>
                <w:b/>
                <w:sz w:val="18"/>
              </w:rPr>
              <w:t xml:space="preserve"> </w:t>
            </w: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CAB-SYNC-S-005-M</w:t>
            </w:r>
          </w:p>
        </w:tc>
        <w:tc>
          <w:tcPr>
            <w:tcW w:w="2250" w:type="dxa"/>
          </w:tcPr>
          <w:p w:rsidR="008C78C7" w:rsidRPr="00AB73C6" w:rsidRDefault="008C78C7" w:rsidP="00EC49A6">
            <w:pPr>
              <w:pStyle w:val="TableRow"/>
            </w:pPr>
            <w:r w:rsidRPr="00AB73C6">
              <w:t>Support for sending ‘Server-Alerted Sync’</w:t>
            </w:r>
          </w:p>
        </w:tc>
        <w:tc>
          <w:tcPr>
            <w:tcW w:w="2139" w:type="dxa"/>
          </w:tcPr>
          <w:p w:rsidR="008C78C7" w:rsidRDefault="008C78C7" w:rsidP="00EC49A6">
            <w:pPr>
              <w:pStyle w:val="TableRow"/>
            </w:pPr>
            <w:r>
              <w:t>Section 5.1</w:t>
            </w:r>
          </w:p>
          <w:p w:rsidR="008C78C7" w:rsidRDefault="008C78C7" w:rsidP="00EC49A6">
            <w:pPr>
              <w:pStyle w:val="TableRow"/>
            </w:pPr>
          </w:p>
        </w:tc>
        <w:tc>
          <w:tcPr>
            <w:tcW w:w="3039" w:type="dxa"/>
          </w:tcPr>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CAB-SYNC-S-006-M</w:t>
            </w:r>
          </w:p>
        </w:tc>
        <w:tc>
          <w:tcPr>
            <w:tcW w:w="2250" w:type="dxa"/>
          </w:tcPr>
          <w:p w:rsidR="008C78C7" w:rsidRPr="00AB73C6" w:rsidRDefault="008C78C7" w:rsidP="00904451">
            <w:pPr>
              <w:pStyle w:val="TableRow"/>
              <w:rPr>
                <w:lang w:val="de-DE"/>
              </w:rPr>
            </w:pPr>
            <w:r w:rsidRPr="00AB73C6">
              <w:rPr>
                <w:lang w:val="de-DE"/>
              </w:rPr>
              <w:t xml:space="preserve">Support for managing AB </w:t>
            </w:r>
            <w:r w:rsidR="00904451">
              <w:rPr>
                <w:rFonts w:hint="eastAsia"/>
                <w:lang w:val="de-DE" w:eastAsia="ko-KR"/>
              </w:rPr>
              <w:t>D</w:t>
            </w:r>
            <w:r w:rsidR="00904451" w:rsidRPr="00AB73C6">
              <w:rPr>
                <w:lang w:val="de-DE"/>
              </w:rPr>
              <w:t xml:space="preserve">ocument </w:t>
            </w:r>
            <w:r w:rsidRPr="00AB73C6">
              <w:rPr>
                <w:lang w:val="de-DE"/>
              </w:rPr>
              <w:t xml:space="preserve">in AB </w:t>
            </w:r>
            <w:r w:rsidR="005B3C46">
              <w:rPr>
                <w:lang w:val="de-DE"/>
              </w:rPr>
              <w:t>Application</w:t>
            </w:r>
            <w:r w:rsidRPr="00AB73C6">
              <w:rPr>
                <w:lang w:val="de-DE"/>
              </w:rPr>
              <w:t xml:space="preserve"> Usage</w:t>
            </w:r>
          </w:p>
        </w:tc>
        <w:tc>
          <w:tcPr>
            <w:tcW w:w="2139" w:type="dxa"/>
          </w:tcPr>
          <w:p w:rsidR="008C78C7" w:rsidRDefault="008C78C7" w:rsidP="00EC49A6">
            <w:pPr>
              <w:pStyle w:val="TableRow"/>
            </w:pPr>
            <w:r>
              <w:t>Section 5.1</w:t>
            </w:r>
          </w:p>
          <w:p w:rsidR="008C78C7" w:rsidRDefault="008C78C7" w:rsidP="00EC49A6">
            <w:pPr>
              <w:pStyle w:val="TableRow"/>
            </w:pPr>
            <w:r>
              <w:t>Section 5.5</w:t>
            </w:r>
          </w:p>
        </w:tc>
        <w:tc>
          <w:tcPr>
            <w:tcW w:w="3039" w:type="dxa"/>
          </w:tcPr>
          <w:p w:rsidR="008C78C7" w:rsidRDefault="008C78C7" w:rsidP="00EC49A6">
            <w:pPr>
              <w:pStyle w:val="TableRow"/>
            </w:pPr>
            <w:r>
              <w:t>CAB-XDMA-S-001-M</w:t>
            </w:r>
          </w:p>
          <w:p w:rsidR="008C78C7" w:rsidRDefault="008C78C7" w:rsidP="00EC49A6">
            <w:pPr>
              <w:pStyle w:val="TableRow"/>
            </w:pPr>
          </w:p>
        </w:tc>
      </w:tr>
      <w:tr w:rsidR="008C78C7" w:rsidRPr="009826E3">
        <w:trPr>
          <w:jc w:val="center"/>
        </w:trPr>
        <w:tc>
          <w:tcPr>
            <w:tcW w:w="2178" w:type="dxa"/>
          </w:tcPr>
          <w:p w:rsidR="008C78C7" w:rsidRDefault="008C78C7" w:rsidP="00EC49A6">
            <w:pPr>
              <w:pStyle w:val="TableRow"/>
            </w:pPr>
            <w:r>
              <w:t>CAB-CSUB-S-001-M</w:t>
            </w:r>
          </w:p>
        </w:tc>
        <w:tc>
          <w:tcPr>
            <w:tcW w:w="2250" w:type="dxa"/>
          </w:tcPr>
          <w:p w:rsidR="008C78C7" w:rsidRDefault="008C78C7" w:rsidP="00EC49A6">
            <w:pPr>
              <w:pStyle w:val="TableRow"/>
            </w:pPr>
            <w:r>
              <w:t xml:space="preserve">Support for obtaining (i.e. using document management or subscription to changes) the list of contact subscriptions from CAB User’s subscription list  in the CAB User Preferences </w:t>
            </w:r>
            <w:r w:rsidR="005B3C46">
              <w:t>Application</w:t>
            </w:r>
            <w:r>
              <w:t xml:space="preserve"> Usage</w:t>
            </w:r>
          </w:p>
        </w:tc>
        <w:tc>
          <w:tcPr>
            <w:tcW w:w="2139" w:type="dxa"/>
          </w:tcPr>
          <w:p w:rsidR="008C78C7" w:rsidRDefault="008C78C7" w:rsidP="00EC49A6">
            <w:pPr>
              <w:pStyle w:val="TableRow"/>
            </w:pPr>
            <w:r>
              <w:t>Section 5.2, Section 5.5</w:t>
            </w:r>
          </w:p>
        </w:tc>
        <w:tc>
          <w:tcPr>
            <w:tcW w:w="3039" w:type="dxa"/>
          </w:tcPr>
          <w:p w:rsidR="008C78C7" w:rsidRDefault="008C78C7" w:rsidP="00EC49A6">
            <w:pPr>
              <w:pStyle w:val="TableRow"/>
            </w:pPr>
            <w:r>
              <w:t>CAB-XDMA-S-001-M</w:t>
            </w:r>
          </w:p>
          <w:p w:rsidR="008C78C7" w:rsidRPr="00C914BD" w:rsidRDefault="008C78C7" w:rsidP="00EC49A6">
            <w:pPr>
              <w:pStyle w:val="TableRow"/>
              <w:jc w:val="center"/>
            </w:pPr>
          </w:p>
        </w:tc>
      </w:tr>
      <w:tr w:rsidR="00962628" w:rsidRPr="009826E3">
        <w:trPr>
          <w:jc w:val="center"/>
        </w:trPr>
        <w:tc>
          <w:tcPr>
            <w:tcW w:w="2178" w:type="dxa"/>
          </w:tcPr>
          <w:p w:rsidR="00962628" w:rsidDel="00062AF8" w:rsidRDefault="00962628" w:rsidP="00EC49A6">
            <w:pPr>
              <w:pStyle w:val="TableRow"/>
            </w:pPr>
            <w:r>
              <w:t>CAB-CSUB-S-002-O</w:t>
            </w:r>
          </w:p>
        </w:tc>
        <w:tc>
          <w:tcPr>
            <w:tcW w:w="2250" w:type="dxa"/>
          </w:tcPr>
          <w:p w:rsidR="00962628" w:rsidDel="00062AF8" w:rsidRDefault="00962628" w:rsidP="00EC49A6">
            <w:pPr>
              <w:pStyle w:val="TableRow"/>
            </w:pPr>
            <w:r>
              <w:t>Support for handling the contact subscription request with &lt;filter-set&gt;</w:t>
            </w:r>
          </w:p>
        </w:tc>
        <w:tc>
          <w:tcPr>
            <w:tcW w:w="2139" w:type="dxa"/>
          </w:tcPr>
          <w:p w:rsidR="00962628" w:rsidDel="00062AF8" w:rsidRDefault="00962628" w:rsidP="00EC49A6">
            <w:pPr>
              <w:pStyle w:val="TableRow"/>
            </w:pPr>
            <w:r>
              <w:t>Section 5.2</w:t>
            </w:r>
          </w:p>
        </w:tc>
        <w:tc>
          <w:tcPr>
            <w:tcW w:w="3039" w:type="dxa"/>
          </w:tcPr>
          <w:p w:rsidR="00962628" w:rsidDel="00062AF8" w:rsidRDefault="00962628" w:rsidP="00EC49A6">
            <w:pPr>
              <w:pStyle w:val="TableRow"/>
              <w:rPr>
                <w:lang w:val="pt-BR"/>
              </w:rPr>
            </w:pPr>
          </w:p>
        </w:tc>
      </w:tr>
      <w:tr w:rsidR="00962628" w:rsidRPr="009826E3">
        <w:trPr>
          <w:jc w:val="center"/>
        </w:trPr>
        <w:tc>
          <w:tcPr>
            <w:tcW w:w="2178" w:type="dxa"/>
          </w:tcPr>
          <w:p w:rsidR="00962628" w:rsidDel="00062AF8" w:rsidRDefault="00962628" w:rsidP="00EC49A6">
            <w:pPr>
              <w:pStyle w:val="TableRow"/>
            </w:pPr>
            <w:r>
              <w:t>CAB-CSUB-S-003-M</w:t>
            </w:r>
          </w:p>
        </w:tc>
        <w:tc>
          <w:tcPr>
            <w:tcW w:w="2250" w:type="dxa"/>
          </w:tcPr>
          <w:p w:rsidR="00962628" w:rsidDel="00062AF8" w:rsidRDefault="00962628" w:rsidP="00EC49A6">
            <w:pPr>
              <w:pStyle w:val="TableRow"/>
            </w:pPr>
            <w:r>
              <w:t>Support for handling the contact (to be subscribed to) who is not a contact in AB XDMS</w:t>
            </w:r>
          </w:p>
        </w:tc>
        <w:tc>
          <w:tcPr>
            <w:tcW w:w="2139" w:type="dxa"/>
          </w:tcPr>
          <w:p w:rsidR="00962628" w:rsidDel="00062AF8" w:rsidRDefault="00962628" w:rsidP="00EC49A6">
            <w:pPr>
              <w:pStyle w:val="TableRow"/>
            </w:pPr>
            <w:r>
              <w:t>Section 5.2</w:t>
            </w:r>
          </w:p>
        </w:tc>
        <w:tc>
          <w:tcPr>
            <w:tcW w:w="3039" w:type="dxa"/>
          </w:tcPr>
          <w:p w:rsidR="00962628" w:rsidDel="00062AF8" w:rsidRDefault="00962628" w:rsidP="00EC49A6">
            <w:pPr>
              <w:pStyle w:val="TableRow"/>
              <w:rPr>
                <w:lang w:val="pt-BR"/>
              </w:rPr>
            </w:pPr>
          </w:p>
        </w:tc>
      </w:tr>
      <w:tr w:rsidR="00134633" w:rsidRPr="009826E3">
        <w:trPr>
          <w:jc w:val="center"/>
        </w:trPr>
        <w:tc>
          <w:tcPr>
            <w:tcW w:w="2178" w:type="dxa"/>
          </w:tcPr>
          <w:p w:rsidR="00134633" w:rsidRDefault="00134633" w:rsidP="00667241">
            <w:pPr>
              <w:pStyle w:val="TableRow"/>
            </w:pPr>
            <w:r>
              <w:t>CAB-CSUB-S-</w:t>
            </w:r>
            <w:r w:rsidR="00962628">
              <w:t>004</w:t>
            </w:r>
            <w:r>
              <w:t>-</w:t>
            </w:r>
            <w:r w:rsidR="00962628">
              <w:t>M</w:t>
            </w:r>
          </w:p>
        </w:tc>
        <w:tc>
          <w:tcPr>
            <w:tcW w:w="2250" w:type="dxa"/>
          </w:tcPr>
          <w:p w:rsidR="00134633" w:rsidRDefault="00134633" w:rsidP="00904451">
            <w:pPr>
              <w:pStyle w:val="TableRow"/>
            </w:pPr>
            <w:r>
              <w:t xml:space="preserve">Support for subscribing to CAB PCC </w:t>
            </w:r>
            <w:r w:rsidR="00904451">
              <w:rPr>
                <w:rFonts w:hint="eastAsia"/>
                <w:lang w:eastAsia="ko-KR"/>
              </w:rPr>
              <w:t>D</w:t>
            </w:r>
            <w:r w:rsidR="00904451">
              <w:t xml:space="preserve">ocument </w:t>
            </w:r>
            <w:r>
              <w:t>changes</w:t>
            </w:r>
          </w:p>
        </w:tc>
        <w:tc>
          <w:tcPr>
            <w:tcW w:w="2139" w:type="dxa"/>
          </w:tcPr>
          <w:p w:rsidR="00134633" w:rsidRDefault="00134633" w:rsidP="00667241">
            <w:pPr>
              <w:pStyle w:val="TableRow"/>
            </w:pPr>
            <w:r>
              <w:t>Section 5.2, Section 5.</w:t>
            </w:r>
            <w:r w:rsidR="00962628">
              <w:t>5</w:t>
            </w:r>
          </w:p>
        </w:tc>
        <w:tc>
          <w:tcPr>
            <w:tcW w:w="3039" w:type="dxa"/>
          </w:tcPr>
          <w:p w:rsidR="00962628" w:rsidRDefault="00962628" w:rsidP="00962628">
            <w:pPr>
              <w:pStyle w:val="TableRow"/>
            </w:pPr>
            <w:r>
              <w:t>CAB-XDMA-S-001-M,</w:t>
            </w:r>
          </w:p>
          <w:p w:rsidR="00134633" w:rsidRDefault="00134633" w:rsidP="00667241">
            <w:pPr>
              <w:pStyle w:val="TableRow"/>
            </w:pPr>
            <w:r>
              <w:t>CAB-CSUB-S-</w:t>
            </w:r>
            <w:r w:rsidR="00962628">
              <w:t>005</w:t>
            </w:r>
            <w:r>
              <w:t>-</w:t>
            </w:r>
            <w:r w:rsidR="00962628">
              <w:t>M</w:t>
            </w:r>
            <w:r>
              <w:t>,</w:t>
            </w:r>
          </w:p>
          <w:p w:rsidR="00134633" w:rsidRPr="00300DC1" w:rsidRDefault="00134633" w:rsidP="00667241">
            <w:pPr>
              <w:pStyle w:val="TableRow"/>
            </w:pPr>
            <w:r>
              <w:t>CAB-CSUB-S-</w:t>
            </w:r>
            <w:r w:rsidR="00962628">
              <w:t>006-M</w:t>
            </w:r>
          </w:p>
        </w:tc>
      </w:tr>
      <w:tr w:rsidR="00134633" w:rsidRPr="009826E3">
        <w:trPr>
          <w:jc w:val="center"/>
        </w:trPr>
        <w:tc>
          <w:tcPr>
            <w:tcW w:w="2178" w:type="dxa"/>
          </w:tcPr>
          <w:p w:rsidR="00134633" w:rsidRDefault="00134633" w:rsidP="00667241">
            <w:pPr>
              <w:pStyle w:val="TableRow"/>
            </w:pPr>
            <w:r>
              <w:t>CAB-CSUB-S-00</w:t>
            </w:r>
            <w:r w:rsidR="00F93070">
              <w:t>5</w:t>
            </w:r>
            <w:r>
              <w:t>-</w:t>
            </w:r>
            <w:r w:rsidR="00F93070">
              <w:t>M</w:t>
            </w:r>
          </w:p>
        </w:tc>
        <w:tc>
          <w:tcPr>
            <w:tcW w:w="2250" w:type="dxa"/>
          </w:tcPr>
          <w:p w:rsidR="00134633" w:rsidRDefault="00134633" w:rsidP="00904451">
            <w:pPr>
              <w:pStyle w:val="TableRow"/>
            </w:pPr>
            <w:r>
              <w:t xml:space="preserve">Initial subscription using SIP SUBSCRIBE message for CAB PCC </w:t>
            </w:r>
            <w:r w:rsidR="00904451">
              <w:rPr>
                <w:rFonts w:hint="eastAsia"/>
                <w:lang w:eastAsia="ko-KR"/>
              </w:rPr>
              <w:t>D</w:t>
            </w:r>
            <w:r w:rsidR="00904451">
              <w:t xml:space="preserve">ocument </w:t>
            </w:r>
            <w:r>
              <w:t>changes</w:t>
            </w:r>
          </w:p>
        </w:tc>
        <w:tc>
          <w:tcPr>
            <w:tcW w:w="2139" w:type="dxa"/>
          </w:tcPr>
          <w:p w:rsidR="00134633" w:rsidRDefault="00134633" w:rsidP="00667241">
            <w:pPr>
              <w:pStyle w:val="TableRow"/>
            </w:pPr>
            <w:r>
              <w:t>Section 5.2, Section 5.</w:t>
            </w:r>
            <w:r w:rsidR="00F93070">
              <w:t>5</w:t>
            </w:r>
          </w:p>
        </w:tc>
        <w:tc>
          <w:tcPr>
            <w:tcW w:w="3039" w:type="dxa"/>
          </w:tcPr>
          <w:p w:rsidR="00F93070" w:rsidRDefault="00F93070" w:rsidP="00F93070">
            <w:pPr>
              <w:pStyle w:val="TableRow"/>
            </w:pPr>
            <w:r>
              <w:t>XDM_Core-SUB-A-001-O</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CAB-CSUB-S-00</w:t>
            </w:r>
            <w:r w:rsidR="009709CA">
              <w:t>6</w:t>
            </w:r>
            <w:r>
              <w:t>-</w:t>
            </w:r>
            <w:r w:rsidR="009709CA">
              <w:t>M</w:t>
            </w:r>
          </w:p>
        </w:tc>
        <w:tc>
          <w:tcPr>
            <w:tcW w:w="2250" w:type="dxa"/>
          </w:tcPr>
          <w:p w:rsidR="00134633" w:rsidRDefault="00134633" w:rsidP="00904451">
            <w:pPr>
              <w:pStyle w:val="TableRow"/>
            </w:pPr>
            <w:r>
              <w:t xml:space="preserve">Processing Received Notification for CAB PCC </w:t>
            </w:r>
            <w:r w:rsidR="00904451">
              <w:rPr>
                <w:rFonts w:hint="eastAsia"/>
                <w:lang w:eastAsia="ko-KR"/>
              </w:rPr>
              <w:t>D</w:t>
            </w:r>
            <w:r w:rsidR="00904451">
              <w:t xml:space="preserve">ocument </w:t>
            </w:r>
            <w:r>
              <w:t>changes (XDM v2.0)</w:t>
            </w:r>
          </w:p>
        </w:tc>
        <w:tc>
          <w:tcPr>
            <w:tcW w:w="2139" w:type="dxa"/>
          </w:tcPr>
          <w:p w:rsidR="00134633" w:rsidRDefault="00134633" w:rsidP="00667241">
            <w:pPr>
              <w:pStyle w:val="TableRow"/>
            </w:pPr>
            <w:r>
              <w:t>Section 5.2, Section 5.</w:t>
            </w:r>
            <w:r w:rsidR="009709CA">
              <w:t>5</w:t>
            </w:r>
          </w:p>
        </w:tc>
        <w:tc>
          <w:tcPr>
            <w:tcW w:w="3039" w:type="dxa"/>
          </w:tcPr>
          <w:p w:rsidR="009709CA" w:rsidRDefault="009709CA" w:rsidP="009709CA">
            <w:pPr>
              <w:pStyle w:val="TableRow"/>
            </w:pPr>
            <w:r>
              <w:t>XDM_Core-SUB-A-002-O</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CAB-CSUB-S-</w:t>
            </w:r>
            <w:r w:rsidR="00DA1D46">
              <w:t>07</w:t>
            </w:r>
            <w:r>
              <w:t>-</w:t>
            </w:r>
            <w:r w:rsidR="00DA1D46">
              <w:t>M</w:t>
            </w:r>
          </w:p>
        </w:tc>
        <w:tc>
          <w:tcPr>
            <w:tcW w:w="2250" w:type="dxa"/>
          </w:tcPr>
          <w:p w:rsidR="00134633" w:rsidRDefault="00134633" w:rsidP="00904451">
            <w:pPr>
              <w:pStyle w:val="TableRow"/>
            </w:pPr>
            <w:r>
              <w:t>Support for storing or updating CAB AB</w:t>
            </w:r>
            <w:r w:rsidR="00DA1D46">
              <w:t xml:space="preserve"> </w:t>
            </w:r>
            <w:r w:rsidR="00904451">
              <w:rPr>
                <w:rFonts w:hint="eastAsia"/>
                <w:lang w:eastAsia="ko-KR"/>
              </w:rPr>
              <w:t>D</w:t>
            </w:r>
            <w:r w:rsidR="00904451">
              <w:t xml:space="preserve">ocument </w:t>
            </w:r>
            <w:r>
              <w:t xml:space="preserve">using XDM </w:t>
            </w:r>
            <w:r w:rsidR="00DA1D46">
              <w:t xml:space="preserve">document </w:t>
            </w:r>
            <w:r>
              <w:t xml:space="preserve">management operation </w:t>
            </w:r>
            <w:r w:rsidR="00DA1D46">
              <w:t>with resulting data from Contact Subscriptions, and updating of contact subscription status</w:t>
            </w:r>
          </w:p>
        </w:tc>
        <w:tc>
          <w:tcPr>
            <w:tcW w:w="2139" w:type="dxa"/>
          </w:tcPr>
          <w:p w:rsidR="00134633" w:rsidRDefault="00134633" w:rsidP="00667241">
            <w:pPr>
              <w:pStyle w:val="TableRow"/>
            </w:pPr>
            <w:r>
              <w:t>Section 5.2, Section 5.</w:t>
            </w:r>
            <w:r w:rsidR="003F65B1">
              <w:t>5</w:t>
            </w:r>
          </w:p>
        </w:tc>
        <w:tc>
          <w:tcPr>
            <w:tcW w:w="3039" w:type="dxa"/>
          </w:tcPr>
          <w:p w:rsidR="003F65B1" w:rsidRDefault="003F65B1" w:rsidP="003F65B1">
            <w:pPr>
              <w:pStyle w:val="TableRow"/>
            </w:pPr>
            <w:r>
              <w:t>CAB-XDMA-S-001-M</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CAB-CSF-S-001-</w:t>
            </w:r>
            <w:r w:rsidR="00E80707">
              <w:t>M</w:t>
            </w:r>
          </w:p>
        </w:tc>
        <w:tc>
          <w:tcPr>
            <w:tcW w:w="2250" w:type="dxa"/>
          </w:tcPr>
          <w:p w:rsidR="00134633" w:rsidRDefault="00134633" w:rsidP="00667241">
            <w:pPr>
              <w:pStyle w:val="TableRow"/>
            </w:pPr>
            <w:r>
              <w:t>Support for</w:t>
            </w:r>
            <w:r w:rsidR="00E80707">
              <w:t xml:space="preserve"> obtaining</w:t>
            </w:r>
            <w:r>
              <w:t xml:space="preserve"> the Contact Share request</w:t>
            </w:r>
            <w:r w:rsidR="00E80707">
              <w:t xml:space="preserve"> (i.e. using document management or subscription to changes) </w:t>
            </w:r>
            <w:r>
              <w:t xml:space="preserve">from CAB </w:t>
            </w:r>
            <w:r w:rsidR="00E80707">
              <w:t xml:space="preserve">Feature Handler </w:t>
            </w:r>
            <w:r w:rsidR="005B3C46">
              <w:t>Application</w:t>
            </w:r>
            <w:r w:rsidR="00E80707">
              <w:t xml:space="preserve"> Usage</w:t>
            </w:r>
          </w:p>
        </w:tc>
        <w:tc>
          <w:tcPr>
            <w:tcW w:w="2139" w:type="dxa"/>
          </w:tcPr>
          <w:p w:rsidR="00134633" w:rsidRDefault="00134633" w:rsidP="00667241">
            <w:pPr>
              <w:pStyle w:val="TableRow"/>
            </w:pPr>
            <w:r>
              <w:t>Section 5.3, Section 5.</w:t>
            </w:r>
            <w:r w:rsidR="00CC4FDB">
              <w:t>5</w:t>
            </w:r>
          </w:p>
        </w:tc>
        <w:tc>
          <w:tcPr>
            <w:tcW w:w="3039" w:type="dxa"/>
          </w:tcPr>
          <w:p w:rsidR="00CC4FDB" w:rsidRDefault="00CC4FDB" w:rsidP="00CC4FDB">
            <w:pPr>
              <w:pStyle w:val="TableRow"/>
            </w:pPr>
            <w:r>
              <w:t>CAB-XDMA-S-001-M</w:t>
            </w:r>
          </w:p>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w:t>
            </w:r>
            <w:r w:rsidR="00D66239">
              <w:t>2</w:t>
            </w:r>
            <w:r>
              <w:t>-</w:t>
            </w:r>
            <w:r w:rsidR="00D66239">
              <w:t>M</w:t>
            </w:r>
          </w:p>
        </w:tc>
        <w:tc>
          <w:tcPr>
            <w:tcW w:w="2250" w:type="dxa"/>
          </w:tcPr>
          <w:p w:rsidR="00134633" w:rsidRDefault="00134633" w:rsidP="00667241">
            <w:pPr>
              <w:pStyle w:val="TableRow"/>
            </w:pPr>
            <w:r>
              <w:t>Support for determining the recipient type, i.e. CAB or non-CAB</w:t>
            </w:r>
          </w:p>
        </w:tc>
        <w:tc>
          <w:tcPr>
            <w:tcW w:w="2139" w:type="dxa"/>
          </w:tcPr>
          <w:p w:rsidR="00134633" w:rsidRDefault="00134633" w:rsidP="00667241">
            <w:pPr>
              <w:pStyle w:val="TableRow"/>
            </w:pPr>
            <w:r>
              <w:t>Section 5.3</w:t>
            </w:r>
          </w:p>
        </w:tc>
        <w:tc>
          <w:tcPr>
            <w:tcW w:w="3039" w:type="dxa"/>
          </w:tcPr>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w:t>
            </w:r>
            <w:r w:rsidR="00D66239">
              <w:t>3</w:t>
            </w:r>
            <w:r>
              <w:t>-</w:t>
            </w:r>
            <w:r w:rsidR="00D66239">
              <w:t>M</w:t>
            </w:r>
          </w:p>
        </w:tc>
        <w:tc>
          <w:tcPr>
            <w:tcW w:w="2250" w:type="dxa"/>
          </w:tcPr>
          <w:p w:rsidR="00134633" w:rsidRDefault="00134633" w:rsidP="00667241">
            <w:pPr>
              <w:pStyle w:val="TableRow"/>
            </w:pPr>
            <w:r>
              <w:t xml:space="preserve">Support for retrieving the data from CAB PCC </w:t>
            </w:r>
            <w:r w:rsidR="005B3C46">
              <w:t>Application</w:t>
            </w:r>
            <w:r w:rsidR="00D66239">
              <w:t xml:space="preserve"> Usage </w:t>
            </w:r>
            <w:r>
              <w:t>to be shared with non-CAB recipients</w:t>
            </w:r>
          </w:p>
        </w:tc>
        <w:tc>
          <w:tcPr>
            <w:tcW w:w="2139" w:type="dxa"/>
          </w:tcPr>
          <w:p w:rsidR="00134633" w:rsidRDefault="00134633" w:rsidP="00667241">
            <w:pPr>
              <w:pStyle w:val="TableRow"/>
            </w:pPr>
            <w:r>
              <w:t>Section 5.3, Section 5.</w:t>
            </w:r>
            <w:r w:rsidR="00D66239">
              <w:t>5</w:t>
            </w:r>
          </w:p>
        </w:tc>
        <w:tc>
          <w:tcPr>
            <w:tcW w:w="3039" w:type="dxa"/>
          </w:tcPr>
          <w:p w:rsidR="00134633" w:rsidRPr="009826E3" w:rsidRDefault="00D66239" w:rsidP="00667241">
            <w:pPr>
              <w:pStyle w:val="TableRow"/>
              <w:rPr>
                <w:lang w:val="pt-BR"/>
              </w:rPr>
            </w:pPr>
            <w:r>
              <w:t>CAB-XDMA-S-001-M</w:t>
            </w:r>
          </w:p>
        </w:tc>
      </w:tr>
      <w:tr w:rsidR="00134633" w:rsidRPr="009826E3">
        <w:trPr>
          <w:jc w:val="center"/>
        </w:trPr>
        <w:tc>
          <w:tcPr>
            <w:tcW w:w="2178" w:type="dxa"/>
          </w:tcPr>
          <w:p w:rsidR="00134633" w:rsidRDefault="00134633" w:rsidP="00667241">
            <w:pPr>
              <w:pStyle w:val="TableRow"/>
            </w:pPr>
            <w:r>
              <w:t>CAB-CSF-S-00</w:t>
            </w:r>
            <w:r w:rsidR="00C9717C">
              <w:t>4</w:t>
            </w:r>
            <w:r>
              <w:t>-</w:t>
            </w:r>
            <w:r w:rsidR="00C9717C">
              <w:t>M</w:t>
            </w:r>
          </w:p>
        </w:tc>
        <w:tc>
          <w:tcPr>
            <w:tcW w:w="2250" w:type="dxa"/>
          </w:tcPr>
          <w:p w:rsidR="00134633" w:rsidRDefault="00134633" w:rsidP="00667241">
            <w:pPr>
              <w:pStyle w:val="TableRow"/>
            </w:pPr>
            <w:r>
              <w:t xml:space="preserve">Support for retrieving the data from CAB AB </w:t>
            </w:r>
            <w:r w:rsidR="005B3C46">
              <w:t>Application</w:t>
            </w:r>
            <w:r w:rsidR="00C9717C">
              <w:t xml:space="preserve"> Usage </w:t>
            </w:r>
            <w:r>
              <w:t>to be shared with non-CAB recipients</w:t>
            </w:r>
          </w:p>
        </w:tc>
        <w:tc>
          <w:tcPr>
            <w:tcW w:w="2139" w:type="dxa"/>
          </w:tcPr>
          <w:p w:rsidR="00134633" w:rsidRDefault="00134633" w:rsidP="00667241">
            <w:pPr>
              <w:pStyle w:val="TableRow"/>
            </w:pPr>
            <w:r>
              <w:t>Section 5.3, Section 5.</w:t>
            </w:r>
            <w:r w:rsidR="00C9717C">
              <w:t>5</w:t>
            </w:r>
          </w:p>
        </w:tc>
        <w:tc>
          <w:tcPr>
            <w:tcW w:w="3039" w:type="dxa"/>
          </w:tcPr>
          <w:p w:rsidR="00134633" w:rsidRPr="009826E3" w:rsidRDefault="00C9717C" w:rsidP="00667241">
            <w:pPr>
              <w:pStyle w:val="TableRow"/>
              <w:rPr>
                <w:lang w:val="pt-BR"/>
              </w:rPr>
            </w:pPr>
            <w:r>
              <w:t>CAB-XDMA-S-001-M</w:t>
            </w:r>
          </w:p>
        </w:tc>
      </w:tr>
      <w:tr w:rsidR="00134633" w:rsidRPr="009826E3">
        <w:trPr>
          <w:jc w:val="center"/>
        </w:trPr>
        <w:tc>
          <w:tcPr>
            <w:tcW w:w="2178" w:type="dxa"/>
          </w:tcPr>
          <w:p w:rsidR="00134633" w:rsidRDefault="00134633" w:rsidP="00667241">
            <w:pPr>
              <w:pStyle w:val="TableRow"/>
            </w:pPr>
            <w:r>
              <w:t>CAB-CSF-S-00</w:t>
            </w:r>
            <w:r w:rsidR="009E782C">
              <w:t>5</w:t>
            </w:r>
            <w:r>
              <w:t>-</w:t>
            </w:r>
            <w:r w:rsidR="009E782C">
              <w:t>M</w:t>
            </w:r>
          </w:p>
        </w:tc>
        <w:tc>
          <w:tcPr>
            <w:tcW w:w="2250" w:type="dxa"/>
          </w:tcPr>
          <w:p w:rsidR="00134633" w:rsidRDefault="00134633" w:rsidP="00667241">
            <w:pPr>
              <w:pStyle w:val="TableRow"/>
            </w:pPr>
            <w:r>
              <w:t>Support for constructing the message defined in [OMA CPM CONV FCT TS]</w:t>
            </w:r>
          </w:p>
        </w:tc>
        <w:tc>
          <w:tcPr>
            <w:tcW w:w="2139" w:type="dxa"/>
          </w:tcPr>
          <w:p w:rsidR="00134633" w:rsidRDefault="00134633" w:rsidP="00667241">
            <w:pPr>
              <w:pStyle w:val="TableRow"/>
            </w:pPr>
            <w:r>
              <w:t>Section 5.3</w:t>
            </w:r>
          </w:p>
        </w:tc>
        <w:tc>
          <w:tcPr>
            <w:tcW w:w="3039" w:type="dxa"/>
          </w:tcPr>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CAB-CSF-S-00</w:t>
            </w:r>
            <w:r w:rsidR="009E782C">
              <w:t>6</w:t>
            </w:r>
            <w:r>
              <w:t>-</w:t>
            </w:r>
            <w:r w:rsidR="009E782C">
              <w:t>M</w:t>
            </w:r>
          </w:p>
        </w:tc>
        <w:tc>
          <w:tcPr>
            <w:tcW w:w="2250" w:type="dxa"/>
          </w:tcPr>
          <w:p w:rsidR="00134633" w:rsidRDefault="00134633" w:rsidP="00667241">
            <w:pPr>
              <w:pStyle w:val="TableRow"/>
            </w:pPr>
            <w:r>
              <w:t>Support for sending the message defined in [OMA CPM CONV FCT TS] towards the CPM Interworking Selection Function [OMA CPM IWF TS]</w:t>
            </w:r>
          </w:p>
        </w:tc>
        <w:tc>
          <w:tcPr>
            <w:tcW w:w="2139" w:type="dxa"/>
          </w:tcPr>
          <w:p w:rsidR="00134633" w:rsidRDefault="00134633" w:rsidP="00667241">
            <w:pPr>
              <w:pStyle w:val="TableRow"/>
            </w:pPr>
            <w:r>
              <w:t>Section 5.3</w:t>
            </w:r>
          </w:p>
        </w:tc>
        <w:tc>
          <w:tcPr>
            <w:tcW w:w="3039" w:type="dxa"/>
          </w:tcPr>
          <w:p w:rsidR="00134633" w:rsidRPr="009826E3" w:rsidRDefault="00134633" w:rsidP="00667241">
            <w:pPr>
              <w:pStyle w:val="TableRow"/>
              <w:rPr>
                <w:lang w:val="pt-BR"/>
              </w:rPr>
            </w:pPr>
          </w:p>
        </w:tc>
      </w:tr>
      <w:tr w:rsidR="009E782C" w:rsidRPr="009826E3">
        <w:trPr>
          <w:jc w:val="center"/>
        </w:trPr>
        <w:tc>
          <w:tcPr>
            <w:tcW w:w="2178" w:type="dxa"/>
          </w:tcPr>
          <w:p w:rsidR="009E782C" w:rsidRDefault="009E782C" w:rsidP="00EC49A6">
            <w:pPr>
              <w:pStyle w:val="TableRow"/>
            </w:pPr>
            <w:r>
              <w:t>CAB-CSF-S-007-M</w:t>
            </w:r>
          </w:p>
        </w:tc>
        <w:tc>
          <w:tcPr>
            <w:tcW w:w="2250" w:type="dxa"/>
          </w:tcPr>
          <w:p w:rsidR="009E782C" w:rsidRDefault="009E782C" w:rsidP="00E71ACF">
            <w:pPr>
              <w:pStyle w:val="TableRow"/>
            </w:pPr>
            <w:r>
              <w:t xml:space="preserve">Support for initiating </w:t>
            </w:r>
            <w:r w:rsidR="00215BCB">
              <w:rPr>
                <w:rFonts w:hint="eastAsia"/>
                <w:lang w:eastAsia="ko-KR"/>
              </w:rPr>
              <w:t>XDCP Request</w:t>
            </w:r>
            <w:r w:rsidR="00E71ACF">
              <w:rPr>
                <w:rFonts w:hint="eastAsia"/>
                <w:lang w:eastAsia="ko-KR"/>
              </w:rPr>
              <w:t xml:space="preserve"> for AB or PCC forwarding</w:t>
            </w:r>
            <w:r>
              <w:t xml:space="preserve"> to the recipient CAB User </w:t>
            </w:r>
          </w:p>
        </w:tc>
        <w:tc>
          <w:tcPr>
            <w:tcW w:w="2139" w:type="dxa"/>
          </w:tcPr>
          <w:p w:rsidR="009E782C" w:rsidRDefault="009E782C" w:rsidP="00EC49A6">
            <w:pPr>
              <w:pStyle w:val="TableRow"/>
            </w:pPr>
            <w:r>
              <w:t>Section 5.3</w:t>
            </w:r>
          </w:p>
          <w:p w:rsidR="009E782C" w:rsidRDefault="009E782C" w:rsidP="00EC49A6">
            <w:pPr>
              <w:pStyle w:val="TableRow"/>
            </w:pPr>
            <w:r>
              <w:t>Section 5.5</w:t>
            </w:r>
          </w:p>
        </w:tc>
        <w:tc>
          <w:tcPr>
            <w:tcW w:w="3039" w:type="dxa"/>
          </w:tcPr>
          <w:p w:rsidR="009E782C" w:rsidRDefault="009E782C" w:rsidP="00EC49A6">
            <w:pPr>
              <w:pStyle w:val="TableRow"/>
            </w:pPr>
            <w:r>
              <w:t>CAB-XDMA-S-001-M</w:t>
            </w:r>
          </w:p>
          <w:p w:rsidR="009E782C" w:rsidRPr="009826E3" w:rsidRDefault="009E782C" w:rsidP="00EC49A6">
            <w:pPr>
              <w:pStyle w:val="TableRow"/>
              <w:rPr>
                <w:lang w:val="pt-BR" w:eastAsia="ko-KR"/>
              </w:rPr>
            </w:pPr>
          </w:p>
        </w:tc>
      </w:tr>
      <w:tr w:rsidR="009E782C" w:rsidRPr="009826E3">
        <w:trPr>
          <w:jc w:val="center"/>
        </w:trPr>
        <w:tc>
          <w:tcPr>
            <w:tcW w:w="2178" w:type="dxa"/>
          </w:tcPr>
          <w:p w:rsidR="009E782C" w:rsidRDefault="009E782C" w:rsidP="00EC49A6">
            <w:pPr>
              <w:pStyle w:val="TableRow"/>
            </w:pPr>
            <w:r>
              <w:t>CAB-CSF-S-008-M</w:t>
            </w:r>
          </w:p>
        </w:tc>
        <w:tc>
          <w:tcPr>
            <w:tcW w:w="2250" w:type="dxa"/>
          </w:tcPr>
          <w:p w:rsidR="009E782C" w:rsidRDefault="009E782C" w:rsidP="00EC49A6">
            <w:pPr>
              <w:pStyle w:val="TableRow"/>
            </w:pPr>
            <w:r>
              <w:t xml:space="preserve">Supporting for storing the response and delivery report in CAB Feature Handler </w:t>
            </w:r>
            <w:r w:rsidR="005B3C46">
              <w:t>Application</w:t>
            </w:r>
            <w:r>
              <w:t xml:space="preserve"> Usage</w:t>
            </w:r>
          </w:p>
        </w:tc>
        <w:tc>
          <w:tcPr>
            <w:tcW w:w="2139" w:type="dxa"/>
          </w:tcPr>
          <w:p w:rsidR="009E782C" w:rsidRDefault="009E782C" w:rsidP="00EC49A6">
            <w:pPr>
              <w:pStyle w:val="TableRow"/>
            </w:pPr>
            <w:r>
              <w:t>Section 5.3</w:t>
            </w:r>
          </w:p>
          <w:p w:rsidR="009E782C" w:rsidRDefault="009E782C" w:rsidP="00EC49A6">
            <w:pPr>
              <w:pStyle w:val="TableRow"/>
            </w:pPr>
            <w:r>
              <w:t>Section 5.5</w:t>
            </w:r>
          </w:p>
        </w:tc>
        <w:tc>
          <w:tcPr>
            <w:tcW w:w="3039" w:type="dxa"/>
          </w:tcPr>
          <w:p w:rsidR="009E782C" w:rsidRDefault="009E782C" w:rsidP="00EC49A6">
            <w:pPr>
              <w:pStyle w:val="TableRow"/>
            </w:pPr>
            <w:r>
              <w:t>CAB-XDMA-S-001-M</w:t>
            </w:r>
          </w:p>
          <w:p w:rsidR="009E782C" w:rsidRDefault="009E782C" w:rsidP="00EC49A6">
            <w:pPr>
              <w:pStyle w:val="TableRow"/>
            </w:pPr>
          </w:p>
        </w:tc>
      </w:tr>
      <w:tr w:rsidR="00134633" w:rsidRPr="009826E3">
        <w:trPr>
          <w:jc w:val="center"/>
        </w:trPr>
        <w:tc>
          <w:tcPr>
            <w:tcW w:w="2178" w:type="dxa"/>
          </w:tcPr>
          <w:p w:rsidR="00134633" w:rsidRDefault="00134633" w:rsidP="00667241">
            <w:pPr>
              <w:pStyle w:val="TableRow"/>
            </w:pPr>
            <w:r>
              <w:t>CAB-IWF-S-001-</w:t>
            </w:r>
            <w:r w:rsidR="009E782C">
              <w:t>M</w:t>
            </w:r>
          </w:p>
        </w:tc>
        <w:tc>
          <w:tcPr>
            <w:tcW w:w="2250" w:type="dxa"/>
          </w:tcPr>
          <w:p w:rsidR="00134633" w:rsidRDefault="00134633" w:rsidP="00667241">
            <w:pPr>
              <w:pStyle w:val="TableRow"/>
            </w:pPr>
            <w:r>
              <w:t xml:space="preserve">Support for </w:t>
            </w:r>
            <w:r w:rsidR="009E782C">
              <w:t xml:space="preserve">obtaining </w:t>
            </w:r>
            <w:r>
              <w:t>the  request to import the contacts from non-CAB system</w:t>
            </w:r>
            <w:r w:rsidR="009E782C">
              <w:t xml:space="preserve"> (i.e. using document management or subscription to changes) from CAB Feature Handler </w:t>
            </w:r>
            <w:r w:rsidR="005B3C46">
              <w:t>Application</w:t>
            </w:r>
            <w:r w:rsidR="009E782C">
              <w:t xml:space="preserve"> Usage</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r>
              <w:t>, Section 5.</w:t>
            </w:r>
            <w:r w:rsidR="008B12D4">
              <w:t>5</w:t>
            </w:r>
          </w:p>
        </w:tc>
        <w:tc>
          <w:tcPr>
            <w:tcW w:w="3039" w:type="dxa"/>
          </w:tcPr>
          <w:p w:rsidR="001D158A" w:rsidRDefault="001D158A" w:rsidP="001D158A">
            <w:pPr>
              <w:pStyle w:val="TableRow"/>
            </w:pPr>
            <w:r>
              <w:t>CAB-XDMA-S-001-M</w:t>
            </w:r>
          </w:p>
          <w:p w:rsidR="001D158A" w:rsidRDefault="001D158A" w:rsidP="001D158A">
            <w:pPr>
              <w:pStyle w:val="TableRow"/>
            </w:pPr>
          </w:p>
          <w:p w:rsidR="00134633" w:rsidRPr="009826E3" w:rsidRDefault="00134633" w:rsidP="00667241">
            <w:pPr>
              <w:pStyle w:val="TableRow"/>
              <w:rPr>
                <w:lang w:val="pt-BR"/>
              </w:rPr>
            </w:pPr>
          </w:p>
        </w:tc>
      </w:tr>
      <w:tr w:rsidR="0009049C" w:rsidRPr="009826E3">
        <w:trPr>
          <w:jc w:val="center"/>
        </w:trPr>
        <w:tc>
          <w:tcPr>
            <w:tcW w:w="2178" w:type="dxa"/>
          </w:tcPr>
          <w:p w:rsidR="0009049C" w:rsidRDefault="0009049C" w:rsidP="00EC49A6">
            <w:pPr>
              <w:pStyle w:val="TableRow"/>
            </w:pPr>
            <w:r>
              <w:t>CAB-IWF-S-002-M</w:t>
            </w:r>
          </w:p>
        </w:tc>
        <w:tc>
          <w:tcPr>
            <w:tcW w:w="2250" w:type="dxa"/>
          </w:tcPr>
          <w:p w:rsidR="0009049C" w:rsidRDefault="0009049C" w:rsidP="00EC49A6">
            <w:pPr>
              <w:pStyle w:val="TableRow"/>
            </w:pPr>
            <w:r>
              <w:t>Supporting the storage of imported contacts in AB Application Usage and updating the contact status</w:t>
            </w:r>
          </w:p>
        </w:tc>
        <w:tc>
          <w:tcPr>
            <w:tcW w:w="2139" w:type="dxa"/>
          </w:tcPr>
          <w:p w:rsidR="0009049C" w:rsidRDefault="0009049C"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p>
          <w:p w:rsidR="0009049C" w:rsidRDefault="0009049C" w:rsidP="00EC49A6">
            <w:pPr>
              <w:pStyle w:val="TableRow"/>
            </w:pPr>
            <w:r>
              <w:t>Section 5.5</w:t>
            </w:r>
          </w:p>
        </w:tc>
        <w:tc>
          <w:tcPr>
            <w:tcW w:w="3039" w:type="dxa"/>
          </w:tcPr>
          <w:p w:rsidR="0009049C" w:rsidRDefault="0009049C" w:rsidP="00EC49A6">
            <w:pPr>
              <w:pStyle w:val="TableRow"/>
            </w:pPr>
            <w:r>
              <w:t>CAB-XDMA-S-001-M</w:t>
            </w:r>
          </w:p>
          <w:p w:rsidR="0009049C" w:rsidRDefault="0009049C" w:rsidP="00EC49A6">
            <w:pPr>
              <w:pStyle w:val="TableRow"/>
              <w:rPr>
                <w:lang w:val="pt-BR"/>
              </w:rPr>
            </w:pPr>
          </w:p>
        </w:tc>
      </w:tr>
      <w:tr w:rsidR="0009049C" w:rsidRPr="009826E3">
        <w:trPr>
          <w:jc w:val="center"/>
        </w:trPr>
        <w:tc>
          <w:tcPr>
            <w:tcW w:w="2178" w:type="dxa"/>
          </w:tcPr>
          <w:p w:rsidR="0009049C" w:rsidRDefault="0009049C" w:rsidP="00EC49A6">
            <w:pPr>
              <w:pStyle w:val="TableRow"/>
            </w:pPr>
            <w:r>
              <w:t>CAB-CSF-S-003-M</w:t>
            </w:r>
          </w:p>
        </w:tc>
        <w:tc>
          <w:tcPr>
            <w:tcW w:w="2250" w:type="dxa"/>
          </w:tcPr>
          <w:p w:rsidR="0009049C" w:rsidRDefault="0009049C" w:rsidP="00EC49A6">
            <w:pPr>
              <w:pStyle w:val="TableRow"/>
            </w:pPr>
            <w:r>
              <w:t xml:space="preserve">Supporting for storing the response and delivery report in CAB Feature Handler </w:t>
            </w:r>
            <w:r w:rsidR="005B3C46">
              <w:t>Application</w:t>
            </w:r>
            <w:r>
              <w:t xml:space="preserve"> Usage</w:t>
            </w:r>
          </w:p>
        </w:tc>
        <w:tc>
          <w:tcPr>
            <w:tcW w:w="2139" w:type="dxa"/>
          </w:tcPr>
          <w:p w:rsidR="0009049C" w:rsidRDefault="0009049C"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5.4.1</w:t>
              </w:r>
            </w:smartTag>
          </w:p>
          <w:p w:rsidR="0009049C" w:rsidRDefault="0009049C" w:rsidP="00EC49A6">
            <w:pPr>
              <w:pStyle w:val="TableRow"/>
            </w:pPr>
            <w:r>
              <w:t>Section 5.5</w:t>
            </w:r>
          </w:p>
        </w:tc>
        <w:tc>
          <w:tcPr>
            <w:tcW w:w="3039" w:type="dxa"/>
          </w:tcPr>
          <w:p w:rsidR="0009049C" w:rsidRDefault="0009049C" w:rsidP="00EC49A6">
            <w:pPr>
              <w:pStyle w:val="TableRow"/>
            </w:pPr>
            <w:r>
              <w:t>CAB-XDMA-S-001-M</w:t>
            </w:r>
          </w:p>
          <w:p w:rsidR="0009049C" w:rsidRDefault="0009049C" w:rsidP="00EC49A6">
            <w:pPr>
              <w:pStyle w:val="TableRow"/>
              <w:rPr>
                <w:lang w:val="pt-BR"/>
              </w:rPr>
            </w:pPr>
          </w:p>
        </w:tc>
      </w:tr>
      <w:tr w:rsidR="00134633" w:rsidRPr="009826E3">
        <w:trPr>
          <w:jc w:val="center"/>
        </w:trPr>
        <w:tc>
          <w:tcPr>
            <w:tcW w:w="2178" w:type="dxa"/>
          </w:tcPr>
          <w:p w:rsidR="00134633" w:rsidRDefault="00134633" w:rsidP="00667241">
            <w:pPr>
              <w:pStyle w:val="TableRow"/>
            </w:pPr>
            <w:r>
              <w:t>CAB-IWF-S-00</w:t>
            </w:r>
            <w:r w:rsidR="00A26F9E">
              <w:t>4</w:t>
            </w:r>
            <w:r>
              <w:t>-Y</w:t>
            </w:r>
          </w:p>
        </w:tc>
        <w:tc>
          <w:tcPr>
            <w:tcW w:w="2250" w:type="dxa"/>
          </w:tcPr>
          <w:p w:rsidR="00134633" w:rsidRDefault="00134633" w:rsidP="00590EEB">
            <w:pPr>
              <w:pStyle w:val="TableRow"/>
            </w:pPr>
            <w:r>
              <w:t xml:space="preserve">Support for receiving and processing </w:t>
            </w:r>
            <w:r w:rsidR="00590EEB">
              <w:rPr>
                <w:rFonts w:hint="eastAsia"/>
                <w:lang w:eastAsia="ko-KR"/>
              </w:rPr>
              <w:t>s</w:t>
            </w:r>
            <w:r w:rsidR="00590EEB">
              <w:t xml:space="preserve">earch </w:t>
            </w:r>
            <w:r>
              <w:t>request via XDM-7i (Limited XQuery over HTTP) (XDM v2.1)</w:t>
            </w:r>
            <w:r w:rsidR="00A26F9E">
              <w:t xml:space="preserve"> for External Directories Search</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134633" w:rsidRDefault="00134633" w:rsidP="00667241">
            <w:pPr>
              <w:pStyle w:val="TableRow"/>
              <w:rPr>
                <w:lang w:val="pt-BR"/>
              </w:rPr>
            </w:pPr>
            <w:r>
              <w:rPr>
                <w:lang w:val="pt-BR"/>
              </w:rPr>
              <w:t xml:space="preserve">XDM_Core-SRC-S-001-O, </w:t>
            </w:r>
          </w:p>
          <w:p w:rsidR="00134633" w:rsidRPr="009826E3" w:rsidRDefault="00134633" w:rsidP="00667241">
            <w:pPr>
              <w:pStyle w:val="TableRow"/>
              <w:rPr>
                <w:lang w:val="pt-BR"/>
              </w:rPr>
            </w:pPr>
            <w:r>
              <w:rPr>
                <w:lang w:val="pt-BR"/>
              </w:rPr>
              <w:t>XDM_Core-SRC-S-00</w:t>
            </w:r>
            <w:r w:rsidR="00A26F9E">
              <w:rPr>
                <w:lang w:val="pt-BR"/>
              </w:rPr>
              <w:t>3</w:t>
            </w:r>
            <w:r>
              <w:rPr>
                <w:lang w:val="pt-BR"/>
              </w:rPr>
              <w:t>-O</w:t>
            </w:r>
          </w:p>
        </w:tc>
      </w:tr>
      <w:tr w:rsidR="006E76A7" w:rsidRPr="009826E3">
        <w:trPr>
          <w:jc w:val="center"/>
        </w:trPr>
        <w:tc>
          <w:tcPr>
            <w:tcW w:w="2178" w:type="dxa"/>
          </w:tcPr>
          <w:p w:rsidR="006E76A7" w:rsidRDefault="006E76A7" w:rsidP="00EC49A6">
            <w:pPr>
              <w:pStyle w:val="TableRow"/>
            </w:pPr>
            <w:r>
              <w:t>CAB-IWF-S-005-M</w:t>
            </w:r>
          </w:p>
        </w:tc>
        <w:tc>
          <w:tcPr>
            <w:tcW w:w="2250" w:type="dxa"/>
          </w:tcPr>
          <w:p w:rsidR="006E76A7" w:rsidRDefault="006E76A7" w:rsidP="00EC49A6">
            <w:pPr>
              <w:pStyle w:val="TableRow"/>
            </w:pPr>
            <w:r>
              <w:t>Support for CAB extension &lt;dataSource&gt;  to the Search Document for External Directories Search</w:t>
            </w:r>
          </w:p>
        </w:tc>
        <w:tc>
          <w:tcPr>
            <w:tcW w:w="2139" w:type="dxa"/>
          </w:tcPr>
          <w:p w:rsidR="006E76A7" w:rsidRDefault="006E76A7" w:rsidP="00EC49A6">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r>
              <w:t>.1.5</w:t>
            </w:r>
          </w:p>
        </w:tc>
        <w:tc>
          <w:tcPr>
            <w:tcW w:w="3039" w:type="dxa"/>
          </w:tcPr>
          <w:p w:rsidR="006E76A7" w:rsidRDefault="006E76A7" w:rsidP="00EC49A6">
            <w:pPr>
              <w:pStyle w:val="TableRow"/>
              <w:rPr>
                <w:lang w:val="pt-BR"/>
              </w:rPr>
            </w:pPr>
          </w:p>
        </w:tc>
      </w:tr>
      <w:tr w:rsidR="00134633" w:rsidRPr="009826E3">
        <w:trPr>
          <w:jc w:val="center"/>
        </w:trPr>
        <w:tc>
          <w:tcPr>
            <w:tcW w:w="2178" w:type="dxa"/>
          </w:tcPr>
          <w:p w:rsidR="00134633" w:rsidRDefault="00134633" w:rsidP="00667241">
            <w:pPr>
              <w:pStyle w:val="TableRow"/>
            </w:pPr>
            <w:r>
              <w:t>CAB-IWF-S-006-</w:t>
            </w:r>
            <w:r w:rsidR="006E76A7">
              <w:t>M</w:t>
            </w:r>
          </w:p>
        </w:tc>
        <w:tc>
          <w:tcPr>
            <w:tcW w:w="2250" w:type="dxa"/>
          </w:tcPr>
          <w:p w:rsidR="00134633" w:rsidRDefault="00134633" w:rsidP="00667241">
            <w:pPr>
              <w:pStyle w:val="TableRow"/>
            </w:pPr>
            <w:r>
              <w:t>Support for translating/mapping the received Search request (XDM-7i) to the external Search request based upon the format supported by the External Directories</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134633" w:rsidRPr="009826E3" w:rsidRDefault="00134633" w:rsidP="00667241">
            <w:pPr>
              <w:pStyle w:val="TableRow"/>
              <w:rPr>
                <w:lang w:val="pt-BR"/>
              </w:rPr>
            </w:pPr>
          </w:p>
        </w:tc>
      </w:tr>
      <w:tr w:rsidR="00134633" w:rsidRPr="009826E3">
        <w:trPr>
          <w:jc w:val="center"/>
        </w:trPr>
        <w:tc>
          <w:tcPr>
            <w:tcW w:w="2178" w:type="dxa"/>
          </w:tcPr>
          <w:p w:rsidR="00134633" w:rsidRDefault="00134633" w:rsidP="00667241">
            <w:pPr>
              <w:pStyle w:val="TableRow"/>
            </w:pPr>
            <w:r>
              <w:t>CAB-IWF-S-007-</w:t>
            </w:r>
            <w:r w:rsidR="006E76A7">
              <w:t>M</w:t>
            </w:r>
          </w:p>
        </w:tc>
        <w:tc>
          <w:tcPr>
            <w:tcW w:w="2250" w:type="dxa"/>
          </w:tcPr>
          <w:p w:rsidR="00134633" w:rsidRDefault="00134633" w:rsidP="00667241">
            <w:pPr>
              <w:pStyle w:val="TableRow"/>
            </w:pPr>
            <w:r>
              <w:t>Support for generating the response to Search Proxy via XDM-7i (XDM v2.1)</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5.4.2</w:t>
              </w:r>
            </w:smartTag>
          </w:p>
        </w:tc>
        <w:tc>
          <w:tcPr>
            <w:tcW w:w="3039" w:type="dxa"/>
          </w:tcPr>
          <w:p w:rsidR="00134633" w:rsidRDefault="00134633" w:rsidP="00667241">
            <w:pPr>
              <w:pStyle w:val="TableRow"/>
              <w:rPr>
                <w:lang w:val="pt-BR"/>
              </w:rPr>
            </w:pPr>
            <w:r>
              <w:rPr>
                <w:lang w:val="pt-BR"/>
              </w:rPr>
              <w:t xml:space="preserve">XDM_Core-SRC-S-001-O, </w:t>
            </w:r>
          </w:p>
          <w:p w:rsidR="00134633" w:rsidRPr="009826E3" w:rsidRDefault="00134633" w:rsidP="00667241">
            <w:pPr>
              <w:pStyle w:val="TableRow"/>
              <w:rPr>
                <w:lang w:val="pt-BR"/>
              </w:rPr>
            </w:pPr>
            <w:r>
              <w:rPr>
                <w:lang w:val="pt-BR"/>
              </w:rPr>
              <w:t>XDM_Core-SRC-S-00</w:t>
            </w:r>
            <w:r w:rsidR="006E76A7">
              <w:rPr>
                <w:lang w:val="pt-BR"/>
              </w:rPr>
              <w:t>3</w:t>
            </w:r>
            <w:r>
              <w:rPr>
                <w:lang w:val="pt-BR"/>
              </w:rPr>
              <w:t>-O</w:t>
            </w:r>
          </w:p>
        </w:tc>
      </w:tr>
      <w:tr w:rsidR="00134633" w:rsidRPr="009826E3">
        <w:trPr>
          <w:jc w:val="center"/>
        </w:trPr>
        <w:tc>
          <w:tcPr>
            <w:tcW w:w="2178" w:type="dxa"/>
          </w:tcPr>
          <w:p w:rsidR="00134633" w:rsidRDefault="00134633" w:rsidP="00667241">
            <w:pPr>
              <w:pStyle w:val="TableRow"/>
            </w:pPr>
            <w:r>
              <w:t>CAB-IWF-S-008-Y</w:t>
            </w:r>
          </w:p>
        </w:tc>
        <w:tc>
          <w:tcPr>
            <w:tcW w:w="2250" w:type="dxa"/>
          </w:tcPr>
          <w:p w:rsidR="00134633" w:rsidRDefault="00134633" w:rsidP="00667241">
            <w:pPr>
              <w:pStyle w:val="TableRow"/>
            </w:pPr>
            <w:r>
              <w:t xml:space="preserve">Support for the </w:t>
            </w:r>
            <w:r w:rsidR="006E76A7">
              <w:t>format</w:t>
            </w:r>
            <w:r w:rsidR="00590EEB">
              <w:rPr>
                <w:rFonts w:hint="eastAsia"/>
                <w:lang w:eastAsia="ko-KR"/>
              </w:rPr>
              <w:t xml:space="preserve"> </w:t>
            </w:r>
            <w:r>
              <w:t>adaptation between CAB format and Legacy format(s)</w:t>
            </w:r>
          </w:p>
        </w:tc>
        <w:tc>
          <w:tcPr>
            <w:tcW w:w="2139" w:type="dxa"/>
          </w:tcPr>
          <w:p w:rsidR="00134633" w:rsidRDefault="00134633" w:rsidP="0066724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5.4.3</w:t>
              </w:r>
            </w:smartTag>
          </w:p>
        </w:tc>
        <w:tc>
          <w:tcPr>
            <w:tcW w:w="3039" w:type="dxa"/>
          </w:tcPr>
          <w:p w:rsidR="00134633" w:rsidRPr="009826E3" w:rsidRDefault="00134633" w:rsidP="00667241">
            <w:pPr>
              <w:pStyle w:val="TableRow"/>
              <w:rPr>
                <w:lang w:val="pt-BR"/>
              </w:rPr>
            </w:pPr>
          </w:p>
        </w:tc>
      </w:tr>
      <w:tr w:rsidR="007150F6" w:rsidRPr="009826E3">
        <w:trPr>
          <w:jc w:val="center"/>
        </w:trPr>
        <w:tc>
          <w:tcPr>
            <w:tcW w:w="2178" w:type="dxa"/>
          </w:tcPr>
          <w:p w:rsidR="007150F6" w:rsidRDefault="007150F6" w:rsidP="00EC49A6">
            <w:pPr>
              <w:pStyle w:val="TableRow"/>
            </w:pPr>
            <w:r>
              <w:t>CAB-XDMA-S-001-M</w:t>
            </w:r>
          </w:p>
        </w:tc>
        <w:tc>
          <w:tcPr>
            <w:tcW w:w="2250" w:type="dxa"/>
          </w:tcPr>
          <w:p w:rsidR="007150F6" w:rsidRDefault="007150F6" w:rsidP="00EC49A6">
            <w:pPr>
              <w:pStyle w:val="TableRow"/>
            </w:pPr>
            <w:r>
              <w:t>Support for XDM Agent</w:t>
            </w:r>
          </w:p>
        </w:tc>
        <w:tc>
          <w:tcPr>
            <w:tcW w:w="2139" w:type="dxa"/>
          </w:tcPr>
          <w:p w:rsidR="007150F6" w:rsidRDefault="007150F6" w:rsidP="00EC49A6">
            <w:pPr>
              <w:pStyle w:val="TableRow"/>
            </w:pPr>
            <w:r>
              <w:t>Section 5.5</w:t>
            </w:r>
          </w:p>
        </w:tc>
        <w:tc>
          <w:tcPr>
            <w:tcW w:w="3039" w:type="dxa"/>
          </w:tcPr>
          <w:p w:rsidR="007150F6" w:rsidRDefault="007150F6" w:rsidP="00EC49A6">
            <w:pPr>
              <w:pStyle w:val="TableRow"/>
            </w:pPr>
            <w:r w:rsidRPr="00C914BD">
              <w:t>XDM_Core-XOP-A-001-M</w:t>
            </w:r>
          </w:p>
          <w:p w:rsidR="007150F6" w:rsidRDefault="007150F6" w:rsidP="00EC49A6">
            <w:pPr>
              <w:pStyle w:val="TableRow"/>
            </w:pPr>
            <w:r w:rsidRPr="00C914BD">
              <w:t>XDM_Core-XOP-A-002-M</w:t>
            </w:r>
          </w:p>
          <w:p w:rsidR="007150F6" w:rsidRPr="00AB73C6" w:rsidRDefault="007150F6" w:rsidP="00EC49A6">
            <w:pPr>
              <w:pStyle w:val="TableRow"/>
              <w:rPr>
                <w:lang w:val="it-IT"/>
              </w:rPr>
            </w:pPr>
            <w:r w:rsidRPr="00AB73C6">
              <w:rPr>
                <w:lang w:val="it-IT"/>
              </w:rPr>
              <w:t>XDM_Core-XOP-A-003-M</w:t>
            </w:r>
          </w:p>
          <w:p w:rsidR="007150F6" w:rsidRPr="00AB73C6" w:rsidRDefault="007150F6" w:rsidP="00EC49A6">
            <w:pPr>
              <w:pStyle w:val="TableRow"/>
              <w:rPr>
                <w:lang w:val="it-IT"/>
              </w:rPr>
            </w:pPr>
            <w:r w:rsidRPr="00AB73C6">
              <w:rPr>
                <w:lang w:val="it-IT"/>
              </w:rPr>
              <w:t>XDM_Core-SUB-A-001-O</w:t>
            </w:r>
          </w:p>
          <w:p w:rsidR="007150F6" w:rsidRPr="00AB73C6" w:rsidRDefault="007150F6" w:rsidP="00EC49A6">
            <w:pPr>
              <w:pStyle w:val="TableRow"/>
              <w:rPr>
                <w:lang w:val="it-IT"/>
              </w:rPr>
            </w:pPr>
            <w:r w:rsidRPr="00AB73C6">
              <w:rPr>
                <w:lang w:val="it-IT"/>
              </w:rPr>
              <w:t>XDM_Core-SUB-A-002-O</w:t>
            </w:r>
          </w:p>
          <w:p w:rsidR="007150F6" w:rsidRDefault="007150F6" w:rsidP="00EC49A6">
            <w:pPr>
              <w:pStyle w:val="TableRow"/>
            </w:pPr>
            <w:r w:rsidRPr="00C914BD">
              <w:t>XDM_ Core-SEC-A-003-M</w:t>
            </w:r>
          </w:p>
          <w:p w:rsidR="007150F6" w:rsidRDefault="007150F6" w:rsidP="00EC49A6">
            <w:pPr>
              <w:pStyle w:val="TableRow"/>
            </w:pPr>
            <w:r w:rsidRPr="00C914BD">
              <w:t>XDM_ Core-RES-A-001-O</w:t>
            </w:r>
          </w:p>
          <w:p w:rsidR="007150F6" w:rsidRPr="009826E3" w:rsidRDefault="007150F6" w:rsidP="00EC49A6">
            <w:pPr>
              <w:pStyle w:val="TableRow"/>
              <w:rPr>
                <w:lang w:val="pt-BR"/>
              </w:rPr>
            </w:pPr>
          </w:p>
        </w:tc>
      </w:tr>
      <w:tr w:rsidR="007150F6" w:rsidRPr="009826E3">
        <w:trPr>
          <w:jc w:val="center"/>
        </w:trPr>
        <w:tc>
          <w:tcPr>
            <w:tcW w:w="2178" w:type="dxa"/>
          </w:tcPr>
          <w:p w:rsidR="007150F6" w:rsidRDefault="007150F6" w:rsidP="00EC49A6">
            <w:pPr>
              <w:pStyle w:val="TableRow"/>
            </w:pPr>
            <w:r>
              <w:t>CAB-COS-S-001-M</w:t>
            </w:r>
          </w:p>
        </w:tc>
        <w:tc>
          <w:tcPr>
            <w:tcW w:w="2250" w:type="dxa"/>
          </w:tcPr>
          <w:p w:rsidR="007150F6" w:rsidRDefault="007150F6" w:rsidP="00EC49A6">
            <w:pPr>
              <w:pStyle w:val="TableRow"/>
            </w:pPr>
            <w:r>
              <w:t>Support for managing the Contact Status information</w:t>
            </w:r>
          </w:p>
        </w:tc>
        <w:tc>
          <w:tcPr>
            <w:tcW w:w="2139" w:type="dxa"/>
          </w:tcPr>
          <w:p w:rsidR="007150F6" w:rsidRDefault="007150F6" w:rsidP="00D4341C">
            <w:pPr>
              <w:pStyle w:val="TableRow"/>
            </w:pPr>
            <w:r>
              <w:t>Section 5.</w:t>
            </w:r>
            <w:r w:rsidR="00D4341C">
              <w:t>8</w:t>
            </w:r>
          </w:p>
        </w:tc>
        <w:tc>
          <w:tcPr>
            <w:tcW w:w="3039" w:type="dxa"/>
          </w:tcPr>
          <w:p w:rsidR="007150F6" w:rsidRPr="009826E3" w:rsidRDefault="007150F6" w:rsidP="00EC49A6">
            <w:pPr>
              <w:pStyle w:val="TableRow"/>
              <w:rPr>
                <w:lang w:val="pt-BR"/>
              </w:rPr>
            </w:pPr>
          </w:p>
        </w:tc>
      </w:tr>
      <w:tr w:rsidR="007150F6" w:rsidRPr="009826E3">
        <w:trPr>
          <w:jc w:val="center"/>
        </w:trPr>
        <w:tc>
          <w:tcPr>
            <w:tcW w:w="2178" w:type="dxa"/>
          </w:tcPr>
          <w:p w:rsidR="007150F6" w:rsidRDefault="007150F6" w:rsidP="00EC49A6">
            <w:pPr>
              <w:pStyle w:val="TableRow"/>
            </w:pPr>
            <w:r>
              <w:t>CAB-COS-S-002-M</w:t>
            </w:r>
          </w:p>
        </w:tc>
        <w:tc>
          <w:tcPr>
            <w:tcW w:w="2250" w:type="dxa"/>
          </w:tcPr>
          <w:p w:rsidR="007150F6" w:rsidRDefault="007150F6" w:rsidP="00EC49A6">
            <w:pPr>
              <w:pStyle w:val="TableRow"/>
            </w:pPr>
            <w:r>
              <w:t>Support for generating and sending SIP Message with Contact Added data to a remote domain</w:t>
            </w:r>
          </w:p>
        </w:tc>
        <w:tc>
          <w:tcPr>
            <w:tcW w:w="2139" w:type="dxa"/>
          </w:tcPr>
          <w:p w:rsidR="007150F6" w:rsidRDefault="007150F6" w:rsidP="00D4341C">
            <w:pPr>
              <w:pStyle w:val="TableRow"/>
            </w:pPr>
            <w:r>
              <w:t>Section 5.</w:t>
            </w:r>
            <w:r w:rsidR="00D4341C">
              <w:t>8</w:t>
            </w:r>
          </w:p>
        </w:tc>
        <w:tc>
          <w:tcPr>
            <w:tcW w:w="3039" w:type="dxa"/>
          </w:tcPr>
          <w:p w:rsidR="007150F6" w:rsidRPr="009826E3" w:rsidRDefault="007150F6" w:rsidP="00EC49A6">
            <w:pPr>
              <w:pStyle w:val="TableRow"/>
              <w:rPr>
                <w:lang w:val="pt-BR"/>
              </w:rPr>
            </w:pPr>
          </w:p>
        </w:tc>
      </w:tr>
      <w:tr w:rsidR="007150F6" w:rsidRPr="009826E3">
        <w:trPr>
          <w:jc w:val="center"/>
        </w:trPr>
        <w:tc>
          <w:tcPr>
            <w:tcW w:w="2178" w:type="dxa"/>
          </w:tcPr>
          <w:p w:rsidR="007150F6" w:rsidRDefault="007150F6" w:rsidP="00EC49A6">
            <w:pPr>
              <w:pStyle w:val="TableRow"/>
            </w:pPr>
            <w:r>
              <w:t>CAB-COS-S-003-M</w:t>
            </w:r>
          </w:p>
        </w:tc>
        <w:tc>
          <w:tcPr>
            <w:tcW w:w="2250" w:type="dxa"/>
          </w:tcPr>
          <w:p w:rsidR="007150F6" w:rsidRDefault="007150F6" w:rsidP="00EC49A6">
            <w:pPr>
              <w:pStyle w:val="TableRow"/>
            </w:pPr>
            <w:r>
              <w:t>Support for receiving SIP Message with Contact Added data from a remote domain</w:t>
            </w:r>
          </w:p>
        </w:tc>
        <w:tc>
          <w:tcPr>
            <w:tcW w:w="2139" w:type="dxa"/>
          </w:tcPr>
          <w:p w:rsidR="007150F6" w:rsidRDefault="007150F6" w:rsidP="00D4341C">
            <w:pPr>
              <w:pStyle w:val="TableRow"/>
            </w:pPr>
            <w:r>
              <w:t>Section 5.</w:t>
            </w:r>
            <w:r w:rsidR="00D4341C">
              <w:t>8</w:t>
            </w:r>
          </w:p>
        </w:tc>
        <w:tc>
          <w:tcPr>
            <w:tcW w:w="3039" w:type="dxa"/>
          </w:tcPr>
          <w:p w:rsidR="007150F6" w:rsidRPr="009826E3" w:rsidRDefault="007150F6" w:rsidP="00EC49A6">
            <w:pPr>
              <w:pStyle w:val="TableRow"/>
              <w:rPr>
                <w:lang w:val="pt-BR"/>
              </w:rPr>
            </w:pPr>
          </w:p>
        </w:tc>
      </w:tr>
      <w:tr w:rsidR="00D4341C" w:rsidRPr="009826E3">
        <w:trPr>
          <w:jc w:val="center"/>
        </w:trPr>
        <w:tc>
          <w:tcPr>
            <w:tcW w:w="2178" w:type="dxa"/>
          </w:tcPr>
          <w:p w:rsidR="00D4341C" w:rsidRDefault="00D4341C" w:rsidP="00EC49A6">
            <w:pPr>
              <w:pStyle w:val="TableRow"/>
            </w:pPr>
            <w:r>
              <w:t>CAB-COS-S-004-O</w:t>
            </w:r>
          </w:p>
        </w:tc>
        <w:tc>
          <w:tcPr>
            <w:tcW w:w="2250" w:type="dxa"/>
          </w:tcPr>
          <w:p w:rsidR="00D4341C" w:rsidRDefault="00D4341C" w:rsidP="00EC49A6">
            <w:pPr>
              <w:pStyle w:val="TableRow"/>
            </w:pPr>
            <w:r>
              <w:t>Support for CAB Capability publication as SIP Publish</w:t>
            </w:r>
          </w:p>
        </w:tc>
        <w:tc>
          <w:tcPr>
            <w:tcW w:w="2139" w:type="dxa"/>
          </w:tcPr>
          <w:p w:rsidR="00D4341C" w:rsidRDefault="00D4341C"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D4341C" w:rsidRDefault="00D4341C" w:rsidP="00D4341C">
            <w:pPr>
              <w:pStyle w:val="TableRow"/>
            </w:pPr>
            <w:r>
              <w:t>Section 5.5</w:t>
            </w:r>
          </w:p>
        </w:tc>
        <w:tc>
          <w:tcPr>
            <w:tcW w:w="3039" w:type="dxa"/>
          </w:tcPr>
          <w:p w:rsidR="00D4341C" w:rsidRPr="009826E3" w:rsidRDefault="00D4341C" w:rsidP="00EC49A6">
            <w:pPr>
              <w:pStyle w:val="TableRow"/>
              <w:rPr>
                <w:lang w:val="pt-BR"/>
              </w:rPr>
            </w:pPr>
            <w:r>
              <w:t>CAB-HLF-016</w:t>
            </w:r>
          </w:p>
        </w:tc>
      </w:tr>
      <w:tr w:rsidR="00D4341C" w:rsidRPr="009826E3">
        <w:trPr>
          <w:jc w:val="center"/>
        </w:trPr>
        <w:tc>
          <w:tcPr>
            <w:tcW w:w="2178" w:type="dxa"/>
          </w:tcPr>
          <w:p w:rsidR="00D4341C" w:rsidRDefault="00D4341C" w:rsidP="00EC49A6">
            <w:pPr>
              <w:pStyle w:val="TableRow"/>
            </w:pPr>
            <w:r>
              <w:t>CAB-COS-S-005-O</w:t>
            </w:r>
          </w:p>
        </w:tc>
        <w:tc>
          <w:tcPr>
            <w:tcW w:w="2250" w:type="dxa"/>
          </w:tcPr>
          <w:p w:rsidR="00D4341C" w:rsidRDefault="00D4341C" w:rsidP="00EC49A6">
            <w:pPr>
              <w:pStyle w:val="TableRow"/>
            </w:pPr>
            <w:r>
              <w:t xml:space="preserve">Support for CAB Capability publication as </w:t>
            </w:r>
            <w:smartTag w:uri="urn:schemas-microsoft-com:office:smarttags" w:element="place">
              <w:smartTag w:uri="urn:schemas-microsoft-com:office:smarttags" w:element="PlaceName">
                <w:r>
                  <w:t>Permanent</w:t>
                </w:r>
              </w:smartTag>
              <w:r>
                <w:t xml:space="preserve"> </w:t>
              </w:r>
              <w:smartTag w:uri="urn:schemas-microsoft-com:office:smarttags" w:element="PlaceName">
                <w:r>
                  <w:t>Presence</w:t>
                </w:r>
              </w:smartTag>
              <w:r>
                <w:t xml:space="preserve"> </w:t>
              </w:r>
              <w:smartTag w:uri="urn:schemas-microsoft-com:office:smarttags" w:element="PlaceType">
                <w:r>
                  <w:t>State</w:t>
                </w:r>
              </w:smartTag>
            </w:smartTag>
          </w:p>
        </w:tc>
        <w:tc>
          <w:tcPr>
            <w:tcW w:w="2139" w:type="dxa"/>
          </w:tcPr>
          <w:p w:rsidR="00D4341C" w:rsidRDefault="00D4341C"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D4341C" w:rsidRDefault="00D4341C" w:rsidP="00D4341C">
            <w:pPr>
              <w:pStyle w:val="TableRow"/>
            </w:pPr>
            <w:r>
              <w:t>Section 5.6</w:t>
            </w:r>
          </w:p>
        </w:tc>
        <w:tc>
          <w:tcPr>
            <w:tcW w:w="3039" w:type="dxa"/>
          </w:tcPr>
          <w:p w:rsidR="00D4341C" w:rsidRPr="009826E3" w:rsidRDefault="00D4341C" w:rsidP="00EC49A6">
            <w:pPr>
              <w:pStyle w:val="TableRow"/>
              <w:rPr>
                <w:lang w:val="pt-BR"/>
              </w:rPr>
            </w:pPr>
            <w:r>
              <w:t>CAB-HLF-016</w:t>
            </w:r>
          </w:p>
        </w:tc>
      </w:tr>
      <w:tr w:rsidR="00D4341C" w:rsidRPr="009826E3">
        <w:trPr>
          <w:jc w:val="center"/>
        </w:trPr>
        <w:tc>
          <w:tcPr>
            <w:tcW w:w="2178" w:type="dxa"/>
          </w:tcPr>
          <w:p w:rsidR="00D4341C" w:rsidRDefault="00D4341C" w:rsidP="00EC49A6">
            <w:pPr>
              <w:pStyle w:val="TableRow"/>
            </w:pPr>
            <w:r>
              <w:t>CAB-COS-S-006-O</w:t>
            </w:r>
          </w:p>
        </w:tc>
        <w:tc>
          <w:tcPr>
            <w:tcW w:w="2250" w:type="dxa"/>
          </w:tcPr>
          <w:p w:rsidR="00D4341C" w:rsidRDefault="00D4341C" w:rsidP="00EC49A6">
            <w:pPr>
              <w:pStyle w:val="TableRow"/>
            </w:pPr>
            <w:r>
              <w:t>Support for subscription to Presence to obtain CAB Capability of contacts</w:t>
            </w:r>
          </w:p>
        </w:tc>
        <w:tc>
          <w:tcPr>
            <w:tcW w:w="2139" w:type="dxa"/>
          </w:tcPr>
          <w:p w:rsidR="00D4341C" w:rsidRDefault="00D4341C" w:rsidP="00707FB1">
            <w:pPr>
              <w:pStyle w:val="TableRow"/>
            </w:pPr>
            <w:r>
              <w:t xml:space="preserve">Section </w:t>
            </w:r>
            <w:smartTag w:uri="urn:schemas-microsoft-com:office:smarttags" w:element="chsdate">
              <w:smartTagPr>
                <w:attr w:name="IsROCDate" w:val="False"/>
                <w:attr w:name="IsLunarDate" w:val="False"/>
                <w:attr w:name="Day" w:val="30"/>
                <w:attr w:name="Month" w:val="12"/>
                <w:attr w:name="Year" w:val="1899"/>
              </w:smartTagPr>
              <w:r>
                <w:t>5.8.2</w:t>
              </w:r>
            </w:smartTag>
          </w:p>
          <w:p w:rsidR="00D4341C" w:rsidRDefault="00D4341C" w:rsidP="00D4341C">
            <w:pPr>
              <w:pStyle w:val="TableRow"/>
            </w:pPr>
            <w:r>
              <w:t>Section 5.7</w:t>
            </w:r>
          </w:p>
        </w:tc>
        <w:tc>
          <w:tcPr>
            <w:tcW w:w="3039" w:type="dxa"/>
          </w:tcPr>
          <w:p w:rsidR="00D4341C" w:rsidRPr="009826E3" w:rsidRDefault="00D4341C" w:rsidP="00EC49A6">
            <w:pPr>
              <w:pStyle w:val="TableRow"/>
              <w:rPr>
                <w:lang w:val="pt-BR"/>
              </w:rPr>
            </w:pPr>
            <w:r>
              <w:t>CAB-HLF-016</w:t>
            </w:r>
          </w:p>
        </w:tc>
      </w:tr>
    </w:tbl>
    <w:p w:rsidR="00134633" w:rsidRPr="003F3F9E" w:rsidRDefault="00134633" w:rsidP="00134633">
      <w:pPr>
        <w:rPr>
          <w:lang w:val="pt-BR"/>
        </w:rPr>
      </w:pPr>
    </w:p>
    <w:p w:rsidR="00134633" w:rsidRDefault="00134633" w:rsidP="00134633"/>
    <w:p w:rsidR="00887C75" w:rsidRDefault="00887C75" w:rsidP="00887C75">
      <w:pPr>
        <w:pStyle w:val="App1"/>
        <w:rPr>
          <w:rFonts w:eastAsia="宋体"/>
          <w:lang w:eastAsia="zh-CN"/>
        </w:rPr>
      </w:pPr>
      <w:bookmarkStart w:id="639" w:name="_Toc94957359"/>
      <w:bookmarkStart w:id="640" w:name="_Ref139121753"/>
      <w:bookmarkStart w:id="641" w:name="_Toc208719054"/>
      <w:bookmarkStart w:id="642" w:name="_Toc236447552"/>
      <w:bookmarkStart w:id="643" w:name="_Toc246749403"/>
      <w:bookmarkStart w:id="644" w:name="_Toc255825000"/>
      <w:bookmarkStart w:id="645" w:name="_Toc255895157"/>
      <w:bookmarkStart w:id="646" w:name="_Toc274647890"/>
      <w:bookmarkStart w:id="647" w:name="_Toc323802331"/>
      <w:r>
        <w:rPr>
          <w:rFonts w:hint="eastAsia"/>
          <w:lang w:eastAsia="ko-KR"/>
        </w:rPr>
        <w:t>Flow</w:t>
      </w:r>
      <w:r>
        <w:t xml:space="preserve">s </w:t>
      </w:r>
      <w:r>
        <w:tab/>
        <w:t>(</w:t>
      </w:r>
      <w:r>
        <w:rPr>
          <w:rFonts w:hint="eastAsia"/>
          <w:lang w:eastAsia="ko-KR"/>
        </w:rPr>
        <w:t>I</w:t>
      </w:r>
      <w:r w:rsidRPr="000E6A62">
        <w:t>nformative)</w:t>
      </w:r>
      <w:bookmarkEnd w:id="639"/>
      <w:bookmarkEnd w:id="640"/>
      <w:bookmarkEnd w:id="641"/>
      <w:bookmarkEnd w:id="642"/>
      <w:bookmarkEnd w:id="643"/>
      <w:bookmarkEnd w:id="644"/>
      <w:bookmarkEnd w:id="645"/>
      <w:bookmarkEnd w:id="646"/>
      <w:bookmarkEnd w:id="647"/>
    </w:p>
    <w:p w:rsidR="00D56681" w:rsidRPr="001A16D8" w:rsidRDefault="00D56681" w:rsidP="00D56681">
      <w:pPr>
        <w:pStyle w:val="EditorsNote"/>
        <w:rPr>
          <w:rFonts w:eastAsia="宋体"/>
          <w:lang w:eastAsia="zh-CN"/>
        </w:rPr>
      </w:pPr>
      <w:r>
        <w:t>Editor’s note:  whether each flow in this Appendix represents a stage-3 informative flow is FFS.</w:t>
      </w:r>
    </w:p>
    <w:p w:rsidR="00887C75" w:rsidRDefault="00887C75" w:rsidP="00887C75">
      <w:pPr>
        <w:pStyle w:val="App2"/>
      </w:pPr>
      <w:bookmarkStart w:id="648" w:name="_Toc222884914"/>
      <w:bookmarkStart w:id="649" w:name="_Toc236447553"/>
      <w:bookmarkStart w:id="650" w:name="_Toc246749404"/>
      <w:bookmarkStart w:id="651" w:name="_Toc255825001"/>
      <w:bookmarkStart w:id="652" w:name="_Toc255895158"/>
      <w:bookmarkStart w:id="653" w:name="_Toc274647891"/>
      <w:bookmarkStart w:id="654" w:name="_Toc323802332"/>
      <w:r w:rsidRPr="002771CB">
        <w:t>Contact</w:t>
      </w:r>
      <w:r>
        <w:t xml:space="preserve"> Search</w:t>
      </w:r>
      <w:bookmarkEnd w:id="648"/>
      <w:bookmarkEnd w:id="649"/>
      <w:bookmarkEnd w:id="650"/>
      <w:bookmarkEnd w:id="651"/>
      <w:bookmarkEnd w:id="652"/>
      <w:bookmarkEnd w:id="653"/>
      <w:bookmarkEnd w:id="654"/>
    </w:p>
    <w:p w:rsidR="00887C75" w:rsidRPr="001A2C7E" w:rsidRDefault="00887C75" w:rsidP="00887C75">
      <w:r>
        <w:t xml:space="preserve">The following provides three basic message flows for contact search based on the target destination i.e. </w:t>
      </w:r>
      <w:smartTag w:uri="urn:schemas-microsoft-com:office:smarttags" w:element="place">
        <w:smartTag w:uri="urn:schemas-microsoft-com:office:smarttags" w:element="City">
          <w:r>
            <w:t>PCC</w:t>
          </w:r>
        </w:smartTag>
        <w:r>
          <w:t xml:space="preserve">, </w:t>
        </w:r>
        <w:smartTag w:uri="urn:schemas-microsoft-com:office:smarttags" w:element="PersonName">
          <w:r>
            <w:t>AB</w:t>
          </w:r>
        </w:smartTag>
      </w:smartTag>
      <w:r>
        <w:t xml:space="preserve">, and External directories. Any combination of these flows may be employed by the CAB Enabler implementations. </w:t>
      </w:r>
    </w:p>
    <w:p w:rsidR="00887C75" w:rsidRPr="009F1163" w:rsidRDefault="00887C75" w:rsidP="00887C75">
      <w:pPr>
        <w:pStyle w:val="App3"/>
      </w:pPr>
      <w:bookmarkStart w:id="655" w:name="_Toc236447554"/>
      <w:bookmarkStart w:id="656" w:name="_Toc246749405"/>
      <w:bookmarkStart w:id="657" w:name="_Toc255825002"/>
      <w:bookmarkStart w:id="658" w:name="_Toc255895159"/>
      <w:bookmarkStart w:id="659" w:name="_Toc274647892"/>
      <w:bookmarkStart w:id="660" w:name="_Toc323802333"/>
      <w:r w:rsidRPr="009F1163">
        <w:t>Contact Search</w:t>
      </w:r>
      <w:r>
        <w:t xml:space="preserve"> - PCC</w:t>
      </w:r>
      <w:bookmarkEnd w:id="655"/>
      <w:bookmarkEnd w:id="656"/>
      <w:bookmarkEnd w:id="657"/>
      <w:bookmarkEnd w:id="658"/>
      <w:bookmarkEnd w:id="659"/>
      <w:bookmarkEnd w:id="660"/>
    </w:p>
    <w:p w:rsidR="00887C75" w:rsidRDefault="00887C75" w:rsidP="00887C75">
      <w:pPr>
        <w:rPr>
          <w:lang w:eastAsia="ko-KR"/>
        </w:rPr>
      </w:pPr>
    </w:p>
    <w:p w:rsidR="00887C75" w:rsidRDefault="00887C75" w:rsidP="00887C75">
      <w:r>
        <w:object w:dxaOrig="9010" w:dyaOrig="52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4pt;height:263.8pt" o:ole="">
            <v:imagedata r:id="rId40" o:title=""/>
          </v:shape>
          <o:OLEObject Type="Embed" ProgID="Visio.Drawing.11" ShapeID="_x0000_i1025" DrawAspect="Content" ObjectID="_1397545337" r:id="rId41"/>
        </w:object>
      </w:r>
    </w:p>
    <w:p w:rsidR="00887C75" w:rsidRDefault="00887C75" w:rsidP="00887C75"/>
    <w:p w:rsidR="00887C75" w:rsidRDefault="00887C75" w:rsidP="00887C75">
      <w:r>
        <w:t xml:space="preserve">Step1: The CAB Client makes a contact search request to CAB Users’ PCC(s) via the XDM Enabler </w:t>
      </w:r>
      <w:r w:rsidR="002258BE">
        <w:rPr>
          <w:rFonts w:hint="eastAsia"/>
          <w:lang w:eastAsia="ko-KR"/>
        </w:rPr>
        <w:t>p</w:t>
      </w:r>
      <w:r w:rsidR="002258BE">
        <w:t xml:space="preserve">roxies </w:t>
      </w:r>
      <w:r>
        <w:t>(Aggregation Proxy,</w:t>
      </w:r>
      <w:r w:rsidR="00590EEB">
        <w:rPr>
          <w:rFonts w:hint="eastAsia"/>
          <w:lang w:eastAsia="ko-KR"/>
        </w:rPr>
        <w:t xml:space="preserve"> </w:t>
      </w:r>
      <w:r>
        <w:t>Search Proxy,</w:t>
      </w:r>
      <w:r w:rsidR="00590EEB">
        <w:rPr>
          <w:rFonts w:hint="eastAsia"/>
          <w:lang w:eastAsia="ko-KR"/>
        </w:rPr>
        <w:t xml:space="preserve"> </w:t>
      </w:r>
      <w:r>
        <w:t xml:space="preserve">Cross-Network Proxy) using Limited XQuery. The request is formulated based on the PCC XML schema hosted by the PCC </w:t>
      </w:r>
      <w:r w:rsidR="00590EEB">
        <w:rPr>
          <w:rFonts w:hint="eastAsia"/>
          <w:lang w:eastAsia="ko-KR"/>
        </w:rPr>
        <w:t>Application Usage</w:t>
      </w:r>
      <w:r>
        <w:t>. This request is based on XDM-5i.</w:t>
      </w:r>
    </w:p>
    <w:p w:rsidR="00887C75" w:rsidRDefault="00887C75" w:rsidP="00887C75">
      <w:r>
        <w:t xml:space="preserve">Step 2: Upon receiving the </w:t>
      </w:r>
      <w:r w:rsidR="002258BE">
        <w:rPr>
          <w:rFonts w:hint="eastAsia"/>
          <w:lang w:eastAsia="ko-KR"/>
        </w:rPr>
        <w:t>contact search</w:t>
      </w:r>
      <w:r>
        <w:t xml:space="preserve"> request, the Search </w:t>
      </w:r>
      <w:r w:rsidR="002258BE">
        <w:rPr>
          <w:rFonts w:hint="eastAsia"/>
          <w:lang w:eastAsia="ko-KR"/>
        </w:rPr>
        <w:t>P</w:t>
      </w:r>
      <w:r w:rsidR="002258BE">
        <w:t xml:space="preserve">roxy </w:t>
      </w:r>
      <w:r>
        <w:t xml:space="preserve">routes the request to the PCC </w:t>
      </w:r>
      <w:r w:rsidR="00590EEB">
        <w:rPr>
          <w:rFonts w:hint="eastAsia"/>
          <w:lang w:eastAsia="ko-KR"/>
        </w:rPr>
        <w:t>Application Usage</w:t>
      </w:r>
      <w:r w:rsidR="00590EEB">
        <w:t xml:space="preserve"> </w:t>
      </w:r>
      <w:r>
        <w:t>as indicated in the original request.</w:t>
      </w:r>
    </w:p>
    <w:p w:rsidR="00887C75" w:rsidRDefault="00887C75" w:rsidP="00887C75">
      <w:r>
        <w:t xml:space="preserve">Step 3: The search response including the search results from the PCC </w:t>
      </w:r>
      <w:r w:rsidR="00590EEB">
        <w:rPr>
          <w:rFonts w:hint="eastAsia"/>
          <w:lang w:eastAsia="ko-KR"/>
        </w:rPr>
        <w:t>Application Usage</w:t>
      </w:r>
      <w:r>
        <w:t xml:space="preserve"> is delivered in the response to the Search proxy. The search results may be further formatted or aggregated in the Search proxy. The PCC search results are subject to CAB User’s PCC Access Permissions.</w:t>
      </w:r>
    </w:p>
    <w:p w:rsidR="00887C75" w:rsidRDefault="00887C75" w:rsidP="00887C75">
      <w:r>
        <w:t>Step 4: The contact search response (PCC) is sent back to the CAB Client which includes the list of results corresponding to the initial search request in Step1. The response is based on XDM-5i.</w:t>
      </w:r>
    </w:p>
    <w:p w:rsidR="00887C75" w:rsidRDefault="00887C75" w:rsidP="00887C75"/>
    <w:p w:rsidR="00887C75" w:rsidRDefault="00887C75" w:rsidP="00887C75"/>
    <w:p w:rsidR="00887C75" w:rsidRPr="009F1163" w:rsidRDefault="00887C75" w:rsidP="00887C75">
      <w:pPr>
        <w:pStyle w:val="App3"/>
      </w:pPr>
      <w:r>
        <w:br w:type="page"/>
      </w:r>
      <w:bookmarkStart w:id="661" w:name="_Toc236447555"/>
      <w:bookmarkStart w:id="662" w:name="_Toc246749406"/>
      <w:bookmarkStart w:id="663" w:name="_Toc255825003"/>
      <w:bookmarkStart w:id="664" w:name="_Toc255895160"/>
      <w:bookmarkStart w:id="665" w:name="_Toc274647893"/>
      <w:bookmarkStart w:id="666" w:name="_Toc323802334"/>
      <w:r w:rsidRPr="009F1163">
        <w:t>Contact Search</w:t>
      </w:r>
      <w:r>
        <w:t xml:space="preserve"> - AB</w:t>
      </w:r>
      <w:bookmarkEnd w:id="661"/>
      <w:bookmarkEnd w:id="662"/>
      <w:bookmarkEnd w:id="663"/>
      <w:bookmarkEnd w:id="664"/>
      <w:bookmarkEnd w:id="665"/>
      <w:bookmarkEnd w:id="666"/>
    </w:p>
    <w:p w:rsidR="00887C75" w:rsidRDefault="00887C75" w:rsidP="00887C75"/>
    <w:p w:rsidR="00887C75" w:rsidRDefault="00887C75" w:rsidP="00887C75">
      <w:r>
        <w:object w:dxaOrig="9010" w:dyaOrig="5275">
          <v:shape id="_x0000_i1026" type="#_x0000_t75" style="width:450.4pt;height:263.8pt" o:ole="">
            <v:imagedata r:id="rId42" o:title=""/>
          </v:shape>
          <o:OLEObject Type="Embed" ProgID="Visio.Drawing.11" ShapeID="_x0000_i1026" DrawAspect="Content" ObjectID="_1397545338" r:id="rId43"/>
        </w:object>
      </w:r>
    </w:p>
    <w:p w:rsidR="00887C75" w:rsidRDefault="00887C75" w:rsidP="00887C75"/>
    <w:p w:rsidR="00887C75" w:rsidRDefault="00887C75" w:rsidP="00887C75">
      <w:r>
        <w:t xml:space="preserve">Step1: The CAB Client makes a contact search request to the CAB User’s own AB via the XDM Enabler </w:t>
      </w:r>
      <w:r w:rsidR="002258BE">
        <w:rPr>
          <w:rFonts w:hint="eastAsia"/>
          <w:lang w:eastAsia="ko-KR"/>
        </w:rPr>
        <w:t>p</w:t>
      </w:r>
      <w:r w:rsidR="002258BE">
        <w:t xml:space="preserve">roxies </w:t>
      </w:r>
      <w:r>
        <w:t xml:space="preserve">(Aggregation Proxy,Search Proxy, Cross-Network Proxy)using Limited XQuery. The request is formulated based on the AB XML schema hosted by the AB </w:t>
      </w:r>
      <w:r w:rsidR="00590EEB">
        <w:t>A</w:t>
      </w:r>
      <w:r w:rsidR="00590EEB">
        <w:rPr>
          <w:rFonts w:hint="eastAsia"/>
          <w:lang w:eastAsia="ko-KR"/>
        </w:rPr>
        <w:t>pplication Usage</w:t>
      </w:r>
      <w:r>
        <w:t>. This request is based on XDM-5i.</w:t>
      </w:r>
    </w:p>
    <w:p w:rsidR="00887C75" w:rsidRDefault="00887C75" w:rsidP="00887C75">
      <w:r>
        <w:t xml:space="preserve">Step 2: Upon receiving the </w:t>
      </w:r>
      <w:r w:rsidR="002258BE">
        <w:rPr>
          <w:rFonts w:hint="eastAsia"/>
          <w:lang w:eastAsia="ko-KR"/>
        </w:rPr>
        <w:t>contact search request</w:t>
      </w:r>
      <w:r>
        <w:t xml:space="preserve">, the Search </w:t>
      </w:r>
      <w:r w:rsidR="002258BE">
        <w:rPr>
          <w:rFonts w:hint="eastAsia"/>
          <w:lang w:eastAsia="ko-KR"/>
        </w:rPr>
        <w:t>P</w:t>
      </w:r>
      <w:r w:rsidR="002258BE">
        <w:t xml:space="preserve">roxy </w:t>
      </w:r>
      <w:r>
        <w:t xml:space="preserve">routes the request to the AB </w:t>
      </w:r>
      <w:r w:rsidR="00590EEB">
        <w:t>A</w:t>
      </w:r>
      <w:r w:rsidR="00590EEB">
        <w:rPr>
          <w:rFonts w:hint="eastAsia"/>
          <w:lang w:eastAsia="ko-KR"/>
        </w:rPr>
        <w:t>pplication Usage</w:t>
      </w:r>
      <w:r>
        <w:t xml:space="preserve"> as indicated in the original request. </w:t>
      </w:r>
    </w:p>
    <w:p w:rsidR="00887C75" w:rsidRDefault="00887C75" w:rsidP="00887C75">
      <w:r>
        <w:t xml:space="preserve">Step 3: The search response including the search results from the AB </w:t>
      </w:r>
      <w:r w:rsidR="00590EEB">
        <w:t>A</w:t>
      </w:r>
      <w:r w:rsidR="00590EEB">
        <w:rPr>
          <w:rFonts w:hint="eastAsia"/>
          <w:lang w:eastAsia="ko-KR"/>
        </w:rPr>
        <w:t>pplication Usage</w:t>
      </w:r>
      <w:r>
        <w:t xml:space="preserve"> is delivered in the response to the Search </w:t>
      </w:r>
      <w:r w:rsidR="002258BE">
        <w:rPr>
          <w:rFonts w:hint="eastAsia"/>
          <w:lang w:eastAsia="ko-KR"/>
        </w:rPr>
        <w:t>P</w:t>
      </w:r>
      <w:r w:rsidR="002258BE">
        <w:t>roxy</w:t>
      </w:r>
      <w:r>
        <w:t xml:space="preserve">. The search results may be further formatted or aggregated in the Search </w:t>
      </w:r>
      <w:r w:rsidR="002258BE">
        <w:rPr>
          <w:rFonts w:hint="eastAsia"/>
          <w:lang w:eastAsia="ko-KR"/>
        </w:rPr>
        <w:t>P</w:t>
      </w:r>
      <w:r w:rsidR="002258BE">
        <w:t>roxy</w:t>
      </w:r>
      <w:r>
        <w:t>. The AB search results are subject to CAB User’s AB Access Permissions.</w:t>
      </w:r>
    </w:p>
    <w:p w:rsidR="00887C75" w:rsidRDefault="00887C75" w:rsidP="00887C75">
      <w:r>
        <w:t>Step 4: The contact search response (AB) is sent back to the CAB Client which includes the list of results corresponding to the initial search request in Step1.</w:t>
      </w:r>
      <w:r w:rsidRPr="004A4A05">
        <w:t xml:space="preserve"> </w:t>
      </w:r>
      <w:r>
        <w:t>The response is based on XDM-5i.</w:t>
      </w:r>
    </w:p>
    <w:p w:rsidR="00887C75" w:rsidRPr="00CD777E" w:rsidRDefault="00887C75" w:rsidP="00887C75">
      <w:bookmarkStart w:id="667" w:name="_Toc236447556"/>
      <w:r w:rsidRPr="00CD777E">
        <w:t xml:space="preserve">Note: </w:t>
      </w:r>
      <w:r w:rsidR="002258BE">
        <w:rPr>
          <w:rFonts w:hint="eastAsia"/>
          <w:lang w:eastAsia="ko-KR"/>
        </w:rPr>
        <w:t>T</w:t>
      </w:r>
      <w:r w:rsidR="002258BE" w:rsidRPr="00CD777E">
        <w:t xml:space="preserve">he </w:t>
      </w:r>
      <w:r w:rsidRPr="00CD777E">
        <w:t xml:space="preserve">format of the search request for AB needs to identify the target as a specific CAB User’s AB </w:t>
      </w:r>
      <w:r w:rsidR="00904451">
        <w:rPr>
          <w:rFonts w:hint="eastAsia"/>
          <w:lang w:eastAsia="ko-KR"/>
        </w:rPr>
        <w:t>D</w:t>
      </w:r>
      <w:r w:rsidR="00904451" w:rsidRPr="00CD777E">
        <w:t>ocument</w:t>
      </w:r>
      <w:r w:rsidRPr="00CD777E">
        <w:t xml:space="preserve">, to satisfy the </w:t>
      </w:r>
      <w:r w:rsidR="00AA58C2">
        <w:t>Use Case</w:t>
      </w:r>
      <w:r w:rsidR="00AA58C2" w:rsidRPr="00CD777E">
        <w:t xml:space="preserve"> </w:t>
      </w:r>
      <w:r w:rsidRPr="00CD777E">
        <w:t>where the CAB User A might have given Access permissions to other CAB User B to search the CAB User A</w:t>
      </w:r>
      <w:r w:rsidR="002258BE">
        <w:rPr>
          <w:lang w:eastAsia="ko-KR"/>
        </w:rPr>
        <w:t>’</w:t>
      </w:r>
      <w:r w:rsidR="002258BE">
        <w:rPr>
          <w:rFonts w:hint="eastAsia"/>
          <w:lang w:eastAsia="ko-KR"/>
        </w:rPr>
        <w:t>s</w:t>
      </w:r>
      <w:r w:rsidRPr="00CD777E">
        <w:t xml:space="preserve"> AB data.</w:t>
      </w:r>
      <w:bookmarkEnd w:id="667"/>
    </w:p>
    <w:p w:rsidR="00887C75" w:rsidRPr="000C0C52" w:rsidRDefault="00887C75" w:rsidP="00887C75"/>
    <w:p w:rsidR="00887C75" w:rsidRDefault="00887C75" w:rsidP="00887C75">
      <w:pPr>
        <w:rPr>
          <w:lang w:eastAsia="ko-KR"/>
        </w:rPr>
      </w:pPr>
    </w:p>
    <w:p w:rsidR="00887C75" w:rsidRPr="009F1163" w:rsidRDefault="00887C75" w:rsidP="00887C75">
      <w:pPr>
        <w:pStyle w:val="App3"/>
      </w:pPr>
      <w:r>
        <w:br w:type="page"/>
      </w:r>
      <w:bookmarkStart w:id="668" w:name="_Toc236447557"/>
      <w:bookmarkStart w:id="669" w:name="_Toc246749407"/>
      <w:bookmarkStart w:id="670" w:name="_Toc255825004"/>
      <w:bookmarkStart w:id="671" w:name="_Toc255895161"/>
      <w:bookmarkStart w:id="672" w:name="_Toc274647894"/>
      <w:bookmarkStart w:id="673" w:name="_Toc323802335"/>
      <w:r w:rsidRPr="009F1163">
        <w:t>Contact Search</w:t>
      </w:r>
      <w:r>
        <w:t xml:space="preserve"> – External Directories</w:t>
      </w:r>
      <w:bookmarkEnd w:id="668"/>
      <w:bookmarkEnd w:id="669"/>
      <w:bookmarkEnd w:id="670"/>
      <w:bookmarkEnd w:id="671"/>
      <w:bookmarkEnd w:id="672"/>
      <w:bookmarkEnd w:id="673"/>
    </w:p>
    <w:p w:rsidR="00887C75" w:rsidRDefault="00887C75" w:rsidP="00887C75"/>
    <w:p w:rsidR="00887C75" w:rsidRDefault="00887C75" w:rsidP="00887C75"/>
    <w:p w:rsidR="006C03E5" w:rsidRDefault="006C03E5" w:rsidP="00887C75">
      <w:r>
        <w:object w:dxaOrig="10450" w:dyaOrig="5275">
          <v:shape id="_x0000_i1027" type="#_x0000_t75" style="width:503.45pt;height:254.35pt" o:ole="">
            <v:imagedata r:id="rId44" o:title=""/>
          </v:shape>
          <o:OLEObject Type="Embed" ProgID="Visio.Drawing.11" ShapeID="_x0000_i1027" DrawAspect="Content" ObjectID="_1397545339" r:id="rId45"/>
        </w:object>
      </w:r>
    </w:p>
    <w:p w:rsidR="00887C75" w:rsidRPr="00860EFC" w:rsidRDefault="00887C75" w:rsidP="00887C75">
      <w:pPr>
        <w:rPr>
          <w:lang w:eastAsia="ko-KR"/>
        </w:rPr>
      </w:pPr>
    </w:p>
    <w:p w:rsidR="00887C75" w:rsidRDefault="00887C75" w:rsidP="00887C75">
      <w:r>
        <w:t>Step1: The CAB Client makes a contact search request towards External Directories via the Aggregation/Search Proxy using Limited XQuery. The request is formulated based on the standard XML search format (for External directories) hosted by the Interworking Function. This request is based on XDM-5i.</w:t>
      </w:r>
    </w:p>
    <w:p w:rsidR="00887C75" w:rsidRDefault="00887C75" w:rsidP="00887C75">
      <w:r>
        <w:t xml:space="preserve">Step 2: Upon receiving the </w:t>
      </w:r>
      <w:r w:rsidR="002258BE">
        <w:rPr>
          <w:rFonts w:hint="eastAsia"/>
          <w:lang w:eastAsia="ko-KR"/>
        </w:rPr>
        <w:t>contact search</w:t>
      </w:r>
      <w:r>
        <w:t xml:space="preserve"> request, the Search </w:t>
      </w:r>
      <w:r w:rsidR="002258BE">
        <w:rPr>
          <w:rFonts w:hint="eastAsia"/>
          <w:lang w:eastAsia="ko-KR"/>
        </w:rPr>
        <w:t>P</w:t>
      </w:r>
      <w:r w:rsidR="002258BE">
        <w:t xml:space="preserve">roxy </w:t>
      </w:r>
      <w:r>
        <w:t>routes the request to the CAB Server (i.e. Interworking Function) as indicated in the original request via XDM-7i. The Interworking Function translates the standard XML search request to external search request. The interactions and mapping between standard XML search request and external search request is out of scope.</w:t>
      </w:r>
    </w:p>
    <w:p w:rsidR="00B34409" w:rsidRDefault="00B34409" w:rsidP="00B34409">
      <w:r>
        <w:t>Step 3: The Interworking Function initiates the translated search request(s) to the External Directories over the appropriate interface(s). The translation and initiation of search requests over such external interfaces is out of scope</w:t>
      </w:r>
      <w:r w:rsidR="00AB44F9">
        <w:rPr>
          <w:rFonts w:hint="eastAsia"/>
          <w:lang w:eastAsia="ko-KR"/>
        </w:rPr>
        <w:t xml:space="preserve"> of this specification</w:t>
      </w:r>
      <w:r>
        <w:t>.</w:t>
      </w:r>
    </w:p>
    <w:p w:rsidR="00B34409" w:rsidRDefault="00B34409" w:rsidP="00B34409">
      <w:r>
        <w:t>Step 4: The search responses from the External Directories are received by the Interworking Function. If more than one search responses are received, the Interworking Function shall aggregate all responses into one search result. The aggregation of responses based on the external interfaces and data models is out of scope</w:t>
      </w:r>
      <w:r w:rsidR="00AB44F9">
        <w:rPr>
          <w:rFonts w:hint="eastAsia"/>
          <w:lang w:eastAsia="ko-KR"/>
        </w:rPr>
        <w:t xml:space="preserve"> of this specification</w:t>
      </w:r>
      <w:r>
        <w:t>.</w:t>
      </w:r>
    </w:p>
    <w:p w:rsidR="00887C75" w:rsidRDefault="00887C75" w:rsidP="00887C75">
      <w:r>
        <w:t xml:space="preserve">Step </w:t>
      </w:r>
      <w:r w:rsidR="00B34409">
        <w:t>5</w:t>
      </w:r>
      <w:r>
        <w:t xml:space="preserve">: </w:t>
      </w:r>
      <w:r w:rsidR="00B34409">
        <w:t>The Interworking Function returns the search result(s) from External Directories</w:t>
      </w:r>
      <w:r w:rsidR="00B34409" w:rsidDel="00B34409">
        <w:t xml:space="preserve"> </w:t>
      </w:r>
      <w:r>
        <w:t xml:space="preserve">to the Search </w:t>
      </w:r>
      <w:r w:rsidR="00AB44F9">
        <w:rPr>
          <w:rFonts w:hint="eastAsia"/>
          <w:lang w:eastAsia="ko-KR"/>
        </w:rPr>
        <w:t>P</w:t>
      </w:r>
      <w:r w:rsidR="00AB44F9">
        <w:t>roxy</w:t>
      </w:r>
      <w:r>
        <w:t>. The response is based on XDM-7i. The search result</w:t>
      </w:r>
      <w:r w:rsidR="00491617">
        <w:t>(</w:t>
      </w:r>
      <w:r>
        <w:t>s</w:t>
      </w:r>
      <w:r w:rsidR="00491617">
        <w:t>)</w:t>
      </w:r>
      <w:r>
        <w:t xml:space="preserve"> may be further formatted or composed in the Search </w:t>
      </w:r>
      <w:r w:rsidR="00AB44F9">
        <w:rPr>
          <w:rFonts w:hint="eastAsia"/>
          <w:lang w:eastAsia="ko-KR"/>
        </w:rPr>
        <w:t>P</w:t>
      </w:r>
      <w:r w:rsidR="00AB44F9">
        <w:t>roxy</w:t>
      </w:r>
      <w:r>
        <w:t>.</w:t>
      </w:r>
    </w:p>
    <w:p w:rsidR="00887C75" w:rsidRDefault="00887C75" w:rsidP="00887C75">
      <w:pPr>
        <w:rPr>
          <w:lang w:eastAsia="ko-KR"/>
        </w:rPr>
      </w:pPr>
      <w:r>
        <w:t xml:space="preserve">Step </w:t>
      </w:r>
      <w:r w:rsidR="00037D0F">
        <w:t>6</w:t>
      </w:r>
      <w:r>
        <w:t xml:space="preserve">: The contact search response (External Directories) is sent back to the CAB Client </w:t>
      </w:r>
      <w:r w:rsidR="00037D0F">
        <w:t xml:space="preserve">and </w:t>
      </w:r>
      <w:r>
        <w:t>includes the result</w:t>
      </w:r>
      <w:r w:rsidR="00E44A0B">
        <w:t>(</w:t>
      </w:r>
      <w:r>
        <w:t>s</w:t>
      </w:r>
      <w:r w:rsidR="00E44A0B">
        <w:t>)</w:t>
      </w:r>
      <w:r>
        <w:t xml:space="preserve"> corresponding to the initial search request in Step1. The response is based on XDM-5i.</w:t>
      </w:r>
    </w:p>
    <w:p w:rsidR="00887C75" w:rsidRDefault="00887C75" w:rsidP="00887C75">
      <w:pPr>
        <w:pStyle w:val="AltNormal"/>
      </w:pPr>
    </w:p>
    <w:bookmarkEnd w:id="628"/>
    <w:bookmarkEnd w:id="629"/>
    <w:p w:rsidR="00887C75" w:rsidRDefault="00887C75" w:rsidP="00887C75">
      <w:pPr>
        <w:rPr>
          <w:lang w:eastAsia="ko-KR"/>
        </w:rPr>
      </w:pPr>
    </w:p>
    <w:p w:rsidR="00887C75" w:rsidRPr="00944039" w:rsidRDefault="00887C75" w:rsidP="00887C75">
      <w:pPr>
        <w:pStyle w:val="App2"/>
      </w:pPr>
      <w:r>
        <w:br w:type="page"/>
      </w:r>
      <w:bookmarkStart w:id="674" w:name="_Toc236447558"/>
      <w:bookmarkStart w:id="675" w:name="_Toc246749408"/>
      <w:bookmarkStart w:id="676" w:name="_Toc255825005"/>
      <w:bookmarkStart w:id="677" w:name="_Toc255895162"/>
      <w:bookmarkStart w:id="678" w:name="_Toc274647895"/>
      <w:bookmarkStart w:id="679" w:name="_Toc323802336"/>
      <w:r w:rsidRPr="00944039">
        <w:t>I</w:t>
      </w:r>
      <w:r w:rsidR="004D0E81">
        <w:rPr>
          <w:rFonts w:hint="eastAsia"/>
          <w:lang w:eastAsia="ko-KR"/>
        </w:rPr>
        <w:t>mport from</w:t>
      </w:r>
      <w:r w:rsidRPr="00944039">
        <w:t xml:space="preserve"> non-CAB Address Book Systems</w:t>
      </w:r>
      <w:bookmarkEnd w:id="674"/>
      <w:bookmarkEnd w:id="675"/>
      <w:bookmarkEnd w:id="676"/>
      <w:bookmarkEnd w:id="677"/>
      <w:bookmarkEnd w:id="678"/>
      <w:bookmarkEnd w:id="679"/>
    </w:p>
    <w:p w:rsidR="00887C75" w:rsidRPr="00944039" w:rsidRDefault="00887C75" w:rsidP="00887C75">
      <w:pPr>
        <w:spacing w:after="0"/>
      </w:pPr>
    </w:p>
    <w:p w:rsidR="00887C75" w:rsidRPr="00944039" w:rsidRDefault="00887C75" w:rsidP="00887C75">
      <w:pPr>
        <w:spacing w:after="0"/>
        <w:rPr>
          <w:rFonts w:ascii="Arial" w:hAnsi="Arial"/>
        </w:rPr>
      </w:pPr>
    </w:p>
    <w:p w:rsidR="00887C75" w:rsidRDefault="004D0E81" w:rsidP="00887C75">
      <w:pPr>
        <w:spacing w:after="0"/>
        <w:rPr>
          <w:rFonts w:ascii="Arial" w:hAnsi="Arial"/>
          <w:lang w:eastAsia="ko-KR"/>
        </w:rPr>
      </w:pPr>
      <w:r>
        <w:object w:dxaOrig="11170" w:dyaOrig="6176">
          <v:shape id="_x0000_i1028" type="#_x0000_t75" style="width:7in;height:278.55pt" o:ole="">
            <v:imagedata r:id="rId46" o:title=""/>
          </v:shape>
          <o:OLEObject Type="Embed" ProgID="Visio.Drawing.11" ShapeID="_x0000_i1028" DrawAspect="Content" ObjectID="_1397545340" r:id="rId47"/>
        </w:object>
      </w:r>
    </w:p>
    <w:p w:rsidR="004D0E81" w:rsidRPr="00944039" w:rsidRDefault="004D0E81" w:rsidP="00887C75">
      <w:pPr>
        <w:spacing w:after="0"/>
        <w:rPr>
          <w:rFonts w:ascii="Arial" w:hAnsi="Arial"/>
          <w:lang w:eastAsia="ko-KR"/>
        </w:rPr>
      </w:pPr>
    </w:p>
    <w:p w:rsidR="00887C75" w:rsidRPr="00944039" w:rsidRDefault="00887C75" w:rsidP="00887C75">
      <w:pPr>
        <w:spacing w:after="0"/>
        <w:rPr>
          <w:lang w:eastAsia="ko-KR"/>
        </w:rPr>
      </w:pPr>
      <w:r w:rsidRPr="00944039">
        <w:t xml:space="preserve">Step 1: The CAB Client makes an “import non-CAB AB data” request by writing/storing the request information </w:t>
      </w:r>
      <w:r w:rsidR="004D0E81">
        <w:t xml:space="preserve">formatted to </w:t>
      </w:r>
      <w:r w:rsidR="004D0E81">
        <w:rPr>
          <w:lang w:val="en-US"/>
        </w:rPr>
        <w:t>the &lt;import-non-cab&gt; element as described</w:t>
      </w:r>
      <w:r w:rsidR="004D0E81" w:rsidRPr="00944039">
        <w:t xml:space="preserve"> </w:t>
      </w:r>
      <w:r w:rsidRPr="00944039">
        <w:t xml:space="preserve">in the </w:t>
      </w:r>
      <w:r w:rsidR="004D0E81">
        <w:t>CAB Feature Handler Application Usage [CAB XDMS]</w:t>
      </w:r>
      <w:r w:rsidR="009440D5">
        <w:rPr>
          <w:rFonts w:hint="eastAsia"/>
          <w:lang w:eastAsia="ko-KR"/>
        </w:rPr>
        <w:t>.</w:t>
      </w:r>
    </w:p>
    <w:p w:rsidR="00887C75" w:rsidRPr="00944039" w:rsidRDefault="00887C75" w:rsidP="00887C75">
      <w:pPr>
        <w:spacing w:after="0"/>
      </w:pPr>
      <w:r w:rsidRPr="00944039">
        <w:t xml:space="preserve">Step 2: The CAB Server retrieves the “import non-CAB AB data” request information from the CAB </w:t>
      </w:r>
      <w:r w:rsidR="009440D5">
        <w:t xml:space="preserve">Feature Handler </w:t>
      </w:r>
      <w:r w:rsidR="005B3C46">
        <w:t>Application</w:t>
      </w:r>
      <w:r w:rsidR="009440D5">
        <w:t xml:space="preserve"> Usage</w:t>
      </w:r>
      <w:r w:rsidRPr="00944039">
        <w:t xml:space="preserve"> by either of the following methods:</w:t>
      </w:r>
    </w:p>
    <w:p w:rsidR="00887C75" w:rsidRPr="00944039" w:rsidRDefault="00887C75" w:rsidP="00887C75">
      <w:pPr>
        <w:spacing w:after="0"/>
        <w:ind w:left="720"/>
      </w:pPr>
      <w:r w:rsidRPr="00944039">
        <w:t xml:space="preserve">Step </w:t>
      </w:r>
      <w:smartTag w:uri="urn:schemas-microsoft-com:office:smarttags" w:element="chmetcnv">
        <w:smartTagPr>
          <w:attr w:name="TCSC" w:val="0"/>
          <w:attr w:name="NumberType" w:val="1"/>
          <w:attr w:name="Negative" w:val="False"/>
          <w:attr w:name="HasSpace" w:val="False"/>
          <w:attr w:name="SourceValue" w:val="2"/>
          <w:attr w:name="UnitName" w:val="a"/>
        </w:smartTagPr>
        <w:r w:rsidRPr="00944039">
          <w:t>2a</w:t>
        </w:r>
      </w:smartTag>
      <w:r w:rsidRPr="00944039">
        <w:t xml:space="preserve">: </w:t>
      </w:r>
      <w:r w:rsidR="00904451">
        <w:rPr>
          <w:rFonts w:hint="eastAsia"/>
          <w:lang w:eastAsia="ko-KR"/>
        </w:rPr>
        <w:t xml:space="preserve">CAB </w:t>
      </w:r>
      <w:r w:rsidR="009440D5">
        <w:t xml:space="preserve">Feature Handler </w:t>
      </w:r>
      <w:r w:rsidR="005B3C46">
        <w:t>Application</w:t>
      </w:r>
      <w:r w:rsidR="009440D5">
        <w:t xml:space="preserve"> Usage</w:t>
      </w:r>
      <w:r w:rsidRPr="00944039">
        <w:t xml:space="preserve"> notifies a change to the </w:t>
      </w:r>
      <w:r w:rsidR="00904451">
        <w:rPr>
          <w:rFonts w:hint="eastAsia"/>
          <w:lang w:eastAsia="ko-KR"/>
        </w:rPr>
        <w:t>CAB Feature Handler</w:t>
      </w:r>
      <w:r w:rsidRPr="00944039">
        <w:t xml:space="preserve"> </w:t>
      </w:r>
      <w:r w:rsidR="00904451">
        <w:rPr>
          <w:rFonts w:hint="eastAsia"/>
          <w:lang w:eastAsia="ko-KR"/>
        </w:rPr>
        <w:t>D</w:t>
      </w:r>
      <w:r w:rsidR="00904451" w:rsidRPr="00944039">
        <w:t xml:space="preserve">ocument </w:t>
      </w:r>
      <w:r w:rsidRPr="00944039">
        <w:t>to the CAB Server assuming a prior subscription to the changes is in place by the CAB Server.</w:t>
      </w:r>
    </w:p>
    <w:p w:rsidR="00887C75" w:rsidRPr="00944039" w:rsidRDefault="00887C75" w:rsidP="00887C75">
      <w:pPr>
        <w:spacing w:after="0"/>
        <w:ind w:left="720"/>
      </w:pPr>
      <w:r w:rsidRPr="00944039">
        <w:t xml:space="preserve">Step 2b: </w:t>
      </w:r>
      <w:r w:rsidR="00904451">
        <w:rPr>
          <w:rFonts w:hint="eastAsia"/>
          <w:lang w:eastAsia="ko-KR"/>
        </w:rPr>
        <w:t xml:space="preserve">CAB </w:t>
      </w:r>
      <w:r w:rsidR="009440D5">
        <w:t xml:space="preserve">Feature Handler </w:t>
      </w:r>
      <w:r w:rsidR="005B3C46">
        <w:t>Application</w:t>
      </w:r>
      <w:r w:rsidR="009440D5">
        <w:t xml:space="preserve"> Usage</w:t>
      </w:r>
      <w:r w:rsidRPr="00944039">
        <w:t xml:space="preserve"> is polled by the CAB Server for changes in the </w:t>
      </w:r>
      <w:r w:rsidR="00904451">
        <w:rPr>
          <w:rFonts w:hint="eastAsia"/>
          <w:lang w:eastAsia="ko-KR"/>
        </w:rPr>
        <w:t>CAB Feature Handler</w:t>
      </w:r>
      <w:r w:rsidRPr="00944039">
        <w:t xml:space="preserve"> </w:t>
      </w:r>
      <w:r w:rsidR="00904451">
        <w:rPr>
          <w:rFonts w:hint="eastAsia"/>
          <w:lang w:eastAsia="ko-KR"/>
        </w:rPr>
        <w:t>D</w:t>
      </w:r>
      <w:r w:rsidR="00904451" w:rsidRPr="00944039">
        <w:t xml:space="preserve">ocument </w:t>
      </w:r>
      <w:r w:rsidRPr="00944039">
        <w:t>based on a pre-determined time interval using XCAP.</w:t>
      </w:r>
    </w:p>
    <w:p w:rsidR="00887C75" w:rsidRPr="00944039" w:rsidRDefault="00887C75" w:rsidP="00887C75">
      <w:pPr>
        <w:spacing w:after="0"/>
      </w:pPr>
      <w:r w:rsidRPr="00944039">
        <w:t>Step 3: The CAB Server (i.e. Interworking Function) on behalf of the CAB User requests the non-CAB address book system(s) access to the CAB User’s legacy address book data, by supplying the necessary access parameters.</w:t>
      </w:r>
    </w:p>
    <w:p w:rsidR="00887C75" w:rsidRPr="00944039" w:rsidRDefault="00887C75" w:rsidP="00887C75">
      <w:pPr>
        <w:spacing w:after="0"/>
      </w:pPr>
      <w:r w:rsidRPr="00944039">
        <w:t xml:space="preserve">Step 4: Upon obtaining the access, the CAB Server (i.e. Interworking Function) retrieves/receives the non-CAB address book data </w:t>
      </w:r>
      <w:r w:rsidR="00AB06D0">
        <w:t xml:space="preserve">(e.g. receipt of contact information including any Favourite Contacts) </w:t>
      </w:r>
      <w:r w:rsidRPr="00944039">
        <w:t>of the CAB User from the non-CAB address book system(s).</w:t>
      </w:r>
    </w:p>
    <w:p w:rsidR="00887C75" w:rsidRPr="00944039" w:rsidRDefault="00887C75" w:rsidP="00887C75">
      <w:pPr>
        <w:spacing w:after="0"/>
      </w:pPr>
      <w:r w:rsidRPr="00944039">
        <w:t xml:space="preserve">Step </w:t>
      </w:r>
      <w:smartTag w:uri="urn:schemas-microsoft-com:office:smarttags" w:element="chmetcnv">
        <w:smartTagPr>
          <w:attr w:name="TCSC" w:val="0"/>
          <w:attr w:name="NumberType" w:val="1"/>
          <w:attr w:name="Negative" w:val="False"/>
          <w:attr w:name="HasSpace" w:val="False"/>
          <w:attr w:name="SourceValue" w:val="4"/>
          <w:attr w:name="UnitName" w:val="a"/>
        </w:smartTagPr>
        <w:r w:rsidRPr="00944039">
          <w:t>4a</w:t>
        </w:r>
      </w:smartTag>
      <w:r w:rsidRPr="00944039">
        <w:t xml:space="preserve">: The CAB Server (i.e. Interworking Function) transforms the imported data into the CAB </w:t>
      </w:r>
      <w:r>
        <w:rPr>
          <w:rFonts w:hint="eastAsia"/>
          <w:lang w:eastAsia="ko-KR"/>
        </w:rPr>
        <w:t>F</w:t>
      </w:r>
      <w:r w:rsidRPr="00944039">
        <w:t>ormat</w:t>
      </w:r>
      <w:r w:rsidRPr="00944039">
        <w:rPr>
          <w:lang w:val="en-US"/>
        </w:rPr>
        <w:t>.</w:t>
      </w:r>
    </w:p>
    <w:p w:rsidR="00887C75" w:rsidRPr="00944039" w:rsidRDefault="00887C75" w:rsidP="00887C75">
      <w:pPr>
        <w:spacing w:after="0"/>
      </w:pPr>
      <w:r w:rsidRPr="00944039">
        <w:t xml:space="preserve">Step 5:  The CAB Server stores the resulting data in the AB </w:t>
      </w:r>
      <w:r w:rsidR="009440D5">
        <w:t>Application Usage [CAB XDMS]</w:t>
      </w:r>
      <w:r w:rsidRPr="00944039">
        <w:t xml:space="preserve"> subject to CAB User’s preferences.</w:t>
      </w:r>
    </w:p>
    <w:p w:rsidR="00887C75" w:rsidRPr="00944039" w:rsidRDefault="00887C75" w:rsidP="00887C75">
      <w:pPr>
        <w:spacing w:after="0"/>
      </w:pPr>
      <w:r w:rsidRPr="00944039">
        <w:t xml:space="preserve">Step 6: The data in the CAB User’s AB is then subsequently synchronized with the CAB Client(s) using OMA DS server-alerted notification sent by </w:t>
      </w:r>
      <w:r w:rsidR="00310CD6" w:rsidRPr="00310CD6">
        <w:rPr>
          <w:rFonts w:hint="eastAsia"/>
        </w:rPr>
        <w:t>the AB Synchronization Function of the CAB Server</w:t>
      </w:r>
      <w:r w:rsidRPr="00944039">
        <w:t xml:space="preserve"> to </w:t>
      </w:r>
      <w:r w:rsidR="00310CD6" w:rsidRPr="00310CD6">
        <w:rPr>
          <w:rFonts w:hint="eastAsia"/>
        </w:rPr>
        <w:t>the</w:t>
      </w:r>
      <w:r w:rsidR="00310CD6" w:rsidRPr="00310CD6">
        <w:t xml:space="preserve"> </w:t>
      </w:r>
      <w:r w:rsidRPr="00944039">
        <w:t>CAB Client to initiate synchronization</w:t>
      </w:r>
      <w:r w:rsidR="00310CD6" w:rsidRPr="00310CD6">
        <w:rPr>
          <w:rFonts w:hint="eastAsia"/>
          <w:lang w:eastAsia="ko-KR"/>
        </w:rPr>
        <w:t xml:space="preserve"> </w:t>
      </w:r>
      <w:r w:rsidR="00310CD6" w:rsidRPr="00310CD6">
        <w:rPr>
          <w:rFonts w:hint="eastAsia"/>
        </w:rPr>
        <w:t xml:space="preserve">as described in section 5.1 </w:t>
      </w:r>
      <w:r w:rsidR="00310CD6" w:rsidRPr="00310CD6">
        <w:t>“</w:t>
      </w:r>
      <w:r w:rsidR="00310CD6" w:rsidRPr="00310CD6">
        <w:rPr>
          <w:rFonts w:hint="eastAsia"/>
          <w:i/>
        </w:rPr>
        <w:t>AB Synchronization Function</w:t>
      </w:r>
      <w:r w:rsidR="00310CD6" w:rsidRPr="00310CD6">
        <w:t>”</w:t>
      </w:r>
      <w:r w:rsidRPr="00944039">
        <w:t>.</w:t>
      </w:r>
    </w:p>
    <w:p w:rsidR="00887C75" w:rsidRDefault="00887C75" w:rsidP="00887C75">
      <w:pPr>
        <w:rPr>
          <w:lang w:eastAsia="ko-KR"/>
        </w:rPr>
      </w:pPr>
    </w:p>
    <w:p w:rsidR="00887C75" w:rsidRPr="00A32940" w:rsidRDefault="00887C75" w:rsidP="00887C75">
      <w:pPr>
        <w:pStyle w:val="App2"/>
        <w:rPr>
          <w:lang w:eastAsia="zh-CN"/>
        </w:rPr>
      </w:pPr>
      <w:bookmarkStart w:id="680" w:name="_Toc246749409"/>
      <w:bookmarkStart w:id="681" w:name="_Toc255825006"/>
      <w:bookmarkStart w:id="682" w:name="_Toc255895163"/>
      <w:bookmarkStart w:id="683" w:name="_Toc274647896"/>
      <w:bookmarkStart w:id="684" w:name="_Toc323802337"/>
      <w:r w:rsidRPr="00A32940">
        <w:rPr>
          <w:lang w:eastAsia="zh-CN"/>
        </w:rPr>
        <w:t>Sample XCAP flows for management of CAB XML documents</w:t>
      </w:r>
      <w:bookmarkEnd w:id="680"/>
      <w:bookmarkEnd w:id="681"/>
      <w:bookmarkEnd w:id="682"/>
      <w:bookmarkEnd w:id="683"/>
      <w:bookmarkEnd w:id="684"/>
    </w:p>
    <w:p w:rsidR="00887C75" w:rsidRPr="00A32940" w:rsidRDefault="00887C75" w:rsidP="00887C75">
      <w:r w:rsidRPr="00A32940">
        <w:t>The flow</w:t>
      </w:r>
      <w:r>
        <w:t>s</w:t>
      </w:r>
      <w:r w:rsidRPr="00A32940">
        <w:t xml:space="preserve"> in figure below describe the management operations on the data in the CAB XML documents, based on [OMA XDM</w:t>
      </w:r>
      <w:r>
        <w:rPr>
          <w:rFonts w:hint="eastAsia"/>
          <w:lang w:eastAsia="ko-KR"/>
        </w:rPr>
        <w:t xml:space="preserve"> Core</w:t>
      </w:r>
      <w:r w:rsidRPr="00A32940">
        <w:t xml:space="preserve">] document management operations: </w:t>
      </w:r>
      <w:r>
        <w:t>create, retrieve</w:t>
      </w:r>
      <w:r w:rsidRPr="00A32940">
        <w:t xml:space="preserve">, update, </w:t>
      </w:r>
      <w:r w:rsidR="00955B68" w:rsidRPr="00955B68">
        <w:t xml:space="preserve">and </w:t>
      </w:r>
      <w:r w:rsidRPr="00A32940">
        <w:t xml:space="preserve">delete.  </w:t>
      </w:r>
    </w:p>
    <w:p w:rsidR="00887C75" w:rsidRPr="00A32940" w:rsidRDefault="00887C75" w:rsidP="00887C75">
      <w:r w:rsidRPr="00A32940">
        <w:t xml:space="preserve">Note: The AB </w:t>
      </w:r>
      <w:r w:rsidR="00904451">
        <w:rPr>
          <w:rFonts w:hint="eastAsia"/>
          <w:lang w:eastAsia="ko-KR"/>
        </w:rPr>
        <w:t>D</w:t>
      </w:r>
      <w:r w:rsidR="00904451" w:rsidRPr="00A32940">
        <w:t xml:space="preserve">ocument </w:t>
      </w:r>
      <w:r w:rsidRPr="00A32940">
        <w:t xml:space="preserve">data management operations are captured in the flows </w:t>
      </w:r>
      <w:r w:rsidR="009E4CEA" w:rsidRPr="009E4CEA">
        <w:rPr>
          <w:rFonts w:hint="eastAsia"/>
        </w:rPr>
        <w:t>of</w:t>
      </w:r>
      <w:r w:rsidR="009E4CEA" w:rsidRPr="009E4CEA">
        <w:t xml:space="preserve"> </w:t>
      </w:r>
      <w:r w:rsidR="00A76D95">
        <w:t xml:space="preserve">sub clause </w:t>
      </w:r>
      <w:r w:rsidR="009E4CEA">
        <w:t>C.</w:t>
      </w:r>
      <w:r w:rsidR="00A76D95">
        <w:t>6.1 “</w:t>
      </w:r>
      <w:r w:rsidR="009E4CEA" w:rsidRPr="009E4CEA">
        <w:rPr>
          <w:rFonts w:hint="eastAsia"/>
          <w:i/>
        </w:rPr>
        <w:t>CAB Client</w:t>
      </w:r>
      <w:r w:rsidR="009E4CEA" w:rsidRPr="009E4CEA">
        <w:rPr>
          <w:i/>
        </w:rPr>
        <w:t xml:space="preserve"> </w:t>
      </w:r>
      <w:r w:rsidR="00A76D95" w:rsidRPr="009E4CEA">
        <w:rPr>
          <w:i/>
        </w:rPr>
        <w:t xml:space="preserve">Address Book </w:t>
      </w:r>
      <w:r w:rsidR="009E4CEA" w:rsidRPr="009E4CEA">
        <w:rPr>
          <w:rFonts w:hint="eastAsia"/>
          <w:i/>
        </w:rPr>
        <w:t>Modification</w:t>
      </w:r>
      <w:r w:rsidR="009E4CEA" w:rsidRPr="009E4CEA">
        <w:rPr>
          <w:i/>
        </w:rPr>
        <w:t>s</w:t>
      </w:r>
      <w:r w:rsidR="00A76D95" w:rsidRPr="009E4CEA">
        <w:rPr>
          <w:i/>
        </w:rPr>
        <w:t xml:space="preserve"> and Synchronization</w:t>
      </w:r>
      <w:r w:rsidR="00A76D95">
        <w:t>”</w:t>
      </w:r>
      <w:r w:rsidRPr="00A32940">
        <w:t xml:space="preserve">. The flows in this section apply to all the CAB XML documents except the AB </w:t>
      </w:r>
      <w:r w:rsidR="00904451">
        <w:rPr>
          <w:rFonts w:hint="eastAsia"/>
          <w:lang w:eastAsia="ko-KR"/>
        </w:rPr>
        <w:t>D</w:t>
      </w:r>
      <w:r w:rsidR="00904451" w:rsidRPr="00A32940">
        <w:t>ocument</w:t>
      </w:r>
      <w:r w:rsidRPr="00A32940">
        <w:t xml:space="preserve">. </w:t>
      </w:r>
    </w:p>
    <w:p w:rsidR="00887C75" w:rsidRPr="00A32940" w:rsidRDefault="00887C75" w:rsidP="00887C75">
      <w:pPr>
        <w:pStyle w:val="App3"/>
        <w:rPr>
          <w:lang w:eastAsia="zh-CN"/>
        </w:rPr>
      </w:pPr>
      <w:bookmarkStart w:id="685" w:name="_Toc246749410"/>
      <w:bookmarkStart w:id="686" w:name="_Toc255825007"/>
      <w:bookmarkStart w:id="687" w:name="_Toc255895164"/>
      <w:bookmarkStart w:id="688" w:name="_Toc274647897"/>
      <w:bookmarkStart w:id="689" w:name="_Toc323802338"/>
      <w:r w:rsidRPr="00A32940">
        <w:rPr>
          <w:lang w:eastAsia="zh-CN"/>
        </w:rPr>
        <w:t>XCAP operations on CAB XML documents</w:t>
      </w:r>
      <w:bookmarkEnd w:id="685"/>
      <w:bookmarkEnd w:id="686"/>
      <w:bookmarkEnd w:id="687"/>
      <w:bookmarkEnd w:id="688"/>
      <w:bookmarkEnd w:id="689"/>
    </w:p>
    <w:p w:rsidR="00887C75" w:rsidRPr="00A32940" w:rsidRDefault="00887C75" w:rsidP="009E4CEA">
      <w:pPr>
        <w:rPr>
          <w:highlight w:val="yellow"/>
        </w:rPr>
      </w:pPr>
      <w:r w:rsidRPr="00A32940">
        <w:t xml:space="preserve">The management operations on the CAB XML documents </w:t>
      </w:r>
      <w:r w:rsidR="005A2C1E">
        <w:t>are</w:t>
      </w:r>
      <w:r w:rsidR="005A2C1E" w:rsidRPr="00A32940">
        <w:t xml:space="preserve"> </w:t>
      </w:r>
      <w:r w:rsidRPr="00A32940">
        <w:t>realized through XCAP operations as described in Appendix C</w:t>
      </w:r>
      <w:r w:rsidR="009E4CEA" w:rsidRPr="009E4CEA">
        <w:rPr>
          <w:rFonts w:hint="eastAsia"/>
        </w:rPr>
        <w:t xml:space="preserve">.2 </w:t>
      </w:r>
      <w:r w:rsidR="009E4CEA" w:rsidRPr="009E4CEA">
        <w:t>“</w:t>
      </w:r>
      <w:r w:rsidR="009E4CEA" w:rsidRPr="009E4CEA">
        <w:rPr>
          <w:rFonts w:hint="eastAsia"/>
          <w:i/>
        </w:rPr>
        <w:t>Sample XCAP Message Flow</w:t>
      </w:r>
      <w:r w:rsidR="009E4CEA" w:rsidRPr="009E4CEA">
        <w:t>”</w:t>
      </w:r>
      <w:r w:rsidRPr="00A32940">
        <w:t xml:space="preserve"> of [OMA XDM</w:t>
      </w:r>
      <w:r>
        <w:rPr>
          <w:rFonts w:hint="eastAsia"/>
          <w:lang w:eastAsia="ko-KR"/>
        </w:rPr>
        <w:t xml:space="preserve"> Core</w:t>
      </w:r>
      <w:r w:rsidRPr="00A32940">
        <w:t>]. This example describes the message flows used</w:t>
      </w:r>
      <w:r>
        <w:t xml:space="preserve"> by </w:t>
      </w:r>
      <w:r w:rsidR="009E4CEA">
        <w:t xml:space="preserve">the </w:t>
      </w:r>
      <w:r>
        <w:t>CAB Client</w:t>
      </w:r>
      <w:r w:rsidRPr="00A32940">
        <w:t xml:space="preserve"> to manipulate a CAB XML document in CAB XDMS(s) after authentication. </w:t>
      </w:r>
    </w:p>
    <w:p w:rsidR="00887C75" w:rsidRDefault="009E4CEA" w:rsidP="00887C75">
      <w:pPr>
        <w:pStyle w:val="a5"/>
        <w:rPr>
          <w:lang w:eastAsia="ko-KR"/>
        </w:rPr>
      </w:pPr>
      <w:r>
        <w:object w:dxaOrig="10405" w:dyaOrig="7984">
          <v:shape id="_x0000_i1029" type="#_x0000_t75" style="width:503.45pt;height:386.3pt" o:ole="">
            <v:imagedata r:id="rId48" o:title=""/>
          </v:shape>
          <o:OLEObject Type="Embed" ProgID="Visio.Drawing.11" ShapeID="_x0000_i1029" DrawAspect="Content" ObjectID="_1397545341" r:id="rId49"/>
        </w:object>
      </w:r>
    </w:p>
    <w:p w:rsidR="00887C75" w:rsidRPr="00A32940" w:rsidRDefault="00887C75" w:rsidP="00887C75">
      <w:pPr>
        <w:pStyle w:val="a5"/>
        <w:rPr>
          <w:lang w:val="fr-FR"/>
        </w:rPr>
      </w:pPr>
      <w:bookmarkStart w:id="690" w:name="_Toc246749416"/>
      <w:bookmarkStart w:id="691" w:name="_Toc255825025"/>
      <w:bookmarkStart w:id="692" w:name="_Toc274647928"/>
      <w:bookmarkStart w:id="693" w:name="_Toc323802359"/>
      <w:r w:rsidRPr="00345AD9">
        <w:rPr>
          <w:lang w:val="fr-FR"/>
        </w:rPr>
        <w:t xml:space="preserve">Figure </w:t>
      </w:r>
      <w:r w:rsidR="00660EB6">
        <w:fldChar w:fldCharType="begin"/>
      </w:r>
      <w:r w:rsidRPr="00345AD9">
        <w:rPr>
          <w:lang w:val="fr-FR"/>
        </w:rPr>
        <w:instrText xml:space="preserve"> SEQ Figure \* ARABIC </w:instrText>
      </w:r>
      <w:r w:rsidR="00660EB6">
        <w:fldChar w:fldCharType="separate"/>
      </w:r>
      <w:r w:rsidR="00F24AD5">
        <w:rPr>
          <w:noProof/>
          <w:lang w:val="fr-FR"/>
        </w:rPr>
        <w:t>2</w:t>
      </w:r>
      <w:r w:rsidR="00660EB6">
        <w:fldChar w:fldCharType="end"/>
      </w:r>
      <w:r w:rsidRPr="00A32940">
        <w:rPr>
          <w:lang w:val="fr-FR"/>
        </w:rPr>
        <w:t>: CAB Client manipulating a CAB XML document</w:t>
      </w:r>
      <w:bookmarkEnd w:id="690"/>
      <w:bookmarkEnd w:id="691"/>
      <w:bookmarkEnd w:id="692"/>
      <w:bookmarkEnd w:id="693"/>
    </w:p>
    <w:p w:rsidR="00887C75" w:rsidRPr="00A32940" w:rsidRDefault="00887C75" w:rsidP="00887C75">
      <w:pPr>
        <w:rPr>
          <w:lang w:val="fr-FR"/>
        </w:rPr>
      </w:pPr>
    </w:p>
    <w:p w:rsidR="00887C75" w:rsidRDefault="00887C75" w:rsidP="00887C75">
      <w:pPr>
        <w:ind w:left="851" w:hanging="851"/>
      </w:pPr>
      <w:r w:rsidRPr="00A32940">
        <w:t>NOTE</w:t>
      </w:r>
      <w:r>
        <w:t xml:space="preserve"> 1</w:t>
      </w:r>
      <w:r w:rsidRPr="00A32940">
        <w:t xml:space="preserve"> : </w:t>
      </w:r>
      <w:r w:rsidRPr="00A32940">
        <w:tab/>
      </w:r>
      <w:r w:rsidR="009E4CEA" w:rsidRPr="009E4CEA">
        <w:rPr>
          <w:rFonts w:hint="eastAsia"/>
        </w:rPr>
        <w:t>All the operations</w:t>
      </w:r>
      <w:r w:rsidRPr="00A32940">
        <w:t xml:space="preserve"> are shown in one diagram for the convenience of the reader, but there is no implication that all of them have to be performed</w:t>
      </w:r>
      <w:r w:rsidR="009E4CEA" w:rsidRPr="009E4CEA">
        <w:rPr>
          <w:rFonts w:hint="eastAsia"/>
          <w:lang w:eastAsia="ko-KR"/>
        </w:rPr>
        <w:t xml:space="preserve"> </w:t>
      </w:r>
      <w:r w:rsidR="009E4CEA" w:rsidRPr="009E4CEA">
        <w:rPr>
          <w:rFonts w:hint="eastAsia"/>
        </w:rPr>
        <w:t>in sequence</w:t>
      </w:r>
      <w:r w:rsidRPr="00A32940">
        <w:t>.</w:t>
      </w:r>
    </w:p>
    <w:p w:rsidR="00887C75" w:rsidRDefault="00887C75" w:rsidP="00887C75">
      <w:pPr>
        <w:ind w:left="851" w:hanging="851"/>
      </w:pPr>
      <w:r>
        <w:t xml:space="preserve">NOTE 2: The Cross-Network Proxy is present in the flows in the case of an </w:t>
      </w:r>
      <w:r w:rsidR="005E3738">
        <w:rPr>
          <w:rFonts w:hint="eastAsia"/>
          <w:lang w:eastAsia="ko-KR"/>
        </w:rPr>
        <w:t>a</w:t>
      </w:r>
      <w:r>
        <w:t xml:space="preserve">uthorized Principal managing PCC </w:t>
      </w:r>
      <w:r w:rsidR="00904451">
        <w:rPr>
          <w:rFonts w:hint="eastAsia"/>
          <w:lang w:eastAsia="ko-KR"/>
        </w:rPr>
        <w:t>D</w:t>
      </w:r>
      <w:r>
        <w:t xml:space="preserve">ocuments from a remote domain. </w:t>
      </w:r>
    </w:p>
    <w:p w:rsidR="00887C75" w:rsidRDefault="009E4CEA" w:rsidP="00887C75">
      <w:pPr>
        <w:pStyle w:val="AltNormal"/>
        <w:rPr>
          <w:rFonts w:ascii="Times New Roman" w:hAnsi="Times New Roman"/>
        </w:rPr>
      </w:pPr>
      <w:r w:rsidRPr="009E4CEA">
        <w:rPr>
          <w:rFonts w:ascii="Times New Roman" w:hAnsi="Times New Roman" w:hint="eastAsia"/>
        </w:rPr>
        <w:t>The following</w:t>
      </w:r>
      <w:r w:rsidRPr="009E4CEA">
        <w:rPr>
          <w:rFonts w:ascii="Times New Roman" w:hAnsi="Times New Roman"/>
        </w:rPr>
        <w:t xml:space="preserve"> </w:t>
      </w:r>
      <w:r>
        <w:rPr>
          <w:rFonts w:ascii="Times New Roman" w:hAnsi="Times New Roman"/>
        </w:rPr>
        <w:t>d</w:t>
      </w:r>
      <w:r w:rsidRPr="00A32940">
        <w:rPr>
          <w:rFonts w:ascii="Times New Roman" w:hAnsi="Times New Roman"/>
        </w:rPr>
        <w:t xml:space="preserve">escription </w:t>
      </w:r>
      <w:r w:rsidR="00887C75" w:rsidRPr="00A32940">
        <w:rPr>
          <w:rFonts w:ascii="Times New Roman" w:hAnsi="Times New Roman"/>
        </w:rPr>
        <w:t>of steps</w:t>
      </w:r>
      <w:r w:rsidR="00887C75">
        <w:rPr>
          <w:rFonts w:ascii="Times New Roman" w:hAnsi="Times New Roman"/>
        </w:rPr>
        <w:t xml:space="preserve"> </w:t>
      </w:r>
      <w:r w:rsidRPr="009E4CEA">
        <w:rPr>
          <w:rFonts w:ascii="Times New Roman" w:hAnsi="Times New Roman" w:hint="eastAsia"/>
        </w:rPr>
        <w:t xml:space="preserve">is based on the rules and procedures as defined in section 6.1 </w:t>
      </w:r>
      <w:r w:rsidRPr="009E4CEA">
        <w:rPr>
          <w:rFonts w:ascii="Times New Roman" w:hAnsi="Times New Roman"/>
        </w:rPr>
        <w:t>“</w:t>
      </w:r>
      <w:r w:rsidRPr="009E4CEA">
        <w:rPr>
          <w:rFonts w:ascii="Times New Roman" w:hAnsi="Times New Roman" w:hint="eastAsia"/>
          <w:i/>
        </w:rPr>
        <w:t>Procedures at the XDMC and the XDM Agent</w:t>
      </w:r>
      <w:r w:rsidRPr="009E4CEA">
        <w:rPr>
          <w:rFonts w:ascii="Times New Roman" w:hAnsi="Times New Roman"/>
        </w:rPr>
        <w:t>”</w:t>
      </w:r>
      <w:r w:rsidRPr="009E4CEA">
        <w:rPr>
          <w:rFonts w:ascii="Times New Roman" w:hAnsi="Times New Roman" w:hint="eastAsia"/>
        </w:rPr>
        <w:t xml:space="preserve"> and section C.2 </w:t>
      </w:r>
      <w:r w:rsidRPr="009E4CEA">
        <w:rPr>
          <w:rFonts w:ascii="Times New Roman" w:hAnsi="Times New Roman"/>
        </w:rPr>
        <w:t>“</w:t>
      </w:r>
      <w:r w:rsidRPr="009E4CEA">
        <w:rPr>
          <w:rFonts w:ascii="Times New Roman" w:hAnsi="Times New Roman" w:hint="eastAsia"/>
          <w:i/>
        </w:rPr>
        <w:t>Sample XCAP Message Flow</w:t>
      </w:r>
      <w:r w:rsidRPr="009E4CEA">
        <w:rPr>
          <w:rFonts w:ascii="Times New Roman" w:hAnsi="Times New Roman"/>
        </w:rPr>
        <w:t>”</w:t>
      </w:r>
      <w:r w:rsidRPr="009E4CEA">
        <w:rPr>
          <w:rFonts w:ascii="Times New Roman" w:hAnsi="Times New Roman" w:hint="eastAsia"/>
        </w:rPr>
        <w:t xml:space="preserve"> of [OMA XDM Core]</w:t>
      </w:r>
      <w:r w:rsidRPr="009E4CEA" w:rsidDel="00EF03AA">
        <w:rPr>
          <w:rFonts w:ascii="Times New Roman" w:hAnsi="Times New Roman"/>
        </w:rPr>
        <w:t xml:space="preserve"> </w:t>
      </w:r>
      <w:r w:rsidRPr="009E4CEA">
        <w:rPr>
          <w:rFonts w:ascii="Times New Roman" w:hAnsi="Times New Roman" w:hint="eastAsia"/>
        </w:rPr>
        <w:t>and</w:t>
      </w:r>
      <w:r w:rsidR="00887C75">
        <w:rPr>
          <w:rFonts w:ascii="Times New Roman" w:hAnsi="Times New Roman"/>
        </w:rPr>
        <w:t xml:space="preserve"> use as example operations on </w:t>
      </w:r>
      <w:r w:rsidR="00887C75" w:rsidRPr="00A32940">
        <w:rPr>
          <w:rFonts w:ascii="Times New Roman" w:hAnsi="Times New Roman"/>
        </w:rPr>
        <w:t xml:space="preserve">CAB User Preferences </w:t>
      </w:r>
      <w:r w:rsidR="00955B68" w:rsidRPr="00955B68">
        <w:rPr>
          <w:rFonts w:ascii="Times New Roman" w:hAnsi="Times New Roman"/>
        </w:rPr>
        <w:t>XML</w:t>
      </w:r>
      <w:r w:rsidR="00955B68" w:rsidRPr="00955B68">
        <w:rPr>
          <w:rFonts w:ascii="Times New Roman" w:hAnsi="Times New Roman" w:hint="eastAsia"/>
        </w:rPr>
        <w:t xml:space="preserve"> </w:t>
      </w:r>
      <w:r w:rsidR="00464F2B">
        <w:rPr>
          <w:rFonts w:ascii="Times New Roman" w:hAnsi="Times New Roman" w:hint="eastAsia"/>
          <w:lang w:eastAsia="ko-KR"/>
        </w:rPr>
        <w:t>D</w:t>
      </w:r>
      <w:r w:rsidR="00464F2B" w:rsidRPr="00A32940">
        <w:rPr>
          <w:rFonts w:ascii="Times New Roman" w:hAnsi="Times New Roman"/>
        </w:rPr>
        <w:t>ocument</w:t>
      </w:r>
      <w:r w:rsidR="00955B68">
        <w:rPr>
          <w:rFonts w:ascii="Times New Roman" w:hAnsi="Times New Roman"/>
        </w:rPr>
        <w:t xml:space="preserve"> </w:t>
      </w:r>
      <w:r w:rsidR="00955B68" w:rsidRPr="00955B68">
        <w:rPr>
          <w:rFonts w:ascii="Times New Roman" w:hAnsi="Times New Roman"/>
        </w:rPr>
        <w:t>[CAB XDMS]</w:t>
      </w:r>
    </w:p>
    <w:p w:rsidR="00887C75" w:rsidRPr="0094173B" w:rsidRDefault="00887C75" w:rsidP="00887C75">
      <w:pPr>
        <w:pStyle w:val="AltNormal"/>
        <w:rPr>
          <w:rFonts w:ascii="Times New Roman" w:hAnsi="Times New Roman"/>
          <w:b/>
          <w:bCs/>
        </w:rPr>
      </w:pPr>
      <w:r w:rsidRPr="0094173B">
        <w:rPr>
          <w:rFonts w:ascii="Times New Roman" w:hAnsi="Times New Roman"/>
          <w:b/>
          <w:bCs/>
        </w:rPr>
        <w:t>Operation A: Creation of a document in CAB XDMS(s)</w:t>
      </w:r>
    </w:p>
    <w:p w:rsidR="00887C75" w:rsidRPr="00A32940" w:rsidRDefault="00887C75" w:rsidP="00887C75">
      <w:pPr>
        <w:pStyle w:val="AltNormal"/>
        <w:rPr>
          <w:rFonts w:ascii="Times New Roman" w:hAnsi="Times New Roman"/>
        </w:rPr>
      </w:pPr>
      <w:r w:rsidRPr="00A32940">
        <w:rPr>
          <w:rFonts w:ascii="Times New Roman" w:hAnsi="Times New Roman"/>
        </w:rPr>
        <w:t xml:space="preserve">A1) The CAB Client sends an HTTP PUT request </w:t>
      </w:r>
      <w:r>
        <w:rPr>
          <w:rFonts w:ascii="Times New Roman" w:hAnsi="Times New Roman"/>
        </w:rPr>
        <w:t xml:space="preserve">using the XDM-3i interface, </w:t>
      </w:r>
      <w:r w:rsidRPr="00A32940">
        <w:rPr>
          <w:rFonts w:ascii="Times New Roman" w:hAnsi="Times New Roman"/>
        </w:rPr>
        <w:t xml:space="preserve">via the Aggregation Proxy/Cross-Network Proxy to create a new CAB </w:t>
      </w:r>
      <w:r w:rsidR="00464F2B">
        <w:rPr>
          <w:rFonts w:ascii="Times New Roman" w:hAnsi="Times New Roman" w:hint="eastAsia"/>
          <w:lang w:eastAsia="ko-KR"/>
        </w:rPr>
        <w:t xml:space="preserve">XML </w:t>
      </w:r>
      <w:r w:rsidRPr="00A32940">
        <w:rPr>
          <w:rFonts w:ascii="Times New Roman" w:hAnsi="Times New Roman"/>
        </w:rPr>
        <w:t xml:space="preserve">document “index” for a user in any of the CAB XDMS(s). </w:t>
      </w:r>
    </w:p>
    <w:p w:rsidR="00887C75" w:rsidRPr="00A32940" w:rsidRDefault="00887C75" w:rsidP="00887C75">
      <w:pPr>
        <w:pStyle w:val="AltNormal"/>
        <w:rPr>
          <w:rFonts w:ascii="Times New Roman" w:hAnsi="Times New Roman"/>
        </w:rPr>
      </w:pPr>
      <w:r w:rsidRPr="00A32940">
        <w:rPr>
          <w:rFonts w:ascii="Times New Roman" w:hAnsi="Times New Roman"/>
        </w:rPr>
        <w:t xml:space="preserve">The example below is an HTTP PUT operation on the </w:t>
      </w:r>
      <w:bookmarkStart w:id="694" w:name="OLE_LINK1"/>
      <w:bookmarkStart w:id="695" w:name="OLE_LINK2"/>
      <w:r w:rsidRPr="00A32940">
        <w:rPr>
          <w:rFonts w:ascii="Times New Roman" w:hAnsi="Times New Roman"/>
        </w:rPr>
        <w:t xml:space="preserve">CAB User Preferences </w:t>
      </w:r>
      <w:bookmarkEnd w:id="694"/>
      <w:bookmarkEnd w:id="695"/>
      <w:r w:rsidR="00955B68" w:rsidRPr="00955B68">
        <w:rPr>
          <w:rFonts w:ascii="Times New Roman" w:hAnsi="Times New Roman"/>
        </w:rPr>
        <w:t>XML</w:t>
      </w:r>
      <w:r w:rsidR="00955B68" w:rsidRPr="00955B68">
        <w:rPr>
          <w:rFonts w:ascii="Times New Roman" w:hAnsi="Times New Roman" w:hint="eastAsia"/>
        </w:rPr>
        <w:t xml:space="preserve"> </w:t>
      </w:r>
      <w:r w:rsidR="00464F2B">
        <w:rPr>
          <w:rFonts w:ascii="Times New Roman" w:hAnsi="Times New Roman" w:hint="eastAsia"/>
          <w:lang w:eastAsia="ko-KR"/>
        </w:rPr>
        <w:t>D</w:t>
      </w:r>
      <w:r w:rsidR="00464F2B" w:rsidRPr="00A32940">
        <w:rPr>
          <w:rFonts w:ascii="Times New Roman" w:hAnsi="Times New Roman"/>
        </w:rPr>
        <w:t xml:space="preserve">ocument </w:t>
      </w:r>
      <w:r w:rsidRPr="00A32940">
        <w:rPr>
          <w:rFonts w:ascii="Times New Roman" w:hAnsi="Times New Roman"/>
        </w:rPr>
        <w:t xml:space="preserve">that is owned by user with </w:t>
      </w:r>
      <w:r>
        <w:rPr>
          <w:rFonts w:ascii="Times New Roman" w:hAnsi="Times New Roman"/>
        </w:rPr>
        <w:t xml:space="preserve"> XUI </w:t>
      </w:r>
      <w:r w:rsidRPr="00A32940">
        <w:rPr>
          <w:rFonts w:ascii="Times New Roman" w:hAnsi="Times New Roman"/>
        </w:rPr>
        <w:t>of “sip:joebloggs@example.com” in the example.com domain.</w:t>
      </w:r>
    </w:p>
    <w:p w:rsidR="00887C75" w:rsidRPr="00940661" w:rsidRDefault="00887C75" w:rsidP="00887C75">
      <w:pPr>
        <w:pStyle w:val="AltNormal"/>
      </w:pPr>
    </w:p>
    <w:p w:rsidR="00887C75" w:rsidRPr="00873166" w:rsidRDefault="00887C75" w:rsidP="00887C75">
      <w:pPr>
        <w:pStyle w:val="PL"/>
      </w:pPr>
      <w:r>
        <w:t>PUT /</w:t>
      </w:r>
      <w:r w:rsidR="009F79C8">
        <w:rPr>
          <w:rFonts w:hint="eastAsia"/>
          <w:lang w:val="en-US" w:eastAsia="ko-KR"/>
        </w:rPr>
        <w:t>org.</w:t>
      </w:r>
      <w:r w:rsidR="009F79C8">
        <w:rPr>
          <w:rFonts w:hint="eastAsia"/>
          <w:lang w:eastAsia="ko-KR"/>
        </w:rPr>
        <w:t>openmobilealliance.</w:t>
      </w:r>
      <w:r w:rsidR="009F79C8">
        <w:rPr>
          <w:rFonts w:hint="eastAsia"/>
        </w:rPr>
        <w:t>cab-user-prefs</w:t>
      </w:r>
      <w:r w:rsidRPr="00873166">
        <w:t>/users/sip:joebloggs@example.com/index HTTP/1.1</w:t>
      </w:r>
    </w:p>
    <w:p w:rsidR="00887C75" w:rsidRPr="00873166" w:rsidRDefault="00887C75" w:rsidP="00887C75">
      <w:pPr>
        <w:pStyle w:val="PL"/>
      </w:pPr>
      <w:r w:rsidRPr="00873166">
        <w:t>Host: xcap.example.com</w:t>
      </w:r>
    </w:p>
    <w:p w:rsidR="00887C75" w:rsidRPr="00873166" w:rsidRDefault="00887C75" w:rsidP="00887C75">
      <w:pPr>
        <w:pStyle w:val="PL"/>
      </w:pPr>
      <w:r w:rsidRPr="00873166">
        <w:t>…</w:t>
      </w:r>
    </w:p>
    <w:p w:rsidR="00887C75" w:rsidRPr="00345AD9" w:rsidRDefault="00887C75" w:rsidP="00887C75">
      <w:pPr>
        <w:pStyle w:val="PL"/>
      </w:pPr>
      <w:r w:rsidRPr="00345AD9">
        <w:t>Content-Type: application/</w:t>
      </w:r>
      <w:r w:rsidR="009F79C8">
        <w:rPr>
          <w:rFonts w:hint="eastAsia"/>
          <w:lang w:eastAsia="ko-KR"/>
        </w:rPr>
        <w:t>vnd.oma.cab-user-prefs</w:t>
      </w:r>
      <w:r w:rsidRPr="00345AD9">
        <w:t>+xml; charset="utf-8"</w:t>
      </w:r>
    </w:p>
    <w:p w:rsidR="00887C75" w:rsidRPr="00873166" w:rsidRDefault="00887C75" w:rsidP="00887C75">
      <w:pPr>
        <w:pStyle w:val="PL"/>
      </w:pPr>
      <w:r w:rsidRPr="00873166">
        <w:t>Content-Length: (…)</w:t>
      </w:r>
    </w:p>
    <w:p w:rsidR="00887C75" w:rsidRPr="00873166" w:rsidRDefault="00887C75" w:rsidP="00887C75">
      <w:pPr>
        <w:pStyle w:val="PL"/>
      </w:pPr>
    </w:p>
    <w:p w:rsidR="00955B68" w:rsidRDefault="00887C75" w:rsidP="00887C75">
      <w:pPr>
        <w:pStyle w:val="PL"/>
      </w:pPr>
      <w:r w:rsidRPr="00873166">
        <w:t>&lt;?xml version="1.0" encoding="UTF-8"?&gt;</w:t>
      </w:r>
    </w:p>
    <w:p w:rsidR="009E4CEA" w:rsidRDefault="00887C75" w:rsidP="00887C75">
      <w:pPr>
        <w:pStyle w:val="PL"/>
      </w:pPr>
      <w:r w:rsidRPr="000066D7">
        <w:t>&lt;</w:t>
      </w:r>
      <w:r w:rsidRPr="000066D7">
        <w:rPr>
          <w:lang w:val="en-US"/>
        </w:rPr>
        <w:t>cab-user-prefs</w:t>
      </w:r>
      <w:r w:rsidRPr="000066D7">
        <w:t xml:space="preserve"> xmlns="urn:</w:t>
      </w:r>
      <w:r>
        <w:t>oma</w:t>
      </w:r>
      <w:r w:rsidRPr="000066D7">
        <w:t>:</w:t>
      </w:r>
      <w:r>
        <w:t>xml:cab</w:t>
      </w:r>
      <w:r w:rsidRPr="000066D7">
        <w:t>:</w:t>
      </w:r>
      <w:r w:rsidRPr="000066D7">
        <w:rPr>
          <w:lang w:val="en-US"/>
        </w:rPr>
        <w:t>cab-user-prefs</w:t>
      </w:r>
      <w:r w:rsidRPr="000066D7">
        <w:t>"&gt;</w:t>
      </w:r>
    </w:p>
    <w:p w:rsidR="002517F7" w:rsidRDefault="00955B68" w:rsidP="002517F7">
      <w:pPr>
        <w:pStyle w:val="PL"/>
      </w:pPr>
      <w:r>
        <w:t xml:space="preserve"> </w:t>
      </w:r>
      <w:r w:rsidR="002517F7">
        <w:t>&lt;cab-upp&gt;</w:t>
      </w:r>
    </w:p>
    <w:p w:rsidR="002517F7" w:rsidRDefault="002517F7" w:rsidP="002517F7">
      <w:pPr>
        <w:pStyle w:val="PL"/>
      </w:pPr>
      <w:r>
        <w:t xml:space="preserve">   &lt;cab-upp-set&gt;</w:t>
      </w:r>
    </w:p>
    <w:p w:rsidR="002517F7" w:rsidRDefault="002517F7" w:rsidP="002517F7">
      <w:pPr>
        <w:pStyle w:val="PL"/>
      </w:pPr>
      <w:r>
        <w:t xml:space="preserve">       &lt;profile</w:t>
      </w:r>
      <w:r w:rsidR="00955B68">
        <w:t xml:space="preserve"> id=’</w:t>
      </w:r>
      <w:smartTag w:uri="urn:schemas-microsoft-com:office:smarttags" w:element="chmetcnv">
        <w:smartTagPr>
          <w:attr w:name="TCSC" w:val="0"/>
          <w:attr w:name="NumberType" w:val="1"/>
          <w:attr w:name="Negative" w:val="False"/>
          <w:attr w:name="HasSpace" w:val="False"/>
          <w:attr w:name="SourceValue" w:val="1234"/>
          <w:attr w:name="UnitName" w:val="’"/>
        </w:smartTagPr>
        <w:r w:rsidR="00955B68">
          <w:t>1234’</w:t>
        </w:r>
      </w:smartTag>
      <w:r>
        <w:t>&gt;</w:t>
      </w:r>
    </w:p>
    <w:p w:rsidR="002517F7" w:rsidRDefault="002517F7" w:rsidP="002517F7">
      <w:pPr>
        <w:pStyle w:val="PL"/>
      </w:pPr>
      <w:r>
        <w:t xml:space="preserve">           &lt;display-name&gt; </w:t>
      </w:r>
      <w:r w:rsidR="00955B68">
        <w:t xml:space="preserve">CAB </w:t>
      </w:r>
      <w:r>
        <w:t>UPP of Joe &lt;/display-name&gt;</w:t>
      </w:r>
    </w:p>
    <w:p w:rsidR="002517F7" w:rsidRDefault="002517F7" w:rsidP="002517F7">
      <w:pPr>
        <w:pStyle w:val="PL"/>
      </w:pPr>
      <w:r>
        <w:t xml:space="preserve">       &lt;/profile&gt;</w:t>
      </w:r>
    </w:p>
    <w:p w:rsidR="002517F7" w:rsidRDefault="002517F7" w:rsidP="002517F7">
      <w:pPr>
        <w:pStyle w:val="PL"/>
      </w:pPr>
      <w:r>
        <w:t xml:space="preserve">   &lt;/cab-upp-set&gt;</w:t>
      </w:r>
    </w:p>
    <w:p w:rsidR="00955B68" w:rsidRDefault="00955B68" w:rsidP="00887C75">
      <w:pPr>
        <w:pStyle w:val="PL"/>
      </w:pPr>
      <w:r>
        <w:t xml:space="preserve"> </w:t>
      </w:r>
      <w:r w:rsidR="002517F7">
        <w:t>&lt;/cab-upp &gt;</w:t>
      </w:r>
    </w:p>
    <w:p w:rsidR="00887C75" w:rsidRPr="00873166" w:rsidRDefault="00887C75" w:rsidP="00887C75">
      <w:pPr>
        <w:pStyle w:val="PL"/>
      </w:pPr>
      <w:r w:rsidRPr="00873166">
        <w:t>&lt;/</w:t>
      </w:r>
      <w:r w:rsidRPr="00873166">
        <w:rPr>
          <w:lang w:val="en-US"/>
        </w:rPr>
        <w:t>cab-user-prefs</w:t>
      </w:r>
      <w:r w:rsidRPr="00873166">
        <w:t xml:space="preserve"> &gt;</w:t>
      </w:r>
    </w:p>
    <w:p w:rsidR="00887C75" w:rsidRPr="009C2B96" w:rsidRDefault="00887C75" w:rsidP="00887C75">
      <w:pPr>
        <w:pStyle w:val="AltNormal"/>
        <w:tabs>
          <w:tab w:val="num" w:pos="284"/>
        </w:tabs>
        <w:ind w:left="284" w:hanging="11"/>
        <w:rPr>
          <w:rFonts w:ascii="Times New Roman" w:hAnsi="Times New Roman"/>
          <w:highlight w:val="lightGray"/>
        </w:rPr>
      </w:pPr>
    </w:p>
    <w:p w:rsidR="00887C75" w:rsidRPr="00AA02EF" w:rsidRDefault="00887C75" w:rsidP="00887C75">
      <w:pPr>
        <w:keepNext/>
        <w:spacing w:before="60" w:after="120"/>
      </w:pPr>
      <w:r w:rsidRPr="00AA02EF">
        <w:t xml:space="preserve">A2) </w:t>
      </w:r>
      <w:r>
        <w:t>A</w:t>
      </w:r>
      <w:r w:rsidRPr="00AA02EF">
        <w:t xml:space="preserve">ssuming that the </w:t>
      </w:r>
      <w:r>
        <w:t>CAB Client</w:t>
      </w:r>
      <w:r w:rsidRPr="00AA02EF">
        <w:t xml:space="preserve"> </w:t>
      </w:r>
      <w:r>
        <w:t>was successfully</w:t>
      </w:r>
      <w:r w:rsidRPr="00AA02EF">
        <w:t xml:space="preserve"> authenticated</w:t>
      </w:r>
      <w:r>
        <w:t>,</w:t>
      </w:r>
      <w:r w:rsidRPr="00AA02EF">
        <w:t xml:space="preserve"> </w:t>
      </w:r>
      <w:r>
        <w:t>t</w:t>
      </w:r>
      <w:r w:rsidRPr="00AA02EF">
        <w:t>he CAB XDMS(s) receive the request</w:t>
      </w:r>
      <w:r>
        <w:t xml:space="preserve"> over the XDM-4i interface from</w:t>
      </w:r>
      <w:r w:rsidRPr="00AA02EF">
        <w:t xml:space="preserve"> the XDM proxies (Aggregation Proxy/Cross-Network proxy)</w:t>
      </w:r>
      <w:r>
        <w:t>.</w:t>
      </w:r>
    </w:p>
    <w:p w:rsidR="00887C75" w:rsidRPr="00AA02EF" w:rsidRDefault="00887C75" w:rsidP="00887C75">
      <w:pPr>
        <w:keepNext/>
        <w:spacing w:before="60" w:after="120"/>
      </w:pPr>
      <w:r w:rsidRPr="00AA02EF">
        <w:t xml:space="preserve">A3) The CAB XDMS(s) acknowledge the creation of the index document with a HTTP </w:t>
      </w:r>
      <w:r>
        <w:t>“</w:t>
      </w:r>
      <w:r w:rsidRPr="00AA02EF">
        <w:t>201 Created</w:t>
      </w:r>
      <w:r>
        <w:t>”</w:t>
      </w:r>
      <w:r w:rsidRPr="00AA02EF">
        <w:t xml:space="preserve"> message, assuming that the CAB Client </w:t>
      </w:r>
      <w:r>
        <w:t>had the right Access Permissions</w:t>
      </w:r>
      <w:r w:rsidRPr="00AA02EF">
        <w:t xml:space="preserve"> to perform the </w:t>
      </w:r>
      <w:r>
        <w:t xml:space="preserve">create </w:t>
      </w:r>
      <w:r w:rsidRPr="00AA02EF">
        <w:t xml:space="preserve">operation and the operation was successful. </w:t>
      </w:r>
    </w:p>
    <w:p w:rsidR="00887C75" w:rsidRPr="008260A9" w:rsidRDefault="00887C75" w:rsidP="00887C75">
      <w:pPr>
        <w:pStyle w:val="AltNormal"/>
        <w:tabs>
          <w:tab w:val="num" w:pos="284"/>
        </w:tabs>
        <w:ind w:left="284" w:hanging="11"/>
      </w:pPr>
    </w:p>
    <w:p w:rsidR="00887C75" w:rsidRPr="008260A9" w:rsidRDefault="00887C75" w:rsidP="00887C75">
      <w:pPr>
        <w:pStyle w:val="PL"/>
      </w:pPr>
      <w:r w:rsidRPr="008260A9">
        <w:t>HTTP/1.1 201 Created</w:t>
      </w:r>
    </w:p>
    <w:p w:rsidR="00887C75" w:rsidRPr="008260A9" w:rsidRDefault="00887C75" w:rsidP="00887C75">
      <w:pPr>
        <w:pStyle w:val="PL"/>
      </w:pPr>
      <w:r w:rsidRPr="008260A9">
        <w:t>Etag: "cdcdcdcd"</w:t>
      </w:r>
    </w:p>
    <w:p w:rsidR="00887C75" w:rsidRPr="008260A9" w:rsidRDefault="00887C75" w:rsidP="00887C75">
      <w:pPr>
        <w:pStyle w:val="PL"/>
      </w:pPr>
      <w:r w:rsidRPr="008260A9">
        <w:t>…</w:t>
      </w:r>
    </w:p>
    <w:p w:rsidR="00887C75" w:rsidRPr="008260A9" w:rsidRDefault="00887C75" w:rsidP="00887C75">
      <w:pPr>
        <w:pStyle w:val="PL"/>
      </w:pPr>
      <w:r w:rsidRPr="008260A9">
        <w:t>Content-Length: 0</w:t>
      </w:r>
    </w:p>
    <w:p w:rsidR="00887C75" w:rsidRDefault="00887C75" w:rsidP="00887C75">
      <w:pPr>
        <w:pStyle w:val="AltNormal"/>
        <w:tabs>
          <w:tab w:val="num" w:pos="284"/>
        </w:tabs>
        <w:rPr>
          <w:rFonts w:ascii="Times New Roman" w:hAnsi="Times New Roman"/>
        </w:rPr>
      </w:pPr>
      <w:r>
        <w:rPr>
          <w:rFonts w:ascii="Times New Roman" w:hAnsi="Times New Roman"/>
        </w:rPr>
        <w:t xml:space="preserve">A4) </w:t>
      </w:r>
      <w:r>
        <w:rPr>
          <w:rFonts w:ascii="Times New Roman" w:hAnsi="Times New Roman" w:hint="eastAsia"/>
          <w:lang w:eastAsia="ko-KR"/>
        </w:rPr>
        <w:t>T</w:t>
      </w:r>
      <w:r w:rsidRPr="00496D7F">
        <w:rPr>
          <w:rFonts w:ascii="Times New Roman" w:hAnsi="Times New Roman"/>
        </w:rPr>
        <w:t xml:space="preserve">he HTTP </w:t>
      </w:r>
      <w:r>
        <w:rPr>
          <w:rFonts w:ascii="Times New Roman" w:hAnsi="Times New Roman"/>
        </w:rPr>
        <w:t>“</w:t>
      </w:r>
      <w:r w:rsidRPr="00496D7F">
        <w:rPr>
          <w:rFonts w:ascii="Times New Roman" w:hAnsi="Times New Roman"/>
        </w:rPr>
        <w:t>201 Created</w:t>
      </w:r>
      <w:r>
        <w:rPr>
          <w:rFonts w:ascii="Times New Roman" w:hAnsi="Times New Roman"/>
        </w:rPr>
        <w:t>”</w:t>
      </w:r>
      <w:r w:rsidRPr="00496D7F">
        <w:rPr>
          <w:rFonts w:ascii="Times New Roman" w:hAnsi="Times New Roman"/>
        </w:rPr>
        <w:t xml:space="preserve"> message is </w:t>
      </w:r>
      <w:r>
        <w:rPr>
          <w:rFonts w:ascii="Times New Roman" w:hAnsi="Times New Roman"/>
        </w:rPr>
        <w:t>received by</w:t>
      </w:r>
      <w:r w:rsidRPr="00496D7F">
        <w:rPr>
          <w:rFonts w:ascii="Times New Roman" w:hAnsi="Times New Roman"/>
        </w:rPr>
        <w:t xml:space="preserve"> the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B</w:t>
      </w:r>
      <w:r w:rsidRPr="0094173B">
        <w:rPr>
          <w:rFonts w:ascii="Times New Roman" w:hAnsi="Times New Roman"/>
          <w:b/>
          <w:bCs/>
        </w:rPr>
        <w:t xml:space="preserve">: </w:t>
      </w:r>
      <w:r>
        <w:rPr>
          <w:rFonts w:ascii="Times New Roman" w:hAnsi="Times New Roman"/>
          <w:b/>
          <w:bCs/>
        </w:rPr>
        <w:t xml:space="preserve">Document data update in </w:t>
      </w:r>
      <w:r w:rsidRPr="0094173B">
        <w:rPr>
          <w:rFonts w:ascii="Times New Roman" w:hAnsi="Times New Roman"/>
          <w:b/>
          <w:bCs/>
        </w:rPr>
        <w:t>CAB XDMS(s)</w:t>
      </w:r>
    </w:p>
    <w:p w:rsidR="00887C75" w:rsidRPr="00A960B2" w:rsidRDefault="00887C75" w:rsidP="00887C75">
      <w:pPr>
        <w:spacing w:before="60" w:after="120"/>
      </w:pPr>
      <w:r w:rsidRPr="00A960B2">
        <w:t xml:space="preserve">B1)  The </w:t>
      </w:r>
      <w:r>
        <w:t>CAB Client</w:t>
      </w:r>
      <w:r w:rsidRPr="00A960B2">
        <w:t xml:space="preserve"> sends a HTTP PUT request </w:t>
      </w:r>
      <w:r>
        <w:t xml:space="preserve">over the XDM-3i interface, </w:t>
      </w:r>
      <w:r w:rsidRPr="00A32940">
        <w:t xml:space="preserve">via the Aggregation Proxy/Cross-Network Proxy to </w:t>
      </w:r>
      <w:r w:rsidRPr="00A960B2">
        <w:t xml:space="preserve">the just-created “index” document in “sip:joebloggs@example.com”’s home directory to add a new </w:t>
      </w:r>
      <w:r w:rsidR="00955B68" w:rsidRPr="00955B68">
        <w:t>XUI</w:t>
      </w:r>
      <w:r w:rsidRPr="00A960B2">
        <w:t xml:space="preserve"> </w:t>
      </w:r>
      <w:r>
        <w:t>“</w:t>
      </w:r>
      <w:r w:rsidR="002517F7" w:rsidRPr="002517F7">
        <w:rPr>
          <w:rFonts w:hint="eastAsia"/>
        </w:rPr>
        <w:t>sip:friends01@example.com</w:t>
      </w:r>
      <w:r>
        <w:t xml:space="preserve">” </w:t>
      </w:r>
      <w:r w:rsidRPr="00A960B2">
        <w:t>to the &lt;</w:t>
      </w:r>
      <w:r w:rsidR="002517F7" w:rsidRPr="002517F7">
        <w:rPr>
          <w:rFonts w:hint="eastAsia"/>
        </w:rPr>
        <w:t>entry</w:t>
      </w:r>
      <w:r>
        <w:t>&gt;</w:t>
      </w:r>
      <w:r w:rsidRPr="00A960B2">
        <w:t xml:space="preserve"> </w:t>
      </w:r>
      <w:r w:rsidRPr="00745E12">
        <w:t xml:space="preserve">element </w:t>
      </w:r>
      <w:r w:rsidR="002517F7" w:rsidRPr="002517F7">
        <w:rPr>
          <w:rFonts w:hint="eastAsia"/>
        </w:rPr>
        <w:t>of &lt;subscription-list&gt; elemen</w:t>
      </w:r>
      <w:r w:rsidR="00955B68">
        <w:t>t</w:t>
      </w:r>
      <w:r w:rsidRPr="00745E12">
        <w:t>.</w:t>
      </w:r>
      <w:r w:rsidRPr="00A960B2">
        <w:t xml:space="preserve"> </w:t>
      </w:r>
    </w:p>
    <w:p w:rsidR="00887C75" w:rsidRPr="00A960B2" w:rsidRDefault="00887C75" w:rsidP="00887C75">
      <w:pPr>
        <w:pStyle w:val="AltNormal"/>
        <w:tabs>
          <w:tab w:val="num" w:pos="284"/>
        </w:tabs>
        <w:ind w:left="284" w:hanging="11"/>
      </w:pPr>
    </w:p>
    <w:p w:rsidR="00887C75" w:rsidRPr="00A960B2" w:rsidRDefault="00887C75" w:rsidP="00887C75">
      <w:pPr>
        <w:pStyle w:val="PL"/>
      </w:pPr>
      <w:r w:rsidRPr="00745E12">
        <w:t>PUT /</w:t>
      </w:r>
      <w:r w:rsidR="009F79C8">
        <w:rPr>
          <w:rFonts w:hint="eastAsia"/>
          <w:lang w:val="en-US" w:eastAsia="ko-KR"/>
        </w:rPr>
        <w:t>org.</w:t>
      </w:r>
      <w:r w:rsidR="009F79C8">
        <w:rPr>
          <w:rFonts w:hint="eastAsia"/>
          <w:lang w:eastAsia="ko-KR"/>
        </w:rPr>
        <w:t>openmobilealliance.</w:t>
      </w:r>
      <w:r w:rsidR="009F79C8">
        <w:rPr>
          <w:rFonts w:hint="eastAsia"/>
        </w:rPr>
        <w:t>cab-user-prefs</w:t>
      </w:r>
      <w:r w:rsidRPr="00745E12">
        <w:t>/users/sip:joebloggs@example.com/index</w:t>
      </w:r>
      <w:r w:rsidRPr="00745E12" w:rsidDel="005F1F25">
        <w:t xml:space="preserve"> </w:t>
      </w:r>
      <w:r w:rsidRPr="00745E12">
        <w:t>/~~/</w:t>
      </w:r>
      <w:r w:rsidRPr="00745E12">
        <w:rPr>
          <w:lang w:val="en-US"/>
        </w:rPr>
        <w:t>cab-user-prefs</w:t>
      </w:r>
      <w:r w:rsidRPr="00A960B2">
        <w:t xml:space="preserve"> /</w:t>
      </w:r>
      <w:r w:rsidR="002517F7" w:rsidRPr="002517F7">
        <w:rPr>
          <w:rFonts w:hint="eastAsia"/>
        </w:rPr>
        <w:t>cap-upp</w:t>
      </w:r>
      <w:r w:rsidRPr="00A960B2">
        <w:t xml:space="preserve"> HTTP/1.1 </w:t>
      </w:r>
    </w:p>
    <w:p w:rsidR="00887C75" w:rsidRPr="00A960B2" w:rsidRDefault="00887C75" w:rsidP="00887C75">
      <w:pPr>
        <w:pStyle w:val="PL"/>
      </w:pPr>
      <w:r w:rsidRPr="00A960B2">
        <w:t>Host: xcap.example.com</w:t>
      </w:r>
    </w:p>
    <w:p w:rsidR="00887C75" w:rsidRPr="00A960B2" w:rsidRDefault="00887C75" w:rsidP="00887C75">
      <w:pPr>
        <w:pStyle w:val="PL"/>
      </w:pPr>
      <w:r w:rsidRPr="00A960B2">
        <w:t>…</w:t>
      </w:r>
    </w:p>
    <w:p w:rsidR="00887C75" w:rsidRPr="00345AD9" w:rsidRDefault="00887C75" w:rsidP="00887C75">
      <w:pPr>
        <w:pStyle w:val="PL"/>
      </w:pPr>
      <w:r w:rsidRPr="00345AD9">
        <w:t>Content-Type: application/xcap-el+xml; charset="utf-8"</w:t>
      </w:r>
    </w:p>
    <w:p w:rsidR="00887C75" w:rsidRDefault="00887C75" w:rsidP="00887C75">
      <w:pPr>
        <w:pStyle w:val="PL"/>
      </w:pPr>
      <w:r w:rsidRPr="00A960B2">
        <w:t>Content-Length: (…)</w:t>
      </w:r>
    </w:p>
    <w:p w:rsidR="002517F7" w:rsidRDefault="002517F7" w:rsidP="00887C75">
      <w:pPr>
        <w:pStyle w:val="PL"/>
      </w:pPr>
    </w:p>
    <w:p w:rsidR="002517F7" w:rsidRDefault="002517F7" w:rsidP="002517F7">
      <w:pPr>
        <w:pStyle w:val="PL"/>
      </w:pPr>
      <w:r>
        <w:t>&lt;cab-upp&gt;</w:t>
      </w:r>
    </w:p>
    <w:p w:rsidR="002517F7" w:rsidRPr="002E5EB6" w:rsidRDefault="002517F7" w:rsidP="002517F7">
      <w:pPr>
        <w:pStyle w:val="PL"/>
      </w:pPr>
      <w:r>
        <w:tab/>
      </w:r>
      <w:r w:rsidRPr="002E5EB6">
        <w:t>&lt;subscription-list&gt;</w:t>
      </w:r>
    </w:p>
    <w:p w:rsidR="002517F7" w:rsidRPr="00955B68" w:rsidRDefault="002517F7" w:rsidP="002517F7">
      <w:pPr>
        <w:pStyle w:val="PL"/>
      </w:pPr>
      <w:r w:rsidRPr="00955B68">
        <w:t xml:space="preserve">       &lt;entry</w:t>
      </w:r>
      <w:r w:rsidR="00955B68" w:rsidRPr="00955B68">
        <w:t xml:space="preserve"> id=’sip:friends01@example.com’/</w:t>
      </w:r>
      <w:r w:rsidRPr="00955B68">
        <w:t>&gt;</w:t>
      </w:r>
    </w:p>
    <w:p w:rsidR="002517F7" w:rsidRDefault="002517F7" w:rsidP="002517F7">
      <w:pPr>
        <w:pStyle w:val="PL"/>
      </w:pPr>
      <w:r>
        <w:t xml:space="preserve">   &lt;/subscritpion-list&gt;</w:t>
      </w:r>
    </w:p>
    <w:p w:rsidR="002517F7" w:rsidRDefault="002517F7" w:rsidP="002517F7">
      <w:pPr>
        <w:pStyle w:val="PL"/>
      </w:pPr>
      <w:r>
        <w:t>&lt;/cab-upp&gt;</w:t>
      </w:r>
    </w:p>
    <w:p w:rsidR="002517F7" w:rsidRPr="00A960B2" w:rsidRDefault="002517F7" w:rsidP="002517F7">
      <w:pPr>
        <w:pStyle w:val="PL"/>
      </w:pPr>
    </w:p>
    <w:p w:rsidR="00887C75" w:rsidRDefault="00887C75" w:rsidP="00887C75">
      <w:pPr>
        <w:pStyle w:val="AltNormal"/>
        <w:tabs>
          <w:tab w:val="num" w:pos="284"/>
        </w:tabs>
        <w:ind w:left="284" w:hanging="11"/>
      </w:pPr>
    </w:p>
    <w:p w:rsidR="00887C75" w:rsidRDefault="00887C75" w:rsidP="00887C75">
      <w:pPr>
        <w:pStyle w:val="AltNormal"/>
        <w:tabs>
          <w:tab w:val="num" w:pos="284"/>
        </w:tabs>
        <w:rPr>
          <w:rFonts w:ascii="Times New Roman" w:hAnsi="Times New Roman"/>
        </w:rPr>
      </w:pPr>
      <w:r w:rsidRPr="003977C5">
        <w:rPr>
          <w:rFonts w:ascii="Times New Roman" w:hAnsi="Times New Roman"/>
        </w:rPr>
        <w:t xml:space="preserve">B2)  Assuming that the CAB Client was successfully authenticated, the CAB XDMS(s) receive the request </w:t>
      </w:r>
      <w:r>
        <w:rPr>
          <w:rFonts w:ascii="Times New Roman" w:hAnsi="Times New Roman"/>
        </w:rPr>
        <w:t xml:space="preserve">over the XDM-4i interface </w:t>
      </w:r>
      <w:r w:rsidRPr="003977C5">
        <w:rPr>
          <w:rFonts w:ascii="Times New Roman" w:hAnsi="Times New Roman"/>
        </w:rPr>
        <w:t>from the XDM proxies (Aggregation Proxy/Cross-Network proxy).</w:t>
      </w:r>
    </w:p>
    <w:p w:rsidR="00887C75" w:rsidRPr="009D564D" w:rsidRDefault="00887C75" w:rsidP="00887C75">
      <w:pPr>
        <w:pStyle w:val="AltNormal"/>
        <w:tabs>
          <w:tab w:val="num" w:pos="284"/>
        </w:tabs>
        <w:rPr>
          <w:rFonts w:ascii="Times New Roman" w:hAnsi="Times New Roman"/>
        </w:rPr>
      </w:pPr>
      <w:r w:rsidRPr="009D564D">
        <w:rPr>
          <w:rFonts w:ascii="Times New Roman" w:hAnsi="Times New Roman"/>
        </w:rPr>
        <w:t xml:space="preserve">B3)  The CAB XDMS(s) acknowledge the </w:t>
      </w:r>
      <w:r>
        <w:rPr>
          <w:rFonts w:ascii="Times New Roman" w:hAnsi="Times New Roman"/>
        </w:rPr>
        <w:t>data update request</w:t>
      </w:r>
      <w:r w:rsidRPr="009D564D">
        <w:rPr>
          <w:rFonts w:ascii="Times New Roman" w:hAnsi="Times New Roman"/>
        </w:rPr>
        <w:t xml:space="preserve"> of th</w:t>
      </w:r>
      <w:r>
        <w:rPr>
          <w:rFonts w:ascii="Times New Roman" w:hAnsi="Times New Roman"/>
        </w:rPr>
        <w:t>e index document with a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 xml:space="preserve">, assuming that the CAB Client had the right Access Permissions to perform the </w:t>
      </w:r>
      <w:r>
        <w:rPr>
          <w:rFonts w:ascii="Times New Roman" w:hAnsi="Times New Roman"/>
        </w:rPr>
        <w:t xml:space="preserve">update </w:t>
      </w:r>
      <w:r w:rsidRPr="009D564D">
        <w:rPr>
          <w:rFonts w:ascii="Times New Roman" w:hAnsi="Times New Roman"/>
        </w:rPr>
        <w:t>operation and the operation was successful.</w:t>
      </w:r>
    </w:p>
    <w:p w:rsidR="00887C75" w:rsidRPr="009C2B96" w:rsidRDefault="00887C75" w:rsidP="00887C75">
      <w:pPr>
        <w:pStyle w:val="AltNormal"/>
        <w:tabs>
          <w:tab w:val="num" w:pos="284"/>
        </w:tabs>
        <w:ind w:left="284" w:hanging="11"/>
        <w:rPr>
          <w:highlight w:val="lightGray"/>
        </w:rPr>
      </w:pPr>
    </w:p>
    <w:p w:rsidR="00887C75" w:rsidRPr="00C32F33" w:rsidRDefault="00887C75" w:rsidP="00887C75">
      <w:pPr>
        <w:pStyle w:val="PL"/>
      </w:pPr>
      <w:r w:rsidRPr="00C32F33">
        <w:t>HTTP/1.1 200 OK</w:t>
      </w:r>
    </w:p>
    <w:p w:rsidR="00887C75" w:rsidRPr="00C32F33" w:rsidRDefault="00887C75" w:rsidP="00887C75">
      <w:pPr>
        <w:pStyle w:val="PL"/>
      </w:pPr>
      <w:r w:rsidRPr="00C32F33">
        <w:t>Etag: "efefefef"</w:t>
      </w:r>
    </w:p>
    <w:p w:rsidR="00887C75" w:rsidRPr="00C32F33" w:rsidRDefault="00887C75" w:rsidP="00887C75">
      <w:pPr>
        <w:pStyle w:val="PL"/>
      </w:pPr>
    </w:p>
    <w:p w:rsidR="00887C75" w:rsidRPr="00C32F33" w:rsidRDefault="00887C75" w:rsidP="00887C75">
      <w:pPr>
        <w:pStyle w:val="PL"/>
      </w:pPr>
      <w:r w:rsidRPr="00C32F33">
        <w:t>…</w:t>
      </w:r>
    </w:p>
    <w:p w:rsidR="00887C75" w:rsidRPr="00C32F33" w:rsidRDefault="00887C75" w:rsidP="00887C75">
      <w:pPr>
        <w:pStyle w:val="PL"/>
      </w:pPr>
      <w:r w:rsidRPr="00C32F33">
        <w:t>Content-Length: 0</w:t>
      </w:r>
    </w:p>
    <w:p w:rsidR="00887C75" w:rsidRDefault="00887C75" w:rsidP="00887C75">
      <w:pPr>
        <w:spacing w:before="60" w:after="120"/>
        <w:rPr>
          <w:highlight w:val="lightGray"/>
        </w:rPr>
      </w:pPr>
    </w:p>
    <w:p w:rsidR="00887C75" w:rsidRDefault="00887C75" w:rsidP="00887C75">
      <w:pPr>
        <w:spacing w:before="60" w:after="120"/>
      </w:pPr>
      <w:r>
        <w:t xml:space="preserve">B4)  </w:t>
      </w:r>
      <w:r>
        <w:rPr>
          <w:rFonts w:hint="eastAsia"/>
          <w:lang w:eastAsia="ko-KR"/>
        </w:rPr>
        <w:t>T</w:t>
      </w:r>
      <w:r>
        <w:t>he HTTP “200</w:t>
      </w:r>
      <w:r w:rsidRPr="00496D7F">
        <w:t xml:space="preserve"> </w:t>
      </w:r>
      <w:r>
        <w:t>OK”</w:t>
      </w:r>
      <w:r w:rsidRPr="00496D7F">
        <w:t xml:space="preserve"> message is </w:t>
      </w:r>
      <w:r>
        <w:t>received by</w:t>
      </w:r>
      <w:r w:rsidRPr="00496D7F">
        <w:t xml:space="preserve"> the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C</w:t>
      </w:r>
      <w:r w:rsidRPr="0094173B">
        <w:rPr>
          <w:rFonts w:ascii="Times New Roman" w:hAnsi="Times New Roman"/>
          <w:b/>
          <w:bCs/>
        </w:rPr>
        <w:t xml:space="preserve">: </w:t>
      </w:r>
      <w:r>
        <w:rPr>
          <w:rFonts w:ascii="Times New Roman" w:hAnsi="Times New Roman"/>
          <w:b/>
          <w:bCs/>
        </w:rPr>
        <w:t xml:space="preserve">Document data retrieval from </w:t>
      </w:r>
      <w:r w:rsidRPr="0094173B">
        <w:rPr>
          <w:rFonts w:ascii="Times New Roman" w:hAnsi="Times New Roman"/>
          <w:b/>
          <w:bCs/>
        </w:rPr>
        <w:t>CAB XDMS(s)</w:t>
      </w:r>
    </w:p>
    <w:p w:rsidR="00887C75" w:rsidRPr="009C2D08" w:rsidRDefault="00887C75" w:rsidP="00887C75">
      <w:pPr>
        <w:spacing w:before="60" w:after="120"/>
      </w:pPr>
      <w:r>
        <w:t xml:space="preserve">C1) </w:t>
      </w:r>
      <w:r w:rsidRPr="00A960B2">
        <w:t xml:space="preserve">The </w:t>
      </w:r>
      <w:r>
        <w:t>CAB Client</w:t>
      </w:r>
      <w:r w:rsidRPr="00A960B2">
        <w:t xml:space="preserve"> sends a HTTP </w:t>
      </w:r>
      <w:r>
        <w:t>GE</w:t>
      </w:r>
      <w:r w:rsidRPr="00A960B2">
        <w:t xml:space="preserve">T request </w:t>
      </w:r>
      <w:r>
        <w:t xml:space="preserve">over the XDM-3i interface, </w:t>
      </w:r>
      <w:r w:rsidRPr="00A32940">
        <w:t xml:space="preserve">via the Aggregation Proxy/Cross-Network Proxy to </w:t>
      </w:r>
      <w:r>
        <w:t>retrieve</w:t>
      </w:r>
      <w:r w:rsidRPr="00A960B2">
        <w:t xml:space="preserve"> </w:t>
      </w:r>
      <w:r>
        <w:t xml:space="preserve">the </w:t>
      </w:r>
      <w:r w:rsidR="002517F7" w:rsidRPr="002517F7">
        <w:rPr>
          <w:rFonts w:hint="eastAsia"/>
        </w:rPr>
        <w:t>&lt;subscription-list&gt; information</w:t>
      </w:r>
      <w:r>
        <w:t xml:space="preserve"> from </w:t>
      </w:r>
      <w:r w:rsidR="002517F7">
        <w:t xml:space="preserve">the </w:t>
      </w:r>
      <w:r>
        <w:t xml:space="preserve">CAB User </w:t>
      </w:r>
      <w:r w:rsidR="00590EEB">
        <w:rPr>
          <w:rFonts w:hint="eastAsia"/>
          <w:lang w:eastAsia="ko-KR"/>
        </w:rPr>
        <w:t>P</w:t>
      </w:r>
      <w:r w:rsidR="00590EEB">
        <w:t>reference</w:t>
      </w:r>
      <w:r w:rsidR="00590EEB">
        <w:rPr>
          <w:rFonts w:hint="eastAsia"/>
          <w:lang w:eastAsia="ko-KR"/>
        </w:rPr>
        <w:t>s</w:t>
      </w:r>
      <w:r w:rsidR="00590EEB">
        <w:t xml:space="preserve"> </w:t>
      </w:r>
      <w:r w:rsidR="00590EEB">
        <w:rPr>
          <w:rFonts w:hint="eastAsia"/>
          <w:lang w:eastAsia="ko-KR"/>
        </w:rPr>
        <w:t>Application Usage</w:t>
      </w:r>
      <w:r>
        <w:t>.</w:t>
      </w:r>
    </w:p>
    <w:p w:rsidR="00887C75" w:rsidRPr="009C2D08" w:rsidRDefault="00887C75" w:rsidP="00887C75">
      <w:pPr>
        <w:pStyle w:val="PL"/>
      </w:pPr>
      <w:r w:rsidRPr="009C2D08">
        <w:t>GET /</w:t>
      </w:r>
      <w:r w:rsidR="00F62719">
        <w:rPr>
          <w:rFonts w:hint="eastAsia"/>
          <w:lang w:val="en-US" w:eastAsia="ko-KR"/>
        </w:rPr>
        <w:t>org.</w:t>
      </w:r>
      <w:r w:rsidR="00F62719">
        <w:rPr>
          <w:rFonts w:hint="eastAsia"/>
          <w:lang w:eastAsia="ko-KR"/>
        </w:rPr>
        <w:t>openmobilealliance.</w:t>
      </w:r>
      <w:r w:rsidR="00F62719">
        <w:rPr>
          <w:rFonts w:hint="eastAsia"/>
        </w:rPr>
        <w:t>cab-user-prefs</w:t>
      </w:r>
      <w:r w:rsidRPr="009C2D08">
        <w:t>/users/sip:joebloggs@example.com/index/~~/</w:t>
      </w:r>
      <w:r w:rsidRPr="00A960B2">
        <w:rPr>
          <w:lang w:val="en-US"/>
        </w:rPr>
        <w:t>cab-user-prefs</w:t>
      </w:r>
      <w:r w:rsidRPr="009C2D08">
        <w:t>/</w:t>
      </w:r>
      <w:r w:rsidR="002517F7" w:rsidRPr="002517F7">
        <w:rPr>
          <w:rFonts w:hint="eastAsia"/>
        </w:rPr>
        <w:t>cab-upp/subscription-list</w:t>
      </w:r>
      <w:r w:rsidRPr="009C2D08">
        <w:t xml:space="preserve"> HTTP/1.1</w:t>
      </w:r>
    </w:p>
    <w:p w:rsidR="00887C75" w:rsidRPr="009C2D08" w:rsidRDefault="00887C75" w:rsidP="00887C75">
      <w:pPr>
        <w:pStyle w:val="PL"/>
      </w:pPr>
      <w:r w:rsidRPr="009C2D08">
        <w:t>Host xcap.example.com</w:t>
      </w:r>
    </w:p>
    <w:p w:rsidR="00887C75" w:rsidRPr="009C2D08" w:rsidRDefault="00887C75" w:rsidP="00887C75">
      <w:pPr>
        <w:pStyle w:val="PL"/>
      </w:pPr>
    </w:p>
    <w:p w:rsidR="00887C75" w:rsidRDefault="00887C75" w:rsidP="00887C75">
      <w:pPr>
        <w:pStyle w:val="AltNormal"/>
        <w:tabs>
          <w:tab w:val="num" w:pos="284"/>
        </w:tabs>
        <w:rPr>
          <w:rFonts w:ascii="Times New Roman" w:hAnsi="Times New Roman"/>
          <w:highlight w:val="lightGray"/>
        </w:rPr>
      </w:pPr>
    </w:p>
    <w:p w:rsidR="00887C75" w:rsidRDefault="00887C75" w:rsidP="00887C75">
      <w:pPr>
        <w:pStyle w:val="AltNormal"/>
        <w:tabs>
          <w:tab w:val="num" w:pos="284"/>
        </w:tabs>
        <w:rPr>
          <w:rFonts w:ascii="Times New Roman" w:hAnsi="Times New Roman"/>
        </w:rPr>
      </w:pPr>
      <w:r>
        <w:rPr>
          <w:rFonts w:ascii="Times New Roman" w:hAnsi="Times New Roman"/>
        </w:rPr>
        <w:t>C</w:t>
      </w:r>
      <w:r w:rsidRPr="003977C5">
        <w:rPr>
          <w:rFonts w:ascii="Times New Roman" w:hAnsi="Times New Roman"/>
        </w:rPr>
        <w:t xml:space="preserve">2)  Assuming that the CAB Client was successfully authenticated, the CAB XDMS(s) receive the request </w:t>
      </w:r>
      <w:r w:rsidRPr="00F579CB">
        <w:rPr>
          <w:rFonts w:ascii="Times New Roman" w:hAnsi="Times New Roman"/>
        </w:rPr>
        <w:t xml:space="preserve">over the XDM-4i interface </w:t>
      </w:r>
      <w:r w:rsidRPr="003977C5">
        <w:rPr>
          <w:rFonts w:ascii="Times New Roman" w:hAnsi="Times New Roman"/>
        </w:rPr>
        <w:t>from the XDM proxies (Aggregation Proxy/Cross-Network proxy).</w:t>
      </w:r>
    </w:p>
    <w:p w:rsidR="00887C75" w:rsidRDefault="00887C75" w:rsidP="00887C75">
      <w:pPr>
        <w:pStyle w:val="AltNormal"/>
        <w:tabs>
          <w:tab w:val="num" w:pos="284"/>
        </w:tabs>
        <w:rPr>
          <w:rFonts w:ascii="Times New Roman" w:hAnsi="Times New Roman"/>
        </w:rPr>
      </w:pPr>
      <w:r>
        <w:rPr>
          <w:rFonts w:ascii="Times New Roman" w:hAnsi="Times New Roman"/>
        </w:rPr>
        <w:t>C</w:t>
      </w:r>
      <w:r w:rsidRPr="009D564D">
        <w:rPr>
          <w:rFonts w:ascii="Times New Roman" w:hAnsi="Times New Roman"/>
        </w:rPr>
        <w:t xml:space="preserve">3)  The CAB XDMS(s) </w:t>
      </w:r>
      <w:r>
        <w:rPr>
          <w:rFonts w:ascii="Times New Roman" w:hAnsi="Times New Roman"/>
        </w:rPr>
        <w:t>returns the data in the body of an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 xml:space="preserve">, assuming that the CAB Client had the right Access Permissions to perform the </w:t>
      </w:r>
      <w:r>
        <w:rPr>
          <w:rFonts w:ascii="Times New Roman" w:hAnsi="Times New Roman"/>
        </w:rPr>
        <w:t xml:space="preserve">retrieval </w:t>
      </w:r>
      <w:r w:rsidRPr="009D564D">
        <w:rPr>
          <w:rFonts w:ascii="Times New Roman" w:hAnsi="Times New Roman"/>
        </w:rPr>
        <w:t>operation and the operation was successful.</w:t>
      </w:r>
    </w:p>
    <w:p w:rsidR="00887C75" w:rsidRPr="009C2B96" w:rsidRDefault="00887C75" w:rsidP="00887C75">
      <w:pPr>
        <w:pStyle w:val="AltNormal"/>
        <w:keepNext/>
        <w:tabs>
          <w:tab w:val="num" w:pos="284"/>
        </w:tabs>
        <w:ind w:left="284" w:hanging="11"/>
        <w:rPr>
          <w:highlight w:val="lightGray"/>
        </w:rPr>
      </w:pPr>
    </w:p>
    <w:p w:rsidR="00887C75" w:rsidRPr="00CC5681" w:rsidRDefault="00887C75" w:rsidP="00887C75">
      <w:pPr>
        <w:pStyle w:val="PL"/>
        <w:keepNext/>
      </w:pPr>
      <w:r w:rsidRPr="00CC5681">
        <w:t>HTTP/1.1 200 OK</w:t>
      </w:r>
    </w:p>
    <w:p w:rsidR="00887C75" w:rsidRPr="00CC5681" w:rsidRDefault="00887C75" w:rsidP="00887C75">
      <w:pPr>
        <w:pStyle w:val="PL"/>
        <w:keepNext/>
      </w:pPr>
      <w:r w:rsidRPr="00CC5681">
        <w:t>…</w:t>
      </w:r>
    </w:p>
    <w:p w:rsidR="00887C75" w:rsidRPr="00CC5681" w:rsidRDefault="00887C75" w:rsidP="00887C75">
      <w:pPr>
        <w:pStyle w:val="PL"/>
        <w:keepNext/>
      </w:pPr>
      <w:r w:rsidRPr="00CC5681">
        <w:t>Etag: "efefefef"</w:t>
      </w:r>
    </w:p>
    <w:p w:rsidR="00887C75" w:rsidRPr="00345AD9" w:rsidRDefault="00887C75" w:rsidP="00887C75">
      <w:pPr>
        <w:pStyle w:val="PL"/>
        <w:keepNext/>
      </w:pPr>
      <w:r w:rsidRPr="00345AD9">
        <w:t>Content-Type: application/xcap-el+xml; charset="utf-8"</w:t>
      </w:r>
    </w:p>
    <w:p w:rsidR="00887C75" w:rsidRPr="00CC5681" w:rsidRDefault="00887C75" w:rsidP="00887C75">
      <w:pPr>
        <w:pStyle w:val="PL"/>
        <w:keepNext/>
      </w:pPr>
      <w:r w:rsidRPr="00CC5681">
        <w:t>Content-Length: (…)</w:t>
      </w:r>
    </w:p>
    <w:p w:rsidR="002517F7" w:rsidRPr="002A5B83" w:rsidRDefault="002517F7" w:rsidP="002517F7">
      <w:pPr>
        <w:pStyle w:val="PL"/>
        <w:keepNext/>
      </w:pPr>
      <w:r w:rsidRPr="002A5B83">
        <w:t>&lt;cab-upp&gt;</w:t>
      </w:r>
    </w:p>
    <w:p w:rsidR="002517F7" w:rsidRPr="002A5B83" w:rsidRDefault="002517F7" w:rsidP="002517F7">
      <w:pPr>
        <w:pStyle w:val="PL"/>
        <w:keepNext/>
      </w:pPr>
      <w:r w:rsidRPr="002A5B83">
        <w:t xml:space="preserve">   &lt;subscription-list&gt;</w:t>
      </w:r>
    </w:p>
    <w:p w:rsidR="002517F7" w:rsidRPr="002A5B83" w:rsidRDefault="002517F7" w:rsidP="002517F7">
      <w:pPr>
        <w:pStyle w:val="PL"/>
        <w:keepNext/>
      </w:pPr>
      <w:r w:rsidRPr="002A5B83">
        <w:t xml:space="preserve">       &lt;entry</w:t>
      </w:r>
      <w:r w:rsidR="00955B68">
        <w:t xml:space="preserve"> id=’sip:</w:t>
      </w:r>
      <w:r w:rsidR="00955B68" w:rsidRPr="002A5B83">
        <w:t>friends01@example.com</w:t>
      </w:r>
      <w:r w:rsidR="00955B68">
        <w:t>’/</w:t>
      </w:r>
      <w:r w:rsidRPr="002A5B83">
        <w:t>&gt;</w:t>
      </w:r>
    </w:p>
    <w:p w:rsidR="002517F7" w:rsidRDefault="002517F7" w:rsidP="002517F7">
      <w:pPr>
        <w:pStyle w:val="PL"/>
        <w:keepNext/>
      </w:pPr>
      <w:r>
        <w:t xml:space="preserve">   &lt;/subscription-list&gt;</w:t>
      </w:r>
    </w:p>
    <w:p w:rsidR="00887C75" w:rsidRDefault="002517F7" w:rsidP="002517F7">
      <w:pPr>
        <w:pStyle w:val="PL"/>
        <w:keepNext/>
      </w:pPr>
      <w:r>
        <w:t>&lt;/cab-upp&gt;</w:t>
      </w:r>
    </w:p>
    <w:p w:rsidR="002517F7" w:rsidRPr="00CC5681" w:rsidRDefault="002517F7" w:rsidP="002517F7">
      <w:pPr>
        <w:pStyle w:val="PL"/>
        <w:keepNext/>
      </w:pPr>
    </w:p>
    <w:p w:rsidR="00887C75" w:rsidRDefault="00887C75" w:rsidP="00887C75">
      <w:pPr>
        <w:spacing w:before="60" w:after="120"/>
      </w:pPr>
    </w:p>
    <w:p w:rsidR="00887C75" w:rsidRDefault="00887C75" w:rsidP="00887C75">
      <w:pPr>
        <w:spacing w:before="60" w:after="120"/>
      </w:pPr>
      <w:r>
        <w:t xml:space="preserve">C4)  </w:t>
      </w:r>
      <w:r>
        <w:rPr>
          <w:rFonts w:hint="eastAsia"/>
          <w:lang w:eastAsia="ko-KR"/>
        </w:rPr>
        <w:t>T</w:t>
      </w:r>
      <w:r>
        <w:t>he HTTP “200</w:t>
      </w:r>
      <w:r w:rsidRPr="00496D7F">
        <w:t xml:space="preserve"> </w:t>
      </w:r>
      <w:r>
        <w:t>OK”</w:t>
      </w:r>
      <w:r w:rsidRPr="00496D7F">
        <w:t xml:space="preserve"> message is </w:t>
      </w:r>
      <w:r>
        <w:t>received by</w:t>
      </w:r>
      <w:r w:rsidRPr="00496D7F">
        <w:t xml:space="preserve"> CAB Client.</w:t>
      </w:r>
    </w:p>
    <w:p w:rsidR="00887C75" w:rsidRDefault="00887C75" w:rsidP="00887C75">
      <w:pPr>
        <w:rPr>
          <w:lang w:eastAsia="ko-KR"/>
        </w:rPr>
      </w:pPr>
    </w:p>
    <w:p w:rsidR="00887C75" w:rsidRPr="0094173B" w:rsidRDefault="00887C75" w:rsidP="00887C75">
      <w:pPr>
        <w:pStyle w:val="AltNormal"/>
        <w:rPr>
          <w:rFonts w:ascii="Times New Roman" w:hAnsi="Times New Roman"/>
          <w:b/>
          <w:bCs/>
        </w:rPr>
      </w:pPr>
      <w:r>
        <w:rPr>
          <w:rFonts w:ascii="Times New Roman" w:hAnsi="Times New Roman"/>
          <w:b/>
          <w:bCs/>
        </w:rPr>
        <w:t>Operation D</w:t>
      </w:r>
      <w:r w:rsidRPr="0094173B">
        <w:rPr>
          <w:rFonts w:ascii="Times New Roman" w:hAnsi="Times New Roman"/>
          <w:b/>
          <w:bCs/>
        </w:rPr>
        <w:t xml:space="preserve">: </w:t>
      </w:r>
      <w:r>
        <w:rPr>
          <w:rFonts w:ascii="Times New Roman" w:hAnsi="Times New Roman"/>
          <w:b/>
          <w:bCs/>
        </w:rPr>
        <w:t xml:space="preserve">Document data deletion from </w:t>
      </w:r>
      <w:r w:rsidRPr="0094173B">
        <w:rPr>
          <w:rFonts w:ascii="Times New Roman" w:hAnsi="Times New Roman"/>
          <w:b/>
          <w:bCs/>
        </w:rPr>
        <w:t>CAB XDMS(s)</w:t>
      </w:r>
    </w:p>
    <w:p w:rsidR="00887C75" w:rsidRDefault="00887C75" w:rsidP="00887C75">
      <w:pPr>
        <w:pStyle w:val="AltNormal"/>
        <w:tabs>
          <w:tab w:val="num" w:pos="284"/>
        </w:tabs>
        <w:rPr>
          <w:rFonts w:ascii="Courier New" w:hAnsi="Courier New" w:cs="Courier New"/>
          <w:highlight w:val="lightGray"/>
        </w:rPr>
      </w:pPr>
    </w:p>
    <w:p w:rsidR="00887C75" w:rsidRPr="00F8469D" w:rsidRDefault="00887C75" w:rsidP="00887C75">
      <w:pPr>
        <w:spacing w:before="60" w:after="120"/>
      </w:pPr>
      <w:r>
        <w:t xml:space="preserve">D1) </w:t>
      </w:r>
      <w:r w:rsidRPr="00A960B2">
        <w:t xml:space="preserve">The </w:t>
      </w:r>
      <w:r>
        <w:t>CAB Client</w:t>
      </w:r>
      <w:r w:rsidRPr="00A960B2">
        <w:t xml:space="preserve"> sends a HTTP </w:t>
      </w:r>
      <w:r>
        <w:t>DELE</w:t>
      </w:r>
      <w:r w:rsidRPr="00A960B2">
        <w:t>T</w:t>
      </w:r>
      <w:r>
        <w:t>E</w:t>
      </w:r>
      <w:r w:rsidRPr="00A960B2">
        <w:t xml:space="preserve"> request </w:t>
      </w:r>
      <w:r>
        <w:t>over the XDM-3i interface,</w:t>
      </w:r>
      <w:r w:rsidRPr="00A32940">
        <w:t xml:space="preserve"> via the Aggregation Proxy/Cross-Network Proxy to </w:t>
      </w:r>
      <w:r>
        <w:t>delete an &lt;</w:t>
      </w:r>
      <w:r w:rsidR="002517F7" w:rsidRPr="002517F7">
        <w:rPr>
          <w:rFonts w:hint="eastAsia"/>
        </w:rPr>
        <w:t>entry</w:t>
      </w:r>
      <w:r>
        <w:t xml:space="preserve">&gt; </w:t>
      </w:r>
      <w:r w:rsidR="002517F7" w:rsidRPr="002517F7">
        <w:rPr>
          <w:rFonts w:hint="eastAsia"/>
        </w:rPr>
        <w:t>element</w:t>
      </w:r>
      <w:r w:rsidR="002517F7" w:rsidRPr="002517F7">
        <w:t xml:space="preserve"> </w:t>
      </w:r>
      <w:r>
        <w:t xml:space="preserve">identified by </w:t>
      </w:r>
      <w:r w:rsidR="00955B68" w:rsidRPr="00955B68">
        <w:t>(i.e. with an  ‘id’ attribute value) ‘sip:</w:t>
      </w:r>
      <w:r w:rsidR="002517F7" w:rsidRPr="002517F7">
        <w:rPr>
          <w:rFonts w:hint="eastAsia"/>
        </w:rPr>
        <w:t>friends01@example.com</w:t>
      </w:r>
      <w:r w:rsidR="00955B68">
        <w:t>’</w:t>
      </w:r>
      <w:r>
        <w:t xml:space="preserve"> from “sip:joebloggs@example.com”’s </w:t>
      </w:r>
      <w:r w:rsidR="002517F7" w:rsidRPr="002517F7">
        <w:rPr>
          <w:rFonts w:hint="eastAsia"/>
        </w:rPr>
        <w:t>&lt;subscription-list&gt; element</w:t>
      </w:r>
      <w:r>
        <w:t xml:space="preserve"> in the CAB User </w:t>
      </w:r>
      <w:r w:rsidR="00590EEB">
        <w:rPr>
          <w:rFonts w:hint="eastAsia"/>
          <w:lang w:eastAsia="ko-KR"/>
        </w:rPr>
        <w:t>P</w:t>
      </w:r>
      <w:r w:rsidR="00590EEB">
        <w:t>reference</w:t>
      </w:r>
      <w:r w:rsidR="00590EEB">
        <w:rPr>
          <w:rFonts w:hint="eastAsia"/>
          <w:lang w:eastAsia="ko-KR"/>
        </w:rPr>
        <w:t>s</w:t>
      </w:r>
      <w:r w:rsidR="00590EEB">
        <w:t xml:space="preserve"> </w:t>
      </w:r>
      <w:r w:rsidR="00590EEB">
        <w:rPr>
          <w:rFonts w:hint="eastAsia"/>
          <w:lang w:eastAsia="ko-KR"/>
        </w:rPr>
        <w:t>Application Usage</w:t>
      </w:r>
      <w:r>
        <w:t>.</w:t>
      </w:r>
      <w:r w:rsidRPr="009C2B96">
        <w:rPr>
          <w:highlight w:val="lightGray"/>
        </w:rPr>
        <w:t xml:space="preserve"> </w:t>
      </w:r>
    </w:p>
    <w:p w:rsidR="00887C75" w:rsidRPr="009C2B96" w:rsidRDefault="00887C75" w:rsidP="00887C75">
      <w:pPr>
        <w:pStyle w:val="AltNormal"/>
        <w:tabs>
          <w:tab w:val="num" w:pos="284"/>
        </w:tabs>
        <w:ind w:left="284" w:hanging="11"/>
        <w:rPr>
          <w:highlight w:val="lightGray"/>
        </w:rPr>
      </w:pPr>
    </w:p>
    <w:p w:rsidR="00887C75" w:rsidRPr="00C35822" w:rsidRDefault="00887C75" w:rsidP="00887C75">
      <w:pPr>
        <w:pStyle w:val="PL"/>
        <w:rPr>
          <w:lang w:val="it-IT"/>
        </w:rPr>
      </w:pPr>
      <w:r w:rsidRPr="00C35822">
        <w:rPr>
          <w:lang w:val="it-IT"/>
        </w:rPr>
        <w:t>DELETE /</w:t>
      </w:r>
      <w:r w:rsidR="00F62719">
        <w:rPr>
          <w:rFonts w:hint="eastAsia"/>
          <w:lang w:val="en-US" w:eastAsia="ko-KR"/>
        </w:rPr>
        <w:t>org.</w:t>
      </w:r>
      <w:r w:rsidR="00F62719">
        <w:rPr>
          <w:rFonts w:hint="eastAsia"/>
          <w:lang w:eastAsia="ko-KR"/>
        </w:rPr>
        <w:t>openmobilealliance.</w:t>
      </w:r>
      <w:r w:rsidR="00F62719">
        <w:rPr>
          <w:rFonts w:hint="eastAsia"/>
        </w:rPr>
        <w:t>cab-user-prefs</w:t>
      </w:r>
      <w:r w:rsidRPr="00C35822">
        <w:rPr>
          <w:lang w:val="it-IT"/>
        </w:rPr>
        <w:t>/users/sip:joebloggs@example.com/index/~~/cab-user-prefs/</w:t>
      </w:r>
      <w:r w:rsidR="008F37BD" w:rsidRPr="008F37BD">
        <w:rPr>
          <w:rFonts w:hint="eastAsia"/>
          <w:lang w:val="it-IT"/>
        </w:rPr>
        <w:t>cab-upp/subscription-list/entry/%5B@id=%22</w:t>
      </w:r>
      <w:r w:rsidR="00955B68" w:rsidRPr="00955B68">
        <w:rPr>
          <w:lang w:val="it-IT"/>
        </w:rPr>
        <w:t>sip:</w:t>
      </w:r>
      <w:r w:rsidR="008F37BD" w:rsidRPr="008F37BD">
        <w:rPr>
          <w:rFonts w:hint="eastAsia"/>
          <w:lang w:val="it-IT"/>
        </w:rPr>
        <w:t>friends01@example.com%22%5D</w:t>
      </w:r>
      <w:r w:rsidDel="00F80A58">
        <w:rPr>
          <w:lang w:val="it-IT"/>
        </w:rPr>
        <w:t xml:space="preserve"> </w:t>
      </w:r>
      <w:r w:rsidRPr="00C35822">
        <w:rPr>
          <w:lang w:val="it-IT"/>
        </w:rPr>
        <w:t>HTTP/1.1</w:t>
      </w:r>
    </w:p>
    <w:p w:rsidR="00887C75" w:rsidRDefault="00887C75" w:rsidP="00887C75">
      <w:pPr>
        <w:pStyle w:val="PL"/>
      </w:pPr>
      <w:r w:rsidRPr="00C35822">
        <w:t>Host: xcap.example.com</w:t>
      </w:r>
    </w:p>
    <w:p w:rsidR="002517F7" w:rsidRDefault="002517F7" w:rsidP="00887C75">
      <w:pPr>
        <w:pStyle w:val="PL"/>
      </w:pPr>
    </w:p>
    <w:p w:rsidR="002517F7" w:rsidRPr="00C35822" w:rsidRDefault="002517F7" w:rsidP="00887C75">
      <w:pPr>
        <w:pStyle w:val="PL"/>
      </w:pPr>
    </w:p>
    <w:p w:rsidR="00887C75" w:rsidRDefault="00887C75" w:rsidP="00887C75">
      <w:pPr>
        <w:pStyle w:val="AltNormal"/>
        <w:tabs>
          <w:tab w:val="num" w:pos="284"/>
        </w:tabs>
        <w:rPr>
          <w:rFonts w:ascii="Times New Roman" w:hAnsi="Times New Roman"/>
          <w:highlight w:val="lightGray"/>
        </w:rPr>
      </w:pPr>
    </w:p>
    <w:p w:rsidR="00887C75" w:rsidRDefault="00887C75" w:rsidP="00887C75">
      <w:pPr>
        <w:pStyle w:val="AltNormal"/>
        <w:tabs>
          <w:tab w:val="num" w:pos="284"/>
        </w:tabs>
        <w:rPr>
          <w:rFonts w:ascii="Times New Roman" w:hAnsi="Times New Roman"/>
        </w:rPr>
      </w:pPr>
      <w:r>
        <w:rPr>
          <w:rFonts w:ascii="Times New Roman" w:hAnsi="Times New Roman"/>
        </w:rPr>
        <w:t>D</w:t>
      </w:r>
      <w:r w:rsidRPr="003977C5">
        <w:rPr>
          <w:rFonts w:ascii="Times New Roman" w:hAnsi="Times New Roman"/>
        </w:rPr>
        <w:t>2)  Assuming that the CAB Client was successfully authenticated, the CAB XDMS(s) receive the</w:t>
      </w:r>
      <w:r>
        <w:rPr>
          <w:rFonts w:ascii="Times New Roman" w:hAnsi="Times New Roman"/>
        </w:rPr>
        <w:t xml:space="preserve"> delete</w:t>
      </w:r>
      <w:r w:rsidRPr="003977C5">
        <w:rPr>
          <w:rFonts w:ascii="Times New Roman" w:hAnsi="Times New Roman"/>
        </w:rPr>
        <w:t xml:space="preserve"> request </w:t>
      </w:r>
      <w:r w:rsidRPr="00F579CB">
        <w:rPr>
          <w:rFonts w:ascii="Times New Roman" w:hAnsi="Times New Roman"/>
        </w:rPr>
        <w:t>over the XDM-4i interface</w:t>
      </w:r>
      <w:r w:rsidRPr="003977C5">
        <w:rPr>
          <w:rFonts w:ascii="Times New Roman" w:hAnsi="Times New Roman"/>
        </w:rPr>
        <w:t xml:space="preserve"> from the XDM proxies (Aggregation Proxy/Cross-Network proxy).</w:t>
      </w:r>
    </w:p>
    <w:p w:rsidR="00887C75" w:rsidRDefault="00887C75" w:rsidP="00887C75">
      <w:pPr>
        <w:pStyle w:val="AltNormal"/>
        <w:tabs>
          <w:tab w:val="num" w:pos="284"/>
        </w:tabs>
        <w:rPr>
          <w:rFonts w:ascii="Times New Roman" w:hAnsi="Times New Roman"/>
        </w:rPr>
      </w:pPr>
      <w:r>
        <w:rPr>
          <w:rFonts w:ascii="Times New Roman" w:hAnsi="Times New Roman"/>
        </w:rPr>
        <w:t>D</w:t>
      </w:r>
      <w:r w:rsidRPr="009D564D">
        <w:rPr>
          <w:rFonts w:ascii="Times New Roman" w:hAnsi="Times New Roman"/>
        </w:rPr>
        <w:t>3)  The CAB XDMS(s)</w:t>
      </w:r>
      <w:r>
        <w:rPr>
          <w:rFonts w:ascii="Times New Roman" w:hAnsi="Times New Roman"/>
        </w:rPr>
        <w:t>, after checking the Access Permissions of the CAB Client, perform the deletion and acknowledges it by returning the body of an HTTP “200</w:t>
      </w:r>
      <w:r w:rsidRPr="009D564D">
        <w:rPr>
          <w:rFonts w:ascii="Times New Roman" w:hAnsi="Times New Roman"/>
        </w:rPr>
        <w:t xml:space="preserve"> </w:t>
      </w:r>
      <w:r>
        <w:rPr>
          <w:rFonts w:ascii="Times New Roman" w:hAnsi="Times New Roman"/>
        </w:rPr>
        <w:t>OK”</w:t>
      </w:r>
      <w:r w:rsidRPr="009D564D">
        <w:rPr>
          <w:rFonts w:ascii="Times New Roman" w:hAnsi="Times New Roman"/>
        </w:rPr>
        <w:t xml:space="preserve"> </w:t>
      </w:r>
      <w:r>
        <w:rPr>
          <w:rFonts w:ascii="Times New Roman" w:hAnsi="Times New Roman"/>
        </w:rPr>
        <w:t>reply</w:t>
      </w:r>
      <w:r w:rsidRPr="009D564D">
        <w:rPr>
          <w:rFonts w:ascii="Times New Roman" w:hAnsi="Times New Roman"/>
        </w:rPr>
        <w:t>.</w:t>
      </w:r>
    </w:p>
    <w:p w:rsidR="00887C75" w:rsidRPr="009C2B96" w:rsidRDefault="00887C75" w:rsidP="00887C75">
      <w:pPr>
        <w:pStyle w:val="AltNormal"/>
        <w:tabs>
          <w:tab w:val="num" w:pos="284"/>
        </w:tabs>
        <w:rPr>
          <w:highlight w:val="lightGray"/>
        </w:rPr>
      </w:pPr>
    </w:p>
    <w:p w:rsidR="00887C75" w:rsidRPr="00DA77A0" w:rsidRDefault="00887C75" w:rsidP="00887C75">
      <w:pPr>
        <w:pStyle w:val="PL"/>
      </w:pPr>
      <w:r w:rsidRPr="00DA77A0">
        <w:t>HTTP/1.1 200 OK</w:t>
      </w:r>
    </w:p>
    <w:p w:rsidR="00887C75" w:rsidRPr="00DA77A0" w:rsidRDefault="00887C75" w:rsidP="00887C75">
      <w:pPr>
        <w:pStyle w:val="PL"/>
      </w:pPr>
      <w:r w:rsidRPr="00DA77A0">
        <w:t>Etag: "ghghgh"</w:t>
      </w:r>
    </w:p>
    <w:p w:rsidR="00887C75" w:rsidRPr="00DA77A0" w:rsidRDefault="00887C75" w:rsidP="00887C75">
      <w:pPr>
        <w:pStyle w:val="PL"/>
      </w:pPr>
      <w:r w:rsidRPr="00DA77A0">
        <w:t>…</w:t>
      </w:r>
    </w:p>
    <w:p w:rsidR="00887C75" w:rsidRPr="000E6A62" w:rsidRDefault="00887C75" w:rsidP="00887C75">
      <w:pPr>
        <w:pStyle w:val="PL"/>
      </w:pPr>
      <w:r w:rsidRPr="00DA77A0">
        <w:t>Content-Length: 0</w:t>
      </w:r>
    </w:p>
    <w:p w:rsidR="00887C75" w:rsidRDefault="00887C75" w:rsidP="00887C75">
      <w:pPr>
        <w:spacing w:before="60" w:after="120"/>
      </w:pPr>
    </w:p>
    <w:p w:rsidR="00887C75" w:rsidRDefault="00887C75" w:rsidP="00887C75">
      <w:pPr>
        <w:spacing w:before="60" w:after="120"/>
      </w:pPr>
      <w:r>
        <w:t xml:space="preserve">D4)  </w:t>
      </w:r>
      <w:r>
        <w:rPr>
          <w:rFonts w:hint="eastAsia"/>
          <w:lang w:eastAsia="ko-KR"/>
        </w:rPr>
        <w:t>T</w:t>
      </w:r>
      <w:r>
        <w:t>he HTTP “200</w:t>
      </w:r>
      <w:r w:rsidRPr="00496D7F">
        <w:t xml:space="preserve"> </w:t>
      </w:r>
      <w:r>
        <w:t>OK”</w:t>
      </w:r>
      <w:r w:rsidRPr="00496D7F">
        <w:t xml:space="preserve"> message is </w:t>
      </w:r>
      <w:r>
        <w:t>received by</w:t>
      </w:r>
      <w:r w:rsidRPr="00496D7F">
        <w:t xml:space="preserve"> CAB Client.</w:t>
      </w:r>
    </w:p>
    <w:p w:rsidR="00887C75" w:rsidRPr="006461B0" w:rsidRDefault="00887C75" w:rsidP="00887C75">
      <w:pPr>
        <w:pStyle w:val="App2"/>
        <w:rPr>
          <w:lang w:val="en-US" w:eastAsia="ko-KR"/>
        </w:rPr>
      </w:pPr>
      <w:r>
        <w:rPr>
          <w:lang w:eastAsia="ko-KR"/>
        </w:rPr>
        <w:br w:type="page"/>
      </w:r>
      <w:bookmarkStart w:id="696" w:name="_Toc246749411"/>
      <w:bookmarkStart w:id="697" w:name="_Toc255825008"/>
      <w:bookmarkStart w:id="698" w:name="_Toc255895165"/>
      <w:bookmarkStart w:id="699" w:name="_Toc274647898"/>
      <w:bookmarkStart w:id="700" w:name="_Toc323802339"/>
      <w:r w:rsidRPr="00A32940">
        <w:rPr>
          <w:lang w:eastAsia="zh-CN"/>
        </w:rPr>
        <w:t xml:space="preserve">Sample </w:t>
      </w:r>
      <w:r>
        <w:rPr>
          <w:rFonts w:hint="eastAsia"/>
          <w:lang w:eastAsia="ko-KR"/>
        </w:rPr>
        <w:t>Contact Share</w:t>
      </w:r>
      <w:r w:rsidRPr="00A32940">
        <w:rPr>
          <w:lang w:eastAsia="zh-CN"/>
        </w:rPr>
        <w:t xml:space="preserve"> flows</w:t>
      </w:r>
      <w:bookmarkEnd w:id="696"/>
      <w:bookmarkEnd w:id="697"/>
      <w:bookmarkEnd w:id="698"/>
      <w:bookmarkEnd w:id="699"/>
      <w:bookmarkEnd w:id="700"/>
    </w:p>
    <w:p w:rsidR="00887C75" w:rsidRDefault="00887C75" w:rsidP="00887C75">
      <w:pPr>
        <w:rPr>
          <w:rFonts w:ascii="Arial" w:hAnsi="Arial"/>
        </w:rPr>
      </w:pPr>
      <w:r w:rsidRPr="00ED694D">
        <w:rPr>
          <w:rFonts w:ascii="Arial" w:hAnsi="Arial"/>
        </w:rPr>
        <w:t xml:space="preserve">The </w:t>
      </w:r>
      <w:r>
        <w:rPr>
          <w:rFonts w:ascii="Arial" w:hAnsi="Arial"/>
        </w:rPr>
        <w:t xml:space="preserve">sample </w:t>
      </w:r>
      <w:r w:rsidRPr="00ED694D">
        <w:rPr>
          <w:rFonts w:ascii="Arial" w:hAnsi="Arial"/>
        </w:rPr>
        <w:t xml:space="preserve">flows below </w:t>
      </w:r>
      <w:r>
        <w:rPr>
          <w:rFonts w:ascii="Arial" w:hAnsi="Arial"/>
        </w:rPr>
        <w:t>capture</w:t>
      </w:r>
      <w:r w:rsidRPr="00ED694D">
        <w:rPr>
          <w:rFonts w:ascii="Arial" w:hAnsi="Arial"/>
        </w:rPr>
        <w:t xml:space="preserve"> the Contact Share </w:t>
      </w:r>
      <w:r>
        <w:rPr>
          <w:rFonts w:ascii="Arial" w:hAnsi="Arial"/>
        </w:rPr>
        <w:t>operations covering all supported scenarios:</w:t>
      </w:r>
    </w:p>
    <w:p w:rsidR="00887C75" w:rsidRDefault="00887C75" w:rsidP="00887C75">
      <w:pPr>
        <w:rPr>
          <w:rFonts w:ascii="Arial" w:hAnsi="Arial"/>
        </w:rPr>
      </w:pPr>
      <w:r>
        <w:rPr>
          <w:rFonts w:ascii="Arial" w:hAnsi="Arial"/>
        </w:rPr>
        <w:t>- Sending Side:</w:t>
      </w:r>
    </w:p>
    <w:p w:rsidR="00887C75" w:rsidRDefault="00887C75" w:rsidP="00887C75">
      <w:pPr>
        <w:numPr>
          <w:ilvl w:val="0"/>
          <w:numId w:val="13"/>
        </w:numPr>
        <w:spacing w:after="0"/>
        <w:rPr>
          <w:rFonts w:ascii="Arial" w:hAnsi="Arial"/>
        </w:rPr>
      </w:pPr>
      <w:r>
        <w:rPr>
          <w:rFonts w:ascii="Arial" w:hAnsi="Arial"/>
        </w:rPr>
        <w:t>Contact Share towards a CAB User</w:t>
      </w:r>
    </w:p>
    <w:p w:rsidR="00887C75" w:rsidRDefault="00887C75" w:rsidP="00887C75">
      <w:pPr>
        <w:numPr>
          <w:ilvl w:val="0"/>
          <w:numId w:val="13"/>
        </w:numPr>
        <w:spacing w:after="0"/>
        <w:rPr>
          <w:rFonts w:ascii="Arial" w:hAnsi="Arial"/>
        </w:rPr>
      </w:pPr>
      <w:r>
        <w:rPr>
          <w:rFonts w:ascii="Arial" w:hAnsi="Arial"/>
        </w:rPr>
        <w:t>Contact Share towards a non-CAB User</w:t>
      </w:r>
    </w:p>
    <w:p w:rsidR="00887C75" w:rsidRDefault="00887C75" w:rsidP="00887C75">
      <w:pPr>
        <w:rPr>
          <w:rFonts w:ascii="Arial" w:hAnsi="Arial"/>
        </w:rPr>
      </w:pPr>
      <w:r>
        <w:rPr>
          <w:rFonts w:ascii="Arial" w:hAnsi="Arial"/>
        </w:rPr>
        <w:t>- Receiving side</w:t>
      </w:r>
    </w:p>
    <w:p w:rsidR="00887C75" w:rsidRDefault="00887C75" w:rsidP="00887C75">
      <w:pPr>
        <w:numPr>
          <w:ilvl w:val="0"/>
          <w:numId w:val="13"/>
        </w:numPr>
        <w:spacing w:after="0"/>
        <w:rPr>
          <w:rFonts w:ascii="Arial" w:hAnsi="Arial"/>
        </w:rPr>
      </w:pPr>
      <w:r>
        <w:rPr>
          <w:rFonts w:ascii="Arial" w:hAnsi="Arial"/>
        </w:rPr>
        <w:t>Contact Share received by a CAB User.</w:t>
      </w:r>
    </w:p>
    <w:p w:rsidR="00887C75" w:rsidRDefault="00887C75" w:rsidP="00887C75">
      <w:pPr>
        <w:rPr>
          <w:rFonts w:ascii="Arial" w:hAnsi="Arial"/>
        </w:rPr>
      </w:pPr>
    </w:p>
    <w:p w:rsidR="00887C75" w:rsidRDefault="00887C75" w:rsidP="00887C75">
      <w:pPr>
        <w:rPr>
          <w:rFonts w:ascii="Arial" w:hAnsi="Arial"/>
        </w:rPr>
      </w:pPr>
      <w:r>
        <w:rPr>
          <w:rFonts w:ascii="Arial" w:hAnsi="Arial"/>
        </w:rPr>
        <w:t>The CAB User data that can be shared by the CAB Enabler is:</w:t>
      </w:r>
    </w:p>
    <w:p w:rsidR="00887C75" w:rsidRDefault="00887C75" w:rsidP="00887C75">
      <w:pPr>
        <w:numPr>
          <w:ilvl w:val="0"/>
          <w:numId w:val="13"/>
        </w:numPr>
        <w:spacing w:after="0"/>
        <w:rPr>
          <w:rFonts w:ascii="Arial" w:hAnsi="Arial"/>
        </w:rPr>
      </w:pPr>
      <w:r>
        <w:rPr>
          <w:rFonts w:ascii="Arial" w:hAnsi="Arial"/>
        </w:rPr>
        <w:t>AB data (Contact Entries)</w:t>
      </w:r>
    </w:p>
    <w:p w:rsidR="00887C75" w:rsidRDefault="00887C75" w:rsidP="00887C75">
      <w:pPr>
        <w:numPr>
          <w:ilvl w:val="0"/>
          <w:numId w:val="13"/>
        </w:numPr>
        <w:spacing w:after="0"/>
        <w:rPr>
          <w:rFonts w:ascii="Arial" w:hAnsi="Arial"/>
        </w:rPr>
      </w:pPr>
      <w:r>
        <w:rPr>
          <w:rFonts w:ascii="Arial" w:hAnsi="Arial"/>
        </w:rPr>
        <w:t>PCC data (Contact Views)</w:t>
      </w:r>
    </w:p>
    <w:p w:rsidR="00887C75" w:rsidRDefault="00887C75" w:rsidP="00887C75">
      <w:pPr>
        <w:rPr>
          <w:rFonts w:ascii="Arial" w:hAnsi="Arial" w:cs="Arial"/>
        </w:rPr>
      </w:pPr>
    </w:p>
    <w:p w:rsidR="00887C75" w:rsidRDefault="00887C75" w:rsidP="00887C75">
      <w:pPr>
        <w:rPr>
          <w:rFonts w:ascii="Arial" w:hAnsi="Arial"/>
        </w:rPr>
      </w:pPr>
      <w:r>
        <w:rPr>
          <w:rFonts w:ascii="Arial" w:hAnsi="Arial"/>
        </w:rPr>
        <w:t xml:space="preserve">The sample flows below use the case where AB Contact Entries </w:t>
      </w:r>
      <w:r w:rsidR="009163AD">
        <w:rPr>
          <w:rFonts w:ascii="Arial" w:hAnsi="Arial" w:hint="eastAsia"/>
        </w:rPr>
        <w:t xml:space="preserve">or PCC Contact Views </w:t>
      </w:r>
      <w:r>
        <w:rPr>
          <w:rFonts w:ascii="Arial" w:hAnsi="Arial"/>
        </w:rPr>
        <w:t xml:space="preserve">are the subject of Contact Share data. </w:t>
      </w:r>
    </w:p>
    <w:p w:rsidR="00887C75" w:rsidRDefault="00887C75" w:rsidP="00887C75">
      <w:pPr>
        <w:rPr>
          <w:rFonts w:ascii="Arial" w:hAnsi="Arial"/>
        </w:rPr>
      </w:pPr>
      <w:r>
        <w:rPr>
          <w:rFonts w:ascii="Arial" w:hAnsi="Arial"/>
        </w:rPr>
        <w:t xml:space="preserve">Note: The determination of the recipient type (.i.e. if a CAB User or not), </w:t>
      </w:r>
      <w:r w:rsidR="00C0171A" w:rsidRPr="00C0171A">
        <w:rPr>
          <w:rFonts w:ascii="Arial" w:hAnsi="Arial"/>
        </w:rPr>
        <w:t>can be</w:t>
      </w:r>
      <w:r>
        <w:rPr>
          <w:rFonts w:ascii="Arial" w:hAnsi="Arial"/>
        </w:rPr>
        <w:t xml:space="preserve"> achieve</w:t>
      </w:r>
      <w:r w:rsidR="00C0171A" w:rsidRPr="00C0171A">
        <w:rPr>
          <w:rFonts w:ascii="Arial" w:hAnsi="Arial"/>
        </w:rPr>
        <w:t>d in many ways</w:t>
      </w:r>
      <w:r>
        <w:rPr>
          <w:rFonts w:ascii="Arial" w:hAnsi="Arial"/>
        </w:rPr>
        <w:t>, but none is mandated by the CAB Enabler. This applies to both flows (CAB to CAB and CAB to non-CAB) between steps 4 and 5.</w:t>
      </w:r>
    </w:p>
    <w:p w:rsidR="00887C75" w:rsidRDefault="00A61CCC" w:rsidP="00887C75">
      <w:pPr>
        <w:pStyle w:val="App3"/>
        <w:rPr>
          <w:lang w:val="en-US"/>
        </w:rPr>
      </w:pPr>
      <w:bookmarkStart w:id="701" w:name="_Toc274647899"/>
      <w:bookmarkStart w:id="702" w:name="_Toc323802340"/>
      <w:bookmarkStart w:id="703" w:name="_Toc246749412"/>
      <w:bookmarkStart w:id="704" w:name="_Toc255825009"/>
      <w:bookmarkStart w:id="705" w:name="_Toc255895166"/>
      <w:r>
        <w:rPr>
          <w:lang w:val="en-US"/>
        </w:rPr>
        <w:t>Contact Share towards a CAB User</w:t>
      </w:r>
      <w:bookmarkEnd w:id="701"/>
      <w:bookmarkEnd w:id="702"/>
      <w:r>
        <w:rPr>
          <w:lang w:val="en-US"/>
        </w:rPr>
        <w:t xml:space="preserve"> </w:t>
      </w:r>
      <w:bookmarkEnd w:id="703"/>
      <w:bookmarkEnd w:id="704"/>
      <w:bookmarkEnd w:id="705"/>
    </w:p>
    <w:p w:rsidR="00762FB7" w:rsidRDefault="00A61CCC" w:rsidP="00887C75">
      <w:pPr>
        <w:pStyle w:val="App4"/>
        <w:rPr>
          <w:lang w:val="en-US"/>
        </w:rPr>
      </w:pPr>
      <w:r>
        <w:rPr>
          <w:lang w:val="en-US"/>
        </w:rPr>
        <w:t xml:space="preserve">Originating Side </w:t>
      </w:r>
    </w:p>
    <w:p w:rsidR="00887C75" w:rsidRDefault="00762FB7" w:rsidP="00762FB7">
      <w:pPr>
        <w:pStyle w:val="App4"/>
        <w:numPr>
          <w:ilvl w:val="4"/>
          <w:numId w:val="3"/>
        </w:numPr>
        <w:rPr>
          <w:lang w:val="en-US"/>
        </w:rPr>
      </w:pPr>
      <w:r>
        <w:rPr>
          <w:lang w:val="en-US"/>
        </w:rPr>
        <w:t>AB forwarding</w:t>
      </w:r>
    </w:p>
    <w:p w:rsidR="00887C75" w:rsidRPr="00170FE4" w:rsidRDefault="00887C75" w:rsidP="00887C75">
      <w:pPr>
        <w:rPr>
          <w:rFonts w:ascii="Arial" w:hAnsi="Arial"/>
          <w:b/>
          <w:sz w:val="24"/>
          <w:lang w:val="en-US"/>
        </w:rPr>
      </w:pPr>
    </w:p>
    <w:p w:rsidR="00955926" w:rsidRPr="00982DB9" w:rsidRDefault="00955926" w:rsidP="00E613A7">
      <w:pPr>
        <w:jc w:val="center"/>
        <w:rPr>
          <w:lang w:val="en-US" w:eastAsia="ko-KR"/>
        </w:rPr>
      </w:pPr>
      <w:r>
        <w:object w:dxaOrig="11082" w:dyaOrig="10033">
          <v:shape id="_x0000_i1030" type="#_x0000_t75" style="width:503.45pt;height:456.2pt" o:ole="">
            <v:imagedata r:id="rId50" o:title=""/>
          </v:shape>
          <o:OLEObject Type="Embed" ProgID="Visio.Drawing.11" ShapeID="_x0000_i1030" DrawAspect="Content" ObjectID="_1397545342" r:id="rId51"/>
        </w:object>
      </w:r>
    </w:p>
    <w:p w:rsidR="00887C75" w:rsidRDefault="00887C75" w:rsidP="00887C75">
      <w:pPr>
        <w:pStyle w:val="a5"/>
      </w:pPr>
      <w:bookmarkStart w:id="706" w:name="_Toc246749417"/>
      <w:bookmarkStart w:id="707" w:name="_Toc255825026"/>
      <w:bookmarkStart w:id="708" w:name="_Toc274647929"/>
      <w:bookmarkStart w:id="709" w:name="_Toc323802360"/>
      <w:r>
        <w:t xml:space="preserve">Figure </w:t>
      </w:r>
      <w:fldSimple w:instr=" SEQ Figure \* ARABIC ">
        <w:r w:rsidR="001D17DC">
          <w:rPr>
            <w:noProof/>
          </w:rPr>
          <w:t>3</w:t>
        </w:r>
      </w:fldSimple>
      <w:r w:rsidRPr="00345AD9">
        <w:rPr>
          <w:lang w:val="en-US"/>
        </w:rPr>
        <w:t xml:space="preserve"> :  </w:t>
      </w:r>
      <w:r>
        <w:t xml:space="preserve">Flows of </w:t>
      </w:r>
      <w:r w:rsidR="00BB0769">
        <w:t xml:space="preserve">AB Forwarding </w:t>
      </w:r>
      <w:r w:rsidR="00E613A7">
        <w:rPr>
          <w:rFonts w:hint="eastAsia"/>
          <w:lang w:eastAsia="ko-KR"/>
        </w:rPr>
        <w:t xml:space="preserve">in the </w:t>
      </w:r>
      <w:r w:rsidR="00E613A7">
        <w:rPr>
          <w:lang w:eastAsia="ko-KR"/>
        </w:rPr>
        <w:t>originating</w:t>
      </w:r>
      <w:r w:rsidR="00E613A7">
        <w:rPr>
          <w:rFonts w:hint="eastAsia"/>
          <w:lang w:eastAsia="ko-KR"/>
        </w:rPr>
        <w:t xml:space="preserve"> side </w:t>
      </w:r>
      <w:r>
        <w:t>towards a CAB user</w:t>
      </w:r>
      <w:bookmarkEnd w:id="706"/>
      <w:bookmarkEnd w:id="707"/>
      <w:bookmarkEnd w:id="708"/>
      <w:bookmarkEnd w:id="709"/>
    </w:p>
    <w:p w:rsidR="00887C75" w:rsidRPr="00170FE4" w:rsidRDefault="00887C75" w:rsidP="00887C75"/>
    <w:p w:rsidR="00887C75" w:rsidRDefault="00887C75" w:rsidP="00887C75">
      <w:pPr>
        <w:tabs>
          <w:tab w:val="left" w:pos="851"/>
        </w:tabs>
        <w:ind w:left="851" w:hanging="851"/>
        <w:rPr>
          <w:rFonts w:ascii="Arial" w:hAnsi="Arial"/>
        </w:rPr>
      </w:pPr>
      <w:r>
        <w:rPr>
          <w:rFonts w:ascii="Arial" w:hAnsi="Arial"/>
        </w:rPr>
        <w:t>Step 1;</w:t>
      </w:r>
      <w:r>
        <w:rPr>
          <w:rFonts w:ascii="Arial" w:hAnsi="Arial"/>
        </w:rPr>
        <w:tab/>
        <w:t xml:space="preserve">CAB </w:t>
      </w:r>
      <w:r w:rsidR="00955926">
        <w:rPr>
          <w:rFonts w:ascii="Arial" w:hAnsi="Arial"/>
        </w:rPr>
        <w:t>C</w:t>
      </w:r>
      <w:r>
        <w:rPr>
          <w:rFonts w:ascii="Arial" w:hAnsi="Arial"/>
        </w:rPr>
        <w:t xml:space="preserve">lient A performs a HTTP PUT containing Contact Share data in </w:t>
      </w:r>
      <w:r w:rsidR="00955926">
        <w:rPr>
          <w:rFonts w:ascii="Arial" w:hAnsi="Arial" w:hint="eastAsia"/>
        </w:rPr>
        <w:t xml:space="preserve">CAB </w:t>
      </w:r>
      <w:r w:rsidR="00955926">
        <w:rPr>
          <w:rFonts w:ascii="Arial" w:hAnsi="Arial"/>
        </w:rPr>
        <w:t xml:space="preserve">Feature Handler </w:t>
      </w:r>
      <w:r w:rsidR="00464F2B">
        <w:rPr>
          <w:rFonts w:ascii="Arial" w:hAnsi="Arial" w:cs="Arial" w:hint="eastAsia"/>
          <w:lang w:eastAsia="ko-KR"/>
        </w:rPr>
        <w:t>D</w:t>
      </w:r>
      <w:r w:rsidR="00464F2B">
        <w:rPr>
          <w:rFonts w:ascii="Arial" w:hAnsi="Arial" w:cs="Arial"/>
          <w:lang w:eastAsia="ko-KR"/>
        </w:rPr>
        <w:t>ocument</w:t>
      </w:r>
      <w:r w:rsidR="00464F2B">
        <w:rPr>
          <w:rFonts w:ascii="Arial" w:hAnsi="Arial"/>
        </w:rPr>
        <w:t xml:space="preserve"> </w:t>
      </w:r>
      <w:r w:rsidR="00955926">
        <w:rPr>
          <w:rFonts w:ascii="Arial" w:hAnsi="Arial"/>
        </w:rPr>
        <w:t>in the</w:t>
      </w:r>
      <w:r w:rsidR="00955926">
        <w:rPr>
          <w:rFonts w:ascii="Arial" w:hAnsi="Arial" w:hint="eastAsia"/>
        </w:rPr>
        <w:t xml:space="preserve"> </w:t>
      </w:r>
      <w:r w:rsidR="00E613A7">
        <w:rPr>
          <w:rFonts w:ascii="Arial" w:hAnsi="Arial" w:hint="eastAsia"/>
        </w:rPr>
        <w:t xml:space="preserve">CAB </w:t>
      </w:r>
      <w:r>
        <w:rPr>
          <w:rFonts w:ascii="Arial" w:hAnsi="Arial"/>
        </w:rPr>
        <w:t>XDMS, using XDM-3i interface</w:t>
      </w:r>
    </w:p>
    <w:p w:rsidR="00887C75" w:rsidRDefault="00887C75" w:rsidP="00887C75">
      <w:pPr>
        <w:tabs>
          <w:tab w:val="left" w:pos="851"/>
        </w:tabs>
        <w:ind w:left="851" w:hanging="851"/>
        <w:rPr>
          <w:rFonts w:ascii="Arial" w:hAnsi="Arial"/>
        </w:rPr>
      </w:pPr>
      <w:r>
        <w:rPr>
          <w:rFonts w:ascii="Arial" w:hAnsi="Arial"/>
        </w:rPr>
        <w:t>Step 2:</w:t>
      </w:r>
      <w:r>
        <w:rPr>
          <w:rFonts w:ascii="Arial" w:hAnsi="Arial"/>
        </w:rPr>
        <w:tab/>
        <w:t xml:space="preserve">CAB XDMS </w:t>
      </w:r>
      <w:r w:rsidR="00955926">
        <w:rPr>
          <w:rFonts w:ascii="Arial" w:hAnsi="Arial"/>
        </w:rPr>
        <w:t>(</w:t>
      </w:r>
      <w:r w:rsidR="00F62719">
        <w:rPr>
          <w:rFonts w:ascii="Arial" w:hAnsi="Arial" w:cs="Arial" w:hint="eastAsia"/>
          <w:lang w:eastAsia="ko-KR"/>
        </w:rPr>
        <w:t xml:space="preserve">CAB </w:t>
      </w:r>
      <w:r w:rsidR="00955926">
        <w:rPr>
          <w:rFonts w:ascii="Arial" w:hAnsi="Arial"/>
        </w:rPr>
        <w:t xml:space="preserve">Feature Handler </w:t>
      </w:r>
      <w:r w:rsidR="00BB0769">
        <w:rPr>
          <w:rFonts w:ascii="Arial" w:hAnsi="Arial"/>
        </w:rPr>
        <w:t>Application Usage</w:t>
      </w:r>
      <w:r w:rsidR="00955926">
        <w:rPr>
          <w:rFonts w:ascii="Arial" w:hAnsi="Arial"/>
        </w:rPr>
        <w:t xml:space="preserve">) </w:t>
      </w:r>
      <w:r>
        <w:rPr>
          <w:rFonts w:ascii="Arial" w:hAnsi="Arial"/>
        </w:rPr>
        <w:t>sends the response back to CAB Client using XDM-3i interface.</w:t>
      </w:r>
    </w:p>
    <w:p w:rsidR="00887C75" w:rsidRDefault="00887C75" w:rsidP="00887C75">
      <w:pPr>
        <w:tabs>
          <w:tab w:val="left" w:pos="851"/>
        </w:tabs>
        <w:ind w:left="851" w:hanging="851"/>
        <w:rPr>
          <w:rFonts w:ascii="Arial" w:hAnsi="Arial"/>
        </w:rPr>
      </w:pPr>
      <w:r>
        <w:rPr>
          <w:rFonts w:ascii="Arial" w:hAnsi="Arial"/>
        </w:rPr>
        <w:t xml:space="preserve">Step 3: </w:t>
      </w:r>
      <w:r>
        <w:rPr>
          <w:rFonts w:ascii="Arial" w:hAnsi="Arial"/>
        </w:rPr>
        <w:tab/>
        <w:t xml:space="preserve">CAB XDMS </w:t>
      </w:r>
      <w:r w:rsidR="00C56D7A">
        <w:rPr>
          <w:rFonts w:ascii="Arial" w:hAnsi="Arial"/>
        </w:rPr>
        <w:t>(</w:t>
      </w:r>
      <w:r w:rsidR="00F62719">
        <w:rPr>
          <w:rFonts w:ascii="Arial" w:hAnsi="Arial" w:cs="Arial" w:hint="eastAsia"/>
          <w:lang w:eastAsia="ko-KR"/>
        </w:rPr>
        <w:t xml:space="preserve">CAB </w:t>
      </w:r>
      <w:r w:rsidR="00F62719">
        <w:rPr>
          <w:rFonts w:ascii="Arial" w:hAnsi="Arial" w:cs="Arial"/>
        </w:rPr>
        <w:t>Feature Handler</w:t>
      </w:r>
      <w:r w:rsidR="00C56D7A">
        <w:rPr>
          <w:rFonts w:ascii="Arial" w:hAnsi="Arial"/>
        </w:rPr>
        <w:t xml:space="preserve"> </w:t>
      </w:r>
      <w:r w:rsidR="00BB0769">
        <w:rPr>
          <w:rFonts w:ascii="Arial" w:hAnsi="Arial"/>
        </w:rPr>
        <w:t>Application Usage</w:t>
      </w:r>
      <w:r w:rsidR="00C56D7A">
        <w:rPr>
          <w:rFonts w:ascii="Arial" w:hAnsi="Arial"/>
        </w:rPr>
        <w:t xml:space="preserve">) </w:t>
      </w:r>
      <w:r>
        <w:rPr>
          <w:rFonts w:ascii="Arial" w:hAnsi="Arial"/>
        </w:rPr>
        <w:t xml:space="preserve">notifies Contact Share Function (through the CAB Server’s </w:t>
      </w:r>
      <w:r w:rsidR="00991863">
        <w:rPr>
          <w:rFonts w:ascii="Arial" w:hAnsi="Arial"/>
        </w:rPr>
        <w:t>XDM Agent</w:t>
      </w:r>
      <w:r>
        <w:rPr>
          <w:rFonts w:ascii="Arial" w:hAnsi="Arial"/>
        </w:rPr>
        <w:t>) about document changes using SIC-2 interface.</w:t>
      </w:r>
    </w:p>
    <w:p w:rsidR="00887C75" w:rsidRDefault="00887C75" w:rsidP="00887C75">
      <w:pPr>
        <w:tabs>
          <w:tab w:val="left" w:pos="851"/>
        </w:tabs>
        <w:ind w:left="851" w:hanging="851"/>
        <w:rPr>
          <w:rFonts w:ascii="Arial" w:hAnsi="Arial"/>
        </w:rPr>
      </w:pPr>
      <w:r>
        <w:rPr>
          <w:rFonts w:ascii="Arial" w:hAnsi="Arial"/>
        </w:rPr>
        <w:t xml:space="preserve">Note: alternatively, the CAB Server can poll </w:t>
      </w:r>
      <w:r w:rsidR="00344B87">
        <w:rPr>
          <w:rFonts w:ascii="Arial" w:hAnsi="Arial"/>
        </w:rPr>
        <w:t>via XDM-</w:t>
      </w:r>
      <w:r w:rsidR="00422D9A">
        <w:rPr>
          <w:rFonts w:ascii="Arial" w:hAnsi="Arial"/>
        </w:rPr>
        <w:t xml:space="preserve">4i </w:t>
      </w:r>
      <w:r>
        <w:rPr>
          <w:rFonts w:ascii="Arial" w:hAnsi="Arial"/>
        </w:rPr>
        <w:t xml:space="preserve">the CAB </w:t>
      </w:r>
      <w:r w:rsidR="00344B87">
        <w:rPr>
          <w:rFonts w:ascii="Arial" w:hAnsi="Arial"/>
        </w:rPr>
        <w:t>Feature Handler</w:t>
      </w:r>
      <w:r>
        <w:rPr>
          <w:rFonts w:ascii="Arial" w:hAnsi="Arial"/>
        </w:rPr>
        <w:t xml:space="preserve"> </w:t>
      </w:r>
      <w:r w:rsidR="00464F2B">
        <w:rPr>
          <w:rFonts w:ascii="Arial" w:hAnsi="Arial" w:cs="Arial" w:hint="eastAsia"/>
          <w:lang w:eastAsia="ko-KR"/>
        </w:rPr>
        <w:t>D</w:t>
      </w:r>
      <w:r w:rsidR="00464F2B">
        <w:rPr>
          <w:rFonts w:ascii="Arial" w:hAnsi="Arial" w:cs="Arial"/>
        </w:rPr>
        <w:t>ocument</w:t>
      </w:r>
      <w:r w:rsidR="00464F2B">
        <w:rPr>
          <w:rFonts w:ascii="Arial" w:hAnsi="Arial"/>
        </w:rPr>
        <w:t xml:space="preserve"> </w:t>
      </w:r>
      <w:r>
        <w:rPr>
          <w:rFonts w:ascii="Arial" w:hAnsi="Arial"/>
        </w:rPr>
        <w:t>and perfo</w:t>
      </w:r>
      <w:r w:rsidR="00E613A7">
        <w:rPr>
          <w:rFonts w:ascii="Arial" w:hAnsi="Arial" w:hint="eastAsia"/>
        </w:rPr>
        <w:t>r</w:t>
      </w:r>
      <w:r>
        <w:rPr>
          <w:rFonts w:ascii="Arial" w:hAnsi="Arial"/>
        </w:rPr>
        <w:t>m the steps below after detecting a change in the data.</w:t>
      </w:r>
    </w:p>
    <w:p w:rsidR="00887C75" w:rsidRDefault="00887C75" w:rsidP="00887C75">
      <w:pPr>
        <w:tabs>
          <w:tab w:val="left" w:pos="851"/>
        </w:tabs>
        <w:ind w:left="851" w:hanging="851"/>
        <w:rPr>
          <w:rFonts w:ascii="Arial" w:hAnsi="Arial"/>
        </w:rPr>
      </w:pPr>
      <w:r>
        <w:rPr>
          <w:rFonts w:ascii="Arial" w:hAnsi="Arial"/>
        </w:rPr>
        <w:t>Step 4:</w:t>
      </w:r>
      <w:r>
        <w:rPr>
          <w:rFonts w:ascii="Arial" w:hAnsi="Arial"/>
        </w:rPr>
        <w:tab/>
        <w:t xml:space="preserve">Contact Share Function sends the response (200 OK) to CAB XDMS </w:t>
      </w:r>
      <w:r w:rsidR="00C84CE4">
        <w:rPr>
          <w:rFonts w:ascii="Arial" w:hAnsi="Arial"/>
        </w:rPr>
        <w:t xml:space="preserve">(CAB Feature Handler </w:t>
      </w:r>
      <w:r w:rsidR="00BB0769">
        <w:rPr>
          <w:rFonts w:ascii="Arial" w:hAnsi="Arial"/>
        </w:rPr>
        <w:t>Application Usage</w:t>
      </w:r>
      <w:r w:rsidR="00C84CE4">
        <w:rPr>
          <w:rFonts w:ascii="Arial" w:hAnsi="Arial"/>
        </w:rPr>
        <w:t xml:space="preserve">) </w:t>
      </w:r>
      <w:r>
        <w:rPr>
          <w:rFonts w:ascii="Arial" w:hAnsi="Arial"/>
        </w:rPr>
        <w:t>using SIC-2 interface</w:t>
      </w:r>
    </w:p>
    <w:p w:rsidR="00887C75" w:rsidRDefault="00887C75" w:rsidP="00887C75">
      <w:pPr>
        <w:ind w:left="851" w:hanging="851"/>
        <w:rPr>
          <w:rFonts w:ascii="Arial" w:hAnsi="Arial"/>
        </w:rPr>
      </w:pPr>
      <w:r>
        <w:rPr>
          <w:rFonts w:ascii="Arial" w:hAnsi="Arial"/>
        </w:rPr>
        <w:t xml:space="preserve">Step 5: </w:t>
      </w:r>
      <w:r>
        <w:rPr>
          <w:rFonts w:ascii="Arial" w:hAnsi="Arial"/>
        </w:rPr>
        <w:tab/>
        <w:t xml:space="preserve">Contact Share Function uses the CAB Server’s </w:t>
      </w:r>
      <w:r w:rsidR="00991863">
        <w:rPr>
          <w:rFonts w:ascii="Arial" w:hAnsi="Arial"/>
        </w:rPr>
        <w:t>XDM Agent</w:t>
      </w:r>
      <w:r>
        <w:rPr>
          <w:rFonts w:ascii="Arial" w:hAnsi="Arial"/>
        </w:rPr>
        <w:t xml:space="preserve"> to initiate a</w:t>
      </w:r>
      <w:r w:rsidR="002B46B4">
        <w:rPr>
          <w:rFonts w:ascii="Arial" w:hAnsi="Arial" w:hint="eastAsia"/>
        </w:rPr>
        <w:t>n</w:t>
      </w:r>
      <w:r>
        <w:rPr>
          <w:rFonts w:ascii="Arial" w:hAnsi="Arial"/>
        </w:rPr>
        <w:t xml:space="preserve"> </w:t>
      </w:r>
      <w:r w:rsidR="00E613A7">
        <w:rPr>
          <w:rFonts w:ascii="Arial" w:hAnsi="Arial" w:hint="eastAsia"/>
        </w:rPr>
        <w:t xml:space="preserve">XDCP </w:t>
      </w:r>
      <w:r w:rsidR="00F80CCA">
        <w:rPr>
          <w:rFonts w:ascii="Arial" w:hAnsi="Arial" w:hint="eastAsia"/>
        </w:rPr>
        <w:t>R</w:t>
      </w:r>
      <w:r>
        <w:rPr>
          <w:rFonts w:ascii="Arial" w:hAnsi="Arial"/>
        </w:rPr>
        <w:t xml:space="preserve">equest (HTTP POST) </w:t>
      </w:r>
      <w:r w:rsidR="00E613A7">
        <w:rPr>
          <w:rFonts w:ascii="Arial" w:hAnsi="Arial" w:hint="eastAsia"/>
        </w:rPr>
        <w:t xml:space="preserve">for forwarding Contact Share data </w:t>
      </w:r>
      <w:r>
        <w:rPr>
          <w:rFonts w:ascii="Arial" w:hAnsi="Arial"/>
        </w:rPr>
        <w:t xml:space="preserve">to the corresponding CAB XDMS through the XDM-4i interface. </w:t>
      </w:r>
    </w:p>
    <w:p w:rsidR="001716CA" w:rsidRDefault="00887C75" w:rsidP="001716CA">
      <w:pPr>
        <w:tabs>
          <w:tab w:val="left" w:pos="851"/>
        </w:tabs>
        <w:ind w:left="851" w:hanging="851"/>
        <w:rPr>
          <w:rFonts w:ascii="Arial" w:hAnsi="Arial"/>
        </w:rPr>
      </w:pPr>
      <w:r>
        <w:rPr>
          <w:rFonts w:ascii="Arial" w:hAnsi="Arial"/>
        </w:rPr>
        <w:t xml:space="preserve">Step 6: </w:t>
      </w:r>
      <w:r>
        <w:rPr>
          <w:rFonts w:ascii="Arial" w:hAnsi="Arial"/>
        </w:rPr>
        <w:tab/>
      </w:r>
      <w:r w:rsidR="001716CA">
        <w:rPr>
          <w:rFonts w:ascii="Arial" w:hAnsi="Arial" w:hint="eastAsia"/>
        </w:rPr>
        <w:t>CAB XDMS</w:t>
      </w:r>
      <w:r w:rsidR="001716CA">
        <w:rPr>
          <w:rFonts w:ascii="Arial" w:hAnsi="Arial"/>
        </w:rPr>
        <w:t xml:space="preserve"> (AB </w:t>
      </w:r>
      <w:r w:rsidR="005B3C46">
        <w:rPr>
          <w:rFonts w:ascii="Arial" w:eastAsia="Batang" w:hAnsi="Arial" w:cs="Arial" w:hint="eastAsia"/>
          <w:lang w:eastAsia="ko-KR"/>
        </w:rPr>
        <w:t>A</w:t>
      </w:r>
      <w:r w:rsidR="005B3C46">
        <w:rPr>
          <w:rFonts w:ascii="Arial" w:eastAsia="Batang" w:hAnsi="Arial" w:cs="Arial"/>
          <w:lang w:eastAsia="ko-KR"/>
        </w:rPr>
        <w:t xml:space="preserve">pplication </w:t>
      </w:r>
      <w:r w:rsidR="005B3C46">
        <w:rPr>
          <w:rFonts w:ascii="Arial" w:eastAsia="Batang" w:hAnsi="Arial" w:cs="Arial" w:hint="eastAsia"/>
          <w:lang w:eastAsia="ko-KR"/>
        </w:rPr>
        <w:t>U</w:t>
      </w:r>
      <w:r w:rsidR="005B3C46">
        <w:rPr>
          <w:rFonts w:ascii="Arial" w:eastAsia="Batang" w:hAnsi="Arial" w:cs="Arial"/>
          <w:lang w:eastAsia="ko-KR"/>
        </w:rPr>
        <w:t>sage</w:t>
      </w:r>
      <w:r w:rsidR="001716CA">
        <w:rPr>
          <w:rFonts w:ascii="Arial" w:hAnsi="Arial"/>
        </w:rPr>
        <w:t>)</w:t>
      </w:r>
      <w:r w:rsidR="001716CA">
        <w:rPr>
          <w:rFonts w:ascii="Arial" w:hAnsi="Arial" w:hint="eastAsia"/>
        </w:rPr>
        <w:t xml:space="preserve"> updates the Forwarding Notification List of CAB Client A for delivery notification with the status </w:t>
      </w:r>
      <w:r w:rsidR="001716CA">
        <w:rPr>
          <w:rFonts w:ascii="Arial" w:hAnsi="Arial"/>
        </w:rPr>
        <w:t>“</w:t>
      </w:r>
      <w:r w:rsidR="001716CA">
        <w:rPr>
          <w:rFonts w:ascii="Arial" w:hAnsi="Arial" w:hint="eastAsia"/>
        </w:rPr>
        <w:t>pending</w:t>
      </w:r>
      <w:r w:rsidR="001716CA">
        <w:rPr>
          <w:rFonts w:ascii="Arial" w:hAnsi="Arial"/>
        </w:rPr>
        <w:t>”</w:t>
      </w:r>
      <w:r w:rsidR="001716CA">
        <w:rPr>
          <w:rFonts w:ascii="Arial" w:hAnsi="Arial" w:hint="eastAsia"/>
        </w:rPr>
        <w:t>.</w:t>
      </w:r>
    </w:p>
    <w:p w:rsidR="001716CA" w:rsidRDefault="001716CA" w:rsidP="001716CA">
      <w:pPr>
        <w:tabs>
          <w:tab w:val="left" w:pos="851"/>
        </w:tabs>
        <w:ind w:left="851" w:hanging="851"/>
        <w:rPr>
          <w:rFonts w:ascii="Arial" w:hAnsi="Arial"/>
        </w:rPr>
      </w:pPr>
      <w:r>
        <w:rPr>
          <w:rFonts w:ascii="Arial" w:hAnsi="Arial"/>
        </w:rPr>
        <w:t xml:space="preserve">Step </w:t>
      </w:r>
      <w:r>
        <w:rPr>
          <w:rFonts w:ascii="Arial" w:hAnsi="Arial" w:hint="eastAsia"/>
        </w:rPr>
        <w:t>7</w:t>
      </w:r>
      <w:r>
        <w:rPr>
          <w:rFonts w:ascii="Arial" w:hAnsi="Arial"/>
        </w:rPr>
        <w:t xml:space="preserve">: </w:t>
      </w:r>
      <w:r>
        <w:rPr>
          <w:rFonts w:ascii="Arial" w:hAnsi="Arial"/>
        </w:rPr>
        <w:tab/>
      </w:r>
      <w:r w:rsidR="00422D9A" w:rsidRPr="00422D9A">
        <w:rPr>
          <w:rFonts w:ascii="Arial" w:hAnsi="Arial"/>
        </w:rPr>
        <w:t xml:space="preserve">The </w:t>
      </w:r>
      <w:r w:rsidR="00422D9A" w:rsidRPr="00422D9A">
        <w:rPr>
          <w:rFonts w:ascii="Arial" w:hAnsi="Arial" w:hint="eastAsia"/>
        </w:rPr>
        <w:t>List</w:t>
      </w:r>
      <w:r>
        <w:rPr>
          <w:rFonts w:ascii="Arial" w:hAnsi="Arial" w:hint="eastAsia"/>
        </w:rPr>
        <w:t xml:space="preserve"> XDMS </w:t>
      </w:r>
      <w:r>
        <w:rPr>
          <w:rFonts w:ascii="Arial" w:hAnsi="Arial"/>
        </w:rPr>
        <w:t xml:space="preserve"> </w:t>
      </w:r>
      <w:r>
        <w:rPr>
          <w:rFonts w:ascii="Arial" w:hAnsi="Arial" w:hint="eastAsia"/>
        </w:rPr>
        <w:t>updates the Forwarding Notification List by adding the &lt;delivery-notification&gt; entry received and sends 200 OK response.</w:t>
      </w:r>
    </w:p>
    <w:p w:rsidR="00887C75" w:rsidRDefault="001716CA" w:rsidP="00887C75">
      <w:pPr>
        <w:tabs>
          <w:tab w:val="left" w:pos="851"/>
        </w:tabs>
        <w:ind w:left="851" w:hanging="851"/>
        <w:rPr>
          <w:rFonts w:ascii="Arial" w:hAnsi="Arial"/>
        </w:rPr>
      </w:pPr>
      <w:r>
        <w:rPr>
          <w:rFonts w:ascii="Arial" w:hAnsi="Arial"/>
        </w:rPr>
        <w:t>Step 8:</w:t>
      </w:r>
      <w:r>
        <w:rPr>
          <w:rFonts w:ascii="Arial" w:hAnsi="Arial" w:cs="Arial"/>
        </w:rPr>
        <w:t xml:space="preserve">    </w:t>
      </w:r>
      <w:r>
        <w:rPr>
          <w:rFonts w:ascii="Arial" w:hAnsi="Arial" w:hint="eastAsia"/>
        </w:rPr>
        <w:t>Since the recipient is in different domain</w:t>
      </w:r>
      <w:r>
        <w:rPr>
          <w:rFonts w:ascii="Arial" w:hAnsi="Arial"/>
        </w:rPr>
        <w:t xml:space="preserve"> </w:t>
      </w:r>
      <w:r w:rsidR="00887C75">
        <w:rPr>
          <w:rFonts w:ascii="Arial" w:hAnsi="Arial"/>
        </w:rPr>
        <w:t xml:space="preserve">CAB XDMS </w:t>
      </w:r>
      <w:r>
        <w:rPr>
          <w:rFonts w:ascii="Arial" w:hAnsi="Arial"/>
        </w:rPr>
        <w:t xml:space="preserve">(AB </w:t>
      </w:r>
      <w:r w:rsidR="00BB0769">
        <w:rPr>
          <w:rFonts w:ascii="Arial" w:hAnsi="Arial"/>
        </w:rPr>
        <w:t>Application Usage</w:t>
      </w:r>
      <w:r>
        <w:rPr>
          <w:rFonts w:ascii="Arial" w:hAnsi="Arial"/>
        </w:rPr>
        <w:t xml:space="preserve">) creates </w:t>
      </w:r>
      <w:r w:rsidR="00E613A7">
        <w:rPr>
          <w:rFonts w:ascii="Arial" w:hAnsi="Arial" w:hint="eastAsia"/>
        </w:rPr>
        <w:t xml:space="preserve">the Contact Share data </w:t>
      </w:r>
      <w:r>
        <w:rPr>
          <w:rFonts w:ascii="Arial" w:hAnsi="Arial"/>
        </w:rPr>
        <w:t xml:space="preserve">to be forwarded in a temporary storage </w:t>
      </w:r>
      <w:r w:rsidR="00E613A7">
        <w:rPr>
          <w:rFonts w:ascii="Arial" w:hAnsi="Arial" w:hint="eastAsia"/>
        </w:rPr>
        <w:t xml:space="preserve">and </w:t>
      </w:r>
      <w:r w:rsidR="002B46B4">
        <w:rPr>
          <w:rFonts w:ascii="Arial" w:hAnsi="Arial" w:hint="eastAsia"/>
        </w:rPr>
        <w:t xml:space="preserve">then </w:t>
      </w:r>
      <w:r>
        <w:rPr>
          <w:rFonts w:ascii="Arial" w:hAnsi="Arial"/>
        </w:rPr>
        <w:t xml:space="preserve">does </w:t>
      </w:r>
      <w:r w:rsidR="00E613A7">
        <w:rPr>
          <w:rFonts w:ascii="Arial" w:hAnsi="Arial" w:hint="eastAsia"/>
        </w:rPr>
        <w:t xml:space="preserve">the </w:t>
      </w:r>
      <w:r w:rsidR="00F62719">
        <w:rPr>
          <w:rFonts w:ascii="Arial" w:hAnsi="Arial" w:hint="eastAsia"/>
        </w:rPr>
        <w:t xml:space="preserve">Forward </w:t>
      </w:r>
      <w:r w:rsidR="00E613A7">
        <w:rPr>
          <w:rFonts w:ascii="Arial" w:hAnsi="Arial" w:cs="Arial" w:hint="eastAsia"/>
          <w:lang w:eastAsia="ko-KR"/>
        </w:rPr>
        <w:t>X</w:t>
      </w:r>
      <w:r>
        <w:rPr>
          <w:rFonts w:ascii="Arial" w:hAnsi="Arial" w:cs="Arial"/>
          <w:lang w:eastAsia="ko-KR"/>
        </w:rPr>
        <w:t>DCP</w:t>
      </w:r>
      <w:r w:rsidR="00E613A7">
        <w:rPr>
          <w:rFonts w:ascii="Arial" w:hAnsi="Arial" w:cs="Arial" w:hint="eastAsia"/>
          <w:lang w:eastAsia="ko-KR"/>
        </w:rPr>
        <w:t xml:space="preserve"> </w:t>
      </w:r>
      <w:r w:rsidR="00342212">
        <w:rPr>
          <w:rFonts w:ascii="Arial" w:hAnsi="Arial" w:cs="Arial" w:hint="eastAsia"/>
          <w:lang w:eastAsia="ko-KR"/>
        </w:rPr>
        <w:t>R</w:t>
      </w:r>
      <w:r w:rsidR="00E613A7">
        <w:rPr>
          <w:rFonts w:ascii="Arial" w:hAnsi="Arial" w:cs="Arial" w:hint="eastAsia"/>
          <w:lang w:eastAsia="ko-KR"/>
        </w:rPr>
        <w:t>equest</w:t>
      </w:r>
      <w:r w:rsidR="00E613A7">
        <w:rPr>
          <w:rFonts w:ascii="Arial" w:hAnsi="Arial" w:hint="eastAsia"/>
        </w:rPr>
        <w:t xml:space="preserve"> </w:t>
      </w:r>
      <w:r w:rsidR="00887C75">
        <w:rPr>
          <w:rFonts w:ascii="Arial" w:hAnsi="Arial"/>
        </w:rPr>
        <w:t xml:space="preserve">to the </w:t>
      </w:r>
      <w:r w:rsidR="00887C75">
        <w:rPr>
          <w:rFonts w:ascii="Arial" w:hAnsi="Arial" w:cs="Arial"/>
        </w:rPr>
        <w:t>recipient’</w:t>
      </w:r>
      <w:r w:rsidR="00887C75">
        <w:rPr>
          <w:rFonts w:ascii="Arial" w:hAnsi="Arial"/>
        </w:rPr>
        <w:t xml:space="preserve"> </w:t>
      </w:r>
      <w:r w:rsidR="00772549">
        <w:rPr>
          <w:rFonts w:ascii="Arial" w:hAnsi="Arial"/>
        </w:rPr>
        <w:t>C</w:t>
      </w:r>
      <w:r w:rsidR="000C57B6">
        <w:rPr>
          <w:rFonts w:ascii="Arial" w:hAnsi="Arial" w:hint="eastAsia"/>
        </w:rPr>
        <w:t>AB</w:t>
      </w:r>
      <w:r w:rsidR="00887C75">
        <w:rPr>
          <w:rFonts w:ascii="Arial" w:hAnsi="Arial"/>
        </w:rPr>
        <w:t xml:space="preserve"> XDMS(s</w:t>
      </w:r>
      <w:r w:rsidR="00887C75">
        <w:rPr>
          <w:rFonts w:ascii="Arial" w:hAnsi="Arial" w:cs="Arial"/>
        </w:rPr>
        <w:t>)</w:t>
      </w:r>
      <w:r w:rsidR="00C43C33">
        <w:rPr>
          <w:rFonts w:ascii="Arial" w:hAnsi="Arial" w:cs="Arial" w:hint="eastAsia"/>
          <w:lang w:eastAsia="ko-KR"/>
        </w:rPr>
        <w:t xml:space="preserve"> in the remote domain</w:t>
      </w:r>
      <w:r w:rsidR="00887C75">
        <w:rPr>
          <w:rFonts w:ascii="Arial" w:hAnsi="Arial" w:cs="Arial"/>
        </w:rPr>
        <w:t>,</w:t>
      </w:r>
      <w:r w:rsidR="00887C75">
        <w:rPr>
          <w:rFonts w:ascii="Arial" w:hAnsi="Arial"/>
        </w:rPr>
        <w:t xml:space="preserve"> using the XDM Enabler interfaces (e.g. XDM-8.2i) as described in the [OMA XDM AD].</w:t>
      </w:r>
    </w:p>
    <w:p w:rsidR="00887C75" w:rsidRDefault="00887C75" w:rsidP="00887C75">
      <w:pPr>
        <w:tabs>
          <w:tab w:val="left" w:pos="851"/>
        </w:tabs>
        <w:ind w:left="851" w:hanging="851"/>
        <w:rPr>
          <w:rFonts w:ascii="Arial" w:hAnsi="Arial"/>
        </w:rPr>
      </w:pPr>
      <w:r>
        <w:rPr>
          <w:rFonts w:ascii="Arial" w:hAnsi="Arial"/>
        </w:rPr>
        <w:t xml:space="preserve">Step </w:t>
      </w:r>
      <w:r w:rsidR="0042411C">
        <w:rPr>
          <w:rFonts w:ascii="Arial" w:hAnsi="Arial"/>
        </w:rPr>
        <w:t>9</w:t>
      </w:r>
      <w:r>
        <w:rPr>
          <w:rFonts w:ascii="Arial" w:hAnsi="Arial"/>
        </w:rPr>
        <w:t>:</w:t>
      </w:r>
      <w:r>
        <w:rPr>
          <w:rFonts w:ascii="Arial" w:hAnsi="Arial"/>
        </w:rPr>
        <w:tab/>
        <w:t xml:space="preserve">CAB XDMS </w:t>
      </w:r>
      <w:r w:rsidR="0042411C">
        <w:rPr>
          <w:rFonts w:ascii="Arial" w:hAnsi="Arial"/>
        </w:rPr>
        <w:t xml:space="preserve">(AB </w:t>
      </w:r>
      <w:r w:rsidR="00705BF3">
        <w:rPr>
          <w:rFonts w:ascii="Arial" w:hAnsi="Arial"/>
        </w:rPr>
        <w:t>Application Usage</w:t>
      </w:r>
      <w:r w:rsidR="0042411C">
        <w:rPr>
          <w:rFonts w:ascii="Arial" w:hAnsi="Arial"/>
        </w:rPr>
        <w:t xml:space="preserve">) of CAB Client A </w:t>
      </w:r>
      <w:r>
        <w:rPr>
          <w:rFonts w:ascii="Arial" w:hAnsi="Arial"/>
        </w:rPr>
        <w:t xml:space="preserve">receives the response (200 OK) </w:t>
      </w:r>
      <w:r w:rsidR="000C57B6">
        <w:rPr>
          <w:rFonts w:ascii="Arial" w:hAnsi="Arial" w:hint="eastAsia"/>
        </w:rPr>
        <w:t xml:space="preserve">with result of forwarding </w:t>
      </w:r>
      <w:r>
        <w:rPr>
          <w:rFonts w:ascii="Arial" w:hAnsi="Arial"/>
        </w:rPr>
        <w:t>back from the terminating network.</w:t>
      </w:r>
    </w:p>
    <w:p w:rsidR="00887C75" w:rsidRDefault="00887C75" w:rsidP="00887C75">
      <w:pPr>
        <w:tabs>
          <w:tab w:val="left" w:pos="851"/>
        </w:tabs>
        <w:ind w:left="851" w:hanging="851"/>
        <w:rPr>
          <w:rFonts w:ascii="Arial" w:hAnsi="Arial"/>
        </w:rPr>
      </w:pPr>
      <w:r>
        <w:rPr>
          <w:rFonts w:ascii="Arial" w:hAnsi="Arial"/>
        </w:rPr>
        <w:t xml:space="preserve">Step </w:t>
      </w:r>
      <w:r w:rsidR="00573E8A">
        <w:rPr>
          <w:rFonts w:ascii="Arial" w:hAnsi="Arial"/>
        </w:rPr>
        <w:t>10</w:t>
      </w:r>
      <w:r>
        <w:rPr>
          <w:rFonts w:ascii="Arial" w:hAnsi="Arial"/>
        </w:rPr>
        <w:t>:</w:t>
      </w:r>
      <w:r>
        <w:rPr>
          <w:rFonts w:ascii="Arial" w:hAnsi="Arial"/>
        </w:rPr>
        <w:tab/>
      </w:r>
      <w:r w:rsidR="00422D9A" w:rsidRPr="00422D9A">
        <w:rPr>
          <w:rFonts w:ascii="Arial" w:hAnsi="Arial"/>
        </w:rPr>
        <w:t>Up</w:t>
      </w:r>
      <w:r w:rsidR="00422D9A" w:rsidRPr="00422D9A">
        <w:rPr>
          <w:rFonts w:ascii="Arial" w:hAnsi="Arial" w:hint="eastAsia"/>
        </w:rPr>
        <w:t>on receiving the remote forward</w:t>
      </w:r>
      <w:r w:rsidR="00422D9A" w:rsidRPr="00422D9A">
        <w:rPr>
          <w:rFonts w:ascii="Arial" w:hAnsi="Arial"/>
        </w:rPr>
        <w:t xml:space="preserve"> response,</w:t>
      </w:r>
      <w:r w:rsidR="00422D9A" w:rsidRPr="00422D9A">
        <w:rPr>
          <w:rFonts w:ascii="Arial" w:hAnsi="Arial" w:hint="eastAsia"/>
        </w:rPr>
        <w:t xml:space="preserve"> </w:t>
      </w:r>
      <w:r w:rsidR="00422D9A" w:rsidRPr="00422D9A">
        <w:rPr>
          <w:rFonts w:ascii="Arial" w:hAnsi="Arial"/>
        </w:rPr>
        <w:t xml:space="preserve">the </w:t>
      </w:r>
      <w:r>
        <w:rPr>
          <w:rFonts w:ascii="Arial" w:hAnsi="Arial"/>
        </w:rPr>
        <w:t xml:space="preserve">CAB XDMS </w:t>
      </w:r>
      <w:r w:rsidR="00573E8A">
        <w:rPr>
          <w:rFonts w:ascii="Arial" w:hAnsi="Arial"/>
        </w:rPr>
        <w:t>(</w:t>
      </w:r>
      <w:r w:rsidR="00573E8A">
        <w:rPr>
          <w:rFonts w:ascii="Arial" w:hAnsi="Arial" w:cs="Arial"/>
        </w:rPr>
        <w:t>AB</w:t>
      </w:r>
      <w:r w:rsidR="00573E8A">
        <w:rPr>
          <w:rFonts w:ascii="Arial" w:hAnsi="Arial"/>
        </w:rPr>
        <w:t xml:space="preserve"> </w:t>
      </w:r>
      <w:r w:rsidR="00705BF3">
        <w:rPr>
          <w:rFonts w:ascii="Arial" w:hAnsi="Arial"/>
        </w:rPr>
        <w:t>Application Usage</w:t>
      </w:r>
      <w:r w:rsidR="00573E8A">
        <w:rPr>
          <w:rFonts w:ascii="Arial" w:hAnsi="Arial"/>
        </w:rPr>
        <w:t xml:space="preserve">) </w:t>
      </w:r>
      <w:r w:rsidR="00573E8A">
        <w:rPr>
          <w:rFonts w:ascii="Arial" w:hAnsi="Arial" w:hint="eastAsia"/>
        </w:rPr>
        <w:t xml:space="preserve">of CAB Client A creates 200 OK </w:t>
      </w:r>
      <w:r w:rsidR="00573E8A">
        <w:rPr>
          <w:rFonts w:ascii="Arial" w:hAnsi="Arial"/>
        </w:rPr>
        <w:t>response</w:t>
      </w:r>
      <w:r w:rsidR="00573E8A">
        <w:rPr>
          <w:rFonts w:ascii="Arial" w:hAnsi="Arial" w:hint="eastAsia"/>
        </w:rPr>
        <w:t xml:space="preserve"> to the forward request </w:t>
      </w:r>
      <w:r w:rsidR="00422D9A" w:rsidRPr="00422D9A">
        <w:rPr>
          <w:rFonts w:ascii="Arial" w:hAnsi="Arial"/>
        </w:rPr>
        <w:t>and sends it to</w:t>
      </w:r>
      <w:r w:rsidR="00422D9A" w:rsidRPr="00422D9A">
        <w:rPr>
          <w:rFonts w:ascii="Arial" w:hAnsi="Arial" w:hint="eastAsia"/>
        </w:rPr>
        <w:t xml:space="preserve"> the Contact Share Function of</w:t>
      </w:r>
      <w:r w:rsidR="00422D9A">
        <w:rPr>
          <w:rFonts w:ascii="Arial" w:hAnsi="Arial"/>
        </w:rPr>
        <w:t xml:space="preserve"> </w:t>
      </w:r>
      <w:r w:rsidR="00573E8A">
        <w:rPr>
          <w:rFonts w:ascii="Arial" w:hAnsi="Arial" w:hint="eastAsia"/>
        </w:rPr>
        <w:t xml:space="preserve">CAB </w:t>
      </w:r>
      <w:r w:rsidR="00422D9A" w:rsidRPr="00422D9A">
        <w:rPr>
          <w:rFonts w:ascii="Arial" w:hAnsi="Arial" w:hint="eastAsia"/>
        </w:rPr>
        <w:t>Server</w:t>
      </w:r>
      <w:r>
        <w:rPr>
          <w:rFonts w:ascii="Arial" w:hAnsi="Arial"/>
        </w:rPr>
        <w:t>.</w:t>
      </w:r>
    </w:p>
    <w:p w:rsidR="000C57B6" w:rsidRDefault="000C57B6" w:rsidP="000C57B6">
      <w:pPr>
        <w:tabs>
          <w:tab w:val="left" w:pos="851"/>
        </w:tabs>
        <w:ind w:left="851" w:hanging="851"/>
        <w:rPr>
          <w:rFonts w:ascii="Arial" w:hAnsi="Arial"/>
        </w:rPr>
      </w:pPr>
      <w:r>
        <w:rPr>
          <w:rFonts w:ascii="Arial" w:hAnsi="Arial" w:hint="eastAsia"/>
        </w:rPr>
        <w:t>Step 1</w:t>
      </w:r>
      <w:r w:rsidR="002122F2">
        <w:rPr>
          <w:rFonts w:ascii="Arial" w:hAnsi="Arial"/>
        </w:rPr>
        <w:t>1</w:t>
      </w:r>
      <w:r>
        <w:rPr>
          <w:rFonts w:ascii="Arial" w:hAnsi="Arial" w:hint="eastAsia"/>
        </w:rPr>
        <w:t>:</w:t>
      </w:r>
      <w:r>
        <w:rPr>
          <w:rFonts w:ascii="Arial" w:hAnsi="Arial" w:hint="eastAsia"/>
        </w:rPr>
        <w:tab/>
        <w:t>Contact Share Function performs a</w:t>
      </w:r>
      <w:r w:rsidR="002B46B4">
        <w:rPr>
          <w:rFonts w:ascii="Arial" w:hAnsi="Arial" w:hint="eastAsia"/>
        </w:rPr>
        <w:t>n XCAP</w:t>
      </w:r>
      <w:r>
        <w:rPr>
          <w:rFonts w:ascii="Arial" w:hAnsi="Arial" w:hint="eastAsia"/>
        </w:rPr>
        <w:t xml:space="preserve"> PUT </w:t>
      </w:r>
      <w:r w:rsidR="002B46B4">
        <w:rPr>
          <w:rFonts w:ascii="Arial" w:hAnsi="Arial" w:hint="eastAsia"/>
        </w:rPr>
        <w:t xml:space="preserve">using XDM-4i </w:t>
      </w:r>
      <w:r>
        <w:rPr>
          <w:rFonts w:ascii="Arial" w:hAnsi="Arial" w:hint="eastAsia"/>
        </w:rPr>
        <w:t xml:space="preserve">containing the result of forwarding </w:t>
      </w:r>
      <w:r w:rsidR="002B46B4">
        <w:rPr>
          <w:rFonts w:ascii="Arial" w:hAnsi="Arial" w:hint="eastAsia"/>
        </w:rPr>
        <w:t xml:space="preserve">in the &lt;response&gt; element of the CAB Feature Handler </w:t>
      </w:r>
      <w:r w:rsidR="00464F2B">
        <w:rPr>
          <w:rFonts w:ascii="Arial" w:hAnsi="Arial" w:cs="Arial" w:hint="eastAsia"/>
          <w:lang w:eastAsia="ko-KR"/>
        </w:rPr>
        <w:t>Document</w:t>
      </w:r>
      <w:r w:rsidR="00464F2B">
        <w:rPr>
          <w:rFonts w:ascii="Arial" w:hAnsi="Arial" w:hint="eastAsia"/>
        </w:rPr>
        <w:t xml:space="preserve"> </w:t>
      </w:r>
      <w:r>
        <w:rPr>
          <w:rFonts w:ascii="Arial" w:hAnsi="Arial" w:hint="eastAsia"/>
        </w:rPr>
        <w:t xml:space="preserve">in </w:t>
      </w:r>
      <w:r w:rsidR="002B46B4">
        <w:rPr>
          <w:rFonts w:ascii="Arial" w:hAnsi="Arial" w:hint="eastAsia"/>
        </w:rPr>
        <w:t xml:space="preserve">the </w:t>
      </w:r>
      <w:r>
        <w:rPr>
          <w:rFonts w:ascii="Arial" w:hAnsi="Arial" w:hint="eastAsia"/>
        </w:rPr>
        <w:t>CAB XDMS.</w:t>
      </w:r>
    </w:p>
    <w:p w:rsidR="000C57B6" w:rsidRDefault="000C57B6" w:rsidP="000C57B6">
      <w:pPr>
        <w:tabs>
          <w:tab w:val="left" w:pos="851"/>
        </w:tabs>
        <w:ind w:left="851" w:hanging="851"/>
        <w:rPr>
          <w:rFonts w:ascii="Arial" w:hAnsi="Arial"/>
        </w:rPr>
      </w:pPr>
      <w:r>
        <w:rPr>
          <w:rFonts w:ascii="Arial" w:hAnsi="Arial" w:hint="eastAsia"/>
        </w:rPr>
        <w:t>Step 1</w:t>
      </w:r>
      <w:r w:rsidR="00075D28">
        <w:rPr>
          <w:rFonts w:ascii="Arial" w:hAnsi="Arial"/>
        </w:rPr>
        <w:t>2</w:t>
      </w:r>
      <w:r>
        <w:rPr>
          <w:rFonts w:ascii="Arial" w:hAnsi="Arial" w:hint="eastAsia"/>
        </w:rPr>
        <w:t>:</w:t>
      </w:r>
      <w:r>
        <w:rPr>
          <w:rFonts w:ascii="Arial" w:hAnsi="Arial" w:cs="Arial" w:hint="eastAsia"/>
          <w:lang w:eastAsia="ko-KR"/>
        </w:rPr>
        <w:t xml:space="preserve"> </w:t>
      </w:r>
      <w:r w:rsidR="002B46B4">
        <w:rPr>
          <w:rFonts w:ascii="Arial" w:hAnsi="Arial" w:hint="eastAsia"/>
        </w:rPr>
        <w:t>CAB Feature Handler</w:t>
      </w:r>
      <w:r w:rsidR="002B46B4">
        <w:rPr>
          <w:rFonts w:ascii="Arial" w:hAnsi="Arial" w:cs="Arial" w:hint="eastAsia"/>
          <w:lang w:eastAsia="ko-KR"/>
        </w:rPr>
        <w:t xml:space="preserve"> </w:t>
      </w:r>
      <w:r w:rsidR="00C43C33">
        <w:rPr>
          <w:rFonts w:ascii="Arial" w:hAnsi="Arial" w:cs="Arial" w:hint="eastAsia"/>
          <w:lang w:eastAsia="ko-KR"/>
        </w:rPr>
        <w:t>Application Usage</w:t>
      </w:r>
      <w:r w:rsidR="00C43C33">
        <w:rPr>
          <w:rFonts w:ascii="Arial" w:hAnsi="Arial" w:hint="eastAsia"/>
        </w:rPr>
        <w:t xml:space="preserve"> </w:t>
      </w:r>
      <w:r w:rsidR="002B46B4">
        <w:rPr>
          <w:rFonts w:ascii="Arial" w:hAnsi="Arial" w:hint="eastAsia"/>
        </w:rPr>
        <w:t xml:space="preserve">from the </w:t>
      </w:r>
      <w:r w:rsidRPr="00DB2A8B">
        <w:rPr>
          <w:rFonts w:ascii="Arial" w:hAnsi="Arial"/>
        </w:rPr>
        <w:t xml:space="preserve">CAB XDMS </w:t>
      </w:r>
      <w:r w:rsidR="002B46B4">
        <w:rPr>
          <w:rFonts w:ascii="Arial" w:hAnsi="Arial" w:hint="eastAsia"/>
        </w:rPr>
        <w:t xml:space="preserve">responds with 200 OK </w:t>
      </w:r>
      <w:r w:rsidRPr="00DB2A8B">
        <w:rPr>
          <w:rFonts w:ascii="Arial" w:hAnsi="Arial"/>
        </w:rPr>
        <w:t xml:space="preserve">response back to </w:t>
      </w:r>
      <w:r>
        <w:rPr>
          <w:rFonts w:ascii="Arial" w:hAnsi="Arial" w:hint="eastAsia"/>
        </w:rPr>
        <w:t xml:space="preserve">Contact Share Function </w:t>
      </w:r>
      <w:r w:rsidRPr="00DB2A8B">
        <w:rPr>
          <w:rFonts w:ascii="Arial" w:hAnsi="Arial"/>
        </w:rPr>
        <w:t>using XDM-</w:t>
      </w:r>
      <w:r>
        <w:rPr>
          <w:rFonts w:ascii="Arial" w:hAnsi="Arial" w:hint="eastAsia"/>
        </w:rPr>
        <w:t>4</w:t>
      </w:r>
      <w:r w:rsidRPr="00DB2A8B">
        <w:rPr>
          <w:rFonts w:ascii="Arial" w:hAnsi="Arial"/>
        </w:rPr>
        <w:t>i interface.</w:t>
      </w:r>
    </w:p>
    <w:p w:rsidR="0034584C" w:rsidRDefault="0034584C" w:rsidP="0034584C">
      <w:pPr>
        <w:tabs>
          <w:tab w:val="left" w:pos="851"/>
        </w:tabs>
        <w:ind w:left="851" w:hanging="851"/>
        <w:rPr>
          <w:rFonts w:ascii="Arial" w:hAnsi="Arial"/>
        </w:rPr>
      </w:pPr>
      <w:r>
        <w:rPr>
          <w:rFonts w:ascii="Arial" w:hAnsi="Arial" w:hint="eastAsia"/>
        </w:rPr>
        <w:t>Step 13:</w:t>
      </w:r>
      <w:r>
        <w:rPr>
          <w:rFonts w:ascii="Arial" w:hAnsi="Arial" w:cs="Arial" w:hint="eastAsia"/>
          <w:lang w:eastAsia="ko-KR"/>
        </w:rPr>
        <w:t xml:space="preserve"> </w:t>
      </w:r>
      <w:r>
        <w:rPr>
          <w:rFonts w:ascii="Arial" w:hAnsi="Arial" w:hint="eastAsia"/>
        </w:rPr>
        <w:t xml:space="preserve">Since CAB Client A has requested for the </w:t>
      </w:r>
      <w:r w:rsidR="00342212">
        <w:rPr>
          <w:rFonts w:ascii="Arial" w:eastAsia="Batang" w:hAnsi="Arial" w:cs="Arial" w:hint="eastAsia"/>
          <w:lang w:eastAsia="ko-KR"/>
        </w:rPr>
        <w:t>delivery report</w:t>
      </w:r>
      <w:r>
        <w:rPr>
          <w:rFonts w:ascii="Arial" w:hAnsi="Arial" w:hint="eastAsia"/>
        </w:rPr>
        <w:t>, CAB XDMS</w:t>
      </w:r>
      <w:r>
        <w:rPr>
          <w:rFonts w:ascii="Arial" w:hAnsi="Arial"/>
        </w:rPr>
        <w:t xml:space="preserve"> (AB </w:t>
      </w:r>
      <w:r w:rsidR="00705BF3">
        <w:rPr>
          <w:rFonts w:ascii="Arial" w:hAnsi="Arial"/>
        </w:rPr>
        <w:t>Application Usage</w:t>
      </w:r>
      <w:r>
        <w:rPr>
          <w:rFonts w:ascii="Arial" w:hAnsi="Arial"/>
        </w:rPr>
        <w:t xml:space="preserve">) </w:t>
      </w:r>
      <w:r>
        <w:rPr>
          <w:rFonts w:ascii="Arial" w:hAnsi="Arial" w:hint="eastAsia"/>
        </w:rPr>
        <w:t xml:space="preserve">of CAB Client A receives the Contact Share </w:t>
      </w:r>
      <w:r w:rsidR="00342212">
        <w:rPr>
          <w:rFonts w:ascii="Arial" w:eastAsia="Batang" w:hAnsi="Arial" w:cs="Arial" w:hint="eastAsia"/>
          <w:lang w:eastAsia="ko-KR"/>
        </w:rPr>
        <w:t>delivery report</w:t>
      </w:r>
      <w:r w:rsidR="00342212">
        <w:rPr>
          <w:rFonts w:ascii="Arial" w:hAnsi="Arial" w:hint="eastAsia"/>
        </w:rPr>
        <w:t xml:space="preserve"> </w:t>
      </w:r>
      <w:r>
        <w:rPr>
          <w:rFonts w:ascii="Arial" w:hAnsi="Arial" w:hint="eastAsia"/>
        </w:rPr>
        <w:t>request (XDCP) from the terminating network.</w:t>
      </w:r>
    </w:p>
    <w:p w:rsidR="0034584C" w:rsidRDefault="0034584C" w:rsidP="0034584C">
      <w:pPr>
        <w:tabs>
          <w:tab w:val="left" w:pos="851"/>
        </w:tabs>
        <w:ind w:left="851" w:hanging="851"/>
        <w:rPr>
          <w:rFonts w:ascii="Arial" w:hAnsi="Arial"/>
        </w:rPr>
      </w:pPr>
      <w:r>
        <w:rPr>
          <w:rFonts w:ascii="Arial" w:hAnsi="Arial" w:hint="eastAsia"/>
        </w:rPr>
        <w:t>Step 14:</w:t>
      </w:r>
      <w:r>
        <w:rPr>
          <w:rFonts w:ascii="Arial" w:eastAsia="Batang" w:hAnsi="Arial" w:cs="Arial" w:hint="eastAsia"/>
          <w:lang w:eastAsia="ko-KR"/>
        </w:rPr>
        <w:t xml:space="preserve"> </w:t>
      </w:r>
      <w:r>
        <w:rPr>
          <w:rFonts w:ascii="Arial" w:hAnsi="Arial" w:hint="eastAsia"/>
        </w:rPr>
        <w:t xml:space="preserve">CAB XDMS </w:t>
      </w:r>
      <w:r>
        <w:rPr>
          <w:rFonts w:ascii="Arial" w:hAnsi="Arial"/>
        </w:rPr>
        <w:t xml:space="preserve">(AB </w:t>
      </w:r>
      <w:r w:rsidR="00705BF3">
        <w:rPr>
          <w:rFonts w:ascii="Arial" w:hAnsi="Arial"/>
        </w:rPr>
        <w:t>Application Usage</w:t>
      </w:r>
      <w:r>
        <w:rPr>
          <w:rFonts w:ascii="Arial" w:hAnsi="Arial"/>
        </w:rPr>
        <w:t xml:space="preserve">) </w:t>
      </w:r>
      <w:r>
        <w:rPr>
          <w:rFonts w:ascii="Arial" w:hAnsi="Arial" w:hint="eastAsia"/>
        </w:rPr>
        <w:t xml:space="preserve">of CAB Client A sends 200 OK response with the XDCP Response </w:t>
      </w:r>
      <w:r>
        <w:rPr>
          <w:rFonts w:ascii="Arial" w:hAnsi="Arial"/>
        </w:rPr>
        <w:t>containing</w:t>
      </w:r>
      <w:r>
        <w:rPr>
          <w:rFonts w:ascii="Arial" w:hAnsi="Arial" w:hint="eastAsia"/>
        </w:rPr>
        <w:t xml:space="preserve"> &lt;done&gt; element.</w:t>
      </w:r>
    </w:p>
    <w:p w:rsidR="0034584C" w:rsidRPr="00F265F2" w:rsidRDefault="0034584C" w:rsidP="0034584C">
      <w:pPr>
        <w:tabs>
          <w:tab w:val="left" w:pos="851"/>
        </w:tabs>
        <w:ind w:left="851" w:hanging="851"/>
        <w:rPr>
          <w:rFonts w:ascii="Arial" w:hAnsi="Arial"/>
        </w:rPr>
      </w:pPr>
      <w:r>
        <w:rPr>
          <w:rFonts w:ascii="Arial" w:hAnsi="Arial" w:hint="eastAsia"/>
        </w:rPr>
        <w:t>Step 15:</w:t>
      </w:r>
      <w:r>
        <w:rPr>
          <w:rFonts w:ascii="Arial" w:eastAsia="Batang" w:hAnsi="Arial" w:cs="Arial" w:hint="eastAsia"/>
          <w:lang w:eastAsia="ko-KR"/>
        </w:rPr>
        <w:t xml:space="preserve"> </w:t>
      </w:r>
      <w:r>
        <w:rPr>
          <w:rFonts w:ascii="Arial" w:hAnsi="Arial" w:hint="eastAsia"/>
        </w:rPr>
        <w:t xml:space="preserve">CAB XDMS </w:t>
      </w:r>
      <w:r>
        <w:rPr>
          <w:rFonts w:ascii="Arial" w:hAnsi="Arial"/>
        </w:rPr>
        <w:t xml:space="preserve">(AB </w:t>
      </w:r>
      <w:r w:rsidR="00705BF3">
        <w:rPr>
          <w:rFonts w:ascii="Arial" w:hAnsi="Arial"/>
        </w:rPr>
        <w:t>Application Usage</w:t>
      </w:r>
      <w:r>
        <w:rPr>
          <w:rFonts w:ascii="Arial" w:hAnsi="Arial"/>
        </w:rPr>
        <w:t xml:space="preserve">) </w:t>
      </w:r>
      <w:r>
        <w:rPr>
          <w:rFonts w:ascii="Arial" w:hAnsi="Arial" w:hint="eastAsia"/>
        </w:rPr>
        <w:t xml:space="preserve">of CAB Client A updates the Forwarding Notification List entry created in the Step 6 of this flow by </w:t>
      </w:r>
      <w:r>
        <w:rPr>
          <w:rFonts w:ascii="Arial" w:hAnsi="Arial"/>
        </w:rPr>
        <w:t>changing</w:t>
      </w:r>
      <w:r>
        <w:rPr>
          <w:rFonts w:ascii="Arial" w:hAnsi="Arial" w:hint="eastAsia"/>
        </w:rPr>
        <w:t xml:space="preserve"> the status </w:t>
      </w:r>
      <w:r>
        <w:rPr>
          <w:rFonts w:ascii="Arial" w:hAnsi="Arial"/>
        </w:rPr>
        <w:t>attribute</w:t>
      </w:r>
      <w:r>
        <w:rPr>
          <w:rFonts w:ascii="Arial" w:hAnsi="Arial" w:hint="eastAsia"/>
        </w:rPr>
        <w:t xml:space="preserve"> value to </w:t>
      </w:r>
      <w:r>
        <w:rPr>
          <w:rFonts w:ascii="Arial" w:hAnsi="Arial"/>
        </w:rPr>
        <w:t>“delivered”</w:t>
      </w:r>
    </w:p>
    <w:p w:rsidR="0034584C" w:rsidRDefault="0034584C" w:rsidP="0034584C">
      <w:pPr>
        <w:tabs>
          <w:tab w:val="left" w:pos="851"/>
        </w:tabs>
        <w:ind w:left="851" w:hanging="851"/>
        <w:rPr>
          <w:rFonts w:ascii="Arial" w:hAnsi="Arial"/>
        </w:rPr>
      </w:pPr>
      <w:r>
        <w:rPr>
          <w:rFonts w:ascii="Arial" w:hAnsi="Arial" w:hint="eastAsia"/>
        </w:rPr>
        <w:t>Step 16:</w:t>
      </w:r>
      <w:r>
        <w:rPr>
          <w:rFonts w:ascii="Arial" w:eastAsia="Batang" w:hAnsi="Arial" w:cs="Arial" w:hint="eastAsia"/>
          <w:lang w:eastAsia="ko-KR"/>
        </w:rPr>
        <w:t xml:space="preserve"> </w:t>
      </w:r>
      <w:r>
        <w:rPr>
          <w:rFonts w:ascii="Arial" w:hAnsi="Arial" w:hint="eastAsia"/>
        </w:rPr>
        <w:t>The List XDMS sends 200 OK response.</w:t>
      </w:r>
    </w:p>
    <w:p w:rsidR="000C57B6" w:rsidRPr="000C57B6" w:rsidRDefault="0034584C" w:rsidP="00887C75">
      <w:pPr>
        <w:tabs>
          <w:tab w:val="left" w:pos="851"/>
        </w:tabs>
        <w:ind w:left="851" w:hanging="851"/>
        <w:rPr>
          <w:rFonts w:ascii="Arial" w:hAnsi="Arial"/>
        </w:rPr>
      </w:pPr>
      <w:r>
        <w:rPr>
          <w:rFonts w:ascii="Arial" w:hAnsi="Arial" w:hint="eastAsia"/>
        </w:rPr>
        <w:t>Step 17:</w:t>
      </w:r>
      <w:r>
        <w:rPr>
          <w:rFonts w:ascii="Arial" w:eastAsia="Batang" w:hAnsi="Arial" w:cs="Arial" w:hint="eastAsia"/>
          <w:lang w:eastAsia="ko-KR"/>
        </w:rPr>
        <w:t xml:space="preserve"> </w:t>
      </w:r>
      <w:r>
        <w:rPr>
          <w:rFonts w:ascii="Arial" w:hAnsi="Arial" w:hint="eastAsia"/>
        </w:rPr>
        <w:t xml:space="preserve">CAB </w:t>
      </w:r>
      <w:r>
        <w:rPr>
          <w:rFonts w:ascii="Arial" w:hAnsi="Arial"/>
        </w:rPr>
        <w:t>Server of User</w:t>
      </w:r>
      <w:r>
        <w:rPr>
          <w:rFonts w:ascii="Arial" w:hAnsi="Arial" w:hint="eastAsia"/>
        </w:rPr>
        <w:t xml:space="preserve"> A would get notified </w:t>
      </w:r>
      <w:r>
        <w:rPr>
          <w:rFonts w:ascii="Arial" w:hAnsi="Arial"/>
        </w:rPr>
        <w:t>about</w:t>
      </w:r>
      <w:r>
        <w:rPr>
          <w:rFonts w:ascii="Arial" w:hAnsi="Arial" w:hint="eastAsia"/>
        </w:rPr>
        <w:t xml:space="preserve"> the contact share delivery status </w:t>
      </w:r>
      <w:r>
        <w:rPr>
          <w:rFonts w:ascii="Arial" w:hAnsi="Arial"/>
        </w:rPr>
        <w:t xml:space="preserve">(the </w:t>
      </w:r>
      <w:r>
        <w:rPr>
          <w:rFonts w:ascii="Arial" w:hAnsi="Arial" w:hint="eastAsia"/>
        </w:rPr>
        <w:t>subscription to Forwarding Notification List</w:t>
      </w:r>
      <w:r>
        <w:rPr>
          <w:rFonts w:ascii="Arial" w:hAnsi="Arial"/>
        </w:rPr>
        <w:t xml:space="preserve"> </w:t>
      </w:r>
      <w:r w:rsidR="00464F2B">
        <w:rPr>
          <w:rFonts w:ascii="Arial" w:eastAsia="Batang" w:hAnsi="Arial" w:cs="Arial" w:hint="eastAsia"/>
          <w:lang w:eastAsia="ko-KR"/>
        </w:rPr>
        <w:t>Document</w:t>
      </w:r>
      <w:r w:rsidR="00464F2B">
        <w:rPr>
          <w:rFonts w:ascii="Arial" w:hAnsi="Arial" w:hint="eastAsia"/>
        </w:rPr>
        <w:t xml:space="preserve"> </w:t>
      </w:r>
      <w:r>
        <w:rPr>
          <w:rFonts w:ascii="Arial" w:hAnsi="Arial"/>
        </w:rPr>
        <w:t>changes</w:t>
      </w:r>
      <w:r>
        <w:rPr>
          <w:rFonts w:ascii="Arial" w:hAnsi="Arial" w:hint="eastAsia"/>
        </w:rPr>
        <w:t xml:space="preserve"> for </w:t>
      </w:r>
      <w:r>
        <w:rPr>
          <w:rFonts w:ascii="Arial" w:hAnsi="Arial"/>
        </w:rPr>
        <w:t>CAB User’s</w:t>
      </w:r>
      <w:r>
        <w:rPr>
          <w:rFonts w:ascii="Arial" w:hAnsi="Arial" w:hint="eastAsia"/>
        </w:rPr>
        <w:t xml:space="preserve"> </w:t>
      </w:r>
      <w:bookmarkStart w:id="710" w:name="OLE_LINK3"/>
      <w:bookmarkStart w:id="711" w:name="OLE_LINK4"/>
      <w:r>
        <w:rPr>
          <w:rFonts w:ascii="Arial" w:hAnsi="Arial" w:hint="eastAsia"/>
        </w:rPr>
        <w:t>Forwarding Notification List</w:t>
      </w:r>
      <w:bookmarkEnd w:id="710"/>
      <w:bookmarkEnd w:id="711"/>
      <w:r>
        <w:rPr>
          <w:rFonts w:ascii="Arial" w:hAnsi="Arial" w:hint="eastAsia"/>
        </w:rPr>
        <w:t xml:space="preserve"> </w:t>
      </w:r>
      <w:r w:rsidR="00464F2B">
        <w:rPr>
          <w:rFonts w:ascii="Arial" w:eastAsia="Batang" w:hAnsi="Arial" w:cs="Arial" w:hint="eastAsia"/>
          <w:lang w:eastAsia="ko-KR"/>
        </w:rPr>
        <w:t>Document</w:t>
      </w:r>
      <w:r w:rsidR="00464F2B">
        <w:rPr>
          <w:rFonts w:ascii="Arial" w:hAnsi="Arial"/>
        </w:rPr>
        <w:t xml:space="preserve"> </w:t>
      </w:r>
      <w:r>
        <w:rPr>
          <w:rFonts w:ascii="Arial" w:hAnsi="Arial"/>
        </w:rPr>
        <w:t xml:space="preserve">from the CAB </w:t>
      </w:r>
      <w:r w:rsidR="00C43C33">
        <w:rPr>
          <w:rFonts w:ascii="Arial" w:eastAsia="Batang" w:hAnsi="Arial" w:cs="Arial" w:hint="eastAsia"/>
          <w:lang w:eastAsia="ko-KR"/>
        </w:rPr>
        <w:t>S</w:t>
      </w:r>
      <w:r w:rsidR="00C43C33">
        <w:rPr>
          <w:rFonts w:ascii="Arial" w:eastAsia="Batang" w:hAnsi="Arial" w:cs="Arial"/>
          <w:lang w:eastAsia="ko-KR"/>
        </w:rPr>
        <w:t>erver</w:t>
      </w:r>
      <w:r w:rsidR="00C43C33">
        <w:rPr>
          <w:rFonts w:ascii="Arial" w:hAnsi="Arial"/>
        </w:rPr>
        <w:t xml:space="preserve"> </w:t>
      </w:r>
      <w:r>
        <w:rPr>
          <w:rFonts w:ascii="Arial" w:hAnsi="Arial"/>
        </w:rPr>
        <w:t>is assumed to have occurred prior to the notification)</w:t>
      </w:r>
      <w:r>
        <w:rPr>
          <w:rFonts w:ascii="Arial" w:hAnsi="Arial" w:hint="eastAsia"/>
        </w:rPr>
        <w:t>.</w:t>
      </w:r>
      <w:r>
        <w:rPr>
          <w:rFonts w:ascii="Arial" w:hAnsi="Arial"/>
        </w:rPr>
        <w:t xml:space="preserve"> The CAB Server updates the delivery status in the CAB Feature Handler </w:t>
      </w:r>
      <w:r w:rsidR="00464F2B">
        <w:rPr>
          <w:rFonts w:ascii="Arial" w:eastAsia="Batang" w:hAnsi="Arial" w:cs="Arial" w:hint="eastAsia"/>
          <w:lang w:eastAsia="ko-KR"/>
        </w:rPr>
        <w:t>D</w:t>
      </w:r>
      <w:r w:rsidR="00464F2B">
        <w:rPr>
          <w:rFonts w:ascii="Arial" w:eastAsia="Batang" w:hAnsi="Arial" w:cs="Arial"/>
          <w:lang w:eastAsia="ko-KR"/>
        </w:rPr>
        <w:t>ocument</w:t>
      </w:r>
      <w:r w:rsidR="00464F2B">
        <w:rPr>
          <w:rFonts w:ascii="Arial" w:hAnsi="Arial"/>
        </w:rPr>
        <w:t xml:space="preserve"> </w:t>
      </w:r>
      <w:r>
        <w:rPr>
          <w:rFonts w:ascii="Arial" w:hAnsi="Arial"/>
        </w:rPr>
        <w:t>for the corresponding request.</w:t>
      </w:r>
    </w:p>
    <w:p w:rsidR="00887C75" w:rsidRDefault="00887C75" w:rsidP="00887C75">
      <w:pPr>
        <w:ind w:left="709" w:hanging="709"/>
        <w:rPr>
          <w:rFonts w:ascii="Arial" w:hAnsi="Arial" w:cs="Arial"/>
          <w:lang w:eastAsia="ko-KR"/>
        </w:rPr>
      </w:pPr>
    </w:p>
    <w:p w:rsidR="00A605EA" w:rsidRDefault="00A605EA" w:rsidP="00A605EA">
      <w:pPr>
        <w:pStyle w:val="App4"/>
        <w:numPr>
          <w:ilvl w:val="4"/>
          <w:numId w:val="3"/>
        </w:numPr>
        <w:rPr>
          <w:lang w:val="en-US"/>
        </w:rPr>
      </w:pPr>
      <w:r w:rsidRPr="00A605EA">
        <w:rPr>
          <w:lang w:val="en-US"/>
        </w:rPr>
        <w:t>PCC forwarding</w:t>
      </w:r>
    </w:p>
    <w:p w:rsidR="00A605EA" w:rsidRDefault="00A605EA" w:rsidP="00A605EA">
      <w:pPr>
        <w:rPr>
          <w:lang w:val="en-US"/>
        </w:rPr>
      </w:pPr>
    </w:p>
    <w:p w:rsidR="00197E81" w:rsidRDefault="00705BF3" w:rsidP="00A605EA">
      <w:r>
        <w:object w:dxaOrig="11081" w:dyaOrig="10033">
          <v:shape id="_x0000_i1031" type="#_x0000_t75" style="width:503.45pt;height:456.2pt" o:ole="">
            <v:imagedata r:id="rId52" o:title=""/>
          </v:shape>
          <o:OLEObject Type="Embed" ProgID="Visio.Drawing.11" ShapeID="_x0000_i1031" DrawAspect="Content" ObjectID="_1397545343" r:id="rId53"/>
        </w:object>
      </w:r>
    </w:p>
    <w:p w:rsidR="00705BF3" w:rsidRDefault="00705BF3" w:rsidP="00705BF3">
      <w:pPr>
        <w:pStyle w:val="a5"/>
      </w:pPr>
      <w:bookmarkStart w:id="712" w:name="_Toc274647930"/>
      <w:bookmarkStart w:id="713" w:name="_Toc323802361"/>
      <w:r>
        <w:t xml:space="preserve">Figure </w:t>
      </w:r>
      <w:fldSimple w:instr=" SEQ Figure \* ARABIC ">
        <w:r w:rsidR="001D17DC">
          <w:rPr>
            <w:noProof/>
          </w:rPr>
          <w:t>4</w:t>
        </w:r>
      </w:fldSimple>
      <w:r>
        <w:t xml:space="preserve">: </w:t>
      </w:r>
      <w:r w:rsidRPr="00C962BA">
        <w:t>Flows of PCC forwarding in the originating side towards a CAB user</w:t>
      </w:r>
      <w:bookmarkEnd w:id="712"/>
      <w:bookmarkEnd w:id="713"/>
    </w:p>
    <w:p w:rsidR="00705BF3" w:rsidRDefault="00705BF3" w:rsidP="00705BF3"/>
    <w:p w:rsidR="00705BF3" w:rsidRDefault="00705BF3" w:rsidP="00705BF3">
      <w:pPr>
        <w:tabs>
          <w:tab w:val="left" w:pos="851"/>
        </w:tabs>
        <w:ind w:left="851" w:hanging="851"/>
        <w:rPr>
          <w:rFonts w:ascii="Arial" w:hAnsi="Arial"/>
        </w:rPr>
      </w:pPr>
      <w:r>
        <w:rPr>
          <w:rFonts w:ascii="Arial" w:hAnsi="Arial"/>
        </w:rPr>
        <w:t>Step 1</w:t>
      </w:r>
      <w:r>
        <w:rPr>
          <w:rFonts w:ascii="Arial" w:hAnsi="Arial" w:cs="Arial"/>
        </w:rPr>
        <w:t>;</w:t>
      </w:r>
      <w:r>
        <w:rPr>
          <w:rFonts w:ascii="Arial" w:hAnsi="Arial"/>
        </w:rPr>
        <w:tab/>
        <w:t xml:space="preserve">CAB Client A performs a HTTP PUT containing Contact Share data in </w:t>
      </w:r>
      <w:r>
        <w:rPr>
          <w:rFonts w:ascii="Arial" w:hAnsi="Arial" w:hint="eastAsia"/>
        </w:rPr>
        <w:t xml:space="preserve">CAB </w:t>
      </w:r>
      <w:r>
        <w:rPr>
          <w:rFonts w:ascii="Arial" w:hAnsi="Arial"/>
        </w:rPr>
        <w:t xml:space="preserve">Feature Handler </w:t>
      </w:r>
      <w:r w:rsidR="00464F2B">
        <w:rPr>
          <w:rFonts w:ascii="Arial" w:hAnsi="Arial" w:cs="Arial" w:hint="eastAsia"/>
          <w:lang w:eastAsia="ko-KR"/>
        </w:rPr>
        <w:t>D</w:t>
      </w:r>
      <w:r w:rsidR="00464F2B">
        <w:rPr>
          <w:rFonts w:ascii="Arial" w:hAnsi="Arial" w:cs="Arial"/>
          <w:lang w:eastAsia="ko-KR"/>
        </w:rPr>
        <w:t>ocument</w:t>
      </w:r>
      <w:r w:rsidR="00464F2B">
        <w:rPr>
          <w:rFonts w:ascii="Arial" w:hAnsi="Arial"/>
        </w:rPr>
        <w:t xml:space="preserve"> </w:t>
      </w:r>
      <w:r>
        <w:rPr>
          <w:rFonts w:ascii="Arial" w:hAnsi="Arial"/>
        </w:rPr>
        <w:t>in the</w:t>
      </w:r>
      <w:r>
        <w:rPr>
          <w:rFonts w:ascii="Arial" w:hAnsi="Arial" w:hint="eastAsia"/>
        </w:rPr>
        <w:t xml:space="preserve"> CAB </w:t>
      </w:r>
      <w:r>
        <w:rPr>
          <w:rFonts w:ascii="Arial" w:hAnsi="Arial"/>
        </w:rPr>
        <w:t>XDMS, using XDM-3i interface</w:t>
      </w:r>
    </w:p>
    <w:p w:rsidR="00705BF3" w:rsidRDefault="00705BF3" w:rsidP="00705BF3">
      <w:pPr>
        <w:tabs>
          <w:tab w:val="left" w:pos="851"/>
        </w:tabs>
        <w:ind w:left="851" w:hanging="851"/>
        <w:rPr>
          <w:rFonts w:ascii="Arial" w:hAnsi="Arial"/>
        </w:rPr>
      </w:pPr>
      <w:r>
        <w:rPr>
          <w:rFonts w:ascii="Arial" w:hAnsi="Arial"/>
        </w:rPr>
        <w:t>Step 2:</w:t>
      </w:r>
      <w:r>
        <w:rPr>
          <w:rFonts w:ascii="Arial" w:hAnsi="Arial"/>
        </w:rPr>
        <w:tab/>
        <w:t>CAB XDMS (</w:t>
      </w:r>
      <w:r w:rsidR="00BE2787">
        <w:rPr>
          <w:rFonts w:ascii="Arial" w:hAnsi="Arial" w:cs="Arial" w:hint="eastAsia"/>
          <w:lang w:eastAsia="ko-KR"/>
        </w:rPr>
        <w:t xml:space="preserve">CAB </w:t>
      </w:r>
      <w:r>
        <w:rPr>
          <w:rFonts w:ascii="Arial" w:hAnsi="Arial"/>
        </w:rPr>
        <w:t>Feature Handler Application Usage) sends the response back to CAB Client using XDM-3i interface.</w:t>
      </w:r>
    </w:p>
    <w:p w:rsidR="00705BF3" w:rsidRDefault="00705BF3" w:rsidP="00705BF3">
      <w:pPr>
        <w:tabs>
          <w:tab w:val="left" w:pos="851"/>
        </w:tabs>
        <w:ind w:left="851" w:hanging="851"/>
        <w:rPr>
          <w:rFonts w:ascii="Arial" w:hAnsi="Arial"/>
        </w:rPr>
      </w:pPr>
      <w:r>
        <w:rPr>
          <w:rFonts w:ascii="Arial" w:hAnsi="Arial"/>
        </w:rPr>
        <w:t xml:space="preserve">Step 3: </w:t>
      </w:r>
      <w:r>
        <w:rPr>
          <w:rFonts w:ascii="Arial" w:hAnsi="Arial"/>
        </w:rPr>
        <w:tab/>
        <w:t>CAB XDMS (</w:t>
      </w:r>
      <w:r w:rsidR="00BE2787">
        <w:rPr>
          <w:rFonts w:ascii="Arial" w:hAnsi="Arial" w:cs="Arial" w:hint="eastAsia"/>
          <w:lang w:eastAsia="ko-KR"/>
        </w:rPr>
        <w:t>CAB Feature Handler</w:t>
      </w:r>
      <w:r w:rsidR="00BE2787">
        <w:rPr>
          <w:rFonts w:ascii="Arial" w:hAnsi="Arial"/>
        </w:rPr>
        <w:t xml:space="preserve"> </w:t>
      </w:r>
      <w:r>
        <w:rPr>
          <w:rFonts w:ascii="Arial" w:hAnsi="Arial"/>
        </w:rPr>
        <w:t>Application Usage) notifies Contact Share Function (through the CAB Server’s XDM Agent) about document changes using SIC-2 interface.</w:t>
      </w:r>
    </w:p>
    <w:p w:rsidR="00705BF3" w:rsidRDefault="00705BF3" w:rsidP="00705BF3">
      <w:pPr>
        <w:tabs>
          <w:tab w:val="left" w:pos="851"/>
        </w:tabs>
        <w:ind w:left="851" w:hanging="851"/>
        <w:rPr>
          <w:rFonts w:ascii="Arial" w:hAnsi="Arial"/>
        </w:rPr>
      </w:pPr>
      <w:r>
        <w:rPr>
          <w:rFonts w:ascii="Arial" w:hAnsi="Arial"/>
        </w:rPr>
        <w:t>Note: alternatively, the CAB Server can poll via XDM-</w:t>
      </w:r>
      <w:r w:rsidR="00766099">
        <w:rPr>
          <w:rFonts w:ascii="Arial" w:hAnsi="Arial"/>
        </w:rPr>
        <w:t xml:space="preserve">4i </w:t>
      </w:r>
      <w:r>
        <w:rPr>
          <w:rFonts w:ascii="Arial" w:hAnsi="Arial"/>
        </w:rPr>
        <w:t xml:space="preserve">the CAB Feature Handler </w:t>
      </w:r>
      <w:r w:rsidR="00B2101A">
        <w:rPr>
          <w:rFonts w:ascii="Arial" w:hAnsi="Arial" w:cs="Arial" w:hint="eastAsia"/>
          <w:lang w:eastAsia="ko-KR"/>
        </w:rPr>
        <w:t>D</w:t>
      </w:r>
      <w:r w:rsidR="00B2101A">
        <w:rPr>
          <w:rFonts w:ascii="Arial" w:hAnsi="Arial" w:cs="Arial"/>
        </w:rPr>
        <w:t>ocument</w:t>
      </w:r>
      <w:r w:rsidR="00B2101A">
        <w:rPr>
          <w:rFonts w:ascii="Arial" w:hAnsi="Arial"/>
        </w:rPr>
        <w:t xml:space="preserve"> </w:t>
      </w:r>
      <w:r>
        <w:rPr>
          <w:rFonts w:ascii="Arial" w:hAnsi="Arial"/>
        </w:rPr>
        <w:t>and perfo</w:t>
      </w:r>
      <w:r>
        <w:rPr>
          <w:rFonts w:ascii="Arial" w:hAnsi="Arial" w:hint="eastAsia"/>
        </w:rPr>
        <w:t>r</w:t>
      </w:r>
      <w:r>
        <w:rPr>
          <w:rFonts w:ascii="Arial" w:hAnsi="Arial"/>
        </w:rPr>
        <w:t>m the steps below after detecting a change in the data.</w:t>
      </w:r>
    </w:p>
    <w:p w:rsidR="00705BF3" w:rsidRDefault="00705BF3" w:rsidP="00705BF3">
      <w:pPr>
        <w:tabs>
          <w:tab w:val="left" w:pos="851"/>
        </w:tabs>
        <w:ind w:left="851" w:hanging="851"/>
        <w:rPr>
          <w:rFonts w:ascii="Arial" w:hAnsi="Arial"/>
        </w:rPr>
      </w:pPr>
      <w:r>
        <w:rPr>
          <w:rFonts w:ascii="Arial" w:hAnsi="Arial"/>
        </w:rPr>
        <w:t>Step 4:</w:t>
      </w:r>
      <w:r>
        <w:rPr>
          <w:rFonts w:ascii="Arial" w:hAnsi="Arial"/>
        </w:rPr>
        <w:tab/>
        <w:t>Contact Share Function sends the response (200 OK) to CAB XDMS (CAB Feature Handler Application Usage) using SIC-2 interface</w:t>
      </w:r>
    </w:p>
    <w:p w:rsidR="00705BF3" w:rsidRDefault="00705BF3" w:rsidP="00705BF3">
      <w:pPr>
        <w:ind w:left="851" w:hanging="851"/>
        <w:rPr>
          <w:rFonts w:ascii="Arial" w:hAnsi="Arial"/>
        </w:rPr>
      </w:pPr>
      <w:r>
        <w:rPr>
          <w:rFonts w:ascii="Arial" w:hAnsi="Arial"/>
        </w:rPr>
        <w:t xml:space="preserve">Step 5: </w:t>
      </w:r>
      <w:r>
        <w:rPr>
          <w:rFonts w:ascii="Arial" w:hAnsi="Arial"/>
        </w:rPr>
        <w:tab/>
        <w:t>Contact Share Function uses the CAB Server’s XDM Agent to initiate a</w:t>
      </w:r>
      <w:r>
        <w:rPr>
          <w:rFonts w:ascii="Arial" w:hAnsi="Arial" w:hint="eastAsia"/>
        </w:rPr>
        <w:t>n</w:t>
      </w:r>
      <w:r>
        <w:rPr>
          <w:rFonts w:ascii="Arial" w:hAnsi="Arial"/>
        </w:rPr>
        <w:t xml:space="preserve"> </w:t>
      </w:r>
      <w:r>
        <w:rPr>
          <w:rFonts w:ascii="Arial" w:hAnsi="Arial" w:hint="eastAsia"/>
        </w:rPr>
        <w:t>XDCP R</w:t>
      </w:r>
      <w:r>
        <w:rPr>
          <w:rFonts w:ascii="Arial" w:hAnsi="Arial"/>
        </w:rPr>
        <w:t xml:space="preserve">equest (HTTP POST) </w:t>
      </w:r>
      <w:r>
        <w:rPr>
          <w:rFonts w:ascii="Arial" w:hAnsi="Arial" w:hint="eastAsia"/>
        </w:rPr>
        <w:t xml:space="preserve">for forwarding Contact Share data </w:t>
      </w:r>
      <w:r>
        <w:rPr>
          <w:rFonts w:ascii="Arial" w:hAnsi="Arial"/>
        </w:rPr>
        <w:t xml:space="preserve">to the corresponding CAB XDMS through the XDM-4i interface. </w:t>
      </w:r>
    </w:p>
    <w:p w:rsidR="00705BF3" w:rsidRDefault="00705BF3" w:rsidP="00705BF3">
      <w:pPr>
        <w:tabs>
          <w:tab w:val="left" w:pos="851"/>
        </w:tabs>
        <w:ind w:left="851" w:hanging="851"/>
        <w:rPr>
          <w:rFonts w:ascii="Arial" w:hAnsi="Arial"/>
        </w:rPr>
      </w:pPr>
      <w:r>
        <w:rPr>
          <w:rFonts w:ascii="Arial" w:hAnsi="Arial"/>
        </w:rPr>
        <w:t xml:space="preserve">Step 6: </w:t>
      </w:r>
      <w:r>
        <w:rPr>
          <w:rFonts w:ascii="Arial" w:hAnsi="Arial"/>
        </w:rPr>
        <w:tab/>
      </w:r>
      <w:r>
        <w:rPr>
          <w:rFonts w:ascii="Arial" w:hAnsi="Arial" w:hint="eastAsia"/>
        </w:rPr>
        <w:t>CAB XDMS</w:t>
      </w:r>
      <w:r>
        <w:rPr>
          <w:rFonts w:ascii="Arial" w:hAnsi="Arial"/>
        </w:rPr>
        <w:t xml:space="preserve"> (</w:t>
      </w:r>
      <w:r>
        <w:rPr>
          <w:rFonts w:ascii="Arial" w:hAnsi="Arial" w:hint="eastAsia"/>
        </w:rPr>
        <w:t>PCC</w:t>
      </w:r>
      <w:r>
        <w:rPr>
          <w:rFonts w:ascii="Arial" w:hAnsi="Arial"/>
        </w:rPr>
        <w:t xml:space="preserve"> </w:t>
      </w:r>
      <w:r w:rsidR="005B3C46">
        <w:rPr>
          <w:rFonts w:ascii="Arial" w:eastAsia="Batang" w:hAnsi="Arial" w:cs="Arial" w:hint="eastAsia"/>
          <w:lang w:eastAsia="ko-KR"/>
        </w:rPr>
        <w:t>A</w:t>
      </w:r>
      <w:r w:rsidR="005B3C46">
        <w:rPr>
          <w:rFonts w:ascii="Arial" w:eastAsia="Batang" w:hAnsi="Arial" w:cs="Arial"/>
          <w:lang w:eastAsia="ko-KR"/>
        </w:rPr>
        <w:t xml:space="preserve">pplication </w:t>
      </w:r>
      <w:r w:rsidR="005B3C46">
        <w:rPr>
          <w:rFonts w:ascii="Arial" w:eastAsia="Batang" w:hAnsi="Arial" w:cs="Arial" w:hint="eastAsia"/>
          <w:lang w:eastAsia="ko-KR"/>
        </w:rPr>
        <w:t>U</w:t>
      </w:r>
      <w:r w:rsidR="005B3C46">
        <w:rPr>
          <w:rFonts w:ascii="Arial" w:eastAsia="Batang" w:hAnsi="Arial" w:cs="Arial"/>
          <w:lang w:eastAsia="ko-KR"/>
        </w:rPr>
        <w:t>sage</w:t>
      </w:r>
      <w:r>
        <w:rPr>
          <w:rFonts w:ascii="Arial" w:hAnsi="Arial"/>
        </w:rPr>
        <w:t>)</w:t>
      </w:r>
      <w:r>
        <w:rPr>
          <w:rFonts w:ascii="Arial" w:hAnsi="Arial" w:hint="eastAsia"/>
        </w:rPr>
        <w:t xml:space="preserve"> updates the Forwarding Notification List of CAB Client A for delivery notification with the status </w:t>
      </w:r>
      <w:r>
        <w:rPr>
          <w:rFonts w:ascii="Arial" w:hAnsi="Arial"/>
        </w:rPr>
        <w:t>“</w:t>
      </w:r>
      <w:r>
        <w:rPr>
          <w:rFonts w:ascii="Arial" w:hAnsi="Arial" w:hint="eastAsia"/>
        </w:rPr>
        <w:t>pending</w:t>
      </w:r>
      <w:r>
        <w:rPr>
          <w:rFonts w:ascii="Arial" w:hAnsi="Arial"/>
        </w:rPr>
        <w:t>”</w:t>
      </w:r>
      <w:r>
        <w:rPr>
          <w:rFonts w:ascii="Arial" w:hAnsi="Arial" w:hint="eastAsia"/>
        </w:rPr>
        <w:t>.</w:t>
      </w:r>
    </w:p>
    <w:p w:rsidR="00705BF3"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7</w:t>
      </w:r>
      <w:r>
        <w:rPr>
          <w:rFonts w:ascii="Arial" w:hAnsi="Arial"/>
        </w:rPr>
        <w:t xml:space="preserve">: </w:t>
      </w:r>
      <w:r>
        <w:rPr>
          <w:rFonts w:ascii="Arial" w:hAnsi="Arial"/>
        </w:rPr>
        <w:tab/>
      </w:r>
      <w:r w:rsidR="00766099" w:rsidRPr="00766099">
        <w:rPr>
          <w:rFonts w:ascii="Arial" w:hAnsi="Arial"/>
        </w:rPr>
        <w:t xml:space="preserve">The </w:t>
      </w:r>
      <w:r w:rsidR="00766099" w:rsidRPr="00766099">
        <w:rPr>
          <w:rFonts w:ascii="Arial" w:hAnsi="Arial" w:hint="eastAsia"/>
        </w:rPr>
        <w:t>List</w:t>
      </w:r>
      <w:r>
        <w:rPr>
          <w:rFonts w:ascii="Arial" w:hAnsi="Arial" w:hint="eastAsia"/>
        </w:rPr>
        <w:t xml:space="preserve"> XDMS </w:t>
      </w:r>
      <w:r>
        <w:rPr>
          <w:rFonts w:ascii="Arial" w:hAnsi="Arial"/>
        </w:rPr>
        <w:t xml:space="preserve"> </w:t>
      </w:r>
      <w:r>
        <w:rPr>
          <w:rFonts w:ascii="Arial" w:hAnsi="Arial" w:hint="eastAsia"/>
        </w:rPr>
        <w:t>updates the Forwarding Notification List by adding the &lt;delivery-notification&gt; entry received and sends 200 OK response.</w:t>
      </w:r>
    </w:p>
    <w:p w:rsidR="00705BF3" w:rsidRDefault="00705BF3" w:rsidP="00705BF3">
      <w:pPr>
        <w:tabs>
          <w:tab w:val="left" w:pos="851"/>
        </w:tabs>
        <w:ind w:left="851" w:hanging="851"/>
        <w:rPr>
          <w:rFonts w:ascii="Arial" w:hAnsi="Arial"/>
        </w:rPr>
      </w:pPr>
      <w:r>
        <w:rPr>
          <w:rFonts w:ascii="Arial" w:hAnsi="Arial"/>
        </w:rPr>
        <w:t>Step 8:</w:t>
      </w:r>
      <w:r>
        <w:rPr>
          <w:rFonts w:ascii="Arial" w:hAnsi="Arial" w:cs="Arial"/>
        </w:rPr>
        <w:t xml:space="preserve">    </w:t>
      </w:r>
      <w:r>
        <w:rPr>
          <w:rFonts w:ascii="Arial" w:hAnsi="Arial" w:hint="eastAsia"/>
        </w:rPr>
        <w:t>Since the recipient is in different domain</w:t>
      </w:r>
      <w:r>
        <w:rPr>
          <w:rFonts w:ascii="Arial" w:hAnsi="Arial"/>
        </w:rPr>
        <w:t xml:space="preserve"> CAB XDMS (</w:t>
      </w:r>
      <w:r>
        <w:rPr>
          <w:rFonts w:ascii="Arial" w:hAnsi="Arial" w:hint="eastAsia"/>
        </w:rPr>
        <w:t>PCC</w:t>
      </w:r>
      <w:r>
        <w:rPr>
          <w:rFonts w:ascii="Arial" w:hAnsi="Arial"/>
        </w:rPr>
        <w:t xml:space="preserve"> Application Usage) creates </w:t>
      </w:r>
      <w:r>
        <w:rPr>
          <w:rFonts w:ascii="Arial" w:hAnsi="Arial" w:hint="eastAsia"/>
        </w:rPr>
        <w:t xml:space="preserve">the Contact Share data </w:t>
      </w:r>
      <w:r>
        <w:rPr>
          <w:rFonts w:ascii="Arial" w:hAnsi="Arial"/>
        </w:rPr>
        <w:t xml:space="preserve">to be forwarded in a temporary storage </w:t>
      </w:r>
      <w:r>
        <w:rPr>
          <w:rFonts w:ascii="Arial" w:hAnsi="Arial" w:hint="eastAsia"/>
        </w:rPr>
        <w:t xml:space="preserve">and then </w:t>
      </w:r>
      <w:r>
        <w:rPr>
          <w:rFonts w:ascii="Arial" w:hAnsi="Arial"/>
        </w:rPr>
        <w:t xml:space="preserve">does </w:t>
      </w:r>
      <w:r>
        <w:rPr>
          <w:rFonts w:ascii="Arial" w:hAnsi="Arial" w:hint="eastAsia"/>
        </w:rPr>
        <w:t xml:space="preserve">the </w:t>
      </w:r>
      <w:r w:rsidR="00A76506">
        <w:rPr>
          <w:rFonts w:ascii="Arial" w:hAnsi="Arial" w:hint="eastAsia"/>
        </w:rPr>
        <w:t xml:space="preserve">Forward </w:t>
      </w:r>
      <w:r>
        <w:rPr>
          <w:rFonts w:ascii="Arial" w:hAnsi="Arial" w:cs="Arial" w:hint="eastAsia"/>
          <w:lang w:eastAsia="ko-KR"/>
        </w:rPr>
        <w:t>X</w:t>
      </w:r>
      <w:r>
        <w:rPr>
          <w:rFonts w:ascii="Arial" w:hAnsi="Arial" w:cs="Arial"/>
          <w:lang w:eastAsia="ko-KR"/>
        </w:rPr>
        <w:t>DCP</w:t>
      </w:r>
      <w:r>
        <w:rPr>
          <w:rFonts w:ascii="Arial" w:hAnsi="Arial" w:hint="eastAsia"/>
        </w:rPr>
        <w:t xml:space="preserve"> request </w:t>
      </w:r>
      <w:r>
        <w:rPr>
          <w:rFonts w:ascii="Arial" w:hAnsi="Arial"/>
        </w:rPr>
        <w:t xml:space="preserve">to the </w:t>
      </w:r>
      <w:r>
        <w:rPr>
          <w:rFonts w:ascii="Arial" w:hAnsi="Arial" w:cs="Arial"/>
        </w:rPr>
        <w:t>recipient’</w:t>
      </w:r>
      <w:r>
        <w:rPr>
          <w:rFonts w:ascii="Arial" w:hAnsi="Arial"/>
        </w:rPr>
        <w:t xml:space="preserve"> C</w:t>
      </w:r>
      <w:r>
        <w:rPr>
          <w:rFonts w:ascii="Arial" w:hAnsi="Arial" w:hint="eastAsia"/>
        </w:rPr>
        <w:t>AB</w:t>
      </w:r>
      <w:r>
        <w:rPr>
          <w:rFonts w:ascii="Arial" w:hAnsi="Arial"/>
        </w:rPr>
        <w:t xml:space="preserve"> XDMS(s</w:t>
      </w:r>
      <w:r>
        <w:rPr>
          <w:rFonts w:ascii="Arial" w:hAnsi="Arial" w:cs="Arial"/>
        </w:rPr>
        <w:t>)</w:t>
      </w:r>
      <w:r w:rsidR="00BA21DE">
        <w:rPr>
          <w:rFonts w:ascii="Arial" w:hAnsi="Arial" w:cs="Arial" w:hint="eastAsia"/>
          <w:lang w:eastAsia="ko-KR"/>
        </w:rPr>
        <w:t xml:space="preserve"> in the remote domain</w:t>
      </w:r>
      <w:r>
        <w:rPr>
          <w:rFonts w:ascii="Arial" w:hAnsi="Arial" w:cs="Arial"/>
        </w:rPr>
        <w:t>,</w:t>
      </w:r>
      <w:r>
        <w:rPr>
          <w:rFonts w:ascii="Arial" w:hAnsi="Arial"/>
        </w:rPr>
        <w:t xml:space="preserve"> using the XDM Enabler interfaces (e.g. XDM-8.2i) as described in the [OMA XDM AD].</w:t>
      </w:r>
    </w:p>
    <w:p w:rsidR="00705BF3" w:rsidRDefault="00705BF3" w:rsidP="00705BF3">
      <w:pPr>
        <w:tabs>
          <w:tab w:val="left" w:pos="851"/>
        </w:tabs>
        <w:ind w:left="851" w:hanging="851"/>
        <w:rPr>
          <w:rFonts w:ascii="Arial" w:hAnsi="Arial"/>
        </w:rPr>
      </w:pPr>
      <w:r>
        <w:rPr>
          <w:rFonts w:ascii="Arial" w:hAnsi="Arial"/>
        </w:rPr>
        <w:t>Step 9:</w:t>
      </w:r>
      <w:r>
        <w:rPr>
          <w:rFonts w:ascii="Arial" w:hAnsi="Arial"/>
        </w:rPr>
        <w:tab/>
        <w:t>CAB XDMS (</w:t>
      </w:r>
      <w:r>
        <w:rPr>
          <w:rFonts w:ascii="Arial" w:hAnsi="Arial" w:hint="eastAsia"/>
        </w:rPr>
        <w:t>PCC</w:t>
      </w:r>
      <w:r>
        <w:rPr>
          <w:rFonts w:ascii="Arial" w:hAnsi="Arial"/>
        </w:rPr>
        <w:t xml:space="preserve"> Application Usage) of CAB Client A receives the response (200 OK) </w:t>
      </w:r>
      <w:r>
        <w:rPr>
          <w:rFonts w:ascii="Arial" w:hAnsi="Arial" w:hint="eastAsia"/>
        </w:rPr>
        <w:t xml:space="preserve">with result of forwarding </w:t>
      </w:r>
      <w:r>
        <w:rPr>
          <w:rFonts w:ascii="Arial" w:hAnsi="Arial"/>
        </w:rPr>
        <w:t>back from the terminating network.</w:t>
      </w:r>
    </w:p>
    <w:p w:rsidR="00705BF3" w:rsidRDefault="00705BF3" w:rsidP="00705BF3">
      <w:pPr>
        <w:tabs>
          <w:tab w:val="left" w:pos="851"/>
        </w:tabs>
        <w:ind w:left="851" w:hanging="851"/>
        <w:rPr>
          <w:rFonts w:ascii="Arial" w:hAnsi="Arial"/>
        </w:rPr>
      </w:pPr>
      <w:r>
        <w:rPr>
          <w:rFonts w:ascii="Arial" w:hAnsi="Arial"/>
        </w:rPr>
        <w:t>Step 10:</w:t>
      </w:r>
      <w:r>
        <w:rPr>
          <w:rFonts w:ascii="Arial" w:hAnsi="Arial"/>
        </w:rPr>
        <w:tab/>
      </w:r>
      <w:r w:rsidR="00766099" w:rsidRPr="00766099">
        <w:rPr>
          <w:rFonts w:ascii="Arial" w:hAnsi="Arial"/>
        </w:rPr>
        <w:t>Up</w:t>
      </w:r>
      <w:r w:rsidR="00766099" w:rsidRPr="00766099">
        <w:rPr>
          <w:rFonts w:ascii="Arial" w:hAnsi="Arial" w:hint="eastAsia"/>
        </w:rPr>
        <w:t>on receiving the remote forward</w:t>
      </w:r>
      <w:r w:rsidR="00766099" w:rsidRPr="00766099">
        <w:rPr>
          <w:rFonts w:ascii="Arial" w:hAnsi="Arial"/>
        </w:rPr>
        <w:t xml:space="preserve"> response,</w:t>
      </w:r>
      <w:r w:rsidR="00766099" w:rsidRPr="00766099">
        <w:rPr>
          <w:rFonts w:ascii="Arial" w:hAnsi="Arial" w:hint="eastAsia"/>
        </w:rPr>
        <w:t xml:space="preserve"> </w:t>
      </w:r>
      <w:r w:rsidR="00766099" w:rsidRPr="00766099">
        <w:rPr>
          <w:rFonts w:ascii="Arial" w:hAnsi="Arial"/>
        </w:rPr>
        <w:t xml:space="preserve">the CAB XDMS (PCC Application Usage) </w:t>
      </w:r>
      <w:r w:rsidR="00766099" w:rsidRPr="00766099">
        <w:rPr>
          <w:rFonts w:ascii="Arial" w:hAnsi="Arial" w:hint="eastAsia"/>
        </w:rPr>
        <w:t xml:space="preserve">of CAB Client A creates 200 OK </w:t>
      </w:r>
      <w:r w:rsidR="00766099" w:rsidRPr="00766099">
        <w:rPr>
          <w:rFonts w:ascii="Arial" w:hAnsi="Arial"/>
        </w:rPr>
        <w:t>response</w:t>
      </w:r>
      <w:r w:rsidR="00766099" w:rsidRPr="00766099">
        <w:rPr>
          <w:rFonts w:ascii="Arial" w:hAnsi="Arial" w:hint="eastAsia"/>
        </w:rPr>
        <w:t xml:space="preserve"> to the forward request </w:t>
      </w:r>
      <w:r w:rsidR="00766099" w:rsidRPr="00766099">
        <w:rPr>
          <w:rFonts w:ascii="Arial" w:hAnsi="Arial"/>
        </w:rPr>
        <w:t>and sends it to</w:t>
      </w:r>
      <w:r w:rsidR="00766099" w:rsidRPr="00766099">
        <w:rPr>
          <w:rFonts w:ascii="Arial" w:hAnsi="Arial" w:hint="eastAsia"/>
        </w:rPr>
        <w:t xml:space="preserve"> the Contact Share Function of CAB Server</w:t>
      </w:r>
      <w:r w:rsidR="00766099" w:rsidRPr="00766099">
        <w:rPr>
          <w:rFonts w:ascii="Arial" w:hAnsi="Arial"/>
        </w:rPr>
        <w:t>.</w:t>
      </w:r>
    </w:p>
    <w:p w:rsidR="00705BF3" w:rsidRDefault="00705BF3" w:rsidP="00705BF3">
      <w:pPr>
        <w:tabs>
          <w:tab w:val="left" w:pos="851"/>
        </w:tabs>
        <w:ind w:left="851" w:hanging="851"/>
        <w:rPr>
          <w:rFonts w:ascii="Arial" w:hAnsi="Arial"/>
        </w:rPr>
      </w:pPr>
      <w:r>
        <w:rPr>
          <w:rFonts w:ascii="Arial" w:hAnsi="Arial" w:hint="eastAsia"/>
        </w:rPr>
        <w:t>Step 1</w:t>
      </w:r>
      <w:r>
        <w:rPr>
          <w:rFonts w:ascii="Arial" w:hAnsi="Arial"/>
        </w:rPr>
        <w:t>1</w:t>
      </w:r>
      <w:r>
        <w:rPr>
          <w:rFonts w:ascii="Arial" w:hAnsi="Arial" w:hint="eastAsia"/>
        </w:rPr>
        <w:t>:</w:t>
      </w:r>
      <w:r>
        <w:rPr>
          <w:rFonts w:ascii="Arial" w:hAnsi="Arial" w:hint="eastAsia"/>
        </w:rPr>
        <w:tab/>
        <w:t xml:space="preserve">Contact Share Function performs an XCAP PUT using XDM-4i containing the result of forwarding in the &lt;response&gt; element of the CAB Feature Handler </w:t>
      </w:r>
      <w:r w:rsidR="00B2101A">
        <w:rPr>
          <w:rFonts w:ascii="Arial" w:hAnsi="Arial" w:cs="Arial" w:hint="eastAsia"/>
          <w:lang w:eastAsia="ko-KR"/>
        </w:rPr>
        <w:t>Document</w:t>
      </w:r>
      <w:r w:rsidR="00B2101A">
        <w:rPr>
          <w:rFonts w:ascii="Arial" w:hAnsi="Arial" w:hint="eastAsia"/>
        </w:rPr>
        <w:t xml:space="preserve"> </w:t>
      </w:r>
      <w:r>
        <w:rPr>
          <w:rFonts w:ascii="Arial" w:hAnsi="Arial" w:hint="eastAsia"/>
        </w:rPr>
        <w:t>in the CAB XDMS.</w:t>
      </w:r>
    </w:p>
    <w:p w:rsidR="00705BF3" w:rsidRDefault="00705BF3" w:rsidP="00705BF3">
      <w:pPr>
        <w:tabs>
          <w:tab w:val="left" w:pos="851"/>
        </w:tabs>
        <w:ind w:left="851" w:hanging="851"/>
        <w:rPr>
          <w:rFonts w:ascii="Arial" w:hAnsi="Arial"/>
        </w:rPr>
      </w:pPr>
      <w:r>
        <w:rPr>
          <w:rFonts w:ascii="Arial" w:hAnsi="Arial" w:hint="eastAsia"/>
        </w:rPr>
        <w:t>Step 1</w:t>
      </w:r>
      <w:r>
        <w:rPr>
          <w:rFonts w:ascii="Arial" w:hAnsi="Arial"/>
        </w:rPr>
        <w:t>2</w:t>
      </w:r>
      <w:r>
        <w:rPr>
          <w:rFonts w:ascii="Arial" w:hAnsi="Arial" w:hint="eastAsia"/>
        </w:rPr>
        <w:t>:</w:t>
      </w:r>
      <w:r>
        <w:rPr>
          <w:rFonts w:ascii="Arial" w:hAnsi="Arial" w:cs="Arial" w:hint="eastAsia"/>
          <w:lang w:eastAsia="ko-KR"/>
        </w:rPr>
        <w:t xml:space="preserve"> </w:t>
      </w:r>
      <w:r>
        <w:rPr>
          <w:rFonts w:ascii="Arial" w:hAnsi="Arial" w:hint="eastAsia"/>
        </w:rPr>
        <w:t>CAB Feature Handler</w:t>
      </w:r>
      <w:r>
        <w:rPr>
          <w:rFonts w:ascii="Arial" w:hAnsi="Arial" w:cs="Arial" w:hint="eastAsia"/>
          <w:lang w:eastAsia="ko-KR"/>
        </w:rPr>
        <w:t xml:space="preserve"> </w:t>
      </w:r>
      <w:r w:rsidR="00C43C33">
        <w:rPr>
          <w:rFonts w:ascii="Arial" w:hAnsi="Arial" w:cs="Arial" w:hint="eastAsia"/>
          <w:lang w:eastAsia="ko-KR"/>
        </w:rPr>
        <w:t>Application Usage</w:t>
      </w:r>
      <w:r w:rsidR="00C43C33">
        <w:rPr>
          <w:rFonts w:ascii="Arial" w:hAnsi="Arial" w:hint="eastAsia"/>
        </w:rPr>
        <w:t xml:space="preserve"> </w:t>
      </w:r>
      <w:r>
        <w:rPr>
          <w:rFonts w:ascii="Arial" w:hAnsi="Arial" w:hint="eastAsia"/>
        </w:rPr>
        <w:t xml:space="preserve">from the </w:t>
      </w:r>
      <w:r w:rsidRPr="00DB2A8B">
        <w:rPr>
          <w:rFonts w:ascii="Arial" w:hAnsi="Arial"/>
        </w:rPr>
        <w:t xml:space="preserve">CAB XDMS </w:t>
      </w:r>
      <w:r>
        <w:rPr>
          <w:rFonts w:ascii="Arial" w:hAnsi="Arial" w:hint="eastAsia"/>
        </w:rPr>
        <w:t xml:space="preserve">responds with 200 OK </w:t>
      </w:r>
      <w:r w:rsidRPr="00DB2A8B">
        <w:rPr>
          <w:rFonts w:ascii="Arial" w:hAnsi="Arial"/>
        </w:rPr>
        <w:t xml:space="preserve">response back to </w:t>
      </w:r>
      <w:r>
        <w:rPr>
          <w:rFonts w:ascii="Arial" w:hAnsi="Arial" w:hint="eastAsia"/>
        </w:rPr>
        <w:t xml:space="preserve">Contact Share Function </w:t>
      </w:r>
      <w:r w:rsidRPr="00DB2A8B">
        <w:rPr>
          <w:rFonts w:ascii="Arial" w:hAnsi="Arial"/>
        </w:rPr>
        <w:t>using XDM-</w:t>
      </w:r>
      <w:r>
        <w:rPr>
          <w:rFonts w:ascii="Arial" w:hAnsi="Arial" w:hint="eastAsia"/>
        </w:rPr>
        <w:t>4</w:t>
      </w:r>
      <w:r w:rsidRPr="00DB2A8B">
        <w:rPr>
          <w:rFonts w:ascii="Arial" w:hAnsi="Arial"/>
        </w:rPr>
        <w:t>i interface.</w:t>
      </w:r>
    </w:p>
    <w:p w:rsidR="00705BF3" w:rsidRDefault="00705BF3" w:rsidP="00705BF3">
      <w:pPr>
        <w:tabs>
          <w:tab w:val="left" w:pos="851"/>
        </w:tabs>
        <w:ind w:left="851" w:hanging="851"/>
        <w:rPr>
          <w:rFonts w:ascii="Arial" w:hAnsi="Arial"/>
        </w:rPr>
      </w:pPr>
      <w:r>
        <w:rPr>
          <w:rFonts w:ascii="Arial" w:hAnsi="Arial" w:hint="eastAsia"/>
        </w:rPr>
        <w:t>Step 13:</w:t>
      </w:r>
      <w:r>
        <w:rPr>
          <w:rFonts w:ascii="Arial" w:hAnsi="Arial" w:cs="Arial" w:hint="eastAsia"/>
          <w:lang w:eastAsia="ko-KR"/>
        </w:rPr>
        <w:t xml:space="preserve"> </w:t>
      </w:r>
      <w:r>
        <w:rPr>
          <w:rFonts w:ascii="Arial" w:hAnsi="Arial" w:hint="eastAsia"/>
        </w:rPr>
        <w:t xml:space="preserve">Since CAB Client A has requested for the </w:t>
      </w:r>
      <w:r w:rsidR="00C43C33">
        <w:rPr>
          <w:rFonts w:ascii="Arial" w:eastAsia="Batang" w:hAnsi="Arial" w:cs="Arial" w:hint="eastAsia"/>
          <w:lang w:eastAsia="ko-KR"/>
        </w:rPr>
        <w:t>delivery report</w:t>
      </w:r>
      <w:r>
        <w:rPr>
          <w:rFonts w:ascii="Arial" w:hAnsi="Arial" w:hint="eastAsia"/>
        </w:rPr>
        <w:t>, CAB XDMS</w:t>
      </w:r>
      <w:r>
        <w:rPr>
          <w:rFonts w:ascii="Arial" w:hAnsi="Arial"/>
        </w:rPr>
        <w:t xml:space="preserve"> (</w:t>
      </w:r>
      <w:r>
        <w:rPr>
          <w:rFonts w:ascii="Arial" w:hAnsi="Arial" w:hint="eastAsia"/>
        </w:rPr>
        <w:t>PCC</w:t>
      </w:r>
      <w:r>
        <w:rPr>
          <w:rFonts w:ascii="Arial" w:hAnsi="Arial"/>
        </w:rPr>
        <w:t xml:space="preserve"> Application Usage) </w:t>
      </w:r>
      <w:r>
        <w:rPr>
          <w:rFonts w:ascii="Arial" w:hAnsi="Arial" w:hint="eastAsia"/>
        </w:rPr>
        <w:t xml:space="preserve">of CAB Client A receives the Contact Share </w:t>
      </w:r>
      <w:r w:rsidR="00BE2787">
        <w:rPr>
          <w:rFonts w:ascii="Arial" w:eastAsia="Batang" w:hAnsi="Arial" w:cs="Arial" w:hint="eastAsia"/>
          <w:lang w:eastAsia="ko-KR"/>
        </w:rPr>
        <w:t>delivery report</w:t>
      </w:r>
      <w:r w:rsidR="00BE2787">
        <w:rPr>
          <w:rFonts w:ascii="Arial" w:hAnsi="Arial" w:hint="eastAsia"/>
        </w:rPr>
        <w:t xml:space="preserve"> </w:t>
      </w:r>
      <w:r>
        <w:rPr>
          <w:rFonts w:ascii="Arial" w:hAnsi="Arial" w:hint="eastAsia"/>
        </w:rPr>
        <w:t>request (XDCP) from the terminating network.</w:t>
      </w:r>
    </w:p>
    <w:p w:rsidR="00705BF3" w:rsidRDefault="00705BF3" w:rsidP="00705BF3">
      <w:pPr>
        <w:tabs>
          <w:tab w:val="left" w:pos="851"/>
        </w:tabs>
        <w:ind w:left="851" w:hanging="851"/>
        <w:rPr>
          <w:rFonts w:ascii="Arial" w:hAnsi="Arial"/>
        </w:rPr>
      </w:pPr>
      <w:r>
        <w:rPr>
          <w:rFonts w:ascii="Arial" w:hAnsi="Arial" w:hint="eastAsia"/>
        </w:rPr>
        <w:t>Step 14:</w:t>
      </w:r>
      <w:r>
        <w:rPr>
          <w:rFonts w:ascii="Arial" w:eastAsia="Batang" w:hAnsi="Arial" w:cs="Arial" w:hint="eastAsia"/>
          <w:lang w:eastAsia="ko-KR"/>
        </w:rPr>
        <w:t xml:space="preserve"> </w:t>
      </w:r>
      <w:r>
        <w:rPr>
          <w:rFonts w:ascii="Arial" w:hAnsi="Arial" w:hint="eastAsia"/>
        </w:rPr>
        <w:t xml:space="preserve">CAB XDMS </w:t>
      </w:r>
      <w:r>
        <w:rPr>
          <w:rFonts w:ascii="Arial" w:hAnsi="Arial"/>
        </w:rPr>
        <w:t>(</w:t>
      </w:r>
      <w:r>
        <w:rPr>
          <w:rFonts w:ascii="Arial" w:hAnsi="Arial" w:hint="eastAsia"/>
        </w:rPr>
        <w:t>PCC</w:t>
      </w:r>
      <w:r>
        <w:rPr>
          <w:rFonts w:ascii="Arial" w:hAnsi="Arial"/>
        </w:rPr>
        <w:t xml:space="preserve"> Application Usage) </w:t>
      </w:r>
      <w:r>
        <w:rPr>
          <w:rFonts w:ascii="Arial" w:hAnsi="Arial" w:hint="eastAsia"/>
        </w:rPr>
        <w:t xml:space="preserve">of CAB Client A sends 200 OK response with the XDCP Response </w:t>
      </w:r>
      <w:r>
        <w:rPr>
          <w:rFonts w:ascii="Arial" w:hAnsi="Arial"/>
        </w:rPr>
        <w:t>containing</w:t>
      </w:r>
      <w:r>
        <w:rPr>
          <w:rFonts w:ascii="Arial" w:hAnsi="Arial" w:hint="eastAsia"/>
        </w:rPr>
        <w:t xml:space="preserve"> &lt;done&gt; element.</w:t>
      </w:r>
    </w:p>
    <w:p w:rsidR="00705BF3" w:rsidRPr="00F265F2" w:rsidRDefault="00705BF3" w:rsidP="00705BF3">
      <w:pPr>
        <w:tabs>
          <w:tab w:val="left" w:pos="851"/>
        </w:tabs>
        <w:ind w:left="851" w:hanging="851"/>
        <w:rPr>
          <w:rFonts w:ascii="Arial" w:hAnsi="Arial"/>
        </w:rPr>
      </w:pPr>
      <w:r>
        <w:rPr>
          <w:rFonts w:ascii="Arial" w:hAnsi="Arial" w:hint="eastAsia"/>
        </w:rPr>
        <w:t>Step 15:</w:t>
      </w:r>
      <w:r>
        <w:rPr>
          <w:rFonts w:ascii="Arial" w:eastAsia="Batang" w:hAnsi="Arial" w:cs="Arial" w:hint="eastAsia"/>
          <w:lang w:eastAsia="ko-KR"/>
        </w:rPr>
        <w:t xml:space="preserve"> </w:t>
      </w:r>
      <w:r>
        <w:rPr>
          <w:rFonts w:ascii="Arial" w:hAnsi="Arial" w:hint="eastAsia"/>
        </w:rPr>
        <w:t xml:space="preserve">CAB XDMS </w:t>
      </w:r>
      <w:r>
        <w:rPr>
          <w:rFonts w:ascii="Arial" w:hAnsi="Arial"/>
        </w:rPr>
        <w:t>(</w:t>
      </w:r>
      <w:r>
        <w:rPr>
          <w:rFonts w:ascii="Arial" w:hAnsi="Arial" w:hint="eastAsia"/>
        </w:rPr>
        <w:t>PCC</w:t>
      </w:r>
      <w:r>
        <w:rPr>
          <w:rFonts w:ascii="Arial" w:hAnsi="Arial"/>
        </w:rPr>
        <w:t xml:space="preserve"> Application Usage) </w:t>
      </w:r>
      <w:r>
        <w:rPr>
          <w:rFonts w:ascii="Arial" w:hAnsi="Arial" w:hint="eastAsia"/>
        </w:rPr>
        <w:t xml:space="preserve">of CAB Client A updates the Forwarding Notification List entry created in the Step 6 of this flow by </w:t>
      </w:r>
      <w:r>
        <w:rPr>
          <w:rFonts w:ascii="Arial" w:hAnsi="Arial"/>
        </w:rPr>
        <w:t>changing</w:t>
      </w:r>
      <w:r>
        <w:rPr>
          <w:rFonts w:ascii="Arial" w:hAnsi="Arial" w:hint="eastAsia"/>
        </w:rPr>
        <w:t xml:space="preserve"> the status </w:t>
      </w:r>
      <w:r>
        <w:rPr>
          <w:rFonts w:ascii="Arial" w:hAnsi="Arial"/>
        </w:rPr>
        <w:t>attribute</w:t>
      </w:r>
      <w:r>
        <w:rPr>
          <w:rFonts w:ascii="Arial" w:hAnsi="Arial" w:hint="eastAsia"/>
        </w:rPr>
        <w:t xml:space="preserve"> value to </w:t>
      </w:r>
      <w:r>
        <w:rPr>
          <w:rFonts w:ascii="Arial" w:hAnsi="Arial"/>
        </w:rPr>
        <w:t>“delivered”</w:t>
      </w:r>
    </w:p>
    <w:p w:rsidR="00705BF3" w:rsidRDefault="00705BF3" w:rsidP="00705BF3">
      <w:pPr>
        <w:tabs>
          <w:tab w:val="left" w:pos="851"/>
        </w:tabs>
        <w:ind w:left="851" w:hanging="851"/>
        <w:rPr>
          <w:rFonts w:ascii="Arial" w:hAnsi="Arial"/>
        </w:rPr>
      </w:pPr>
      <w:r>
        <w:rPr>
          <w:rFonts w:ascii="Arial" w:hAnsi="Arial" w:hint="eastAsia"/>
        </w:rPr>
        <w:t>Step 16:</w:t>
      </w:r>
      <w:r>
        <w:rPr>
          <w:rFonts w:ascii="Arial" w:eastAsia="Batang" w:hAnsi="Arial" w:cs="Arial" w:hint="eastAsia"/>
          <w:lang w:eastAsia="ko-KR"/>
        </w:rPr>
        <w:t xml:space="preserve"> </w:t>
      </w:r>
      <w:r>
        <w:rPr>
          <w:rFonts w:ascii="Arial" w:hAnsi="Arial" w:hint="eastAsia"/>
        </w:rPr>
        <w:t>The List XDMS sends 200 OK response.</w:t>
      </w:r>
    </w:p>
    <w:p w:rsidR="00705BF3" w:rsidRPr="00705BF3" w:rsidRDefault="00705BF3" w:rsidP="00705BF3">
      <w:r>
        <w:rPr>
          <w:rFonts w:ascii="Arial" w:hAnsi="Arial" w:hint="eastAsia"/>
        </w:rPr>
        <w:t>Step 17:</w:t>
      </w:r>
      <w:r>
        <w:rPr>
          <w:rFonts w:ascii="Arial" w:eastAsia="Batang" w:hAnsi="Arial" w:cs="Arial" w:hint="eastAsia"/>
          <w:lang w:eastAsia="ko-KR"/>
        </w:rPr>
        <w:t xml:space="preserve"> </w:t>
      </w:r>
      <w:r>
        <w:rPr>
          <w:rFonts w:ascii="Arial" w:hAnsi="Arial" w:hint="eastAsia"/>
        </w:rPr>
        <w:t xml:space="preserve">CAB </w:t>
      </w:r>
      <w:r>
        <w:rPr>
          <w:rFonts w:ascii="Arial" w:hAnsi="Arial"/>
        </w:rPr>
        <w:t>Server of User</w:t>
      </w:r>
      <w:r>
        <w:rPr>
          <w:rFonts w:ascii="Arial" w:hAnsi="Arial" w:hint="eastAsia"/>
        </w:rPr>
        <w:t xml:space="preserve"> A would get notified </w:t>
      </w:r>
      <w:r>
        <w:rPr>
          <w:rFonts w:ascii="Arial" w:hAnsi="Arial"/>
        </w:rPr>
        <w:t>about</w:t>
      </w:r>
      <w:r>
        <w:rPr>
          <w:rFonts w:ascii="Arial" w:hAnsi="Arial" w:hint="eastAsia"/>
        </w:rPr>
        <w:t xml:space="preserve"> the contact share delivery status </w:t>
      </w:r>
      <w:r>
        <w:rPr>
          <w:rFonts w:ascii="Arial" w:hAnsi="Arial"/>
        </w:rPr>
        <w:t xml:space="preserve">(the </w:t>
      </w:r>
      <w:r>
        <w:rPr>
          <w:rFonts w:ascii="Arial" w:hAnsi="Arial" w:hint="eastAsia"/>
        </w:rPr>
        <w:t>subscription to Forwarding Notification List</w:t>
      </w:r>
      <w:r>
        <w:rPr>
          <w:rFonts w:ascii="Arial" w:hAnsi="Arial"/>
        </w:rPr>
        <w:t xml:space="preserve"> </w:t>
      </w:r>
      <w:r w:rsidR="00B2101A">
        <w:rPr>
          <w:rFonts w:ascii="Arial" w:eastAsia="Batang" w:hAnsi="Arial" w:cs="Arial" w:hint="eastAsia"/>
          <w:lang w:eastAsia="ko-KR"/>
        </w:rPr>
        <w:t>Document</w:t>
      </w:r>
      <w:r w:rsidR="00B2101A">
        <w:rPr>
          <w:rFonts w:ascii="Arial" w:hAnsi="Arial" w:hint="eastAsia"/>
        </w:rPr>
        <w:t xml:space="preserve"> </w:t>
      </w:r>
      <w:r>
        <w:rPr>
          <w:rFonts w:ascii="Arial" w:hAnsi="Arial"/>
        </w:rPr>
        <w:t>changes</w:t>
      </w:r>
      <w:r>
        <w:rPr>
          <w:rFonts w:ascii="Arial" w:hAnsi="Arial" w:hint="eastAsia"/>
        </w:rPr>
        <w:t xml:space="preserve"> for </w:t>
      </w:r>
      <w:r>
        <w:rPr>
          <w:rFonts w:ascii="Arial" w:hAnsi="Arial"/>
        </w:rPr>
        <w:t>CAB User’s</w:t>
      </w:r>
      <w:r>
        <w:rPr>
          <w:rFonts w:ascii="Arial" w:hAnsi="Arial" w:hint="eastAsia"/>
        </w:rPr>
        <w:t xml:space="preserve"> Forwarding Notification List </w:t>
      </w:r>
      <w:r w:rsidR="00B2101A">
        <w:rPr>
          <w:rFonts w:ascii="Arial" w:eastAsia="Batang" w:hAnsi="Arial" w:cs="Arial" w:hint="eastAsia"/>
          <w:lang w:eastAsia="ko-KR"/>
        </w:rPr>
        <w:t>Document</w:t>
      </w:r>
      <w:r w:rsidR="00B2101A">
        <w:rPr>
          <w:rFonts w:ascii="Arial" w:hAnsi="Arial"/>
        </w:rPr>
        <w:t xml:space="preserve"> </w:t>
      </w:r>
      <w:r>
        <w:rPr>
          <w:rFonts w:ascii="Arial" w:hAnsi="Arial"/>
        </w:rPr>
        <w:t xml:space="preserve">from the CAB </w:t>
      </w:r>
      <w:r w:rsidR="00C43C33">
        <w:rPr>
          <w:rFonts w:ascii="Arial" w:eastAsia="Batang" w:hAnsi="Arial" w:cs="Arial" w:hint="eastAsia"/>
          <w:lang w:eastAsia="ko-KR"/>
        </w:rPr>
        <w:t>S</w:t>
      </w:r>
      <w:r w:rsidR="00C43C33">
        <w:rPr>
          <w:rFonts w:ascii="Arial" w:eastAsia="Batang" w:hAnsi="Arial" w:cs="Arial"/>
          <w:lang w:eastAsia="ko-KR"/>
        </w:rPr>
        <w:t>erver</w:t>
      </w:r>
      <w:r w:rsidR="00C43C33">
        <w:rPr>
          <w:rFonts w:ascii="Arial" w:hAnsi="Arial"/>
        </w:rPr>
        <w:t xml:space="preserve"> </w:t>
      </w:r>
      <w:r>
        <w:rPr>
          <w:rFonts w:ascii="Arial" w:hAnsi="Arial"/>
        </w:rPr>
        <w:t>is assumed to have occurred prior to the notification)</w:t>
      </w:r>
      <w:r>
        <w:rPr>
          <w:rFonts w:ascii="Arial" w:hAnsi="Arial" w:hint="eastAsia"/>
        </w:rPr>
        <w:t>.</w:t>
      </w:r>
      <w:r>
        <w:rPr>
          <w:rFonts w:ascii="Arial" w:hAnsi="Arial"/>
        </w:rPr>
        <w:t xml:space="preserve"> The CAB Server updates the delivery status in the CAB Feature Handler </w:t>
      </w:r>
      <w:r w:rsidR="00B2101A">
        <w:rPr>
          <w:rFonts w:ascii="Arial" w:eastAsia="Batang" w:hAnsi="Arial" w:cs="Arial" w:hint="eastAsia"/>
          <w:lang w:eastAsia="ko-KR"/>
        </w:rPr>
        <w:t>D</w:t>
      </w:r>
      <w:r w:rsidR="00B2101A">
        <w:rPr>
          <w:rFonts w:ascii="Arial" w:eastAsia="Batang" w:hAnsi="Arial" w:cs="Arial"/>
          <w:lang w:eastAsia="ko-KR"/>
        </w:rPr>
        <w:t>ocument</w:t>
      </w:r>
      <w:r w:rsidR="00B2101A">
        <w:rPr>
          <w:rFonts w:ascii="Arial" w:hAnsi="Arial"/>
        </w:rPr>
        <w:t xml:space="preserve"> </w:t>
      </w:r>
      <w:r>
        <w:rPr>
          <w:rFonts w:ascii="Arial" w:hAnsi="Arial"/>
        </w:rPr>
        <w:t>for the corresponding request.</w:t>
      </w:r>
    </w:p>
    <w:p w:rsidR="00A605EA" w:rsidRDefault="00A605EA" w:rsidP="00A605EA">
      <w:pPr>
        <w:pStyle w:val="App4"/>
        <w:rPr>
          <w:lang w:val="en-US"/>
        </w:rPr>
      </w:pPr>
      <w:r>
        <w:rPr>
          <w:lang w:val="en-US"/>
        </w:rPr>
        <w:t>Terminating Side</w:t>
      </w:r>
    </w:p>
    <w:p w:rsidR="00705BF3" w:rsidRDefault="00705BF3" w:rsidP="00705BF3">
      <w:pPr>
        <w:pStyle w:val="App4"/>
        <w:numPr>
          <w:ilvl w:val="4"/>
          <w:numId w:val="3"/>
        </w:numPr>
        <w:rPr>
          <w:lang w:val="en-US" w:eastAsia="ko-KR"/>
        </w:rPr>
      </w:pPr>
      <w:r>
        <w:rPr>
          <w:lang w:val="en-US"/>
        </w:rPr>
        <w:t>AB forwarding (Accept)</w:t>
      </w:r>
    </w:p>
    <w:bookmarkStart w:id="714" w:name="OLE_LINK9"/>
    <w:bookmarkStart w:id="715" w:name="OLE_LINK10"/>
    <w:p w:rsidR="00705BF3" w:rsidRDefault="00705BF3" w:rsidP="00705BF3">
      <w:r>
        <w:object w:dxaOrig="11025" w:dyaOrig="8409">
          <v:shape id="_x0000_i1032" type="#_x0000_t75" style="width:7in;height:384.2pt" o:ole="">
            <v:imagedata r:id="rId54" o:title=""/>
          </v:shape>
          <o:OLEObject Type="Embed" ProgID="Visio.Drawing.11" ShapeID="_x0000_i1032" DrawAspect="Content" ObjectID="_1397545344" r:id="rId55"/>
        </w:object>
      </w:r>
      <w:bookmarkEnd w:id="714"/>
      <w:bookmarkEnd w:id="715"/>
    </w:p>
    <w:p w:rsidR="00705BF3" w:rsidRDefault="00705BF3" w:rsidP="00705BF3">
      <w:pPr>
        <w:pStyle w:val="a5"/>
      </w:pPr>
      <w:bookmarkStart w:id="716" w:name="_Toc274647931"/>
      <w:bookmarkStart w:id="717" w:name="_Toc323802362"/>
      <w:r>
        <w:t xml:space="preserve">Figure </w:t>
      </w:r>
      <w:fldSimple w:instr=" SEQ Figure \* ARABIC ">
        <w:r w:rsidR="001D17DC">
          <w:rPr>
            <w:noProof/>
          </w:rPr>
          <w:t>5</w:t>
        </w:r>
      </w:fldSimple>
      <w:r>
        <w:t xml:space="preserve">: </w:t>
      </w:r>
      <w:r w:rsidRPr="00125779">
        <w:t>Flows of AB forwarding in the terminating side towards a CAB user</w:t>
      </w:r>
      <w:bookmarkEnd w:id="716"/>
      <w:bookmarkEnd w:id="717"/>
    </w:p>
    <w:p w:rsidR="00705BF3" w:rsidRDefault="00705BF3" w:rsidP="00705BF3"/>
    <w:p w:rsidR="00705BF3" w:rsidRDefault="00705BF3" w:rsidP="00705BF3">
      <w:pPr>
        <w:ind w:left="709" w:hanging="709"/>
        <w:rPr>
          <w:rFonts w:ascii="Arial" w:hAnsi="Arial"/>
        </w:rPr>
      </w:pPr>
      <w:r>
        <w:rPr>
          <w:rFonts w:ascii="Arial" w:hAnsi="Arial"/>
        </w:rPr>
        <w:t>Step 1</w:t>
      </w:r>
      <w:r>
        <w:rPr>
          <w:rFonts w:ascii="Arial" w:hAnsi="Arial" w:hint="eastAsia"/>
        </w:rPr>
        <w:t>:</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receives the </w:t>
      </w:r>
      <w:r w:rsidR="00291576">
        <w:rPr>
          <w:rFonts w:ascii="Arial" w:hAnsi="Arial" w:hint="eastAsia"/>
        </w:rPr>
        <w:t xml:space="preserve">Forward </w:t>
      </w:r>
      <w:r>
        <w:rPr>
          <w:rFonts w:ascii="Arial" w:eastAsia="Batang" w:hAnsi="Arial" w:cs="Arial" w:hint="eastAsia"/>
          <w:lang w:eastAsia="ko-KR"/>
        </w:rPr>
        <w:t>XDCP</w:t>
      </w:r>
      <w:r>
        <w:rPr>
          <w:rFonts w:ascii="Arial" w:hAnsi="Arial" w:hint="eastAsia"/>
        </w:rPr>
        <w:t xml:space="preserve"> request f</w:t>
      </w:r>
      <w:r w:rsidR="00F42553">
        <w:rPr>
          <w:rFonts w:ascii="Arial" w:hAnsi="Arial"/>
        </w:rPr>
        <w:t>r</w:t>
      </w:r>
      <w:r>
        <w:rPr>
          <w:rFonts w:ascii="Arial" w:hAnsi="Arial" w:hint="eastAsia"/>
        </w:rPr>
        <w:t xml:space="preserve">om the </w:t>
      </w:r>
      <w:r>
        <w:rPr>
          <w:rFonts w:ascii="Arial" w:hAnsi="Arial"/>
        </w:rPr>
        <w:t>originating</w:t>
      </w:r>
      <w:r>
        <w:rPr>
          <w:rFonts w:ascii="Arial" w:hAnsi="Arial" w:hint="eastAsia"/>
        </w:rPr>
        <w:t xml:space="preserve"> network.</w:t>
      </w:r>
    </w:p>
    <w:p w:rsidR="00705BF3" w:rsidRDefault="00705BF3" w:rsidP="00705BF3">
      <w:pPr>
        <w:ind w:left="709" w:hanging="709"/>
        <w:rPr>
          <w:rFonts w:ascii="Arial" w:hAnsi="Arial"/>
        </w:rPr>
      </w:pPr>
      <w:r>
        <w:rPr>
          <w:rFonts w:ascii="Arial" w:hAnsi="Arial"/>
        </w:rPr>
        <w:t xml:space="preserve">Step </w:t>
      </w:r>
      <w:r>
        <w:rPr>
          <w:rFonts w:ascii="Arial" w:hAnsi="Arial" w:hint="eastAsia"/>
        </w:rPr>
        <w:t>2:</w:t>
      </w:r>
      <w:r>
        <w:rPr>
          <w:rFonts w:ascii="Arial" w:hAnsi="Arial"/>
        </w:rPr>
        <w:tab/>
      </w:r>
      <w:r>
        <w:rPr>
          <w:rFonts w:ascii="Arial" w:hAnsi="Arial" w:hint="eastAsia"/>
        </w:rPr>
        <w:t>CAB XDMS (AB Application Usage) of C</w:t>
      </w:r>
      <w:r>
        <w:rPr>
          <w:rFonts w:ascii="Arial" w:hAnsi="Arial"/>
        </w:rPr>
        <w:t xml:space="preserve">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on receiving the remote forward </w:t>
      </w:r>
      <w:r>
        <w:rPr>
          <w:rFonts w:ascii="Arial" w:hAnsi="Arial"/>
        </w:rPr>
        <w:t>request</w:t>
      </w:r>
      <w:r>
        <w:rPr>
          <w:rFonts w:ascii="Arial" w:hAnsi="Arial" w:hint="eastAsia"/>
        </w:rPr>
        <w:t xml:space="preserve"> checks whether the recipients listed in the request are in its domain and then creates the 200 OK </w:t>
      </w:r>
      <w:r>
        <w:rPr>
          <w:rFonts w:ascii="Arial" w:hAnsi="Arial"/>
        </w:rPr>
        <w:t>response</w:t>
      </w:r>
      <w:r>
        <w:rPr>
          <w:rFonts w:ascii="Arial" w:hAnsi="Arial" w:hint="eastAsia"/>
        </w:rPr>
        <w:t xml:space="preserve"> and sends to the CAB XDMS (AB Application Usage) of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3:</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checks the preferences of the CAB Client B for handling the forward request from the AB forward preferences stored in the </w:t>
      </w:r>
      <w:r w:rsidR="0020572F" w:rsidRPr="0020572F">
        <w:rPr>
          <w:rFonts w:ascii="Arial" w:hAnsi="Arial"/>
        </w:rPr>
        <w:t xml:space="preserve">AB </w:t>
      </w:r>
      <w:r w:rsidR="0020572F" w:rsidRPr="0020572F">
        <w:rPr>
          <w:rFonts w:ascii="Arial" w:hAnsi="Arial" w:hint="eastAsia"/>
        </w:rPr>
        <w:t>XDM Preferences Document</w:t>
      </w:r>
      <w:r>
        <w:rPr>
          <w:rFonts w:ascii="Arial" w:hAnsi="Arial" w:hint="eastAsia"/>
        </w:rPr>
        <w:t xml:space="preserve">. Here the case shown is that CAB Client B </w:t>
      </w:r>
      <w:r>
        <w:rPr>
          <w:rFonts w:ascii="Arial" w:hAnsi="Arial"/>
        </w:rPr>
        <w:t>wants</w:t>
      </w:r>
      <w:r>
        <w:rPr>
          <w:rFonts w:ascii="Arial" w:hAnsi="Arial" w:hint="eastAsia"/>
        </w:rPr>
        <w:t xml:space="preserve"> to accept the XDM Resource received from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4:</w:t>
      </w:r>
      <w:r>
        <w:rPr>
          <w:rFonts w:ascii="Arial" w:hAnsi="Arial"/>
        </w:rPr>
        <w:tab/>
      </w:r>
      <w:r>
        <w:rPr>
          <w:rFonts w:ascii="Arial" w:hAnsi="Arial" w:hint="eastAsia"/>
        </w:rPr>
        <w:t xml:space="preserve">CAB XDMS (AB Application Usage) </w:t>
      </w:r>
      <w:r>
        <w:rPr>
          <w:rFonts w:ascii="Arial" w:hAnsi="Arial"/>
        </w:rPr>
        <w:t>fetches</w:t>
      </w:r>
      <w:r>
        <w:rPr>
          <w:rFonts w:ascii="Arial" w:hAnsi="Arial" w:hint="eastAsia"/>
        </w:rPr>
        <w:t xml:space="preserve"> the XDM Resource using the URI received in the Forward </w:t>
      </w:r>
      <w:r w:rsidR="0011587C">
        <w:rPr>
          <w:rFonts w:ascii="Arial" w:eastAsia="Batang" w:hAnsi="Arial" w:cs="Arial" w:hint="eastAsia"/>
          <w:lang w:eastAsia="ko-KR"/>
        </w:rPr>
        <w:t>XDCP</w:t>
      </w:r>
      <w:r>
        <w:rPr>
          <w:rFonts w:ascii="Arial" w:hAnsi="Arial" w:hint="eastAsia"/>
        </w:rPr>
        <w:t xml:space="preserve"> request and stores the Contact Share data in CAB Client</w:t>
      </w:r>
      <w:r>
        <w:rPr>
          <w:rFonts w:ascii="Arial" w:hAnsi="Arial"/>
        </w:rPr>
        <w:t>’</w:t>
      </w:r>
      <w:r>
        <w:rPr>
          <w:rFonts w:ascii="Arial" w:hAnsi="Arial" w:hint="eastAsia"/>
        </w:rPr>
        <w:t xml:space="preserve"> AB Application Usage and sets the contact status as </w:t>
      </w:r>
      <w:r>
        <w:rPr>
          <w:rFonts w:ascii="Arial" w:hAnsi="Arial"/>
        </w:rPr>
        <w:t>“</w:t>
      </w:r>
      <w:r>
        <w:rPr>
          <w:rFonts w:ascii="Arial" w:hAnsi="Arial" w:hint="eastAsia"/>
        </w:rPr>
        <w:t>updated</w:t>
      </w:r>
      <w:r>
        <w:rPr>
          <w:rFonts w:ascii="Arial" w:hAnsi="Arial"/>
        </w:rPr>
        <w:t>”</w:t>
      </w:r>
      <w:r>
        <w:rPr>
          <w:rFonts w:ascii="Arial" w:hAnsi="Arial" w:hint="eastAsia"/>
        </w:rPr>
        <w:t xml:space="preserve">. </w:t>
      </w:r>
    </w:p>
    <w:p w:rsidR="00705BF3" w:rsidRPr="00310E44"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5:</w:t>
      </w:r>
      <w:r w:rsidR="0011587C">
        <w:rPr>
          <w:rFonts w:ascii="Arial" w:eastAsia="Batang" w:hAnsi="Arial" w:cs="Arial" w:hint="eastAsia"/>
          <w:lang w:eastAsia="ko-KR"/>
        </w:rPr>
        <w:t xml:space="preserve">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for request notification with the details of the received remote forward request</w:t>
      </w:r>
    </w:p>
    <w:p w:rsidR="00705BF3" w:rsidRDefault="00705BF3" w:rsidP="00705BF3">
      <w:pPr>
        <w:ind w:left="709" w:hanging="709"/>
        <w:rPr>
          <w:rFonts w:ascii="Arial" w:hAnsi="Arial"/>
        </w:rPr>
      </w:pPr>
      <w:r>
        <w:rPr>
          <w:rFonts w:ascii="Arial" w:hAnsi="Arial"/>
        </w:rPr>
        <w:t xml:space="preserve">Step </w:t>
      </w:r>
      <w:r>
        <w:rPr>
          <w:rFonts w:ascii="Arial" w:hAnsi="Arial" w:hint="eastAsia"/>
        </w:rPr>
        <w:t>6:</w:t>
      </w:r>
      <w:r>
        <w:rPr>
          <w:rFonts w:ascii="Arial" w:hAnsi="Arial"/>
        </w:rPr>
        <w:tab/>
      </w:r>
      <w:r>
        <w:rPr>
          <w:rFonts w:ascii="Arial" w:hAnsi="Arial" w:hint="eastAsia"/>
        </w:rPr>
        <w:t>The List XDMS of CAB 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with the above request notification entry and sends 200 OK response.</w:t>
      </w:r>
    </w:p>
    <w:p w:rsidR="00705BF3" w:rsidRDefault="00705BF3" w:rsidP="00705BF3">
      <w:pPr>
        <w:ind w:left="709" w:hanging="709"/>
        <w:rPr>
          <w:rFonts w:ascii="Arial" w:hAnsi="Arial"/>
        </w:rPr>
      </w:pPr>
      <w:r>
        <w:rPr>
          <w:rFonts w:ascii="Arial" w:hAnsi="Arial"/>
        </w:rPr>
        <w:t>Step 7:</w:t>
      </w:r>
      <w:r>
        <w:rPr>
          <w:rFonts w:ascii="Arial" w:hAnsi="Arial"/>
        </w:rPr>
        <w:tab/>
      </w:r>
      <w:r>
        <w:rPr>
          <w:rFonts w:ascii="Arial" w:hAnsi="Arial" w:hint="eastAsia"/>
        </w:rPr>
        <w:t>S</w:t>
      </w:r>
      <w:r>
        <w:rPr>
          <w:rFonts w:ascii="Arial" w:hAnsi="Arial"/>
        </w:rPr>
        <w:t>i</w:t>
      </w:r>
      <w:r>
        <w:rPr>
          <w:rFonts w:ascii="Arial" w:hAnsi="Arial" w:hint="eastAsia"/>
        </w:rPr>
        <w:t>nce CAB Client A has requested for the C</w:t>
      </w:r>
      <w:r>
        <w:rPr>
          <w:rFonts w:ascii="Arial" w:hAnsi="Arial"/>
        </w:rPr>
        <w:t>o</w:t>
      </w:r>
      <w:r>
        <w:rPr>
          <w:rFonts w:ascii="Arial" w:hAnsi="Arial" w:hint="eastAsia"/>
        </w:rPr>
        <w:t xml:space="preserve">ntact Share </w:t>
      </w:r>
      <w:r w:rsidR="0011587C">
        <w:rPr>
          <w:rFonts w:ascii="Arial" w:eastAsia="Batang" w:hAnsi="Arial" w:cs="Arial" w:hint="eastAsia"/>
          <w:lang w:eastAsia="ko-KR"/>
        </w:rPr>
        <w:t>delivery report</w:t>
      </w:r>
      <w:r>
        <w:rPr>
          <w:rFonts w:ascii="Arial" w:hAnsi="Arial" w:hint="eastAsia"/>
        </w:rPr>
        <w:t>, CAB XDMS (AB Application Usage) of CAB Client B generates the Forward Delivery Report request.</w:t>
      </w:r>
    </w:p>
    <w:p w:rsidR="00705BF3" w:rsidRDefault="00705BF3" w:rsidP="00705BF3">
      <w:pPr>
        <w:ind w:left="709" w:hanging="709"/>
        <w:rPr>
          <w:rFonts w:ascii="Arial" w:hAnsi="Arial"/>
        </w:rPr>
      </w:pPr>
      <w:r>
        <w:rPr>
          <w:rFonts w:ascii="Arial" w:hAnsi="Arial"/>
        </w:rPr>
        <w:t>Step 8:</w:t>
      </w:r>
      <w:r>
        <w:rPr>
          <w:rFonts w:ascii="Arial" w:hAnsi="Arial"/>
        </w:rPr>
        <w:tab/>
        <w:t>CAB XDMS</w:t>
      </w:r>
      <w:r>
        <w:rPr>
          <w:rFonts w:ascii="Arial" w:hAnsi="Arial" w:hint="eastAsia"/>
        </w:rPr>
        <w:t xml:space="preserve"> (AB Application Usage)</w:t>
      </w:r>
      <w:r>
        <w:rPr>
          <w:rFonts w:ascii="Arial" w:hAnsi="Arial"/>
        </w:rPr>
        <w:t xml:space="preserve"> of CAB </w:t>
      </w:r>
      <w:r>
        <w:rPr>
          <w:rFonts w:ascii="Arial" w:hAnsi="Arial" w:hint="eastAsia"/>
        </w:rPr>
        <w:t>C</w:t>
      </w:r>
      <w:r>
        <w:rPr>
          <w:rFonts w:ascii="Arial" w:hAnsi="Arial"/>
        </w:rPr>
        <w:t xml:space="preserve">lient B </w:t>
      </w:r>
      <w:r>
        <w:rPr>
          <w:rFonts w:ascii="Arial" w:hAnsi="Arial" w:hint="eastAsia"/>
        </w:rPr>
        <w:t xml:space="preserve">receives 200 OK response with the XDCP Response </w:t>
      </w:r>
      <w:r>
        <w:rPr>
          <w:rFonts w:ascii="Arial" w:hAnsi="Arial"/>
        </w:rPr>
        <w:t>containing</w:t>
      </w:r>
      <w:r>
        <w:rPr>
          <w:rFonts w:ascii="Arial" w:hAnsi="Arial" w:hint="eastAsia"/>
        </w:rPr>
        <w:t xml:space="preserve"> &lt;done&gt; element</w:t>
      </w:r>
      <w:r>
        <w:rPr>
          <w:rFonts w:ascii="Arial" w:hAnsi="Arial"/>
        </w:rPr>
        <w:t xml:space="preserve"> </w:t>
      </w:r>
      <w:r>
        <w:rPr>
          <w:rFonts w:ascii="Arial" w:hAnsi="Arial" w:hint="eastAsia"/>
        </w:rPr>
        <w:t xml:space="preserve">from the </w:t>
      </w:r>
      <w:r>
        <w:rPr>
          <w:rFonts w:ascii="Arial" w:hAnsi="Arial"/>
        </w:rPr>
        <w:t>originating</w:t>
      </w:r>
      <w:r>
        <w:rPr>
          <w:rFonts w:ascii="Arial" w:hAnsi="Arial" w:hint="eastAsia"/>
        </w:rPr>
        <w:t xml:space="preserve"> network.</w:t>
      </w:r>
    </w:p>
    <w:p w:rsidR="00705BF3" w:rsidRDefault="00705BF3" w:rsidP="00705BF3">
      <w:pPr>
        <w:tabs>
          <w:tab w:val="left" w:pos="851"/>
        </w:tabs>
        <w:ind w:left="851" w:hanging="851"/>
        <w:rPr>
          <w:rFonts w:ascii="Arial" w:hAnsi="Arial"/>
        </w:rPr>
      </w:pPr>
      <w:r>
        <w:rPr>
          <w:rFonts w:ascii="Arial" w:hAnsi="Arial"/>
        </w:rPr>
        <w:t>Step 9:</w:t>
      </w:r>
      <w:r>
        <w:rPr>
          <w:rFonts w:ascii="Arial" w:eastAsia="Batang" w:hAnsi="Arial" w:cs="Arial" w:hint="eastAsia"/>
          <w:lang w:eastAsia="ko-KR"/>
        </w:rPr>
        <w:t xml:space="preserve">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B </w:t>
      </w:r>
      <w:r>
        <w:rPr>
          <w:rFonts w:ascii="Arial" w:hAnsi="Arial" w:hint="eastAsia"/>
        </w:rPr>
        <w:t>notifies the CAB Server about document changes</w:t>
      </w:r>
      <w:r>
        <w:rPr>
          <w:rFonts w:ascii="Arial" w:hAnsi="Arial"/>
        </w:rPr>
        <w:t xml:space="preserve"> using SIC-2 interface.</w:t>
      </w:r>
    </w:p>
    <w:p w:rsidR="00705BF3" w:rsidRPr="007A39DD"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0:</w:t>
      </w:r>
      <w:r>
        <w:rPr>
          <w:rFonts w:ascii="Arial" w:hAnsi="Arial"/>
        </w:rPr>
        <w:tab/>
      </w:r>
      <w:r>
        <w:rPr>
          <w:rFonts w:ascii="Arial" w:hAnsi="Arial" w:hint="eastAsia"/>
        </w:rPr>
        <w:t>The CAB Server</w:t>
      </w:r>
      <w:r>
        <w:rPr>
          <w:rFonts w:ascii="Arial" w:hAnsi="Arial"/>
        </w:rPr>
        <w:t xml:space="preserve"> sends the response (200 OK) to CAB XDMS</w:t>
      </w:r>
      <w:r>
        <w:rPr>
          <w:rFonts w:ascii="Arial" w:hAnsi="Arial" w:hint="eastAsia"/>
        </w:rPr>
        <w:t xml:space="preserve"> (AB Application Usage)</w:t>
      </w:r>
      <w:r>
        <w:rPr>
          <w:rFonts w:ascii="Arial" w:hAnsi="Arial"/>
        </w:rPr>
        <w:t xml:space="preserve"> using SIC-2 interface</w:t>
      </w:r>
      <w:r>
        <w:rPr>
          <w:rFonts w:ascii="Arial" w:hAnsi="Arial" w:hint="eastAsia"/>
        </w:rPr>
        <w:t>.</w:t>
      </w:r>
    </w:p>
    <w:p w:rsidR="00705BF3" w:rsidRPr="007A39DD"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1:</w:t>
      </w:r>
      <w:r>
        <w:rPr>
          <w:rFonts w:ascii="Arial" w:hAnsi="Arial"/>
        </w:rPr>
        <w:tab/>
      </w:r>
      <w:r>
        <w:rPr>
          <w:rFonts w:ascii="Arial" w:hAnsi="Arial" w:hint="eastAsia"/>
        </w:rPr>
        <w:t xml:space="preserve">The CAB Server sends an alert to CAB Client B to indicate </w:t>
      </w:r>
      <w:r>
        <w:rPr>
          <w:rFonts w:ascii="Arial" w:hAnsi="Arial"/>
        </w:rPr>
        <w:t>changes</w:t>
      </w:r>
      <w:r>
        <w:rPr>
          <w:rFonts w:ascii="Arial" w:hAnsi="Arial" w:hint="eastAsia"/>
        </w:rPr>
        <w:t xml:space="preserve"> </w:t>
      </w:r>
      <w:r>
        <w:rPr>
          <w:rFonts w:ascii="Arial" w:hAnsi="Arial"/>
        </w:rPr>
        <w:t>occurred</w:t>
      </w:r>
      <w:r>
        <w:rPr>
          <w:rFonts w:ascii="Arial" w:hAnsi="Arial" w:hint="eastAsia"/>
        </w:rPr>
        <w:t xml:space="preserve"> in the CAB User</w:t>
      </w:r>
      <w:r>
        <w:rPr>
          <w:rFonts w:ascii="Arial" w:hAnsi="Arial"/>
        </w:rPr>
        <w:t>’</w:t>
      </w:r>
      <w:r>
        <w:rPr>
          <w:rFonts w:ascii="Arial" w:hAnsi="Arial" w:hint="eastAsia"/>
        </w:rPr>
        <w:t>s AB as described in the step 5 of [CAB TS] Appendix C.6.2</w:t>
      </w:r>
      <w:r w:rsidR="00E24E66">
        <w:rPr>
          <w:rFonts w:ascii="Arial" w:hAnsi="Arial" w:hint="eastAsia"/>
          <w:lang w:eastAsia="ko-KR"/>
        </w:rPr>
        <w:t xml:space="preserve"> </w:t>
      </w:r>
      <w:r w:rsidR="00E24E66">
        <w:rPr>
          <w:rFonts w:ascii="Arial" w:hAnsi="Arial"/>
          <w:lang w:eastAsia="ko-KR"/>
        </w:rPr>
        <w:t>“</w:t>
      </w:r>
      <w:r w:rsidR="00E24E66" w:rsidRPr="005332AE">
        <w:rPr>
          <w:rFonts w:ascii="Arial" w:hAnsi="Arial" w:hint="eastAsia"/>
          <w:i/>
          <w:lang w:eastAsia="ko-KR"/>
        </w:rPr>
        <w:t>Address Book Modifications from Network</w:t>
      </w:r>
      <w:r w:rsidR="00E24E66">
        <w:rPr>
          <w:rFonts w:ascii="Arial" w:hAnsi="Arial"/>
          <w:lang w:eastAsia="ko-KR"/>
        </w:rPr>
        <w:t>”.</w:t>
      </w:r>
    </w:p>
    <w:p w:rsidR="00705BF3" w:rsidRDefault="00705BF3" w:rsidP="00705BF3">
      <w:pPr>
        <w:ind w:left="709" w:hanging="709"/>
        <w:rPr>
          <w:rFonts w:ascii="Arial" w:hAnsi="Arial"/>
        </w:rPr>
      </w:pPr>
      <w:r>
        <w:rPr>
          <w:rFonts w:ascii="Arial" w:hAnsi="Arial" w:hint="eastAsia"/>
        </w:rPr>
        <w:t xml:space="preserve">Following this, the CAB Client B may initiate </w:t>
      </w:r>
      <w:r>
        <w:rPr>
          <w:rFonts w:ascii="Arial" w:hAnsi="Arial"/>
        </w:rPr>
        <w:t>synchronization</w:t>
      </w:r>
      <w:r>
        <w:rPr>
          <w:rFonts w:ascii="Arial" w:hAnsi="Arial" w:hint="eastAsia"/>
        </w:rPr>
        <w:t xml:space="preserve"> as described in [CAB TS] Appendix C.6.1</w:t>
      </w:r>
      <w:r w:rsidR="00E24E66">
        <w:rPr>
          <w:rFonts w:ascii="Arial" w:hAnsi="Arial"/>
          <w:lang w:eastAsia="ko-KR"/>
        </w:rPr>
        <w:t>“</w:t>
      </w:r>
      <w:r w:rsidR="00E24E66" w:rsidRPr="005332AE">
        <w:rPr>
          <w:rFonts w:ascii="Arial" w:hAnsi="Arial" w:hint="eastAsia"/>
          <w:i/>
          <w:lang w:eastAsia="ko-KR"/>
        </w:rPr>
        <w:t>CAB Client Address Book Modifications and Synchronization</w:t>
      </w:r>
      <w:r w:rsidR="00E24E66">
        <w:rPr>
          <w:rFonts w:ascii="Arial" w:hAnsi="Arial"/>
          <w:lang w:eastAsia="ko-KR"/>
        </w:rPr>
        <w:t>”</w:t>
      </w:r>
      <w:r>
        <w:rPr>
          <w:rFonts w:ascii="Arial" w:hAnsi="Arial"/>
        </w:rPr>
        <w:t>.</w:t>
      </w:r>
    </w:p>
    <w:p w:rsidR="00705BF3" w:rsidRPr="007A39DD" w:rsidRDefault="00705BF3" w:rsidP="00705BF3">
      <w:pPr>
        <w:ind w:left="709" w:hanging="709"/>
        <w:rPr>
          <w:rFonts w:ascii="Arial" w:eastAsia="Batang" w:hAnsi="Arial" w:cs="Arial"/>
          <w:lang w:eastAsia="ko-KR"/>
        </w:rPr>
      </w:pPr>
    </w:p>
    <w:p w:rsidR="00705BF3" w:rsidRDefault="00705BF3" w:rsidP="00705BF3">
      <w:pPr>
        <w:pStyle w:val="App4"/>
        <w:numPr>
          <w:ilvl w:val="4"/>
          <w:numId w:val="3"/>
        </w:numPr>
        <w:rPr>
          <w:lang w:val="en-US" w:eastAsia="ko-KR"/>
        </w:rPr>
      </w:pPr>
      <w:r>
        <w:rPr>
          <w:lang w:val="en-US"/>
        </w:rPr>
        <w:t>AB forwarding (Confirm)</w:t>
      </w:r>
    </w:p>
    <w:p w:rsidR="00705BF3" w:rsidRDefault="00705BF3" w:rsidP="00705BF3">
      <w:r w:rsidRPr="00B2101A">
        <w:object w:dxaOrig="11188" w:dyaOrig="10091">
          <v:shape id="_x0000_i1033" type="#_x0000_t75" style="width:503.45pt;height:454.05pt" o:ole="">
            <v:imagedata r:id="rId56" o:title=""/>
          </v:shape>
          <o:OLEObject Type="Embed" ProgID="Visio.Drawing.11" ShapeID="_x0000_i1033" DrawAspect="Content" ObjectID="_1397545345" r:id="rId57"/>
        </w:object>
      </w:r>
    </w:p>
    <w:p w:rsidR="00705BF3" w:rsidRDefault="00705BF3" w:rsidP="00705BF3">
      <w:pPr>
        <w:pStyle w:val="a5"/>
      </w:pPr>
      <w:bookmarkStart w:id="718" w:name="_Toc274647932"/>
      <w:bookmarkStart w:id="719" w:name="_Toc323802363"/>
      <w:r>
        <w:t xml:space="preserve">Figure </w:t>
      </w:r>
      <w:fldSimple w:instr=" SEQ Figure \* ARABIC ">
        <w:r w:rsidR="001D17DC">
          <w:rPr>
            <w:noProof/>
          </w:rPr>
          <w:t>6</w:t>
        </w:r>
      </w:fldSimple>
      <w:r>
        <w:t xml:space="preserve">: </w:t>
      </w:r>
      <w:r w:rsidRPr="001A0DAB">
        <w:t>Flows of AB forwarding in the terminating side towards a CAB user</w:t>
      </w:r>
      <w:bookmarkEnd w:id="718"/>
      <w:bookmarkEnd w:id="719"/>
    </w:p>
    <w:p w:rsidR="00705BF3" w:rsidRDefault="00705BF3" w:rsidP="00705BF3">
      <w:pPr>
        <w:ind w:left="709" w:hanging="709"/>
        <w:rPr>
          <w:rFonts w:ascii="Arial" w:hAnsi="Arial"/>
        </w:rPr>
      </w:pPr>
      <w:r>
        <w:rPr>
          <w:rFonts w:ascii="Arial" w:hAnsi="Arial"/>
        </w:rPr>
        <w:t>Step 1</w:t>
      </w:r>
      <w:r>
        <w:rPr>
          <w:rFonts w:ascii="Arial" w:hAnsi="Arial" w:hint="eastAsia"/>
        </w:rPr>
        <w:t>:</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receives the </w:t>
      </w:r>
      <w:r w:rsidR="0011587C">
        <w:rPr>
          <w:rFonts w:ascii="Arial" w:eastAsia="Batang" w:hAnsi="Arial" w:cs="Arial" w:hint="eastAsia"/>
          <w:lang w:eastAsia="ko-KR"/>
        </w:rPr>
        <w:t xml:space="preserve">Forward </w:t>
      </w:r>
      <w:r>
        <w:rPr>
          <w:rFonts w:ascii="Arial" w:hAnsi="Arial" w:hint="eastAsia"/>
        </w:rPr>
        <w:t xml:space="preserve">XDCP Forward request </w:t>
      </w:r>
      <w:r w:rsidR="00F42553" w:rsidRPr="00F42553">
        <w:rPr>
          <w:rFonts w:ascii="Arial" w:hAnsi="Arial" w:hint="eastAsia"/>
        </w:rPr>
        <w:t>from</w:t>
      </w:r>
      <w:r>
        <w:rPr>
          <w:rFonts w:ascii="Arial" w:hAnsi="Arial" w:hint="eastAsia"/>
        </w:rPr>
        <w:t xml:space="preserve"> the </w:t>
      </w:r>
      <w:r>
        <w:rPr>
          <w:rFonts w:ascii="Arial" w:hAnsi="Arial"/>
        </w:rPr>
        <w:t>originating</w:t>
      </w:r>
      <w:r>
        <w:rPr>
          <w:rFonts w:ascii="Arial" w:hAnsi="Arial" w:hint="eastAsia"/>
        </w:rPr>
        <w:t xml:space="preserve"> network.</w:t>
      </w:r>
    </w:p>
    <w:p w:rsidR="00705BF3" w:rsidRDefault="00705BF3" w:rsidP="00705BF3">
      <w:pPr>
        <w:ind w:left="709" w:hanging="709"/>
        <w:rPr>
          <w:rFonts w:ascii="Arial" w:hAnsi="Arial"/>
        </w:rPr>
      </w:pPr>
      <w:r>
        <w:rPr>
          <w:rFonts w:ascii="Arial" w:hAnsi="Arial"/>
        </w:rPr>
        <w:t xml:space="preserve">Step </w:t>
      </w:r>
      <w:r>
        <w:rPr>
          <w:rFonts w:ascii="Arial" w:hAnsi="Arial" w:hint="eastAsia"/>
        </w:rPr>
        <w:t>2:</w:t>
      </w:r>
      <w:r>
        <w:rPr>
          <w:rFonts w:ascii="Arial" w:hAnsi="Arial"/>
        </w:rPr>
        <w:tab/>
      </w:r>
      <w:r>
        <w:rPr>
          <w:rFonts w:ascii="Arial" w:hAnsi="Arial" w:hint="eastAsia"/>
        </w:rPr>
        <w:t>CAB XDMS (AB Application Usage) of C</w:t>
      </w:r>
      <w:r>
        <w:rPr>
          <w:rFonts w:ascii="Arial" w:hAnsi="Arial"/>
        </w:rPr>
        <w:t xml:space="preserve">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on receiving the remote forward </w:t>
      </w:r>
      <w:r>
        <w:rPr>
          <w:rFonts w:ascii="Arial" w:hAnsi="Arial"/>
        </w:rPr>
        <w:t>request</w:t>
      </w:r>
      <w:r>
        <w:rPr>
          <w:rFonts w:ascii="Arial" w:hAnsi="Arial" w:hint="eastAsia"/>
        </w:rPr>
        <w:t xml:space="preserve"> checks whether the recipients listed in the request are in its domain and then creates the 200 OK </w:t>
      </w:r>
      <w:r>
        <w:rPr>
          <w:rFonts w:ascii="Arial" w:hAnsi="Arial"/>
        </w:rPr>
        <w:t>response</w:t>
      </w:r>
      <w:r>
        <w:rPr>
          <w:rFonts w:ascii="Arial" w:hAnsi="Arial" w:hint="eastAsia"/>
        </w:rPr>
        <w:t xml:space="preserve"> and sends to the CAB XDMS (AB Application Usage) of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3:</w:t>
      </w:r>
      <w:r>
        <w:rPr>
          <w:rFonts w:ascii="Arial" w:hAnsi="Arial"/>
        </w:rPr>
        <w:tab/>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checks the preferences of the CAB Client B for handling the forward request from the AB forward preferences stored in the </w:t>
      </w:r>
      <w:r w:rsidR="0020572F" w:rsidRPr="0020572F">
        <w:rPr>
          <w:rFonts w:ascii="Arial" w:hAnsi="Arial"/>
        </w:rPr>
        <w:t xml:space="preserve">AB </w:t>
      </w:r>
      <w:r w:rsidR="0020572F" w:rsidRPr="0020572F">
        <w:rPr>
          <w:rFonts w:ascii="Arial" w:hAnsi="Arial" w:hint="eastAsia"/>
        </w:rPr>
        <w:t>XDM Preference document</w:t>
      </w:r>
      <w:r>
        <w:rPr>
          <w:rFonts w:ascii="Arial" w:hAnsi="Arial" w:hint="eastAsia"/>
        </w:rPr>
        <w:t xml:space="preserve">. Here the case shown is that CAB Client B </w:t>
      </w:r>
      <w:r>
        <w:rPr>
          <w:rFonts w:ascii="Arial" w:hAnsi="Arial"/>
        </w:rPr>
        <w:t>wants</w:t>
      </w:r>
      <w:r>
        <w:rPr>
          <w:rFonts w:ascii="Arial" w:hAnsi="Arial" w:hint="eastAsia"/>
        </w:rPr>
        <w:t xml:space="preserve"> to </w:t>
      </w:r>
      <w:r>
        <w:rPr>
          <w:rFonts w:ascii="Arial" w:hAnsi="Arial"/>
        </w:rPr>
        <w:t>confirm</w:t>
      </w:r>
      <w:r>
        <w:rPr>
          <w:rFonts w:ascii="Arial" w:hAnsi="Arial" w:hint="eastAsia"/>
        </w:rPr>
        <w:t xml:space="preserve"> the XDM Resource received from CAB Client A</w:t>
      </w:r>
    </w:p>
    <w:p w:rsidR="00705BF3" w:rsidRDefault="00705BF3" w:rsidP="00705BF3">
      <w:pPr>
        <w:ind w:left="709" w:hanging="709"/>
        <w:rPr>
          <w:rFonts w:ascii="Arial" w:hAnsi="Arial"/>
        </w:rPr>
      </w:pPr>
      <w:r>
        <w:rPr>
          <w:rFonts w:ascii="Arial" w:hAnsi="Arial"/>
        </w:rPr>
        <w:t xml:space="preserve">Step </w:t>
      </w:r>
      <w:r>
        <w:rPr>
          <w:rFonts w:ascii="Arial" w:hAnsi="Arial" w:hint="eastAsia"/>
        </w:rPr>
        <w:t>4:</w:t>
      </w:r>
      <w:r>
        <w:rPr>
          <w:rFonts w:ascii="Arial" w:hAnsi="Arial"/>
        </w:rPr>
        <w:tab/>
      </w:r>
      <w:r>
        <w:rPr>
          <w:rFonts w:ascii="Arial" w:hAnsi="Arial" w:hint="eastAsia"/>
        </w:rPr>
        <w:t xml:space="preserve">CAB XDMS (AB Application Usage) </w:t>
      </w:r>
      <w:r>
        <w:rPr>
          <w:rFonts w:ascii="Arial" w:hAnsi="Arial"/>
        </w:rPr>
        <w:t>fetches</w:t>
      </w:r>
      <w:r>
        <w:rPr>
          <w:rFonts w:ascii="Arial" w:hAnsi="Arial" w:hint="eastAsia"/>
        </w:rPr>
        <w:t xml:space="preserve"> the XDM Resource using the URI received in the Forward </w:t>
      </w:r>
      <w:r w:rsidR="0011587C">
        <w:rPr>
          <w:rFonts w:ascii="Arial" w:eastAsia="Batang" w:hAnsi="Arial" w:cs="Arial" w:hint="eastAsia"/>
          <w:lang w:eastAsia="ko-KR"/>
        </w:rPr>
        <w:t>XDCP</w:t>
      </w:r>
      <w:r w:rsidR="0011587C">
        <w:rPr>
          <w:rFonts w:ascii="Arial" w:hAnsi="Arial" w:hint="eastAsia"/>
        </w:rPr>
        <w:t xml:space="preserve"> </w:t>
      </w:r>
      <w:r>
        <w:rPr>
          <w:rFonts w:ascii="Arial" w:hAnsi="Arial" w:hint="eastAsia"/>
        </w:rPr>
        <w:t>request and stores the Contact Share data in CAB Client</w:t>
      </w:r>
      <w:r>
        <w:rPr>
          <w:rFonts w:ascii="Arial" w:hAnsi="Arial"/>
        </w:rPr>
        <w:t xml:space="preserve"> B’s</w:t>
      </w:r>
      <w:r>
        <w:rPr>
          <w:rFonts w:ascii="Arial" w:hAnsi="Arial" w:hint="eastAsia"/>
        </w:rPr>
        <w:t xml:space="preserve"> AB </w:t>
      </w:r>
      <w:r>
        <w:rPr>
          <w:rFonts w:ascii="Arial" w:hAnsi="Arial"/>
        </w:rPr>
        <w:t xml:space="preserve">Document </w:t>
      </w:r>
      <w:r>
        <w:rPr>
          <w:rFonts w:ascii="Arial" w:hAnsi="Arial" w:hint="eastAsia"/>
        </w:rPr>
        <w:t xml:space="preserve">and sets the contact status as </w:t>
      </w:r>
      <w:r>
        <w:rPr>
          <w:rFonts w:ascii="Arial" w:hAnsi="Arial"/>
        </w:rPr>
        <w:t>“</w:t>
      </w:r>
      <w:r>
        <w:rPr>
          <w:rFonts w:ascii="Arial" w:hAnsi="Arial" w:hint="eastAsia"/>
        </w:rPr>
        <w:t>temporary</w:t>
      </w:r>
      <w:r>
        <w:rPr>
          <w:rFonts w:ascii="Arial" w:hAnsi="Arial"/>
        </w:rPr>
        <w:t>”</w:t>
      </w:r>
      <w:r>
        <w:rPr>
          <w:rFonts w:ascii="Arial" w:hAnsi="Arial" w:hint="eastAsia"/>
        </w:rPr>
        <w:t>.</w:t>
      </w:r>
    </w:p>
    <w:p w:rsidR="00705BF3" w:rsidRPr="00310E44"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5:</w:t>
      </w:r>
      <w:r>
        <w:rPr>
          <w:rFonts w:ascii="Arial" w:eastAsia="Batang" w:hAnsi="Arial" w:cs="Arial"/>
          <w:lang w:eastAsia="ko-KR"/>
        </w:rPr>
        <w:t xml:space="preserve"> </w:t>
      </w:r>
      <w:r>
        <w:rPr>
          <w:rFonts w:ascii="Arial" w:hAnsi="Arial"/>
        </w:rPr>
        <w:t xml:space="preserve">[optional]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for request notification with the details of the received remote forward request</w:t>
      </w:r>
    </w:p>
    <w:p w:rsidR="00705BF3" w:rsidRDefault="00705BF3" w:rsidP="00705BF3">
      <w:pPr>
        <w:ind w:left="709" w:hanging="709"/>
        <w:rPr>
          <w:rFonts w:ascii="Arial" w:hAnsi="Arial"/>
        </w:rPr>
      </w:pPr>
      <w:r>
        <w:rPr>
          <w:rFonts w:ascii="Arial" w:hAnsi="Arial"/>
        </w:rPr>
        <w:t xml:space="preserve">Step </w:t>
      </w:r>
      <w:r>
        <w:rPr>
          <w:rFonts w:ascii="Arial" w:hAnsi="Arial" w:hint="eastAsia"/>
        </w:rPr>
        <w:t>6:</w:t>
      </w:r>
      <w:r>
        <w:rPr>
          <w:rFonts w:ascii="Arial" w:hAnsi="Arial"/>
        </w:rPr>
        <w:tab/>
        <w:t xml:space="preserve">[optional] </w:t>
      </w:r>
      <w:r>
        <w:rPr>
          <w:rFonts w:ascii="Arial" w:hAnsi="Arial" w:hint="eastAsia"/>
        </w:rPr>
        <w:t>The List XDMS of CAB 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with the above request notification entry and sends 200 OK response.</w:t>
      </w:r>
    </w:p>
    <w:p w:rsidR="00705BF3" w:rsidRDefault="00705BF3" w:rsidP="00705BF3">
      <w:pPr>
        <w:ind w:left="709" w:hanging="709"/>
        <w:rPr>
          <w:rFonts w:ascii="Arial" w:hAnsi="Arial"/>
        </w:rPr>
      </w:pPr>
      <w:r>
        <w:rPr>
          <w:rFonts w:ascii="Arial" w:hAnsi="Arial"/>
        </w:rPr>
        <w:t>Step 7:</w:t>
      </w:r>
      <w:r>
        <w:rPr>
          <w:rFonts w:ascii="Arial" w:eastAsia="Batang" w:hAnsi="Arial" w:cs="Arial"/>
          <w:lang w:eastAsia="ko-KR"/>
        </w:rPr>
        <w:t xml:space="preserve"> </w:t>
      </w:r>
      <w:r>
        <w:rPr>
          <w:rFonts w:ascii="Arial" w:hAnsi="Arial" w:hint="eastAsia"/>
        </w:rPr>
        <w:t>S</w:t>
      </w:r>
      <w:r>
        <w:rPr>
          <w:rFonts w:ascii="Arial" w:hAnsi="Arial"/>
        </w:rPr>
        <w:t>i</w:t>
      </w:r>
      <w:r>
        <w:rPr>
          <w:rFonts w:ascii="Arial" w:hAnsi="Arial" w:hint="eastAsia"/>
        </w:rPr>
        <w:t>nce CAB Client A has requested for the C</w:t>
      </w:r>
      <w:r>
        <w:rPr>
          <w:rFonts w:ascii="Arial" w:hAnsi="Arial"/>
        </w:rPr>
        <w:t>o</w:t>
      </w:r>
      <w:r>
        <w:rPr>
          <w:rFonts w:ascii="Arial" w:hAnsi="Arial" w:hint="eastAsia"/>
        </w:rPr>
        <w:t xml:space="preserve">ntact Share </w:t>
      </w:r>
      <w:r w:rsidR="0011587C">
        <w:rPr>
          <w:rFonts w:ascii="Arial" w:eastAsia="Batang" w:hAnsi="Arial" w:cs="Arial" w:hint="eastAsia"/>
          <w:lang w:eastAsia="ko-KR"/>
        </w:rPr>
        <w:t>delivery report</w:t>
      </w:r>
      <w:r w:rsidR="0011587C">
        <w:rPr>
          <w:rFonts w:ascii="Arial" w:hAnsi="Arial" w:hint="eastAsia"/>
        </w:rPr>
        <w:t xml:space="preserve"> </w:t>
      </w:r>
      <w:r>
        <w:rPr>
          <w:rFonts w:ascii="Arial" w:hAnsi="Arial" w:hint="eastAsia"/>
        </w:rPr>
        <w:t>CAB XDMS (AB Application Usage) of CAB Client B generates the Forward Delivery Report request.</w:t>
      </w:r>
    </w:p>
    <w:p w:rsidR="00705BF3" w:rsidRDefault="00705BF3" w:rsidP="00705BF3">
      <w:pPr>
        <w:ind w:left="709" w:hanging="709"/>
        <w:rPr>
          <w:rFonts w:ascii="Arial" w:hAnsi="Arial"/>
        </w:rPr>
      </w:pPr>
      <w:r>
        <w:rPr>
          <w:rFonts w:ascii="Arial" w:hAnsi="Arial"/>
        </w:rPr>
        <w:t>Step 8:</w:t>
      </w:r>
      <w:r>
        <w:rPr>
          <w:rFonts w:ascii="Arial" w:hAnsi="Arial"/>
        </w:rPr>
        <w:tab/>
        <w:t>CAB XDMS</w:t>
      </w:r>
      <w:r>
        <w:rPr>
          <w:rFonts w:ascii="Arial" w:hAnsi="Arial" w:hint="eastAsia"/>
        </w:rPr>
        <w:t xml:space="preserve"> (AB Application Usage)</w:t>
      </w:r>
      <w:r>
        <w:rPr>
          <w:rFonts w:ascii="Arial" w:hAnsi="Arial"/>
        </w:rPr>
        <w:t xml:space="preserve"> of CAB </w:t>
      </w:r>
      <w:r>
        <w:rPr>
          <w:rFonts w:ascii="Arial" w:hAnsi="Arial" w:hint="eastAsia"/>
        </w:rPr>
        <w:t>C</w:t>
      </w:r>
      <w:r>
        <w:rPr>
          <w:rFonts w:ascii="Arial" w:hAnsi="Arial"/>
        </w:rPr>
        <w:t xml:space="preserve">lient B </w:t>
      </w:r>
      <w:r>
        <w:rPr>
          <w:rFonts w:ascii="Arial" w:hAnsi="Arial" w:hint="eastAsia"/>
        </w:rPr>
        <w:t xml:space="preserve">receives 200 OK response with the XDCP Response </w:t>
      </w:r>
      <w:r>
        <w:rPr>
          <w:rFonts w:ascii="Arial" w:hAnsi="Arial"/>
        </w:rPr>
        <w:t>containing</w:t>
      </w:r>
      <w:r>
        <w:rPr>
          <w:rFonts w:ascii="Arial" w:hAnsi="Arial" w:hint="eastAsia"/>
        </w:rPr>
        <w:t xml:space="preserve"> &lt;done&gt; element</w:t>
      </w:r>
      <w:r>
        <w:rPr>
          <w:rFonts w:ascii="Arial" w:hAnsi="Arial"/>
        </w:rPr>
        <w:t xml:space="preserve"> </w:t>
      </w:r>
      <w:r>
        <w:rPr>
          <w:rFonts w:ascii="Arial" w:hAnsi="Arial" w:hint="eastAsia"/>
        </w:rPr>
        <w:t xml:space="preserve">from the </w:t>
      </w:r>
      <w:r>
        <w:rPr>
          <w:rFonts w:ascii="Arial" w:hAnsi="Arial"/>
        </w:rPr>
        <w:t>originating</w:t>
      </w:r>
      <w:r>
        <w:rPr>
          <w:rFonts w:ascii="Arial" w:hAnsi="Arial" w:hint="eastAsia"/>
        </w:rPr>
        <w:t xml:space="preserve"> network.</w:t>
      </w:r>
    </w:p>
    <w:p w:rsidR="00705BF3" w:rsidRDefault="00705BF3" w:rsidP="00705BF3">
      <w:pPr>
        <w:tabs>
          <w:tab w:val="left" w:pos="851"/>
        </w:tabs>
        <w:ind w:left="851" w:hanging="851"/>
        <w:rPr>
          <w:rFonts w:ascii="Arial" w:hAnsi="Arial"/>
        </w:rPr>
      </w:pPr>
      <w:r>
        <w:rPr>
          <w:rFonts w:ascii="Arial" w:hAnsi="Arial"/>
        </w:rPr>
        <w:t>Step 9:</w:t>
      </w:r>
      <w:r>
        <w:rPr>
          <w:rFonts w:ascii="Arial" w:eastAsia="Batang" w:hAnsi="Arial" w:cs="Arial" w:hint="eastAsia"/>
          <w:lang w:eastAsia="ko-KR"/>
        </w:rPr>
        <w:t xml:space="preserve"> </w:t>
      </w:r>
      <w:r>
        <w:rPr>
          <w:rFonts w:ascii="Arial" w:hAnsi="Arial" w:hint="eastAsia"/>
        </w:rPr>
        <w:t xml:space="preserve">CAB XDMS (AB Application Usage) of </w:t>
      </w:r>
      <w:r>
        <w:rPr>
          <w:rFonts w:ascii="Arial" w:hAnsi="Arial"/>
        </w:rPr>
        <w:t xml:space="preserve">CAB </w:t>
      </w:r>
      <w:r>
        <w:rPr>
          <w:rFonts w:ascii="Arial" w:hAnsi="Arial" w:hint="eastAsia"/>
        </w:rPr>
        <w:t>C</w:t>
      </w:r>
      <w:r>
        <w:rPr>
          <w:rFonts w:ascii="Arial" w:hAnsi="Arial"/>
        </w:rPr>
        <w:t xml:space="preserve">lient B </w:t>
      </w:r>
      <w:r>
        <w:rPr>
          <w:rFonts w:ascii="Arial" w:hAnsi="Arial" w:hint="eastAsia"/>
        </w:rPr>
        <w:t>notifies the CAB Server about document changes</w:t>
      </w:r>
      <w:r>
        <w:rPr>
          <w:rFonts w:ascii="Arial" w:hAnsi="Arial"/>
        </w:rPr>
        <w:t xml:space="preserve"> using SIC-2 interface.</w:t>
      </w:r>
    </w:p>
    <w:p w:rsidR="00705BF3" w:rsidRPr="007A39DD" w:rsidRDefault="00705BF3" w:rsidP="00705BF3">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0:</w:t>
      </w:r>
      <w:r>
        <w:rPr>
          <w:rFonts w:ascii="Arial" w:hAnsi="Arial"/>
        </w:rPr>
        <w:tab/>
      </w:r>
      <w:r>
        <w:rPr>
          <w:rFonts w:ascii="Arial" w:hAnsi="Arial" w:hint="eastAsia"/>
        </w:rPr>
        <w:t>The CAB Server</w:t>
      </w:r>
      <w:r>
        <w:rPr>
          <w:rFonts w:ascii="Arial" w:hAnsi="Arial"/>
        </w:rPr>
        <w:t xml:space="preserve"> sends the response (200 OK) to CAB XDMS</w:t>
      </w:r>
      <w:r>
        <w:rPr>
          <w:rFonts w:ascii="Arial" w:hAnsi="Arial" w:hint="eastAsia"/>
        </w:rPr>
        <w:t xml:space="preserve"> (AB Application Usage)</w:t>
      </w:r>
      <w:r>
        <w:rPr>
          <w:rFonts w:ascii="Arial" w:hAnsi="Arial"/>
        </w:rPr>
        <w:t xml:space="preserve"> using SIC-2 interface</w:t>
      </w:r>
      <w:r>
        <w:rPr>
          <w:rFonts w:ascii="Arial" w:hAnsi="Arial" w:hint="eastAsia"/>
        </w:rPr>
        <w:t>.</w:t>
      </w:r>
    </w:p>
    <w:p w:rsidR="00705BF3" w:rsidRPr="007A39DD" w:rsidRDefault="00705BF3" w:rsidP="00705BF3">
      <w:pPr>
        <w:tabs>
          <w:tab w:val="left" w:pos="851"/>
        </w:tabs>
        <w:ind w:left="851" w:hanging="851"/>
        <w:rPr>
          <w:rFonts w:ascii="Arial" w:hAnsi="Arial"/>
        </w:rPr>
      </w:pPr>
      <w:bookmarkStart w:id="720" w:name="OLE_LINK11"/>
      <w:bookmarkStart w:id="721" w:name="OLE_LINK12"/>
      <w:r>
        <w:rPr>
          <w:rFonts w:ascii="Arial" w:hAnsi="Arial"/>
        </w:rPr>
        <w:t xml:space="preserve">Step </w:t>
      </w:r>
      <w:r>
        <w:rPr>
          <w:rFonts w:ascii="Arial" w:hAnsi="Arial" w:hint="eastAsia"/>
        </w:rPr>
        <w:t>1</w:t>
      </w:r>
      <w:r>
        <w:rPr>
          <w:rFonts w:ascii="Arial" w:hAnsi="Arial"/>
        </w:rPr>
        <w:t>1:</w:t>
      </w:r>
      <w:r>
        <w:rPr>
          <w:rFonts w:ascii="Arial" w:hAnsi="Arial"/>
        </w:rPr>
        <w:tab/>
      </w:r>
      <w:r>
        <w:rPr>
          <w:rFonts w:ascii="Arial" w:hAnsi="Arial" w:hint="eastAsia"/>
        </w:rPr>
        <w:t xml:space="preserve">The CAB Server sends an alert to CAB Client to indicate </w:t>
      </w:r>
      <w:r>
        <w:rPr>
          <w:rFonts w:ascii="Arial" w:hAnsi="Arial"/>
        </w:rPr>
        <w:t>changes</w:t>
      </w:r>
      <w:r>
        <w:rPr>
          <w:rFonts w:ascii="Arial" w:hAnsi="Arial" w:hint="eastAsia"/>
        </w:rPr>
        <w:t xml:space="preserve"> </w:t>
      </w:r>
      <w:r>
        <w:rPr>
          <w:rFonts w:ascii="Arial" w:hAnsi="Arial"/>
        </w:rPr>
        <w:t>occurred</w:t>
      </w:r>
      <w:r>
        <w:rPr>
          <w:rFonts w:ascii="Arial" w:hAnsi="Arial" w:hint="eastAsia"/>
        </w:rPr>
        <w:t xml:space="preserve"> in the CAB User</w:t>
      </w:r>
      <w:r>
        <w:rPr>
          <w:rFonts w:ascii="Arial" w:hAnsi="Arial"/>
        </w:rPr>
        <w:t>’</w:t>
      </w:r>
      <w:r>
        <w:rPr>
          <w:rFonts w:ascii="Arial" w:hAnsi="Arial" w:hint="eastAsia"/>
        </w:rPr>
        <w:t>s AB as described in the step 5 of [CAB TS] Appendix C.6.2</w:t>
      </w:r>
      <w:r w:rsidR="00E24E66" w:rsidRPr="00E24E66">
        <w:rPr>
          <w:rFonts w:ascii="Arial" w:hAnsi="Arial" w:hint="eastAsia"/>
        </w:rPr>
        <w:t xml:space="preserve"> </w:t>
      </w:r>
      <w:r w:rsidR="00E24E66" w:rsidRPr="00E24E66">
        <w:rPr>
          <w:rFonts w:ascii="Arial" w:hAnsi="Arial"/>
        </w:rPr>
        <w:t>“</w:t>
      </w:r>
      <w:r w:rsidR="00E24E66" w:rsidRPr="00E24E66">
        <w:rPr>
          <w:rFonts w:ascii="Arial" w:hAnsi="Arial" w:hint="eastAsia"/>
          <w:i/>
        </w:rPr>
        <w:t>Address Book Modifications from Network</w:t>
      </w:r>
      <w:r w:rsidR="00E24E66" w:rsidRPr="00E24E66">
        <w:rPr>
          <w:rFonts w:ascii="Arial" w:hAnsi="Arial"/>
        </w:rPr>
        <w:t>”</w:t>
      </w:r>
      <w:r w:rsidR="00E24E66">
        <w:rPr>
          <w:rFonts w:ascii="Arial" w:hAnsi="Arial"/>
        </w:rPr>
        <w:t>.</w:t>
      </w:r>
    </w:p>
    <w:p w:rsidR="00705BF3" w:rsidRPr="007A39DD" w:rsidRDefault="00705BF3" w:rsidP="00705BF3">
      <w:pPr>
        <w:ind w:left="709" w:hanging="709"/>
        <w:rPr>
          <w:rFonts w:ascii="Arial" w:hAnsi="Arial"/>
        </w:rPr>
      </w:pPr>
      <w:r>
        <w:rPr>
          <w:rFonts w:ascii="Arial" w:hAnsi="Arial"/>
        </w:rPr>
        <w:t>Step 12:</w:t>
      </w:r>
      <w:r>
        <w:rPr>
          <w:rFonts w:ascii="Arial" w:eastAsia="Batang" w:hAnsi="Arial" w:cs="Arial"/>
          <w:lang w:eastAsia="ko-KR"/>
        </w:rPr>
        <w:t xml:space="preserve"> </w:t>
      </w:r>
      <w:r>
        <w:rPr>
          <w:rFonts w:ascii="Arial" w:hAnsi="Arial" w:hint="eastAsia"/>
        </w:rPr>
        <w:t xml:space="preserve">Following this, the CAB Client B may initiate </w:t>
      </w:r>
      <w:r>
        <w:rPr>
          <w:rFonts w:ascii="Arial" w:hAnsi="Arial"/>
        </w:rPr>
        <w:t>synchronization</w:t>
      </w:r>
      <w:r>
        <w:rPr>
          <w:rFonts w:ascii="Arial" w:hAnsi="Arial" w:hint="eastAsia"/>
        </w:rPr>
        <w:t xml:space="preserve"> as described in [CAB TS] Appendix C.6.1</w:t>
      </w:r>
      <w:r w:rsidR="009203C7">
        <w:rPr>
          <w:rFonts w:ascii="Arial" w:hAnsi="Arial"/>
        </w:rPr>
        <w:t xml:space="preserve"> </w:t>
      </w:r>
      <w:r w:rsidR="009203C7" w:rsidRPr="009203C7">
        <w:rPr>
          <w:rFonts w:ascii="Arial" w:hAnsi="Arial"/>
        </w:rPr>
        <w:t>“</w:t>
      </w:r>
      <w:r w:rsidR="009203C7" w:rsidRPr="009203C7">
        <w:rPr>
          <w:rFonts w:ascii="Arial" w:hAnsi="Arial" w:hint="eastAsia"/>
          <w:i/>
        </w:rPr>
        <w:t>CAB Client A</w:t>
      </w:r>
      <w:r w:rsidR="009203C7" w:rsidRPr="009203C7">
        <w:rPr>
          <w:rFonts w:ascii="Arial" w:hAnsi="Arial"/>
          <w:i/>
        </w:rPr>
        <w:t>d</w:t>
      </w:r>
      <w:r w:rsidR="009203C7" w:rsidRPr="009203C7">
        <w:rPr>
          <w:rFonts w:ascii="Arial" w:hAnsi="Arial" w:hint="eastAsia"/>
          <w:i/>
        </w:rPr>
        <w:t>dress Book Modifications and Synchronization</w:t>
      </w:r>
      <w:r w:rsidR="009203C7" w:rsidRPr="009203C7">
        <w:rPr>
          <w:rFonts w:ascii="Arial" w:hAnsi="Arial"/>
        </w:rPr>
        <w:t>”</w:t>
      </w:r>
      <w:r w:rsidR="009203C7">
        <w:rPr>
          <w:rFonts w:ascii="Arial" w:hAnsi="Arial"/>
        </w:rPr>
        <w:t>.</w:t>
      </w:r>
    </w:p>
    <w:p w:rsidR="00705BF3" w:rsidRDefault="00705BF3" w:rsidP="00705BF3">
      <w:pPr>
        <w:ind w:left="709" w:hanging="709"/>
        <w:rPr>
          <w:rFonts w:ascii="Arial" w:hAnsi="Arial"/>
        </w:rPr>
      </w:pPr>
      <w:r>
        <w:rPr>
          <w:rFonts w:ascii="Arial" w:hAnsi="Arial"/>
        </w:rPr>
        <w:t>Step 13:</w:t>
      </w:r>
      <w:r>
        <w:rPr>
          <w:rFonts w:ascii="Arial" w:eastAsia="Batang" w:hAnsi="Arial" w:cs="Arial"/>
          <w:lang w:eastAsia="ko-KR"/>
        </w:rPr>
        <w:t xml:space="preserve"> </w:t>
      </w:r>
      <w:r>
        <w:rPr>
          <w:rFonts w:ascii="Arial" w:hAnsi="Arial"/>
        </w:rPr>
        <w:t>CAB Client</w:t>
      </w:r>
      <w:r>
        <w:rPr>
          <w:rFonts w:ascii="Arial" w:hAnsi="Arial" w:hint="eastAsia"/>
        </w:rPr>
        <w:t xml:space="preserve"> B</w:t>
      </w:r>
      <w:r>
        <w:rPr>
          <w:rFonts w:ascii="Arial" w:hAnsi="Arial"/>
        </w:rPr>
        <w:t xml:space="preserve"> accepts the contact share data stored as “temporary” contact in the AB Document  and removes &lt;temporary&gt; element in the address book.</w:t>
      </w:r>
    </w:p>
    <w:bookmarkEnd w:id="720"/>
    <w:bookmarkEnd w:id="721"/>
    <w:p w:rsidR="00705BF3" w:rsidRPr="007A39DD" w:rsidRDefault="00705BF3" w:rsidP="00705BF3">
      <w:pPr>
        <w:ind w:left="709" w:hanging="709"/>
        <w:rPr>
          <w:rFonts w:ascii="Arial" w:hAnsi="Arial"/>
        </w:rPr>
      </w:pPr>
      <w:r w:rsidRPr="00BC36A2">
        <w:rPr>
          <w:rFonts w:ascii="Arial" w:hAnsi="Arial"/>
        </w:rPr>
        <w:t>Step 1</w:t>
      </w:r>
      <w:r w:rsidRPr="00BC36A2">
        <w:rPr>
          <w:rFonts w:ascii="Arial" w:hAnsi="Arial" w:hint="eastAsia"/>
        </w:rPr>
        <w:t>4</w:t>
      </w:r>
      <w:r w:rsidRPr="00BC36A2">
        <w:rPr>
          <w:rFonts w:ascii="Arial" w:hAnsi="Arial"/>
        </w:rPr>
        <w:t>:</w:t>
      </w:r>
      <w:r w:rsidRPr="00BC36A2">
        <w:rPr>
          <w:rFonts w:ascii="Arial" w:eastAsia="Batang" w:hAnsi="Arial" w:cs="Arial"/>
          <w:lang w:eastAsia="ko-KR"/>
        </w:rPr>
        <w:t xml:space="preserve"> </w:t>
      </w:r>
      <w:r w:rsidRPr="00BC36A2">
        <w:rPr>
          <w:rFonts w:ascii="Arial" w:hAnsi="Arial" w:hint="eastAsia"/>
        </w:rPr>
        <w:t xml:space="preserve">Following this, the CAB Client B may initiate </w:t>
      </w:r>
      <w:r w:rsidRPr="00BC36A2">
        <w:rPr>
          <w:rFonts w:ascii="Arial" w:hAnsi="Arial"/>
        </w:rPr>
        <w:t>synchronization</w:t>
      </w:r>
      <w:r w:rsidRPr="00BC36A2">
        <w:rPr>
          <w:rFonts w:ascii="Arial" w:hAnsi="Arial" w:hint="eastAsia"/>
        </w:rPr>
        <w:t xml:space="preserve"> as described in [CAB TS] Appendix C.6.1</w:t>
      </w:r>
      <w:r w:rsidR="009203C7" w:rsidRPr="00BC36A2">
        <w:rPr>
          <w:rFonts w:ascii="Arial" w:hAnsi="Arial"/>
        </w:rPr>
        <w:t xml:space="preserve"> “</w:t>
      </w:r>
      <w:r w:rsidR="009203C7" w:rsidRPr="00BC36A2">
        <w:rPr>
          <w:rFonts w:ascii="Arial" w:hAnsi="Arial" w:hint="eastAsia"/>
          <w:i/>
        </w:rPr>
        <w:t>CAB Client A</w:t>
      </w:r>
      <w:r w:rsidR="009203C7" w:rsidRPr="00BC36A2">
        <w:rPr>
          <w:rFonts w:ascii="Arial" w:hAnsi="Arial"/>
          <w:i/>
        </w:rPr>
        <w:t>d</w:t>
      </w:r>
      <w:r w:rsidR="009203C7" w:rsidRPr="00BC36A2">
        <w:rPr>
          <w:rFonts w:ascii="Arial" w:hAnsi="Arial" w:hint="eastAsia"/>
          <w:i/>
        </w:rPr>
        <w:t>dress Book Modifications and Synchronization</w:t>
      </w:r>
      <w:r w:rsidR="009203C7" w:rsidRPr="00BC36A2">
        <w:rPr>
          <w:rFonts w:ascii="Arial" w:hAnsi="Arial"/>
        </w:rPr>
        <w:t>”.</w:t>
      </w:r>
    </w:p>
    <w:p w:rsidR="00705BF3" w:rsidRPr="00705BF3" w:rsidRDefault="00705BF3" w:rsidP="00705BF3"/>
    <w:p w:rsidR="001D17DC" w:rsidRDefault="001D17DC" w:rsidP="001D17DC">
      <w:pPr>
        <w:pStyle w:val="App4"/>
        <w:numPr>
          <w:ilvl w:val="4"/>
          <w:numId w:val="3"/>
        </w:numPr>
        <w:rPr>
          <w:lang w:val="en-US"/>
        </w:rPr>
      </w:pPr>
      <w:r w:rsidRPr="00A605EA">
        <w:rPr>
          <w:lang w:val="en-US"/>
        </w:rPr>
        <w:t>PCC forwarding</w:t>
      </w:r>
      <w:r>
        <w:rPr>
          <w:lang w:val="en-US"/>
        </w:rPr>
        <w:t xml:space="preserve"> (Accept)</w:t>
      </w:r>
    </w:p>
    <w:p w:rsidR="00887C75" w:rsidRDefault="001D17DC" w:rsidP="00887C75">
      <w:pPr>
        <w:ind w:left="709" w:hanging="709"/>
      </w:pPr>
      <w:r>
        <w:object w:dxaOrig="11025" w:dyaOrig="9991">
          <v:shape id="_x0000_i1034" type="#_x0000_t75" style="width:7in;height:456.7pt" o:ole="">
            <v:imagedata r:id="rId58" o:title=""/>
          </v:shape>
          <o:OLEObject Type="Embed" ProgID="Visio.Drawing.11" ShapeID="_x0000_i1034" DrawAspect="Content" ObjectID="_1397545346" r:id="rId59"/>
        </w:object>
      </w:r>
    </w:p>
    <w:p w:rsidR="001D17DC" w:rsidRDefault="001D17DC" w:rsidP="001D17DC">
      <w:pPr>
        <w:pStyle w:val="a5"/>
      </w:pPr>
      <w:bookmarkStart w:id="722" w:name="_Toc274647933"/>
      <w:bookmarkStart w:id="723" w:name="_Toc323802364"/>
      <w:r>
        <w:t xml:space="preserve">Figure </w:t>
      </w:r>
      <w:fldSimple w:instr=" SEQ Figure \* ARABIC ">
        <w:r>
          <w:rPr>
            <w:noProof/>
          </w:rPr>
          <w:t>7</w:t>
        </w:r>
      </w:fldSimple>
      <w:r>
        <w:t xml:space="preserve">: </w:t>
      </w:r>
      <w:r w:rsidRPr="00CF04A7">
        <w:t>Flows of PCC forwarding in the terminating side towards a CAB user</w:t>
      </w:r>
      <w:bookmarkEnd w:id="722"/>
      <w:bookmarkEnd w:id="723"/>
    </w:p>
    <w:p w:rsidR="001D17DC" w:rsidRDefault="001D17DC" w:rsidP="001D17DC">
      <w:pPr>
        <w:ind w:left="709" w:hanging="709"/>
        <w:rPr>
          <w:rFonts w:ascii="Arial" w:hAnsi="Arial"/>
        </w:rPr>
      </w:pPr>
      <w:r>
        <w:rPr>
          <w:rFonts w:ascii="Arial" w:hAnsi="Arial"/>
        </w:rPr>
        <w:t>Step 1</w:t>
      </w:r>
      <w:r>
        <w:rPr>
          <w:rFonts w:ascii="Arial" w:hAnsi="Arial" w:hint="eastAsia"/>
        </w:rPr>
        <w:t>:</w:t>
      </w:r>
      <w:r>
        <w:rPr>
          <w:rFonts w:ascii="Arial" w:hAnsi="Arial"/>
        </w:rPr>
        <w:tab/>
      </w:r>
      <w:r>
        <w:rPr>
          <w:rFonts w:ascii="Arial" w:hAnsi="Arial" w:hint="eastAsia"/>
        </w:rPr>
        <w:t xml:space="preserve">CAB XDMS (PCC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receives the </w:t>
      </w:r>
      <w:r w:rsidR="0011587C">
        <w:rPr>
          <w:rFonts w:ascii="Arial" w:hAnsi="Arial" w:hint="eastAsia"/>
        </w:rPr>
        <w:t xml:space="preserve">Forward </w:t>
      </w:r>
      <w:r>
        <w:rPr>
          <w:rFonts w:ascii="Arial" w:eastAsia="Batang" w:hAnsi="Arial" w:cs="Arial" w:hint="eastAsia"/>
          <w:lang w:eastAsia="ko-KR"/>
        </w:rPr>
        <w:t>XDCP</w:t>
      </w:r>
      <w:r>
        <w:rPr>
          <w:rFonts w:ascii="Arial" w:hAnsi="Arial" w:hint="eastAsia"/>
        </w:rPr>
        <w:t xml:space="preserve"> request </w:t>
      </w:r>
      <w:r w:rsidR="00F42553" w:rsidRPr="00F42553">
        <w:rPr>
          <w:rFonts w:ascii="Arial" w:hAnsi="Arial" w:hint="eastAsia"/>
        </w:rPr>
        <w:t>from</w:t>
      </w:r>
      <w:r>
        <w:rPr>
          <w:rFonts w:ascii="Arial" w:hAnsi="Arial" w:hint="eastAsia"/>
        </w:rPr>
        <w:t xml:space="preserve"> the </w:t>
      </w:r>
      <w:r>
        <w:rPr>
          <w:rFonts w:ascii="Arial" w:hAnsi="Arial"/>
        </w:rPr>
        <w:t>originating</w:t>
      </w:r>
      <w:r>
        <w:rPr>
          <w:rFonts w:ascii="Arial" w:hAnsi="Arial" w:hint="eastAsia"/>
        </w:rPr>
        <w:t xml:space="preserve"> network.</w:t>
      </w:r>
    </w:p>
    <w:p w:rsidR="001D17DC" w:rsidRDefault="001D17DC" w:rsidP="001D17DC">
      <w:pPr>
        <w:ind w:left="709" w:hanging="709"/>
        <w:rPr>
          <w:rFonts w:ascii="Arial" w:hAnsi="Arial"/>
        </w:rPr>
      </w:pPr>
      <w:r>
        <w:rPr>
          <w:rFonts w:ascii="Arial" w:hAnsi="Arial"/>
        </w:rPr>
        <w:t xml:space="preserve">Step </w:t>
      </w:r>
      <w:r>
        <w:rPr>
          <w:rFonts w:ascii="Arial" w:hAnsi="Arial" w:hint="eastAsia"/>
        </w:rPr>
        <w:t>2:</w:t>
      </w:r>
      <w:r>
        <w:rPr>
          <w:rFonts w:ascii="Arial" w:hAnsi="Arial"/>
        </w:rPr>
        <w:tab/>
      </w:r>
      <w:r>
        <w:rPr>
          <w:rFonts w:ascii="Arial" w:hAnsi="Arial" w:hint="eastAsia"/>
        </w:rPr>
        <w:t>CAB XDMS (PCC Application Usage) of C</w:t>
      </w:r>
      <w:r>
        <w:rPr>
          <w:rFonts w:ascii="Arial" w:hAnsi="Arial"/>
        </w:rPr>
        <w:t xml:space="preserve">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on receiving the remote forward </w:t>
      </w:r>
      <w:r>
        <w:rPr>
          <w:rFonts w:ascii="Arial" w:hAnsi="Arial"/>
        </w:rPr>
        <w:t>request</w:t>
      </w:r>
      <w:r>
        <w:rPr>
          <w:rFonts w:ascii="Arial" w:hAnsi="Arial" w:hint="eastAsia"/>
        </w:rPr>
        <w:t xml:space="preserve"> checks whether the recipients listed in the request are in its domain and then creates the 200 OK </w:t>
      </w:r>
      <w:r>
        <w:rPr>
          <w:rFonts w:ascii="Arial" w:hAnsi="Arial"/>
        </w:rPr>
        <w:t>response</w:t>
      </w:r>
      <w:r>
        <w:rPr>
          <w:rFonts w:ascii="Arial" w:hAnsi="Arial" w:hint="eastAsia"/>
        </w:rPr>
        <w:t xml:space="preserve"> and sends to the CAB XDMS (PCC Application Usage) of CAB Client A.</w:t>
      </w:r>
    </w:p>
    <w:p w:rsidR="001D17DC" w:rsidRDefault="001D17DC" w:rsidP="001D17DC">
      <w:pPr>
        <w:ind w:left="709" w:hanging="709"/>
        <w:rPr>
          <w:rFonts w:ascii="Arial" w:hAnsi="Arial"/>
        </w:rPr>
      </w:pPr>
      <w:r>
        <w:rPr>
          <w:rFonts w:ascii="Arial" w:hAnsi="Arial"/>
        </w:rPr>
        <w:t xml:space="preserve">Step </w:t>
      </w:r>
      <w:r>
        <w:rPr>
          <w:rFonts w:ascii="Arial" w:hAnsi="Arial" w:hint="eastAsia"/>
        </w:rPr>
        <w:t>3:</w:t>
      </w:r>
      <w:r>
        <w:rPr>
          <w:rFonts w:ascii="Arial" w:hAnsi="Arial"/>
        </w:rPr>
        <w:tab/>
      </w:r>
      <w:r>
        <w:rPr>
          <w:rFonts w:ascii="Arial" w:hAnsi="Arial" w:hint="eastAsia"/>
        </w:rPr>
        <w:t xml:space="preserve">CAB XDMS (PCC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 xml:space="preserve">checks the preferences of the CAB Client B for handling the forward request from the AB forward preferences stored in the </w:t>
      </w:r>
      <w:r w:rsidR="006F3669" w:rsidRPr="006F3669">
        <w:rPr>
          <w:rFonts w:ascii="Arial" w:hAnsi="Arial"/>
        </w:rPr>
        <w:t xml:space="preserve">AB </w:t>
      </w:r>
      <w:r w:rsidR="006F3669" w:rsidRPr="006F3669">
        <w:rPr>
          <w:rFonts w:ascii="Arial" w:hAnsi="Arial" w:hint="eastAsia"/>
        </w:rPr>
        <w:t>XDM Preferences Document</w:t>
      </w:r>
      <w:r>
        <w:rPr>
          <w:rFonts w:ascii="Arial" w:hAnsi="Arial" w:hint="eastAsia"/>
        </w:rPr>
        <w:t xml:space="preserve">. Here the case shown is that CAB Client B </w:t>
      </w:r>
      <w:r>
        <w:rPr>
          <w:rFonts w:ascii="Arial" w:hAnsi="Arial"/>
        </w:rPr>
        <w:t>wants</w:t>
      </w:r>
      <w:r>
        <w:rPr>
          <w:rFonts w:ascii="Arial" w:hAnsi="Arial" w:hint="eastAsia"/>
        </w:rPr>
        <w:t xml:space="preserve"> to accept the XDM Resource received from CAB Client A</w:t>
      </w:r>
    </w:p>
    <w:p w:rsidR="001D17DC" w:rsidRDefault="001D17DC" w:rsidP="001D17DC">
      <w:pPr>
        <w:ind w:left="709" w:hanging="709"/>
        <w:rPr>
          <w:rFonts w:ascii="Arial" w:hAnsi="Arial"/>
        </w:rPr>
      </w:pPr>
      <w:r>
        <w:rPr>
          <w:rFonts w:ascii="Arial" w:hAnsi="Arial"/>
        </w:rPr>
        <w:t xml:space="preserve">Step </w:t>
      </w:r>
      <w:r>
        <w:rPr>
          <w:rFonts w:ascii="Arial" w:hAnsi="Arial" w:hint="eastAsia"/>
        </w:rPr>
        <w:t>4:</w:t>
      </w:r>
      <w:r>
        <w:rPr>
          <w:rFonts w:ascii="Arial" w:hAnsi="Arial"/>
        </w:rPr>
        <w:tab/>
      </w:r>
      <w:r>
        <w:rPr>
          <w:rFonts w:ascii="Arial" w:hAnsi="Arial" w:hint="eastAsia"/>
        </w:rPr>
        <w:t xml:space="preserve">CAB XDMS (PCC Application Usage) </w:t>
      </w:r>
      <w:r>
        <w:rPr>
          <w:rFonts w:ascii="Arial" w:hAnsi="Arial"/>
        </w:rPr>
        <w:t>fetches</w:t>
      </w:r>
      <w:r>
        <w:rPr>
          <w:rFonts w:ascii="Arial" w:hAnsi="Arial" w:hint="eastAsia"/>
        </w:rPr>
        <w:t xml:space="preserve"> the XDM Resource using the URI received in the Forward </w:t>
      </w:r>
      <w:r w:rsidR="00196471">
        <w:rPr>
          <w:rFonts w:ascii="Arial" w:eastAsia="Batang" w:hAnsi="Arial" w:cs="Arial" w:hint="eastAsia"/>
          <w:lang w:eastAsia="ko-KR"/>
        </w:rPr>
        <w:t>XDCP</w:t>
      </w:r>
      <w:r w:rsidR="00196471">
        <w:rPr>
          <w:rFonts w:ascii="Arial" w:hAnsi="Arial" w:hint="eastAsia"/>
        </w:rPr>
        <w:t xml:space="preserve"> </w:t>
      </w:r>
      <w:r>
        <w:rPr>
          <w:rFonts w:ascii="Arial" w:hAnsi="Arial" w:hint="eastAsia"/>
        </w:rPr>
        <w:t>request and stores</w:t>
      </w:r>
      <w:r w:rsidRPr="00551708">
        <w:rPr>
          <w:rFonts w:ascii="Arial" w:hAnsi="Arial"/>
        </w:rPr>
        <w:t xml:space="preserve"> the </w:t>
      </w:r>
      <w:r>
        <w:rPr>
          <w:rFonts w:ascii="Arial" w:hAnsi="Arial" w:hint="eastAsia"/>
        </w:rPr>
        <w:t xml:space="preserve">fetched </w:t>
      </w:r>
      <w:r w:rsidRPr="00551708">
        <w:rPr>
          <w:rFonts w:ascii="Arial" w:hAnsi="Arial"/>
        </w:rPr>
        <w:t xml:space="preserve">content in the ContactSharePCC.xml document </w:t>
      </w:r>
      <w:r>
        <w:rPr>
          <w:rFonts w:ascii="Arial" w:hAnsi="Arial" w:hint="eastAsia"/>
        </w:rPr>
        <w:t xml:space="preserve">in the PCC Application Usage. </w:t>
      </w:r>
    </w:p>
    <w:p w:rsidR="001D17DC" w:rsidRDefault="001D17DC" w:rsidP="001D17DC">
      <w:pPr>
        <w:tabs>
          <w:tab w:val="left" w:pos="650"/>
        </w:tabs>
        <w:ind w:left="100" w:hangingChars="50" w:hanging="100"/>
        <w:rPr>
          <w:rFonts w:ascii="Arial" w:hAnsi="Arial"/>
        </w:rPr>
      </w:pPr>
      <w:r>
        <w:rPr>
          <w:rFonts w:ascii="Arial" w:hAnsi="Arial"/>
        </w:rPr>
        <w:t xml:space="preserve">Step </w:t>
      </w:r>
      <w:r>
        <w:rPr>
          <w:rFonts w:ascii="Arial" w:hAnsi="Arial" w:hint="eastAsia"/>
        </w:rPr>
        <w:t>5:</w:t>
      </w:r>
      <w:r>
        <w:rPr>
          <w:rFonts w:ascii="Arial" w:eastAsia="Batang" w:hAnsi="Arial" w:cs="Arial" w:hint="eastAsia"/>
          <w:lang w:eastAsia="ko-KR"/>
        </w:rPr>
        <w:t xml:space="preserve"> </w:t>
      </w:r>
      <w:r>
        <w:rPr>
          <w:rFonts w:ascii="Arial" w:hAnsi="Arial" w:hint="eastAsia"/>
        </w:rPr>
        <w:t>T</w:t>
      </w:r>
      <w:r w:rsidRPr="00135333">
        <w:rPr>
          <w:rFonts w:ascii="Arial" w:hAnsi="Arial"/>
        </w:rPr>
        <w:t xml:space="preserve">he CAB Server </w:t>
      </w:r>
      <w:r>
        <w:rPr>
          <w:rFonts w:ascii="Arial" w:hAnsi="Arial" w:hint="eastAsia"/>
        </w:rPr>
        <w:t>gets</w:t>
      </w:r>
      <w:r w:rsidRPr="00135333">
        <w:rPr>
          <w:rFonts w:ascii="Arial" w:hAnsi="Arial"/>
        </w:rPr>
        <w:t xml:space="preserve"> notified of the </w:t>
      </w:r>
      <w:r>
        <w:rPr>
          <w:rFonts w:ascii="Arial" w:hAnsi="Arial" w:hint="eastAsia"/>
        </w:rPr>
        <w:t>changes to the ContactSharePCC.xml document from CAB XDMS (PCC Application Usage)</w:t>
      </w:r>
    </w:p>
    <w:p w:rsidR="001D17DC" w:rsidRDefault="001D17DC" w:rsidP="001D17DC">
      <w:pPr>
        <w:tabs>
          <w:tab w:val="left" w:pos="650"/>
        </w:tabs>
        <w:ind w:left="851" w:hanging="851"/>
        <w:rPr>
          <w:rFonts w:ascii="Arial" w:hAnsi="Arial"/>
        </w:rPr>
      </w:pPr>
      <w:r>
        <w:rPr>
          <w:rFonts w:ascii="Arial" w:hAnsi="Arial"/>
        </w:rPr>
        <w:t xml:space="preserve">Step </w:t>
      </w:r>
      <w:r>
        <w:rPr>
          <w:rFonts w:ascii="Arial" w:hAnsi="Arial" w:hint="eastAsia"/>
        </w:rPr>
        <w:t>6:</w:t>
      </w:r>
      <w:r>
        <w:rPr>
          <w:rFonts w:ascii="Arial" w:eastAsia="Batang" w:hAnsi="Arial" w:cs="Arial" w:hint="eastAsia"/>
          <w:lang w:eastAsia="ko-KR"/>
        </w:rPr>
        <w:t xml:space="preserve"> </w:t>
      </w:r>
      <w:r>
        <w:rPr>
          <w:rFonts w:ascii="Arial" w:hAnsi="Arial" w:hint="eastAsia"/>
        </w:rPr>
        <w:t>The CAB Server</w:t>
      </w:r>
      <w:r>
        <w:rPr>
          <w:rFonts w:ascii="Arial" w:hAnsi="Arial"/>
        </w:rPr>
        <w:t xml:space="preserve"> sends the response (200 OK) to CAB XDMS</w:t>
      </w:r>
      <w:r>
        <w:rPr>
          <w:rFonts w:ascii="Arial" w:hAnsi="Arial" w:hint="eastAsia"/>
        </w:rPr>
        <w:t xml:space="preserve"> (PCC Application Usage)</w:t>
      </w:r>
      <w:r>
        <w:rPr>
          <w:rFonts w:ascii="Arial" w:hAnsi="Arial"/>
        </w:rPr>
        <w:t xml:space="preserve"> using SIC-2 interface</w:t>
      </w:r>
      <w:r>
        <w:rPr>
          <w:rFonts w:ascii="Arial" w:hAnsi="Arial" w:hint="eastAsia"/>
        </w:rPr>
        <w:t>.</w:t>
      </w:r>
    </w:p>
    <w:p w:rsidR="001D17DC" w:rsidRDefault="001D17DC" w:rsidP="001D17DC">
      <w:pPr>
        <w:tabs>
          <w:tab w:val="left" w:pos="650"/>
        </w:tabs>
        <w:ind w:left="851" w:hanging="851"/>
        <w:rPr>
          <w:rFonts w:ascii="Arial" w:hAnsi="Arial"/>
        </w:rPr>
      </w:pPr>
      <w:r>
        <w:rPr>
          <w:rFonts w:ascii="Arial" w:hAnsi="Arial"/>
        </w:rPr>
        <w:t xml:space="preserve">Step </w:t>
      </w:r>
      <w:r>
        <w:rPr>
          <w:rFonts w:ascii="Arial" w:hAnsi="Arial" w:hint="eastAsia"/>
        </w:rPr>
        <w:t>7:</w:t>
      </w:r>
      <w:r>
        <w:rPr>
          <w:rFonts w:ascii="Arial" w:eastAsia="Batang" w:hAnsi="Arial" w:cs="Arial" w:hint="eastAsia"/>
          <w:lang w:eastAsia="ko-KR"/>
        </w:rPr>
        <w:t xml:space="preserve"> </w:t>
      </w:r>
      <w:r>
        <w:rPr>
          <w:rFonts w:ascii="Arial" w:hAnsi="Arial" w:hint="eastAsia"/>
        </w:rPr>
        <w:t xml:space="preserve">The CAB Server </w:t>
      </w:r>
      <w:r w:rsidRPr="00135333">
        <w:rPr>
          <w:rFonts w:ascii="Arial" w:hAnsi="Arial"/>
        </w:rPr>
        <w:t xml:space="preserve">updates the AB </w:t>
      </w:r>
      <w:r w:rsidR="00B2101A">
        <w:rPr>
          <w:rFonts w:ascii="Arial" w:hAnsi="Arial" w:cs="Arial" w:hint="eastAsia"/>
          <w:lang w:eastAsia="ko-KR"/>
        </w:rPr>
        <w:t>D</w:t>
      </w:r>
      <w:r w:rsidR="00B2101A" w:rsidRPr="00135333">
        <w:rPr>
          <w:rFonts w:ascii="Arial" w:hAnsi="Arial" w:cs="Arial"/>
        </w:rPr>
        <w:t>ocument</w:t>
      </w:r>
      <w:r w:rsidR="00B2101A" w:rsidRPr="00135333">
        <w:rPr>
          <w:rFonts w:ascii="Arial" w:hAnsi="Arial"/>
        </w:rPr>
        <w:t xml:space="preserve"> </w:t>
      </w:r>
      <w:r>
        <w:rPr>
          <w:rFonts w:ascii="Arial" w:hAnsi="Arial"/>
        </w:rPr>
        <w:t xml:space="preserve">with the content of received contact share data residing in the ContactSharePCC.xml document after performing the needed </w:t>
      </w:r>
      <w:r w:rsidRPr="00135333">
        <w:rPr>
          <w:rFonts w:ascii="Arial" w:hAnsi="Arial"/>
        </w:rPr>
        <w:t>format conversion</w:t>
      </w:r>
      <w:r>
        <w:rPr>
          <w:rFonts w:ascii="Arial" w:hAnsi="Arial" w:hint="eastAsia"/>
        </w:rPr>
        <w:t xml:space="preserve"> and sets the contact status as </w:t>
      </w:r>
      <w:r>
        <w:rPr>
          <w:rFonts w:ascii="Arial" w:hAnsi="Arial"/>
        </w:rPr>
        <w:t>“</w:t>
      </w:r>
      <w:r>
        <w:rPr>
          <w:rFonts w:ascii="Arial" w:hAnsi="Arial" w:hint="eastAsia"/>
        </w:rPr>
        <w:t>updated</w:t>
      </w:r>
      <w:r>
        <w:rPr>
          <w:rFonts w:ascii="Arial" w:hAnsi="Arial"/>
        </w:rPr>
        <w:t>”</w:t>
      </w:r>
      <w:r w:rsidRPr="00135333">
        <w:rPr>
          <w:rFonts w:ascii="Arial" w:hAnsi="Arial"/>
        </w:rPr>
        <w:t>.</w:t>
      </w:r>
      <w:r>
        <w:rPr>
          <w:rFonts w:ascii="Arial" w:hAnsi="Arial" w:hint="eastAsia"/>
        </w:rPr>
        <w:t xml:space="preserve"> </w:t>
      </w:r>
    </w:p>
    <w:p w:rsidR="001D17DC" w:rsidRDefault="001D17DC" w:rsidP="001D17DC">
      <w:pPr>
        <w:tabs>
          <w:tab w:val="left" w:pos="650"/>
        </w:tabs>
        <w:ind w:left="851" w:hanging="851"/>
        <w:rPr>
          <w:rFonts w:ascii="Arial" w:hAnsi="Arial"/>
        </w:rPr>
      </w:pPr>
      <w:r>
        <w:rPr>
          <w:rFonts w:ascii="Arial" w:hAnsi="Arial"/>
        </w:rPr>
        <w:t xml:space="preserve">Step </w:t>
      </w:r>
      <w:r>
        <w:rPr>
          <w:rFonts w:ascii="Arial" w:hAnsi="Arial" w:hint="eastAsia"/>
        </w:rPr>
        <w:t>8:</w:t>
      </w:r>
      <w:r>
        <w:rPr>
          <w:rFonts w:ascii="Arial" w:eastAsia="Batang" w:hAnsi="Arial" w:cs="Arial" w:hint="eastAsia"/>
          <w:lang w:eastAsia="ko-KR"/>
        </w:rPr>
        <w:t xml:space="preserve"> </w:t>
      </w:r>
      <w:r>
        <w:rPr>
          <w:rFonts w:ascii="Arial" w:hAnsi="Arial" w:hint="eastAsia"/>
        </w:rPr>
        <w:t xml:space="preserve">The CAB </w:t>
      </w:r>
      <w:r>
        <w:rPr>
          <w:rFonts w:ascii="Arial" w:hAnsi="Arial"/>
        </w:rPr>
        <w:t>XDMS (AB Application Usage) sends the response (200 OK) to CAB Server</w:t>
      </w:r>
      <w:r>
        <w:rPr>
          <w:rFonts w:ascii="Arial" w:hAnsi="Arial" w:hint="eastAsia"/>
        </w:rPr>
        <w:t>.</w:t>
      </w:r>
    </w:p>
    <w:p w:rsidR="001D17DC" w:rsidRPr="00310E44" w:rsidRDefault="001D17DC" w:rsidP="001D17DC">
      <w:pPr>
        <w:tabs>
          <w:tab w:val="left" w:pos="851"/>
        </w:tabs>
        <w:ind w:left="851" w:hanging="851"/>
        <w:rPr>
          <w:rFonts w:ascii="Arial" w:hAnsi="Arial"/>
        </w:rPr>
      </w:pPr>
      <w:r>
        <w:rPr>
          <w:rFonts w:ascii="Arial" w:hAnsi="Arial"/>
        </w:rPr>
        <w:t xml:space="preserve">Step </w:t>
      </w:r>
      <w:r>
        <w:rPr>
          <w:rFonts w:ascii="Arial" w:hAnsi="Arial" w:hint="eastAsia"/>
        </w:rPr>
        <w:t>9:</w:t>
      </w:r>
      <w:r>
        <w:rPr>
          <w:rFonts w:ascii="Arial" w:eastAsia="Batang" w:hAnsi="Arial" w:cs="Arial" w:hint="eastAsia"/>
          <w:lang w:eastAsia="ko-KR"/>
        </w:rPr>
        <w:t xml:space="preserve"> </w:t>
      </w:r>
      <w:r>
        <w:rPr>
          <w:rFonts w:ascii="Arial" w:hAnsi="Arial"/>
        </w:rPr>
        <w:t xml:space="preserve">[Optional] </w:t>
      </w:r>
      <w:r>
        <w:rPr>
          <w:rFonts w:ascii="Arial" w:hAnsi="Arial" w:hint="eastAsia"/>
        </w:rPr>
        <w:t xml:space="preserve">CAB XDMS (PCC Application Usage) of </w:t>
      </w:r>
      <w:r>
        <w:rPr>
          <w:rFonts w:ascii="Arial" w:hAnsi="Arial"/>
        </w:rPr>
        <w:t xml:space="preserve">CAB </w:t>
      </w:r>
      <w:r>
        <w:rPr>
          <w:rFonts w:ascii="Arial" w:hAnsi="Arial" w:hint="eastAsia"/>
        </w:rPr>
        <w:t>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for request notification with the details of the received remote forward request</w:t>
      </w:r>
    </w:p>
    <w:p w:rsidR="001D17DC" w:rsidRDefault="001D17DC" w:rsidP="001D17DC">
      <w:pPr>
        <w:ind w:left="709" w:hanging="709"/>
        <w:rPr>
          <w:rFonts w:ascii="Arial" w:hAnsi="Arial"/>
        </w:rPr>
      </w:pPr>
      <w:r>
        <w:rPr>
          <w:rFonts w:ascii="Arial" w:hAnsi="Arial"/>
        </w:rPr>
        <w:t xml:space="preserve">Step </w:t>
      </w:r>
      <w:r>
        <w:rPr>
          <w:rFonts w:ascii="Arial" w:hAnsi="Arial" w:hint="eastAsia"/>
        </w:rPr>
        <w:t>10:</w:t>
      </w:r>
      <w:r>
        <w:rPr>
          <w:rFonts w:ascii="Arial" w:eastAsia="Batang" w:hAnsi="Arial" w:cs="Arial" w:hint="eastAsia"/>
          <w:lang w:eastAsia="ko-KR"/>
        </w:rPr>
        <w:t xml:space="preserve"> </w:t>
      </w:r>
      <w:r>
        <w:rPr>
          <w:rFonts w:ascii="Arial" w:hAnsi="Arial"/>
        </w:rPr>
        <w:t xml:space="preserve">[Optional] </w:t>
      </w:r>
      <w:r>
        <w:rPr>
          <w:rFonts w:ascii="Arial" w:hAnsi="Arial" w:hint="eastAsia"/>
        </w:rPr>
        <w:t>The List XDMS of CAB C</w:t>
      </w:r>
      <w:r>
        <w:rPr>
          <w:rFonts w:ascii="Arial" w:hAnsi="Arial"/>
        </w:rPr>
        <w:t xml:space="preserve">lient </w:t>
      </w:r>
      <w:r>
        <w:rPr>
          <w:rFonts w:ascii="Arial" w:hAnsi="Arial" w:hint="eastAsia"/>
        </w:rPr>
        <w:t>B</w:t>
      </w:r>
      <w:r>
        <w:rPr>
          <w:rFonts w:ascii="Arial" w:hAnsi="Arial"/>
        </w:rPr>
        <w:t xml:space="preserve"> </w:t>
      </w:r>
      <w:r>
        <w:rPr>
          <w:rFonts w:ascii="Arial" w:hAnsi="Arial" w:hint="eastAsia"/>
        </w:rPr>
        <w:t>updates the Forwarding Notification List of CAB C</w:t>
      </w:r>
      <w:r>
        <w:rPr>
          <w:rFonts w:ascii="Arial" w:hAnsi="Arial"/>
        </w:rPr>
        <w:t>l</w:t>
      </w:r>
      <w:r>
        <w:rPr>
          <w:rFonts w:ascii="Arial" w:hAnsi="Arial" w:hint="eastAsia"/>
        </w:rPr>
        <w:t>ient B with the above request notification entry and sends 200 OK response.</w:t>
      </w:r>
    </w:p>
    <w:p w:rsidR="001D17DC" w:rsidRDefault="001D17DC" w:rsidP="001D17DC">
      <w:pPr>
        <w:ind w:left="709" w:hanging="709"/>
        <w:rPr>
          <w:rFonts w:ascii="Arial" w:hAnsi="Arial"/>
        </w:rPr>
      </w:pPr>
      <w:r>
        <w:rPr>
          <w:rFonts w:ascii="Arial" w:hAnsi="Arial"/>
        </w:rPr>
        <w:t xml:space="preserve">Step </w:t>
      </w:r>
      <w:r>
        <w:rPr>
          <w:rFonts w:ascii="Arial" w:hAnsi="Arial" w:hint="eastAsia"/>
        </w:rPr>
        <w:t>1</w:t>
      </w:r>
      <w:r>
        <w:rPr>
          <w:rFonts w:ascii="Arial" w:hAnsi="Arial"/>
        </w:rPr>
        <w:t>1:</w:t>
      </w:r>
      <w:r>
        <w:rPr>
          <w:rFonts w:ascii="Arial" w:eastAsia="Batang" w:hAnsi="Arial" w:cs="Arial" w:hint="eastAsia"/>
          <w:lang w:eastAsia="ko-KR"/>
        </w:rPr>
        <w:t xml:space="preserve"> </w:t>
      </w:r>
      <w:r>
        <w:rPr>
          <w:rFonts w:ascii="Arial" w:hAnsi="Arial" w:hint="eastAsia"/>
        </w:rPr>
        <w:t>S</w:t>
      </w:r>
      <w:r>
        <w:rPr>
          <w:rFonts w:ascii="Arial" w:hAnsi="Arial"/>
        </w:rPr>
        <w:t>i</w:t>
      </w:r>
      <w:r>
        <w:rPr>
          <w:rFonts w:ascii="Arial" w:hAnsi="Arial" w:hint="eastAsia"/>
        </w:rPr>
        <w:t>nce CAB Client A has requested for the C</w:t>
      </w:r>
      <w:r>
        <w:rPr>
          <w:rFonts w:ascii="Arial" w:hAnsi="Arial"/>
        </w:rPr>
        <w:t>o</w:t>
      </w:r>
      <w:r>
        <w:rPr>
          <w:rFonts w:ascii="Arial" w:hAnsi="Arial" w:hint="eastAsia"/>
        </w:rPr>
        <w:t xml:space="preserve">ntact Share </w:t>
      </w:r>
      <w:r w:rsidR="00196471">
        <w:rPr>
          <w:rFonts w:ascii="Arial" w:eastAsia="Batang" w:hAnsi="Arial" w:cs="Arial" w:hint="eastAsia"/>
          <w:lang w:eastAsia="ko-KR"/>
        </w:rPr>
        <w:t>delivery report</w:t>
      </w:r>
      <w:r w:rsidR="00196471">
        <w:rPr>
          <w:rFonts w:ascii="Arial" w:hAnsi="Arial" w:hint="eastAsia"/>
        </w:rPr>
        <w:t xml:space="preserve"> </w:t>
      </w:r>
      <w:r>
        <w:rPr>
          <w:rFonts w:ascii="Arial" w:hAnsi="Arial" w:hint="eastAsia"/>
        </w:rPr>
        <w:t>CAB XDMS (PCC Application Usage) of CAB Client B generates the Forward Delivery Report request.</w:t>
      </w:r>
    </w:p>
    <w:p w:rsidR="001D17DC" w:rsidRDefault="001D17DC" w:rsidP="001D17DC">
      <w:pPr>
        <w:ind w:left="709" w:hanging="709"/>
        <w:rPr>
          <w:rFonts w:ascii="Arial" w:hAnsi="Arial"/>
        </w:rPr>
      </w:pPr>
      <w:r>
        <w:rPr>
          <w:rFonts w:ascii="Arial" w:hAnsi="Arial"/>
        </w:rPr>
        <w:t xml:space="preserve">Step </w:t>
      </w:r>
      <w:r>
        <w:rPr>
          <w:rFonts w:ascii="Arial" w:hAnsi="Arial" w:hint="eastAsia"/>
        </w:rPr>
        <w:t>1</w:t>
      </w:r>
      <w:r>
        <w:rPr>
          <w:rFonts w:ascii="Arial" w:hAnsi="Arial"/>
        </w:rPr>
        <w:t>2:</w:t>
      </w:r>
      <w:r>
        <w:rPr>
          <w:rFonts w:ascii="Arial" w:eastAsia="Batang" w:hAnsi="Arial" w:cs="Arial" w:hint="eastAsia"/>
          <w:lang w:eastAsia="ko-KR"/>
        </w:rPr>
        <w:t xml:space="preserve"> </w:t>
      </w:r>
      <w:r>
        <w:rPr>
          <w:rFonts w:ascii="Arial" w:hAnsi="Arial"/>
        </w:rPr>
        <w:t>CAB XDMS</w:t>
      </w:r>
      <w:r>
        <w:rPr>
          <w:rFonts w:ascii="Arial" w:hAnsi="Arial" w:hint="eastAsia"/>
        </w:rPr>
        <w:t xml:space="preserve"> (PCC Application Usage)</w:t>
      </w:r>
      <w:r>
        <w:rPr>
          <w:rFonts w:ascii="Arial" w:hAnsi="Arial"/>
        </w:rPr>
        <w:t xml:space="preserve"> of CAB client B </w:t>
      </w:r>
      <w:r>
        <w:rPr>
          <w:rFonts w:ascii="Arial" w:hAnsi="Arial" w:hint="eastAsia"/>
        </w:rPr>
        <w:t xml:space="preserve">receives 200 OK response with the XDCP Response </w:t>
      </w:r>
      <w:r>
        <w:rPr>
          <w:rFonts w:ascii="Arial" w:hAnsi="Arial"/>
        </w:rPr>
        <w:t>containing</w:t>
      </w:r>
      <w:r>
        <w:rPr>
          <w:rFonts w:ascii="Arial" w:hAnsi="Arial" w:hint="eastAsia"/>
        </w:rPr>
        <w:t xml:space="preserve"> &lt;done&gt; element</w:t>
      </w:r>
      <w:r>
        <w:rPr>
          <w:rFonts w:ascii="Arial" w:hAnsi="Arial"/>
        </w:rPr>
        <w:t xml:space="preserve"> </w:t>
      </w:r>
      <w:r>
        <w:rPr>
          <w:rFonts w:ascii="Arial" w:hAnsi="Arial" w:hint="eastAsia"/>
        </w:rPr>
        <w:t xml:space="preserve">from the </w:t>
      </w:r>
      <w:r>
        <w:rPr>
          <w:rFonts w:ascii="Arial" w:hAnsi="Arial"/>
        </w:rPr>
        <w:t>originating</w:t>
      </w:r>
      <w:r>
        <w:rPr>
          <w:rFonts w:ascii="Arial" w:hAnsi="Arial" w:hint="eastAsia"/>
        </w:rPr>
        <w:t xml:space="preserve"> network.</w:t>
      </w:r>
    </w:p>
    <w:p w:rsidR="001D17DC" w:rsidRPr="007A39DD" w:rsidRDefault="001D17DC" w:rsidP="001D17DC">
      <w:pPr>
        <w:tabs>
          <w:tab w:val="left" w:pos="851"/>
        </w:tabs>
        <w:ind w:left="851" w:hanging="851"/>
        <w:rPr>
          <w:rFonts w:ascii="Arial" w:hAnsi="Arial"/>
        </w:rPr>
      </w:pPr>
      <w:r>
        <w:rPr>
          <w:rFonts w:ascii="Arial" w:hAnsi="Arial"/>
        </w:rPr>
        <w:t xml:space="preserve">Step </w:t>
      </w:r>
      <w:r>
        <w:rPr>
          <w:rFonts w:ascii="Arial" w:hAnsi="Arial" w:hint="eastAsia"/>
        </w:rPr>
        <w:t>1</w:t>
      </w:r>
      <w:r>
        <w:rPr>
          <w:rFonts w:ascii="Arial" w:hAnsi="Arial"/>
        </w:rPr>
        <w:t>3:</w:t>
      </w:r>
      <w:r>
        <w:rPr>
          <w:rFonts w:ascii="Arial" w:hAnsi="Arial"/>
        </w:rPr>
        <w:tab/>
      </w:r>
      <w:r>
        <w:rPr>
          <w:rFonts w:ascii="Arial" w:hAnsi="Arial" w:hint="eastAsia"/>
        </w:rPr>
        <w:t xml:space="preserve">The CAB Server sends an alert to CAB Client B to indicate </w:t>
      </w:r>
      <w:r>
        <w:rPr>
          <w:rFonts w:ascii="Arial" w:hAnsi="Arial"/>
        </w:rPr>
        <w:t>changes</w:t>
      </w:r>
      <w:r>
        <w:rPr>
          <w:rFonts w:ascii="Arial" w:hAnsi="Arial" w:hint="eastAsia"/>
        </w:rPr>
        <w:t xml:space="preserve"> </w:t>
      </w:r>
      <w:r>
        <w:rPr>
          <w:rFonts w:ascii="Arial" w:hAnsi="Arial"/>
        </w:rPr>
        <w:t>occurred</w:t>
      </w:r>
      <w:r>
        <w:rPr>
          <w:rFonts w:ascii="Arial" w:hAnsi="Arial" w:hint="eastAsia"/>
        </w:rPr>
        <w:t xml:space="preserve"> in the CAB User</w:t>
      </w:r>
      <w:r>
        <w:rPr>
          <w:rFonts w:ascii="Arial" w:hAnsi="Arial"/>
        </w:rPr>
        <w:t>’</w:t>
      </w:r>
      <w:r>
        <w:rPr>
          <w:rFonts w:ascii="Arial" w:hAnsi="Arial" w:hint="eastAsia"/>
        </w:rPr>
        <w:t>s AB as described in the step 5 of [CAB TS] Appendix C.6.2</w:t>
      </w:r>
      <w:r w:rsidR="00BC36A2">
        <w:rPr>
          <w:rFonts w:ascii="Arial" w:hAnsi="Arial"/>
        </w:rPr>
        <w:t xml:space="preserve"> </w:t>
      </w:r>
      <w:r w:rsidR="00BC36A2" w:rsidRPr="00BC36A2">
        <w:rPr>
          <w:rFonts w:ascii="Arial" w:hAnsi="Arial"/>
        </w:rPr>
        <w:t>“</w:t>
      </w:r>
      <w:r w:rsidR="00BC36A2" w:rsidRPr="00BC36A2">
        <w:rPr>
          <w:rFonts w:ascii="Arial" w:hAnsi="Arial" w:hint="eastAsia"/>
          <w:i/>
        </w:rPr>
        <w:t>Address Book Modifications from Network</w:t>
      </w:r>
      <w:r w:rsidR="00BC36A2" w:rsidRPr="00BC36A2">
        <w:rPr>
          <w:rFonts w:ascii="Arial" w:hAnsi="Arial"/>
        </w:rPr>
        <w:t>”</w:t>
      </w:r>
      <w:r w:rsidR="00BC36A2">
        <w:rPr>
          <w:rFonts w:ascii="Arial" w:hAnsi="Arial"/>
        </w:rPr>
        <w:t>.</w:t>
      </w:r>
    </w:p>
    <w:p w:rsidR="001D17DC" w:rsidRDefault="001D17DC" w:rsidP="001D17DC">
      <w:pPr>
        <w:ind w:left="709" w:hanging="709"/>
        <w:rPr>
          <w:rFonts w:ascii="Arial" w:hAnsi="Arial"/>
        </w:rPr>
      </w:pPr>
      <w:r>
        <w:rPr>
          <w:rFonts w:ascii="Arial" w:hAnsi="Arial" w:hint="eastAsia"/>
        </w:rPr>
        <w:t xml:space="preserve">Following this, the CAB Client B may initiate </w:t>
      </w:r>
      <w:r>
        <w:rPr>
          <w:rFonts w:ascii="Arial" w:hAnsi="Arial"/>
        </w:rPr>
        <w:t>synchronization</w:t>
      </w:r>
      <w:r>
        <w:rPr>
          <w:rFonts w:ascii="Arial" w:hAnsi="Arial" w:hint="eastAsia"/>
        </w:rPr>
        <w:t xml:space="preserve"> as described in [CAB TS] Appendix C.6.1</w:t>
      </w:r>
      <w:r w:rsidR="00BC36A2">
        <w:rPr>
          <w:rFonts w:ascii="Arial" w:hAnsi="Arial"/>
        </w:rPr>
        <w:t xml:space="preserve"> </w:t>
      </w:r>
      <w:r w:rsidR="00BC36A2" w:rsidRPr="00BC36A2">
        <w:rPr>
          <w:rFonts w:ascii="Arial" w:hAnsi="Arial"/>
        </w:rPr>
        <w:t>“</w:t>
      </w:r>
      <w:r w:rsidR="00BC36A2" w:rsidRPr="00BC36A2">
        <w:rPr>
          <w:rFonts w:ascii="Arial" w:hAnsi="Arial" w:hint="eastAsia"/>
          <w:i/>
        </w:rPr>
        <w:t>CAB C</w:t>
      </w:r>
      <w:r w:rsidR="00BC36A2" w:rsidRPr="00BC36A2">
        <w:rPr>
          <w:rFonts w:ascii="Arial" w:hAnsi="Arial"/>
          <w:i/>
        </w:rPr>
        <w:t>l</w:t>
      </w:r>
      <w:r w:rsidR="00BC36A2" w:rsidRPr="00BC36A2">
        <w:rPr>
          <w:rFonts w:ascii="Arial" w:hAnsi="Arial" w:hint="eastAsia"/>
          <w:i/>
        </w:rPr>
        <w:t>ient Address Book Modifications and Synchronization</w:t>
      </w:r>
      <w:r w:rsidR="00BC36A2" w:rsidRPr="00BC36A2">
        <w:rPr>
          <w:rFonts w:ascii="Arial" w:hAnsi="Arial"/>
        </w:rPr>
        <w:t>”</w:t>
      </w:r>
      <w:r w:rsidR="00BC36A2">
        <w:rPr>
          <w:rFonts w:ascii="Arial" w:hAnsi="Arial"/>
        </w:rPr>
        <w:t>.</w:t>
      </w:r>
    </w:p>
    <w:p w:rsidR="001D17DC" w:rsidRDefault="001D17DC" w:rsidP="001D17DC"/>
    <w:p w:rsidR="001D17DC" w:rsidRDefault="001D17DC" w:rsidP="001D17DC">
      <w:pPr>
        <w:pStyle w:val="App4"/>
        <w:numPr>
          <w:ilvl w:val="4"/>
          <w:numId w:val="3"/>
        </w:numPr>
        <w:rPr>
          <w:lang w:val="en-US"/>
        </w:rPr>
      </w:pPr>
      <w:r w:rsidRPr="00A605EA">
        <w:rPr>
          <w:lang w:val="en-US"/>
        </w:rPr>
        <w:t>PCC forwarding</w:t>
      </w:r>
      <w:r>
        <w:rPr>
          <w:lang w:val="en-US"/>
        </w:rPr>
        <w:t xml:space="preserve"> (Confirm)</w:t>
      </w:r>
    </w:p>
    <w:p w:rsidR="0030389A" w:rsidRDefault="0030389A" w:rsidP="001D17DC">
      <w:pPr>
        <w:rPr>
          <w:lang w:eastAsia="ko-KR"/>
        </w:rPr>
      </w:pPr>
      <w:r w:rsidRPr="0030389A">
        <w:object w:dxaOrig="11138" w:dyaOrig="9693">
          <v:shape id="_x0000_i1035" type="#_x0000_t75" style="width:7in;height:438.85pt" o:ole="">
            <v:imagedata r:id="rId60" o:title=""/>
          </v:shape>
          <o:OLEObject Type="Embed" ProgID="Visio.Drawing.11" ShapeID="_x0000_i1035" DrawAspect="Content" ObjectID="_1397545347" r:id="rId61"/>
        </w:object>
      </w:r>
    </w:p>
    <w:p w:rsidR="001D17DC" w:rsidRDefault="001D17DC" w:rsidP="001D17DC">
      <w:pPr>
        <w:pStyle w:val="a5"/>
      </w:pPr>
      <w:bookmarkStart w:id="724" w:name="_Toc274647934"/>
      <w:bookmarkStart w:id="725" w:name="_Toc323802365"/>
      <w:r>
        <w:t xml:space="preserve">Figure </w:t>
      </w:r>
      <w:fldSimple w:instr=" SEQ Figure \* ARABIC ">
        <w:r>
          <w:rPr>
            <w:noProof/>
          </w:rPr>
          <w:t>8</w:t>
        </w:r>
      </w:fldSimple>
      <w:r>
        <w:t xml:space="preserve">: </w:t>
      </w:r>
      <w:r w:rsidRPr="00C04D25">
        <w:t>Flows of PCC forwarding in the terminating side towards a CAB user</w:t>
      </w:r>
      <w:bookmarkEnd w:id="724"/>
      <w:bookmarkEnd w:id="725"/>
    </w:p>
    <w:p w:rsidR="001D17DC" w:rsidRDefault="001D17DC" w:rsidP="001D17DC">
      <w:pPr>
        <w:ind w:left="709" w:hanging="709"/>
        <w:rPr>
          <w:rFonts w:ascii="Arial" w:eastAsia="Batang" w:hAnsi="Arial" w:cs="Arial"/>
          <w:lang w:eastAsia="ko-KR"/>
        </w:rPr>
      </w:pPr>
      <w:r>
        <w:rPr>
          <w:rFonts w:ascii="Arial" w:hAnsi="Arial" w:cs="Arial"/>
        </w:rPr>
        <w:t>Step 1</w:t>
      </w:r>
      <w:r>
        <w:rPr>
          <w:rFonts w:ascii="Arial" w:eastAsia="Batang" w:hAnsi="Arial" w:cs="Arial" w:hint="eastAsia"/>
          <w:lang w:eastAsia="ko-KR"/>
        </w:rPr>
        <w:t>:</w:t>
      </w:r>
      <w:r>
        <w:rPr>
          <w:rFonts w:ascii="Arial" w:hAnsi="Arial" w:cs="Arial"/>
        </w:rPr>
        <w:tab/>
      </w:r>
      <w:r>
        <w:rPr>
          <w:rFonts w:ascii="Arial" w:eastAsia="Batang" w:hAnsi="Arial" w:cs="Arial" w:hint="eastAsia"/>
          <w:lang w:eastAsia="ko-KR"/>
        </w:rPr>
        <w:t xml:space="preserve">CAB XDMS (PCC Application Usage) of </w:t>
      </w:r>
      <w:r>
        <w:rPr>
          <w:rFonts w:ascii="Arial" w:hAnsi="Arial" w:cs="Arial"/>
        </w:rPr>
        <w:t xml:space="preserve">CAB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 xml:space="preserve">receives the </w:t>
      </w:r>
      <w:r w:rsidR="0030389A">
        <w:rPr>
          <w:rFonts w:ascii="Arial" w:eastAsia="Batang" w:hAnsi="Arial" w:cs="Arial" w:hint="eastAsia"/>
          <w:lang w:eastAsia="ko-KR"/>
        </w:rPr>
        <w:t xml:space="preserve">Forward </w:t>
      </w:r>
      <w:r>
        <w:rPr>
          <w:rFonts w:ascii="Arial" w:eastAsia="Batang" w:hAnsi="Arial" w:cs="Arial" w:hint="eastAsia"/>
          <w:lang w:eastAsia="ko-KR"/>
        </w:rPr>
        <w:t xml:space="preserve">XDCP request </w:t>
      </w:r>
      <w:r w:rsidR="00F42553" w:rsidRPr="00F42553">
        <w:rPr>
          <w:rFonts w:ascii="Arial" w:eastAsia="Batang" w:hAnsi="Arial" w:cs="Arial" w:hint="eastAsia"/>
          <w:lang w:eastAsia="ko-KR"/>
        </w:rPr>
        <w:t>from</w:t>
      </w:r>
      <w:r>
        <w:rPr>
          <w:rFonts w:ascii="Arial" w:eastAsia="Batang" w:hAnsi="Arial" w:cs="Arial" w:hint="eastAsia"/>
          <w:lang w:eastAsia="ko-KR"/>
        </w:rPr>
        <w:t xml:space="preserve"> the </w:t>
      </w:r>
      <w:r>
        <w:rPr>
          <w:rFonts w:ascii="Arial" w:eastAsia="Batang" w:hAnsi="Arial" w:cs="Arial"/>
          <w:lang w:eastAsia="ko-KR"/>
        </w:rPr>
        <w:t>originating</w:t>
      </w:r>
      <w:r>
        <w:rPr>
          <w:rFonts w:ascii="Arial" w:eastAsia="Batang" w:hAnsi="Arial" w:cs="Arial" w:hint="eastAsia"/>
          <w:lang w:eastAsia="ko-KR"/>
        </w:rPr>
        <w:t xml:space="preserve"> network.</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eastAsia="Batang" w:hAnsi="Arial" w:cs="Arial" w:hint="eastAsia"/>
          <w:lang w:eastAsia="ko-KR"/>
        </w:rPr>
        <w:t>2:</w:t>
      </w:r>
      <w:r>
        <w:rPr>
          <w:rFonts w:ascii="Arial" w:hAnsi="Arial" w:cs="Arial"/>
        </w:rPr>
        <w:tab/>
      </w:r>
      <w:r>
        <w:rPr>
          <w:rFonts w:ascii="Arial" w:eastAsia="Batang" w:hAnsi="Arial" w:cs="Arial" w:hint="eastAsia"/>
          <w:lang w:eastAsia="ko-KR"/>
        </w:rPr>
        <w:t>CAB XDMS (PCC Application Usage) of C</w:t>
      </w:r>
      <w:r>
        <w:rPr>
          <w:rFonts w:ascii="Arial" w:hAnsi="Arial" w:cs="Arial"/>
        </w:rPr>
        <w:t xml:space="preserve">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 xml:space="preserve">on receiving the remote forward </w:t>
      </w:r>
      <w:r>
        <w:rPr>
          <w:rFonts w:ascii="Arial" w:eastAsia="Batang" w:hAnsi="Arial" w:cs="Arial"/>
          <w:lang w:eastAsia="ko-KR"/>
        </w:rPr>
        <w:t>request</w:t>
      </w:r>
      <w:r>
        <w:rPr>
          <w:rFonts w:ascii="Arial" w:eastAsia="Batang" w:hAnsi="Arial" w:cs="Arial" w:hint="eastAsia"/>
          <w:lang w:eastAsia="ko-KR"/>
        </w:rPr>
        <w:t xml:space="preserve"> checks whether the recipients listed in the request are in its domain and then creates the 200 OK </w:t>
      </w:r>
      <w:r>
        <w:rPr>
          <w:rFonts w:ascii="Arial" w:eastAsia="Batang" w:hAnsi="Arial" w:cs="Arial"/>
          <w:lang w:eastAsia="ko-KR"/>
        </w:rPr>
        <w:t>response</w:t>
      </w:r>
      <w:r>
        <w:rPr>
          <w:rFonts w:ascii="Arial" w:eastAsia="Batang" w:hAnsi="Arial" w:cs="Arial" w:hint="eastAsia"/>
          <w:lang w:eastAsia="ko-KR"/>
        </w:rPr>
        <w:t xml:space="preserve"> and sends to the CAB XDMS (PCC Application Usage) of CAB Client A.</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eastAsia="Batang" w:hAnsi="Arial" w:cs="Arial" w:hint="eastAsia"/>
          <w:lang w:eastAsia="ko-KR"/>
        </w:rPr>
        <w:t>3:</w:t>
      </w:r>
      <w:r>
        <w:rPr>
          <w:rFonts w:ascii="Arial" w:hAnsi="Arial" w:cs="Arial"/>
        </w:rPr>
        <w:tab/>
      </w:r>
      <w:r>
        <w:rPr>
          <w:rFonts w:ascii="Arial" w:eastAsia="Batang" w:hAnsi="Arial" w:cs="Arial" w:hint="eastAsia"/>
          <w:lang w:eastAsia="ko-KR"/>
        </w:rPr>
        <w:t xml:space="preserve">CAB XDMS (PCC Application Usage) of </w:t>
      </w:r>
      <w:r>
        <w:rPr>
          <w:rFonts w:ascii="Arial" w:hAnsi="Arial" w:cs="Arial"/>
        </w:rPr>
        <w:t xml:space="preserve">CAB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 xml:space="preserve">checks the preferences of the CAB Client B for handling the forward request from the AB forward preferences stored in the </w:t>
      </w:r>
      <w:r w:rsidR="006F3669" w:rsidRPr="006F3669">
        <w:rPr>
          <w:rFonts w:ascii="Arial" w:eastAsia="Batang" w:hAnsi="Arial" w:cs="Arial"/>
          <w:lang w:eastAsia="ko-KR"/>
        </w:rPr>
        <w:t xml:space="preserve">AB </w:t>
      </w:r>
      <w:r w:rsidR="006F3669" w:rsidRPr="006F3669">
        <w:rPr>
          <w:rFonts w:ascii="Arial" w:eastAsia="Batang" w:hAnsi="Arial" w:cs="Arial" w:hint="eastAsia"/>
          <w:lang w:eastAsia="ko-KR"/>
        </w:rPr>
        <w:t>XDM Preferences Document</w:t>
      </w:r>
      <w:r>
        <w:rPr>
          <w:rFonts w:ascii="Arial" w:eastAsia="Batang" w:hAnsi="Arial" w:cs="Arial" w:hint="eastAsia"/>
          <w:lang w:eastAsia="ko-KR"/>
        </w:rPr>
        <w:t xml:space="preserve">. Here the case shown is that CAB Client B </w:t>
      </w:r>
      <w:r>
        <w:rPr>
          <w:rFonts w:ascii="Arial" w:eastAsia="Batang" w:hAnsi="Arial" w:cs="Arial"/>
          <w:lang w:eastAsia="ko-KR"/>
        </w:rPr>
        <w:t>wants</w:t>
      </w:r>
      <w:r>
        <w:rPr>
          <w:rFonts w:ascii="Arial" w:eastAsia="Batang" w:hAnsi="Arial" w:cs="Arial" w:hint="eastAsia"/>
          <w:lang w:eastAsia="ko-KR"/>
        </w:rPr>
        <w:t xml:space="preserve"> to accept the XDM Resource received from CAB Client A</w:t>
      </w:r>
    </w:p>
    <w:p w:rsidR="001D17DC" w:rsidRDefault="001D17DC" w:rsidP="001D17DC">
      <w:pPr>
        <w:ind w:left="709" w:hanging="709"/>
        <w:rPr>
          <w:rFonts w:ascii="Arial" w:hAnsi="Arial" w:cs="Arial"/>
          <w:lang w:eastAsia="ko-KR"/>
        </w:rPr>
      </w:pPr>
      <w:r>
        <w:rPr>
          <w:rFonts w:ascii="Arial" w:hAnsi="Arial" w:cs="Arial"/>
        </w:rPr>
        <w:t xml:space="preserve">Step </w:t>
      </w:r>
      <w:r>
        <w:rPr>
          <w:rFonts w:ascii="Arial" w:eastAsia="Batang" w:hAnsi="Arial" w:cs="Arial" w:hint="eastAsia"/>
          <w:lang w:eastAsia="ko-KR"/>
        </w:rPr>
        <w:t>4:</w:t>
      </w:r>
      <w:r>
        <w:rPr>
          <w:rFonts w:ascii="Arial" w:hAnsi="Arial" w:cs="Arial"/>
        </w:rPr>
        <w:tab/>
      </w:r>
      <w:r>
        <w:rPr>
          <w:rFonts w:ascii="Arial" w:eastAsia="Batang" w:hAnsi="Arial" w:cs="Arial" w:hint="eastAsia"/>
          <w:lang w:eastAsia="ko-KR"/>
        </w:rPr>
        <w:t xml:space="preserve">CAB XDMS (PCC Application Usage) </w:t>
      </w:r>
      <w:r>
        <w:rPr>
          <w:rFonts w:ascii="Arial" w:eastAsia="Batang" w:hAnsi="Arial" w:cs="Arial"/>
          <w:lang w:eastAsia="ko-KR"/>
        </w:rPr>
        <w:t>fetches</w:t>
      </w:r>
      <w:r>
        <w:rPr>
          <w:rFonts w:ascii="Arial" w:eastAsia="Batang" w:hAnsi="Arial" w:cs="Arial" w:hint="eastAsia"/>
          <w:lang w:eastAsia="ko-KR"/>
        </w:rPr>
        <w:t xml:space="preserve"> the XDM Resource using the URI received in the Forward Remote request and creates</w:t>
      </w:r>
      <w:r w:rsidRPr="00551708">
        <w:rPr>
          <w:rFonts w:ascii="Arial" w:eastAsia="Batang" w:hAnsi="Arial" w:cs="Arial"/>
          <w:lang w:eastAsia="ko-KR"/>
        </w:rPr>
        <w:t xml:space="preserve"> the </w:t>
      </w:r>
      <w:r>
        <w:rPr>
          <w:rFonts w:ascii="Arial" w:eastAsia="Batang" w:hAnsi="Arial" w:cs="Arial" w:hint="eastAsia"/>
          <w:lang w:eastAsia="ko-KR"/>
        </w:rPr>
        <w:t xml:space="preserve">fetched </w:t>
      </w:r>
      <w:r w:rsidRPr="00551708">
        <w:rPr>
          <w:rFonts w:ascii="Arial" w:eastAsia="Batang" w:hAnsi="Arial" w:cs="Arial"/>
          <w:lang w:eastAsia="ko-KR"/>
        </w:rPr>
        <w:t xml:space="preserve">content in the ContactSharePCC.xml document </w:t>
      </w:r>
      <w:r>
        <w:rPr>
          <w:rFonts w:ascii="Arial" w:eastAsia="Batang" w:hAnsi="Arial" w:cs="Arial" w:hint="eastAsia"/>
          <w:lang w:eastAsia="ko-KR"/>
        </w:rPr>
        <w:t xml:space="preserve">as the temporary document in the PCC Application Usage. </w:t>
      </w:r>
    </w:p>
    <w:p w:rsidR="001D17DC"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eastAsia="Batang" w:hAnsi="Arial" w:cs="Arial" w:hint="eastAsia"/>
          <w:lang w:eastAsia="ko-KR"/>
        </w:rPr>
        <w:t xml:space="preserve">5: </w:t>
      </w:r>
      <w:r>
        <w:rPr>
          <w:rFonts w:ascii="Arial" w:hAnsi="Arial" w:cs="Arial" w:hint="eastAsia"/>
          <w:lang w:eastAsia="ko-KR"/>
        </w:rPr>
        <w:t>T</w:t>
      </w:r>
      <w:r w:rsidRPr="00135333">
        <w:rPr>
          <w:rFonts w:ascii="Arial" w:hAnsi="Arial" w:cs="Arial"/>
        </w:rPr>
        <w:t xml:space="preserve">he CAB Server </w:t>
      </w:r>
      <w:r>
        <w:rPr>
          <w:rFonts w:ascii="Arial" w:hAnsi="Arial" w:cs="Arial" w:hint="eastAsia"/>
          <w:lang w:eastAsia="ko-KR"/>
        </w:rPr>
        <w:t>gets</w:t>
      </w:r>
      <w:r w:rsidRPr="00135333">
        <w:rPr>
          <w:rFonts w:ascii="Arial" w:hAnsi="Arial" w:cs="Arial"/>
        </w:rPr>
        <w:t xml:space="preserve"> notified of the temporary document</w:t>
      </w:r>
      <w:r>
        <w:rPr>
          <w:rFonts w:ascii="Arial" w:hAnsi="Arial" w:cs="Arial" w:hint="eastAsia"/>
          <w:lang w:eastAsia="ko-KR"/>
        </w:rPr>
        <w:t xml:space="preserve"> from CAB XDMS (PCC Application Usage)</w:t>
      </w:r>
    </w:p>
    <w:p w:rsidR="001D17DC"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hAnsi="Arial" w:cs="Arial" w:hint="eastAsia"/>
          <w:lang w:eastAsia="ko-KR"/>
        </w:rPr>
        <w:t>6</w:t>
      </w:r>
      <w:r>
        <w:rPr>
          <w:rFonts w:ascii="Arial" w:eastAsia="Batang" w:hAnsi="Arial" w:cs="Arial" w:hint="eastAsia"/>
          <w:lang w:eastAsia="ko-KR"/>
        </w:rPr>
        <w:t>: The CAB Server</w:t>
      </w:r>
      <w:r>
        <w:rPr>
          <w:rFonts w:ascii="Arial" w:hAnsi="Arial" w:cs="Arial"/>
        </w:rPr>
        <w:t xml:space="preserve"> sends the response (200 OK) </w:t>
      </w:r>
      <w:r>
        <w:rPr>
          <w:rFonts w:ascii="Arial" w:hAnsi="Arial" w:cs="Arial" w:hint="eastAsia"/>
          <w:lang w:eastAsia="ko-KR"/>
        </w:rPr>
        <w:t xml:space="preserve"> </w:t>
      </w:r>
      <w:r>
        <w:rPr>
          <w:rFonts w:ascii="Arial" w:hAnsi="Arial" w:cs="Arial"/>
        </w:rPr>
        <w:t>to CAB XDMS</w:t>
      </w:r>
      <w:r>
        <w:rPr>
          <w:rFonts w:ascii="Arial" w:eastAsia="Batang" w:hAnsi="Arial" w:cs="Arial" w:hint="eastAsia"/>
          <w:lang w:eastAsia="ko-KR"/>
        </w:rPr>
        <w:t xml:space="preserve"> (PCC Application Usage)</w:t>
      </w:r>
      <w:r>
        <w:rPr>
          <w:rFonts w:ascii="Arial" w:hAnsi="Arial" w:cs="Arial"/>
        </w:rPr>
        <w:t xml:space="preserve"> using SIC-2 interface</w:t>
      </w:r>
      <w:r>
        <w:rPr>
          <w:rFonts w:ascii="Arial" w:eastAsia="Batang" w:hAnsi="Arial" w:cs="Arial" w:hint="eastAsia"/>
          <w:lang w:eastAsia="ko-KR"/>
        </w:rPr>
        <w:t>.</w:t>
      </w:r>
    </w:p>
    <w:p w:rsidR="001D17DC" w:rsidRPr="00CB3CD0"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hAnsi="Arial" w:cs="Arial" w:hint="eastAsia"/>
          <w:lang w:eastAsia="ko-KR"/>
        </w:rPr>
        <w:t>7</w:t>
      </w:r>
      <w:r>
        <w:rPr>
          <w:rFonts w:ascii="Arial" w:eastAsia="Batang" w:hAnsi="Arial" w:cs="Arial" w:hint="eastAsia"/>
          <w:lang w:eastAsia="ko-KR"/>
        </w:rPr>
        <w:t xml:space="preserve">: The CAB Server </w:t>
      </w:r>
      <w:r w:rsidRPr="00135333">
        <w:rPr>
          <w:rFonts w:ascii="Arial" w:hAnsi="Arial" w:cs="Arial"/>
        </w:rPr>
        <w:t xml:space="preserve">updates the AB </w:t>
      </w:r>
      <w:r w:rsidR="00B2101A">
        <w:rPr>
          <w:rFonts w:ascii="Arial" w:hAnsi="Arial" w:cs="Arial" w:hint="eastAsia"/>
          <w:lang w:eastAsia="ko-KR"/>
        </w:rPr>
        <w:t>D</w:t>
      </w:r>
      <w:r w:rsidR="00B2101A" w:rsidRPr="00135333">
        <w:rPr>
          <w:rFonts w:ascii="Arial" w:hAnsi="Arial" w:cs="Arial"/>
        </w:rPr>
        <w:t xml:space="preserve">ocument </w:t>
      </w:r>
      <w:r>
        <w:rPr>
          <w:rFonts w:ascii="Arial" w:hAnsi="Arial" w:cs="Arial"/>
        </w:rPr>
        <w:t xml:space="preserve">with the content of received contact share data residing in the ContactSharePCC.xml document after performing the needed </w:t>
      </w:r>
      <w:r w:rsidRPr="00135333">
        <w:rPr>
          <w:rFonts w:ascii="Arial" w:hAnsi="Arial" w:cs="Arial"/>
        </w:rPr>
        <w:t>format conversion</w:t>
      </w:r>
      <w:r>
        <w:rPr>
          <w:rFonts w:ascii="Arial" w:hAnsi="Arial" w:cs="Arial" w:hint="eastAsia"/>
          <w:lang w:eastAsia="ko-KR"/>
        </w:rPr>
        <w:t xml:space="preserve"> </w:t>
      </w:r>
      <w:r>
        <w:rPr>
          <w:rFonts w:ascii="Arial" w:eastAsia="Batang" w:hAnsi="Arial" w:cs="Arial" w:hint="eastAsia"/>
          <w:lang w:eastAsia="ko-KR"/>
        </w:rPr>
        <w:t xml:space="preserve">and sets the contact status as </w:t>
      </w:r>
      <w:r>
        <w:rPr>
          <w:rFonts w:ascii="Arial" w:eastAsia="Batang" w:hAnsi="Arial" w:cs="Arial"/>
          <w:lang w:eastAsia="ko-KR"/>
        </w:rPr>
        <w:t>“</w:t>
      </w:r>
      <w:r>
        <w:rPr>
          <w:rFonts w:ascii="Arial" w:eastAsia="Batang" w:hAnsi="Arial" w:cs="Arial" w:hint="eastAsia"/>
          <w:lang w:eastAsia="ko-KR"/>
        </w:rPr>
        <w:t>temporary</w:t>
      </w:r>
      <w:r>
        <w:rPr>
          <w:rFonts w:ascii="Arial" w:eastAsia="Batang" w:hAnsi="Arial" w:cs="Arial"/>
          <w:lang w:eastAsia="ko-KR"/>
        </w:rPr>
        <w:t>”</w:t>
      </w:r>
      <w:r w:rsidRPr="00135333">
        <w:rPr>
          <w:rFonts w:ascii="Arial" w:hAnsi="Arial" w:cs="Arial"/>
        </w:rPr>
        <w:t>.</w:t>
      </w:r>
    </w:p>
    <w:p w:rsidR="001D17DC" w:rsidRDefault="001D17DC" w:rsidP="001D17DC">
      <w:pPr>
        <w:tabs>
          <w:tab w:val="left" w:pos="650"/>
        </w:tabs>
        <w:ind w:left="851" w:hanging="851"/>
        <w:rPr>
          <w:rFonts w:ascii="Arial" w:hAnsi="Arial" w:cs="Arial"/>
          <w:lang w:eastAsia="ko-KR"/>
        </w:rPr>
      </w:pPr>
      <w:r>
        <w:rPr>
          <w:rFonts w:ascii="Arial" w:hAnsi="Arial" w:cs="Arial"/>
        </w:rPr>
        <w:t xml:space="preserve">Step </w:t>
      </w:r>
      <w:r>
        <w:rPr>
          <w:rFonts w:ascii="Arial" w:hAnsi="Arial" w:cs="Arial" w:hint="eastAsia"/>
          <w:lang w:eastAsia="ko-KR"/>
        </w:rPr>
        <w:t>8</w:t>
      </w:r>
      <w:r>
        <w:rPr>
          <w:rFonts w:ascii="Arial" w:eastAsia="Batang" w:hAnsi="Arial" w:cs="Arial" w:hint="eastAsia"/>
          <w:lang w:eastAsia="ko-KR"/>
        </w:rPr>
        <w:t xml:space="preserve">: The CAB </w:t>
      </w:r>
      <w:r>
        <w:rPr>
          <w:rFonts w:ascii="Arial" w:eastAsia="Batang" w:hAnsi="Arial" w:cs="Arial"/>
          <w:lang w:eastAsia="ko-KR"/>
        </w:rPr>
        <w:t>XDMS (AB Application Usage)</w:t>
      </w:r>
      <w:r>
        <w:rPr>
          <w:rFonts w:ascii="Arial" w:hAnsi="Arial" w:cs="Arial"/>
        </w:rPr>
        <w:t xml:space="preserve"> sends the response (200 OK) to CAB Server</w:t>
      </w:r>
      <w:r>
        <w:rPr>
          <w:rFonts w:ascii="Arial" w:eastAsia="Batang" w:hAnsi="Arial" w:cs="Arial" w:hint="eastAsia"/>
          <w:lang w:eastAsia="ko-KR"/>
        </w:rPr>
        <w:t>.</w:t>
      </w:r>
    </w:p>
    <w:p w:rsidR="001D17DC" w:rsidRPr="00310E44" w:rsidRDefault="001D17DC" w:rsidP="001D17DC">
      <w:pPr>
        <w:tabs>
          <w:tab w:val="left" w:pos="851"/>
        </w:tabs>
        <w:ind w:left="851" w:hanging="851"/>
        <w:rPr>
          <w:rFonts w:ascii="Arial" w:eastAsia="Batang" w:hAnsi="Arial" w:cs="Arial"/>
          <w:lang w:eastAsia="ko-KR"/>
        </w:rPr>
      </w:pPr>
      <w:r>
        <w:rPr>
          <w:rFonts w:ascii="Arial" w:hAnsi="Arial" w:cs="Arial"/>
        </w:rPr>
        <w:t xml:space="preserve">Step </w:t>
      </w:r>
      <w:r>
        <w:rPr>
          <w:rFonts w:ascii="Arial" w:hAnsi="Arial" w:cs="Arial" w:hint="eastAsia"/>
          <w:lang w:eastAsia="ko-KR"/>
        </w:rPr>
        <w:t>9</w:t>
      </w:r>
      <w:r>
        <w:rPr>
          <w:rFonts w:ascii="Arial" w:eastAsia="Batang" w:hAnsi="Arial" w:cs="Arial" w:hint="eastAsia"/>
          <w:lang w:eastAsia="ko-KR"/>
        </w:rPr>
        <w:t xml:space="preserve">: </w:t>
      </w:r>
      <w:r>
        <w:rPr>
          <w:rFonts w:ascii="Arial" w:eastAsia="Batang" w:hAnsi="Arial" w:cs="Arial"/>
          <w:lang w:eastAsia="ko-KR"/>
        </w:rPr>
        <w:t xml:space="preserve">[Optional] </w:t>
      </w:r>
      <w:r>
        <w:rPr>
          <w:rFonts w:ascii="Arial" w:eastAsia="Batang" w:hAnsi="Arial" w:cs="Arial" w:hint="eastAsia"/>
          <w:lang w:eastAsia="ko-KR"/>
        </w:rPr>
        <w:t xml:space="preserve">CAB XDMS (PCC Application Usage) of </w:t>
      </w:r>
      <w:r>
        <w:rPr>
          <w:rFonts w:ascii="Arial" w:hAnsi="Arial" w:cs="Arial"/>
        </w:rPr>
        <w:t xml:space="preserve">CAB </w:t>
      </w:r>
      <w:r>
        <w:rPr>
          <w:rFonts w:ascii="Arial" w:eastAsia="Batang" w:hAnsi="Arial" w:cs="Arial" w:hint="eastAsia"/>
          <w:lang w:eastAsia="ko-KR"/>
        </w:rPr>
        <w:t>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updates the Forwarding Notification List of CAB C</w:t>
      </w:r>
      <w:r>
        <w:rPr>
          <w:rFonts w:ascii="Arial" w:eastAsia="Batang" w:hAnsi="Arial" w:cs="Arial"/>
          <w:lang w:eastAsia="ko-KR"/>
        </w:rPr>
        <w:t>l</w:t>
      </w:r>
      <w:r>
        <w:rPr>
          <w:rFonts w:ascii="Arial" w:eastAsia="Batang" w:hAnsi="Arial" w:cs="Arial" w:hint="eastAsia"/>
          <w:lang w:eastAsia="ko-KR"/>
        </w:rPr>
        <w:t>ient B for request notification with the details of the received remote forward request</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hAnsi="Arial" w:cs="Arial" w:hint="eastAsia"/>
          <w:lang w:eastAsia="ko-KR"/>
        </w:rPr>
        <w:t>10</w:t>
      </w:r>
      <w:r>
        <w:rPr>
          <w:rFonts w:ascii="Arial" w:eastAsia="Batang" w:hAnsi="Arial" w:cs="Arial" w:hint="eastAsia"/>
          <w:lang w:eastAsia="ko-KR"/>
        </w:rPr>
        <w:t xml:space="preserve">: </w:t>
      </w:r>
      <w:r>
        <w:rPr>
          <w:rFonts w:ascii="Arial" w:eastAsia="Batang" w:hAnsi="Arial" w:cs="Arial"/>
          <w:lang w:eastAsia="ko-KR"/>
        </w:rPr>
        <w:t xml:space="preserve">[Optional] </w:t>
      </w:r>
      <w:r>
        <w:rPr>
          <w:rFonts w:ascii="Arial" w:eastAsia="Batang" w:hAnsi="Arial" w:cs="Arial" w:hint="eastAsia"/>
          <w:lang w:eastAsia="ko-KR"/>
        </w:rPr>
        <w:t>The List XDMS of CAB C</w:t>
      </w:r>
      <w:r>
        <w:rPr>
          <w:rFonts w:ascii="Arial" w:hAnsi="Arial" w:cs="Arial"/>
        </w:rPr>
        <w:t xml:space="preserve">lient </w:t>
      </w:r>
      <w:r>
        <w:rPr>
          <w:rFonts w:ascii="Arial" w:eastAsia="Batang" w:hAnsi="Arial" w:cs="Arial" w:hint="eastAsia"/>
          <w:lang w:eastAsia="ko-KR"/>
        </w:rPr>
        <w:t>B</w:t>
      </w:r>
      <w:r>
        <w:rPr>
          <w:rFonts w:ascii="Arial" w:hAnsi="Arial" w:cs="Arial"/>
        </w:rPr>
        <w:t xml:space="preserve"> </w:t>
      </w:r>
      <w:r>
        <w:rPr>
          <w:rFonts w:ascii="Arial" w:eastAsia="Batang" w:hAnsi="Arial" w:cs="Arial" w:hint="eastAsia"/>
          <w:lang w:eastAsia="ko-KR"/>
        </w:rPr>
        <w:t>updates the Forwarding Notification List of CAB C</w:t>
      </w:r>
      <w:r>
        <w:rPr>
          <w:rFonts w:ascii="Arial" w:eastAsia="Batang" w:hAnsi="Arial" w:cs="Arial"/>
          <w:lang w:eastAsia="ko-KR"/>
        </w:rPr>
        <w:t>l</w:t>
      </w:r>
      <w:r>
        <w:rPr>
          <w:rFonts w:ascii="Arial" w:eastAsia="Batang" w:hAnsi="Arial" w:cs="Arial" w:hint="eastAsia"/>
          <w:lang w:eastAsia="ko-KR"/>
        </w:rPr>
        <w:t>ient B with the above request notification entry and sends 200 OK response.</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hAnsi="Arial" w:cs="Arial" w:hint="eastAsia"/>
          <w:lang w:eastAsia="ko-KR"/>
        </w:rPr>
        <w:t>1</w:t>
      </w:r>
      <w:r>
        <w:rPr>
          <w:rFonts w:ascii="Arial" w:hAnsi="Arial" w:cs="Arial"/>
          <w:lang w:eastAsia="ko-KR"/>
        </w:rPr>
        <w:t>1</w:t>
      </w:r>
      <w:r>
        <w:rPr>
          <w:rFonts w:ascii="Arial" w:eastAsia="Batang" w:hAnsi="Arial" w:cs="Arial"/>
          <w:lang w:eastAsia="ko-KR"/>
        </w:rPr>
        <w:t>:</w:t>
      </w:r>
      <w:r>
        <w:rPr>
          <w:rFonts w:ascii="Arial" w:eastAsia="Batang" w:hAnsi="Arial" w:cs="Arial" w:hint="eastAsia"/>
          <w:lang w:eastAsia="ko-KR"/>
        </w:rPr>
        <w:t xml:space="preserve"> S</w:t>
      </w:r>
      <w:r>
        <w:rPr>
          <w:rFonts w:ascii="Arial" w:eastAsia="Batang" w:hAnsi="Arial" w:cs="Arial"/>
          <w:lang w:eastAsia="ko-KR"/>
        </w:rPr>
        <w:t>i</w:t>
      </w:r>
      <w:r>
        <w:rPr>
          <w:rFonts w:ascii="Arial" w:eastAsia="Batang" w:hAnsi="Arial" w:cs="Arial" w:hint="eastAsia"/>
          <w:lang w:eastAsia="ko-KR"/>
        </w:rPr>
        <w:t>nce CAB Client A has requested for the C</w:t>
      </w:r>
      <w:r>
        <w:rPr>
          <w:rFonts w:ascii="Arial" w:eastAsia="Batang" w:hAnsi="Arial" w:cs="Arial"/>
          <w:lang w:eastAsia="ko-KR"/>
        </w:rPr>
        <w:t>o</w:t>
      </w:r>
      <w:r>
        <w:rPr>
          <w:rFonts w:ascii="Arial" w:eastAsia="Batang" w:hAnsi="Arial" w:cs="Arial" w:hint="eastAsia"/>
          <w:lang w:eastAsia="ko-KR"/>
        </w:rPr>
        <w:t xml:space="preserve">ntact Share </w:t>
      </w:r>
      <w:r w:rsidR="0030389A">
        <w:rPr>
          <w:rFonts w:ascii="Arial" w:eastAsia="Batang" w:hAnsi="Arial" w:cs="Arial" w:hint="eastAsia"/>
          <w:lang w:eastAsia="ko-KR"/>
        </w:rPr>
        <w:t xml:space="preserve">delivery report </w:t>
      </w:r>
      <w:r>
        <w:rPr>
          <w:rFonts w:ascii="Arial" w:eastAsia="Batang" w:hAnsi="Arial" w:cs="Arial" w:hint="eastAsia"/>
          <w:lang w:eastAsia="ko-KR"/>
        </w:rPr>
        <w:t>CAB XDMS (PCC Application Usage) of CAB Client B generates the Forward Delivery Report request.</w:t>
      </w:r>
    </w:p>
    <w:p w:rsidR="001D17DC" w:rsidRDefault="001D17DC" w:rsidP="001D17DC">
      <w:pPr>
        <w:ind w:left="709" w:hanging="709"/>
        <w:rPr>
          <w:rFonts w:ascii="Arial" w:eastAsia="Batang" w:hAnsi="Arial" w:cs="Arial"/>
          <w:lang w:eastAsia="ko-KR"/>
        </w:rPr>
      </w:pPr>
      <w:r>
        <w:rPr>
          <w:rFonts w:ascii="Arial" w:hAnsi="Arial" w:cs="Arial"/>
        </w:rPr>
        <w:t xml:space="preserve">Step </w:t>
      </w:r>
      <w:r>
        <w:rPr>
          <w:rFonts w:ascii="Arial" w:hAnsi="Arial" w:cs="Arial" w:hint="eastAsia"/>
          <w:lang w:eastAsia="ko-KR"/>
        </w:rPr>
        <w:t>1</w:t>
      </w:r>
      <w:r>
        <w:rPr>
          <w:rFonts w:ascii="Arial" w:hAnsi="Arial" w:cs="Arial"/>
          <w:lang w:eastAsia="ko-KR"/>
        </w:rPr>
        <w:t>2</w:t>
      </w:r>
      <w:r>
        <w:rPr>
          <w:rFonts w:ascii="Arial" w:eastAsia="Batang" w:hAnsi="Arial" w:cs="Arial"/>
          <w:lang w:eastAsia="ko-KR"/>
        </w:rPr>
        <w:t>:</w:t>
      </w:r>
      <w:r>
        <w:rPr>
          <w:rFonts w:ascii="Arial" w:eastAsia="Batang" w:hAnsi="Arial" w:cs="Arial" w:hint="eastAsia"/>
          <w:lang w:eastAsia="ko-KR"/>
        </w:rPr>
        <w:t xml:space="preserve"> </w:t>
      </w:r>
      <w:r>
        <w:rPr>
          <w:rFonts w:ascii="Arial" w:eastAsia="Batang" w:hAnsi="Arial" w:cs="Arial"/>
          <w:lang w:eastAsia="ko-KR"/>
        </w:rPr>
        <w:t>CAB XDMS</w:t>
      </w:r>
      <w:r>
        <w:rPr>
          <w:rFonts w:ascii="Arial" w:eastAsia="Batang" w:hAnsi="Arial" w:cs="Arial" w:hint="eastAsia"/>
          <w:lang w:eastAsia="ko-KR"/>
        </w:rPr>
        <w:t xml:space="preserve"> (PCC Application Usage)</w:t>
      </w:r>
      <w:r>
        <w:rPr>
          <w:rFonts w:ascii="Arial" w:eastAsia="Batang" w:hAnsi="Arial" w:cs="Arial"/>
          <w:lang w:eastAsia="ko-KR"/>
        </w:rPr>
        <w:t xml:space="preserve"> of </w:t>
      </w:r>
      <w:r>
        <w:rPr>
          <w:rFonts w:ascii="Arial" w:hAnsi="Arial" w:cs="Arial"/>
        </w:rPr>
        <w:t xml:space="preserve">CAB client </w:t>
      </w:r>
      <w:r>
        <w:rPr>
          <w:rFonts w:ascii="Arial" w:eastAsia="Batang" w:hAnsi="Arial" w:cs="Arial"/>
          <w:lang w:eastAsia="ko-KR"/>
        </w:rPr>
        <w:t>B</w:t>
      </w:r>
      <w:r>
        <w:rPr>
          <w:rFonts w:ascii="Arial" w:hAnsi="Arial" w:cs="Arial"/>
        </w:rPr>
        <w:t xml:space="preserve"> </w:t>
      </w:r>
      <w:r>
        <w:rPr>
          <w:rFonts w:ascii="Arial" w:eastAsia="Batang" w:hAnsi="Arial" w:cs="Arial" w:hint="eastAsia"/>
          <w:lang w:eastAsia="ko-KR"/>
        </w:rPr>
        <w:t xml:space="preserve">receives 200 OK response with the XDCP Response </w:t>
      </w:r>
      <w:r>
        <w:rPr>
          <w:rFonts w:ascii="Arial" w:eastAsia="Batang" w:hAnsi="Arial" w:cs="Arial"/>
          <w:lang w:eastAsia="ko-KR"/>
        </w:rPr>
        <w:t>containing</w:t>
      </w:r>
      <w:r>
        <w:rPr>
          <w:rFonts w:ascii="Arial" w:eastAsia="Batang" w:hAnsi="Arial" w:cs="Arial" w:hint="eastAsia"/>
          <w:lang w:eastAsia="ko-KR"/>
        </w:rPr>
        <w:t xml:space="preserve"> &lt;done&gt; element</w:t>
      </w:r>
      <w:r>
        <w:rPr>
          <w:rFonts w:ascii="Arial" w:eastAsia="Batang" w:hAnsi="Arial" w:cs="Arial"/>
          <w:lang w:eastAsia="ko-KR"/>
        </w:rPr>
        <w:t xml:space="preserve"> </w:t>
      </w:r>
      <w:r>
        <w:rPr>
          <w:rFonts w:ascii="Arial" w:eastAsia="Batang" w:hAnsi="Arial" w:cs="Arial" w:hint="eastAsia"/>
          <w:lang w:eastAsia="ko-KR"/>
        </w:rPr>
        <w:t xml:space="preserve">from the </w:t>
      </w:r>
      <w:r>
        <w:rPr>
          <w:rFonts w:ascii="Arial" w:eastAsia="Batang" w:hAnsi="Arial" w:cs="Arial"/>
          <w:lang w:eastAsia="ko-KR"/>
        </w:rPr>
        <w:t>originating</w:t>
      </w:r>
      <w:r>
        <w:rPr>
          <w:rFonts w:ascii="Arial" w:eastAsia="Batang" w:hAnsi="Arial" w:cs="Arial" w:hint="eastAsia"/>
          <w:lang w:eastAsia="ko-KR"/>
        </w:rPr>
        <w:t xml:space="preserve"> network.</w:t>
      </w:r>
    </w:p>
    <w:p w:rsidR="001D17DC" w:rsidRDefault="001D17DC" w:rsidP="001D17DC">
      <w:pPr>
        <w:tabs>
          <w:tab w:val="left" w:pos="851"/>
        </w:tabs>
        <w:ind w:left="851" w:hanging="851"/>
        <w:rPr>
          <w:rFonts w:ascii="Arial" w:eastAsia="Batang" w:hAnsi="Arial" w:cs="Arial"/>
          <w:lang w:eastAsia="ko-KR"/>
        </w:rPr>
      </w:pPr>
      <w:r>
        <w:rPr>
          <w:rFonts w:ascii="Arial" w:hAnsi="Arial" w:cs="Arial"/>
        </w:rPr>
        <w:t xml:space="preserve">Step </w:t>
      </w:r>
      <w:r>
        <w:rPr>
          <w:rFonts w:ascii="Arial" w:eastAsia="Batang" w:hAnsi="Arial" w:cs="Arial" w:hint="eastAsia"/>
          <w:lang w:eastAsia="ko-KR"/>
        </w:rPr>
        <w:t>1</w:t>
      </w:r>
      <w:r w:rsidRPr="001D17DC">
        <w:rPr>
          <w:rFonts w:ascii="Arial" w:eastAsia="Batang" w:hAnsi="Arial" w:cs="Arial" w:hint="eastAsia"/>
          <w:lang w:eastAsia="ko-KR"/>
        </w:rPr>
        <w:t>3</w:t>
      </w:r>
      <w:r>
        <w:rPr>
          <w:rFonts w:ascii="Arial" w:hAnsi="Arial" w:cs="Arial"/>
        </w:rPr>
        <w:t>:</w:t>
      </w:r>
      <w:r>
        <w:rPr>
          <w:rFonts w:ascii="Arial" w:hAnsi="Arial" w:cs="Arial"/>
        </w:rPr>
        <w:tab/>
      </w:r>
      <w:r>
        <w:rPr>
          <w:rFonts w:ascii="Arial" w:eastAsia="Batang" w:hAnsi="Arial" w:cs="Arial" w:hint="eastAsia"/>
          <w:lang w:eastAsia="ko-KR"/>
        </w:rPr>
        <w:t xml:space="preserve">The CAB Server sends an alert to CAB Client to indicate </w:t>
      </w:r>
      <w:r>
        <w:rPr>
          <w:rFonts w:ascii="Arial" w:eastAsia="Batang" w:hAnsi="Arial" w:cs="Arial"/>
          <w:lang w:eastAsia="ko-KR"/>
        </w:rPr>
        <w:t>changes</w:t>
      </w:r>
      <w:r>
        <w:rPr>
          <w:rFonts w:ascii="Arial" w:eastAsia="Batang" w:hAnsi="Arial" w:cs="Arial" w:hint="eastAsia"/>
          <w:lang w:eastAsia="ko-KR"/>
        </w:rPr>
        <w:t xml:space="preserve"> </w:t>
      </w:r>
      <w:r>
        <w:rPr>
          <w:rFonts w:ascii="Arial" w:eastAsia="Batang" w:hAnsi="Arial" w:cs="Arial"/>
          <w:lang w:eastAsia="ko-KR"/>
        </w:rPr>
        <w:t>occurred</w:t>
      </w:r>
      <w:r>
        <w:rPr>
          <w:rFonts w:ascii="Arial" w:eastAsia="Batang" w:hAnsi="Arial" w:cs="Arial" w:hint="eastAsia"/>
          <w:lang w:eastAsia="ko-KR"/>
        </w:rPr>
        <w:t xml:space="preserve"> in the CAB User</w:t>
      </w:r>
      <w:r>
        <w:rPr>
          <w:rFonts w:ascii="Arial" w:eastAsia="Batang" w:hAnsi="Arial" w:cs="Arial"/>
          <w:lang w:eastAsia="ko-KR"/>
        </w:rPr>
        <w:t>’</w:t>
      </w:r>
      <w:r>
        <w:rPr>
          <w:rFonts w:ascii="Arial" w:eastAsia="Batang" w:hAnsi="Arial" w:cs="Arial" w:hint="eastAsia"/>
          <w:lang w:eastAsia="ko-KR"/>
        </w:rPr>
        <w:t>s AB as described in the step 5 of [CAB TS] Appendix C.6.2</w:t>
      </w:r>
    </w:p>
    <w:p w:rsidR="001D17DC" w:rsidRPr="007A39DD" w:rsidRDefault="001D17DC" w:rsidP="001D17DC">
      <w:pPr>
        <w:ind w:left="709" w:hanging="709"/>
        <w:rPr>
          <w:rFonts w:ascii="Arial" w:eastAsia="Batang" w:hAnsi="Arial" w:cs="Arial"/>
          <w:lang w:eastAsia="ko-KR"/>
        </w:rPr>
      </w:pPr>
      <w:r>
        <w:rPr>
          <w:rFonts w:ascii="Arial" w:eastAsia="Batang" w:hAnsi="Arial" w:cs="Arial"/>
          <w:lang w:eastAsia="ko-KR"/>
        </w:rPr>
        <w:t xml:space="preserve">Step </w:t>
      </w:r>
      <w:r w:rsidRPr="001D17DC">
        <w:rPr>
          <w:rFonts w:ascii="Arial" w:eastAsia="Batang" w:hAnsi="Arial" w:cs="Arial"/>
          <w:lang w:eastAsia="ko-KR"/>
        </w:rPr>
        <w:t>1</w:t>
      </w:r>
      <w:r w:rsidRPr="001D17DC">
        <w:rPr>
          <w:rFonts w:ascii="Arial" w:eastAsia="Batang" w:hAnsi="Arial" w:cs="Arial" w:hint="eastAsia"/>
          <w:lang w:eastAsia="ko-KR"/>
        </w:rPr>
        <w:t>4</w:t>
      </w:r>
      <w:r w:rsidRPr="001D17DC">
        <w:rPr>
          <w:rFonts w:ascii="Arial" w:eastAsia="Batang" w:hAnsi="Arial" w:cs="Arial"/>
          <w:lang w:eastAsia="ko-KR"/>
        </w:rPr>
        <w:t>:</w:t>
      </w:r>
      <w:r>
        <w:rPr>
          <w:rFonts w:ascii="Arial" w:eastAsia="Batang" w:hAnsi="Arial" w:cs="Arial"/>
          <w:lang w:eastAsia="ko-KR"/>
        </w:rPr>
        <w:t xml:space="preserve"> </w:t>
      </w:r>
      <w:r>
        <w:rPr>
          <w:rFonts w:ascii="Arial" w:eastAsia="Batang" w:hAnsi="Arial" w:cs="Arial" w:hint="eastAsia"/>
          <w:lang w:eastAsia="ko-KR"/>
        </w:rPr>
        <w:t xml:space="preserve">Following this, the CAB Client B may initiate </w:t>
      </w:r>
      <w:r>
        <w:rPr>
          <w:rFonts w:ascii="Arial" w:eastAsia="Batang" w:hAnsi="Arial" w:cs="Arial"/>
          <w:lang w:eastAsia="ko-KR"/>
        </w:rPr>
        <w:t>synchronization</w:t>
      </w:r>
      <w:r>
        <w:rPr>
          <w:rFonts w:ascii="Arial" w:eastAsia="Batang" w:hAnsi="Arial" w:cs="Arial" w:hint="eastAsia"/>
          <w:lang w:eastAsia="ko-KR"/>
        </w:rPr>
        <w:t xml:space="preserve"> as described in [CAB TS] Appendix C.6.1</w:t>
      </w:r>
      <w:r w:rsidR="00BC36A2">
        <w:rPr>
          <w:rFonts w:ascii="Arial" w:eastAsia="Batang" w:hAnsi="Arial" w:cs="Arial"/>
          <w:lang w:eastAsia="ko-KR"/>
        </w:rPr>
        <w:t xml:space="preserve"> </w:t>
      </w:r>
      <w:r w:rsidR="00BC36A2" w:rsidRPr="00BC36A2">
        <w:rPr>
          <w:rFonts w:ascii="Arial" w:eastAsia="Batang" w:hAnsi="Arial" w:cs="Arial"/>
          <w:lang w:eastAsia="ko-KR"/>
        </w:rPr>
        <w:t>“</w:t>
      </w:r>
      <w:r w:rsidR="00BC36A2" w:rsidRPr="00BC36A2">
        <w:rPr>
          <w:rFonts w:ascii="Arial" w:eastAsia="Batang" w:hAnsi="Arial" w:cs="Arial" w:hint="eastAsia"/>
          <w:i/>
          <w:lang w:eastAsia="ko-KR"/>
        </w:rPr>
        <w:t>CAB Client A</w:t>
      </w:r>
      <w:r w:rsidR="00BC36A2" w:rsidRPr="00BC36A2">
        <w:rPr>
          <w:rFonts w:ascii="Arial" w:eastAsia="Batang" w:hAnsi="Arial" w:cs="Arial"/>
          <w:i/>
          <w:lang w:eastAsia="ko-KR"/>
        </w:rPr>
        <w:t>d</w:t>
      </w:r>
      <w:r w:rsidR="00BC36A2" w:rsidRPr="00BC36A2">
        <w:rPr>
          <w:rFonts w:ascii="Arial" w:eastAsia="Batang" w:hAnsi="Arial" w:cs="Arial" w:hint="eastAsia"/>
          <w:i/>
          <w:lang w:eastAsia="ko-KR"/>
        </w:rPr>
        <w:t>dress Book Modifications and Synchronization</w:t>
      </w:r>
      <w:r w:rsidR="00BC36A2" w:rsidRPr="00BC36A2">
        <w:rPr>
          <w:rFonts w:ascii="Arial" w:eastAsia="Batang" w:hAnsi="Arial" w:cs="Arial"/>
          <w:lang w:eastAsia="ko-KR"/>
        </w:rPr>
        <w:t>”</w:t>
      </w:r>
      <w:r w:rsidR="00BC36A2">
        <w:rPr>
          <w:rFonts w:ascii="Arial" w:eastAsia="Batang" w:hAnsi="Arial" w:cs="Arial"/>
          <w:lang w:eastAsia="ko-KR"/>
        </w:rPr>
        <w:t>.</w:t>
      </w:r>
    </w:p>
    <w:p w:rsidR="001D17DC" w:rsidRDefault="001D17DC" w:rsidP="001D17DC">
      <w:pPr>
        <w:ind w:left="709" w:hanging="709"/>
        <w:rPr>
          <w:rFonts w:ascii="Arial" w:eastAsia="Batang" w:hAnsi="Arial" w:cs="Arial"/>
          <w:lang w:eastAsia="ko-KR"/>
        </w:rPr>
      </w:pPr>
      <w:r>
        <w:rPr>
          <w:rFonts w:ascii="Arial" w:eastAsia="Batang" w:hAnsi="Arial" w:cs="Arial"/>
          <w:lang w:eastAsia="ko-KR"/>
        </w:rPr>
        <w:t>Step 1</w:t>
      </w:r>
      <w:r w:rsidRPr="001D17DC">
        <w:rPr>
          <w:rFonts w:ascii="Arial" w:eastAsia="Batang" w:hAnsi="Arial" w:cs="Arial" w:hint="eastAsia"/>
          <w:lang w:eastAsia="ko-KR"/>
        </w:rPr>
        <w:t>5</w:t>
      </w:r>
      <w:r>
        <w:rPr>
          <w:rFonts w:ascii="Arial" w:eastAsia="Batang" w:hAnsi="Arial" w:cs="Arial"/>
          <w:lang w:eastAsia="ko-KR"/>
        </w:rPr>
        <w:t xml:space="preserve">: CAB Client </w:t>
      </w:r>
      <w:r>
        <w:rPr>
          <w:rFonts w:ascii="Arial" w:eastAsia="Batang" w:hAnsi="Arial" w:cs="Arial" w:hint="eastAsia"/>
          <w:lang w:eastAsia="ko-KR"/>
        </w:rPr>
        <w:t xml:space="preserve">B </w:t>
      </w:r>
      <w:r>
        <w:rPr>
          <w:rFonts w:ascii="Arial" w:eastAsia="Batang" w:hAnsi="Arial" w:cs="Arial"/>
          <w:lang w:eastAsia="ko-KR"/>
        </w:rPr>
        <w:t>accepts the contact share data stored as “temporary” contact in the address book and removes &lt;temporary&gt;element for the confirmed contact..</w:t>
      </w:r>
    </w:p>
    <w:p w:rsidR="001D17DC" w:rsidRDefault="001D17DC" w:rsidP="001D17DC">
      <w:pPr>
        <w:ind w:left="709" w:hanging="709"/>
        <w:rPr>
          <w:rFonts w:ascii="Arial" w:eastAsia="Batang" w:hAnsi="Arial" w:cs="Arial"/>
          <w:lang w:eastAsia="ko-KR"/>
        </w:rPr>
      </w:pPr>
      <w:r>
        <w:rPr>
          <w:rFonts w:ascii="Arial" w:eastAsia="Batang" w:hAnsi="Arial" w:cs="Arial"/>
          <w:lang w:eastAsia="ko-KR"/>
        </w:rPr>
        <w:t>Step 1</w:t>
      </w:r>
      <w:r w:rsidRPr="001D17DC">
        <w:rPr>
          <w:rFonts w:ascii="Arial" w:eastAsia="Batang" w:hAnsi="Arial" w:cs="Arial" w:hint="eastAsia"/>
          <w:lang w:eastAsia="ko-KR"/>
        </w:rPr>
        <w:t>6</w:t>
      </w:r>
      <w:r>
        <w:rPr>
          <w:rFonts w:ascii="Arial" w:eastAsia="Batang" w:hAnsi="Arial" w:cs="Arial"/>
          <w:lang w:eastAsia="ko-KR"/>
        </w:rPr>
        <w:t xml:space="preserve">: </w:t>
      </w:r>
      <w:r>
        <w:rPr>
          <w:rFonts w:ascii="Arial" w:eastAsia="Batang" w:hAnsi="Arial" w:cs="Arial" w:hint="eastAsia"/>
          <w:lang w:eastAsia="ko-KR"/>
        </w:rPr>
        <w:t xml:space="preserve">Following this, the CAB Client B may initiate </w:t>
      </w:r>
      <w:r>
        <w:rPr>
          <w:rFonts w:ascii="Arial" w:eastAsia="Batang" w:hAnsi="Arial" w:cs="Arial"/>
          <w:lang w:eastAsia="ko-KR"/>
        </w:rPr>
        <w:t>synchronization</w:t>
      </w:r>
      <w:r>
        <w:rPr>
          <w:rFonts w:ascii="Arial" w:eastAsia="Batang" w:hAnsi="Arial" w:cs="Arial" w:hint="eastAsia"/>
          <w:lang w:eastAsia="ko-KR"/>
        </w:rPr>
        <w:t xml:space="preserve"> as described in [CAB TS] Appendix C.6.1</w:t>
      </w:r>
      <w:r>
        <w:rPr>
          <w:rFonts w:ascii="Arial" w:eastAsia="Batang" w:hAnsi="Arial" w:cs="Arial"/>
          <w:lang w:eastAsia="ko-KR"/>
        </w:rPr>
        <w:t>.</w:t>
      </w:r>
      <w:r w:rsidR="00BC36A2">
        <w:rPr>
          <w:rFonts w:ascii="Arial" w:eastAsia="Batang" w:hAnsi="Arial" w:cs="Arial"/>
          <w:lang w:eastAsia="ko-KR"/>
        </w:rPr>
        <w:t xml:space="preserve"> </w:t>
      </w:r>
      <w:r w:rsidR="00BC36A2" w:rsidRPr="00BC36A2">
        <w:rPr>
          <w:rFonts w:ascii="Arial" w:eastAsia="Batang" w:hAnsi="Arial" w:cs="Arial"/>
          <w:lang w:eastAsia="ko-KR"/>
        </w:rPr>
        <w:t>“</w:t>
      </w:r>
      <w:r w:rsidR="00BC36A2" w:rsidRPr="00BC36A2">
        <w:rPr>
          <w:rFonts w:ascii="Arial" w:eastAsia="Batang" w:hAnsi="Arial" w:cs="Arial" w:hint="eastAsia"/>
          <w:i/>
          <w:lang w:eastAsia="ko-KR"/>
        </w:rPr>
        <w:t>CAB Client A</w:t>
      </w:r>
      <w:r w:rsidR="00BC36A2" w:rsidRPr="00BC36A2">
        <w:rPr>
          <w:rFonts w:ascii="Arial" w:eastAsia="Batang" w:hAnsi="Arial" w:cs="Arial"/>
          <w:i/>
          <w:lang w:eastAsia="ko-KR"/>
        </w:rPr>
        <w:t>d</w:t>
      </w:r>
      <w:r w:rsidR="00BC36A2" w:rsidRPr="00BC36A2">
        <w:rPr>
          <w:rFonts w:ascii="Arial" w:eastAsia="Batang" w:hAnsi="Arial" w:cs="Arial" w:hint="eastAsia"/>
          <w:i/>
          <w:lang w:eastAsia="ko-KR"/>
        </w:rPr>
        <w:t>dress Book Modifications and Synchronization</w:t>
      </w:r>
      <w:r w:rsidR="00BC36A2" w:rsidRPr="00BC36A2">
        <w:rPr>
          <w:rFonts w:ascii="Arial" w:eastAsia="Batang" w:hAnsi="Arial" w:cs="Arial"/>
          <w:lang w:eastAsia="ko-KR"/>
        </w:rPr>
        <w:t>”</w:t>
      </w:r>
    </w:p>
    <w:p w:rsidR="00197E81" w:rsidRDefault="00197E81" w:rsidP="00887C75">
      <w:pPr>
        <w:ind w:left="709" w:hanging="709"/>
        <w:rPr>
          <w:rFonts w:ascii="Arial" w:hAnsi="Arial"/>
        </w:rPr>
      </w:pPr>
    </w:p>
    <w:p w:rsidR="00887C75" w:rsidRDefault="00887C75" w:rsidP="00A605EA">
      <w:pPr>
        <w:pStyle w:val="App3"/>
        <w:rPr>
          <w:lang w:val="en-US"/>
        </w:rPr>
      </w:pPr>
      <w:bookmarkStart w:id="726" w:name="_Toc274647900"/>
      <w:bookmarkStart w:id="727" w:name="_Toc323802341"/>
      <w:r>
        <w:rPr>
          <w:lang w:val="en-US"/>
        </w:rPr>
        <w:t>Contact Share towards a Non CAB User</w:t>
      </w:r>
      <w:bookmarkEnd w:id="726"/>
      <w:bookmarkEnd w:id="727"/>
    </w:p>
    <w:p w:rsidR="00887C75" w:rsidRPr="00035161" w:rsidRDefault="004E73B2" w:rsidP="00887C75">
      <w:pPr>
        <w:pStyle w:val="a5"/>
        <w:rPr>
          <w:lang w:val="en-US" w:eastAsia="ko-KR"/>
        </w:rPr>
      </w:pPr>
      <w:r>
        <w:object w:dxaOrig="14511" w:dyaOrig="6864">
          <v:shape id="_x0000_i1036" type="#_x0000_t75" style="width:503.45pt;height:238.05pt" o:ole="">
            <v:imagedata r:id="rId62" o:title=""/>
          </v:shape>
          <o:OLEObject Type="Embed" ProgID="Visio.Drawing.11" ShapeID="_x0000_i1036" DrawAspect="Content" ObjectID="_1397545348" r:id="rId63"/>
        </w:object>
      </w:r>
    </w:p>
    <w:p w:rsidR="00887C75" w:rsidRDefault="00887C75" w:rsidP="00887C75">
      <w:pPr>
        <w:pStyle w:val="a5"/>
      </w:pPr>
      <w:bookmarkStart w:id="728" w:name="_Toc246749418"/>
      <w:bookmarkStart w:id="729" w:name="_Toc274647935"/>
      <w:bookmarkStart w:id="730" w:name="_Toc323802366"/>
      <w:r>
        <w:t xml:space="preserve">Figure </w:t>
      </w:r>
      <w:fldSimple w:instr=" SEQ Figure \* ARABIC ">
        <w:r w:rsidR="001D17DC">
          <w:rPr>
            <w:noProof/>
          </w:rPr>
          <w:t>9</w:t>
        </w:r>
      </w:fldSimple>
      <w:r w:rsidRPr="00345AD9">
        <w:rPr>
          <w:lang w:val="en-US"/>
        </w:rPr>
        <w:t xml:space="preserve"> :  </w:t>
      </w:r>
      <w:r>
        <w:t>Flows of Contact Share towards a non CAB user</w:t>
      </w:r>
      <w:bookmarkEnd w:id="728"/>
      <w:bookmarkEnd w:id="729"/>
      <w:bookmarkEnd w:id="730"/>
      <w:r>
        <w:t xml:space="preserve"> </w:t>
      </w:r>
    </w:p>
    <w:p w:rsidR="00887C75" w:rsidRDefault="00887C75" w:rsidP="00887C75">
      <w:pPr>
        <w:tabs>
          <w:tab w:val="left" w:pos="851"/>
        </w:tabs>
        <w:ind w:left="851" w:hanging="851"/>
        <w:rPr>
          <w:rFonts w:ascii="Arial" w:hAnsi="Arial" w:cs="Arial"/>
        </w:rPr>
      </w:pPr>
      <w:r>
        <w:rPr>
          <w:rFonts w:ascii="Arial" w:hAnsi="Arial" w:cs="Arial"/>
        </w:rPr>
        <w:t xml:space="preserve">Steps 1 through </w:t>
      </w:r>
      <w:r w:rsidR="00C56359">
        <w:rPr>
          <w:rFonts w:ascii="Arial" w:hAnsi="Arial" w:cs="Arial" w:hint="eastAsia"/>
          <w:lang w:eastAsia="ko-KR"/>
        </w:rPr>
        <w:t>4</w:t>
      </w:r>
      <w:r>
        <w:rPr>
          <w:rFonts w:ascii="Arial" w:hAnsi="Arial" w:cs="Arial"/>
        </w:rPr>
        <w:t xml:space="preserve"> are same as the flow </w:t>
      </w:r>
      <w:r w:rsidR="004E73B2" w:rsidRPr="004E73B2">
        <w:rPr>
          <w:rFonts w:ascii="Arial" w:hAnsi="Arial" w:cs="Arial" w:hint="eastAsia"/>
        </w:rPr>
        <w:t>in section C.</w:t>
      </w:r>
      <w:smartTag w:uri="urn:schemas-microsoft-com:office:smarttags" w:element="chsdate">
        <w:smartTagPr>
          <w:attr w:name="IsROCDate" w:val="False"/>
          <w:attr w:name="IsLunarDate" w:val="False"/>
          <w:attr w:name="Day" w:val="30"/>
          <w:attr w:name="Month" w:val="12"/>
          <w:attr w:name="Year" w:val="1899"/>
        </w:smartTagPr>
        <w:r w:rsidR="004E73B2" w:rsidRPr="004E73B2">
          <w:rPr>
            <w:rFonts w:ascii="Arial" w:hAnsi="Arial" w:cs="Arial" w:hint="eastAsia"/>
          </w:rPr>
          <w:t>4.1.1</w:t>
        </w:r>
      </w:smartTag>
      <w:r w:rsidR="004E73B2" w:rsidRPr="004E73B2">
        <w:rPr>
          <w:rFonts w:ascii="Arial" w:hAnsi="Arial" w:cs="Arial" w:hint="eastAsia"/>
        </w:rPr>
        <w:t xml:space="preserve">.1 </w:t>
      </w:r>
      <w:r>
        <w:rPr>
          <w:rFonts w:ascii="Arial" w:hAnsi="Arial" w:cs="Arial"/>
        </w:rPr>
        <w:t>“</w:t>
      </w:r>
      <w:r w:rsidR="004E73B2" w:rsidRPr="004E73B2">
        <w:rPr>
          <w:rFonts w:ascii="Arial" w:hAnsi="Arial" w:cs="Arial" w:hint="eastAsia"/>
          <w:i/>
        </w:rPr>
        <w:t>AB Forwarding</w:t>
      </w:r>
      <w:r>
        <w:rPr>
          <w:rFonts w:ascii="Arial" w:hAnsi="Arial" w:cs="Arial"/>
        </w:rPr>
        <w:t>”</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C56359">
        <w:rPr>
          <w:rFonts w:ascii="Arial" w:hAnsi="Arial" w:cs="Arial" w:hint="eastAsia"/>
          <w:lang w:eastAsia="ko-KR"/>
        </w:rPr>
        <w:t>5</w:t>
      </w:r>
      <w:r>
        <w:rPr>
          <w:rFonts w:ascii="Arial" w:hAnsi="Arial" w:cs="Arial"/>
        </w:rPr>
        <w:t xml:space="preserve">: </w:t>
      </w:r>
      <w:r>
        <w:rPr>
          <w:rFonts w:ascii="Arial" w:hAnsi="Arial" w:cs="Arial"/>
        </w:rPr>
        <w:tab/>
        <w:t xml:space="preserve">Contact Share Function uses the CAB Server’s </w:t>
      </w:r>
      <w:r w:rsidR="00991863">
        <w:rPr>
          <w:rFonts w:ascii="Arial" w:hAnsi="Arial" w:cs="Arial"/>
        </w:rPr>
        <w:t>XDM Agent</w:t>
      </w:r>
      <w:r>
        <w:rPr>
          <w:rFonts w:ascii="Arial" w:hAnsi="Arial" w:cs="Arial"/>
        </w:rPr>
        <w:t xml:space="preserve"> to perform a HTTP GET using XDM-4i to retrieve the contact(s) to be shared from </w:t>
      </w:r>
      <w:r w:rsidR="004E73B2" w:rsidRPr="004E73B2">
        <w:rPr>
          <w:rFonts w:ascii="Arial" w:hAnsi="Arial" w:cs="Arial"/>
        </w:rPr>
        <w:t xml:space="preserve">AB application usage of the </w:t>
      </w:r>
      <w:r>
        <w:rPr>
          <w:rFonts w:ascii="Arial" w:hAnsi="Arial" w:cs="Arial"/>
        </w:rPr>
        <w:t>CAB XDMS</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C56359">
        <w:rPr>
          <w:rFonts w:ascii="Arial" w:hAnsi="Arial" w:cs="Arial" w:hint="eastAsia"/>
          <w:lang w:eastAsia="ko-KR"/>
        </w:rPr>
        <w:t>6</w:t>
      </w:r>
      <w:r>
        <w:rPr>
          <w:rFonts w:ascii="Arial" w:hAnsi="Arial" w:cs="Arial"/>
        </w:rPr>
        <w:t>:</w:t>
      </w:r>
      <w:r>
        <w:rPr>
          <w:rFonts w:ascii="Arial" w:hAnsi="Arial" w:cs="Arial"/>
        </w:rPr>
        <w:tab/>
        <w:t>Contact Share Function receives the success response (200 OK) from CAB XDMS.</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C56359">
        <w:rPr>
          <w:rFonts w:ascii="Arial" w:hAnsi="Arial" w:cs="Arial" w:hint="eastAsia"/>
          <w:lang w:eastAsia="ko-KR"/>
        </w:rPr>
        <w:t>7</w:t>
      </w:r>
      <w:r>
        <w:rPr>
          <w:rFonts w:ascii="Arial" w:hAnsi="Arial" w:cs="Arial"/>
        </w:rPr>
        <w:t xml:space="preserve">: </w:t>
      </w:r>
      <w:r>
        <w:rPr>
          <w:rFonts w:ascii="Arial" w:hAnsi="Arial" w:cs="Arial"/>
        </w:rPr>
        <w:tab/>
        <w:t>Contact Share Function may request internally to CAB IWF to convert the format of the contact(s) to be shared</w:t>
      </w:r>
      <w:r w:rsidR="004E73B2" w:rsidRPr="004E73B2">
        <w:rPr>
          <w:rFonts w:ascii="Arial" w:hAnsi="Arial" w:cs="Arial"/>
          <w:lang w:eastAsia="ko-KR"/>
        </w:rPr>
        <w:t xml:space="preserve"> </w:t>
      </w:r>
      <w:r w:rsidR="004E73B2" w:rsidRPr="004E73B2">
        <w:rPr>
          <w:rFonts w:ascii="Arial" w:hAnsi="Arial" w:cs="Arial"/>
        </w:rPr>
        <w:t xml:space="preserve">following </w:t>
      </w:r>
      <w:r w:rsidR="004E73B2" w:rsidRPr="004E73B2">
        <w:rPr>
          <w:rFonts w:ascii="Arial" w:hAnsi="Arial" w:cs="Arial" w:hint="eastAsia"/>
        </w:rPr>
        <w:t xml:space="preserve">section </w:t>
      </w:r>
      <w:r w:rsidR="00660EB6">
        <w:rPr>
          <w:rFonts w:ascii="Arial" w:hAnsi="Arial" w:cs="Arial"/>
        </w:rPr>
        <w:fldChar w:fldCharType="begin"/>
      </w:r>
      <w:r w:rsidR="004E73B2">
        <w:rPr>
          <w:rFonts w:ascii="Arial" w:hAnsi="Arial" w:cs="Arial"/>
        </w:rPr>
        <w:instrText xml:space="preserve"> </w:instrText>
      </w:r>
      <w:r w:rsidR="004E73B2">
        <w:rPr>
          <w:rFonts w:ascii="Arial" w:hAnsi="Arial" w:cs="Arial" w:hint="eastAsia"/>
        </w:rPr>
        <w:instrText>REF _Ref291062547 \r \h</w:instrText>
      </w:r>
      <w:r w:rsidR="004E73B2">
        <w:rPr>
          <w:rFonts w:ascii="Arial" w:hAnsi="Arial" w:cs="Arial"/>
        </w:rPr>
        <w:instrText xml:space="preserve"> </w:instrText>
      </w:r>
      <w:r w:rsidR="00660EB6">
        <w:rPr>
          <w:rFonts w:ascii="Arial" w:hAnsi="Arial" w:cs="Arial"/>
        </w:rPr>
      </w:r>
      <w:r w:rsidR="00660EB6">
        <w:rPr>
          <w:rFonts w:ascii="Arial" w:hAnsi="Arial" w:cs="Arial"/>
        </w:rPr>
        <w:fldChar w:fldCharType="separate"/>
      </w:r>
      <w:r w:rsidR="004E73B2">
        <w:rPr>
          <w:rFonts w:ascii="Arial" w:hAnsi="Arial" w:cs="Arial"/>
        </w:rPr>
        <w:t>5.4.3</w:t>
      </w:r>
      <w:r w:rsidR="00660EB6">
        <w:rPr>
          <w:rFonts w:ascii="Arial" w:hAnsi="Arial" w:cs="Arial"/>
        </w:rPr>
        <w:fldChar w:fldCharType="end"/>
      </w:r>
      <w:r w:rsidR="004E73B2" w:rsidRPr="004E73B2">
        <w:rPr>
          <w:rFonts w:ascii="Arial" w:hAnsi="Arial" w:cs="Arial" w:hint="eastAsia"/>
        </w:rPr>
        <w:t xml:space="preserve"> </w:t>
      </w:r>
      <w:r w:rsidR="004E73B2" w:rsidRPr="004E73B2">
        <w:rPr>
          <w:rFonts w:ascii="Arial" w:hAnsi="Arial" w:cs="Arial"/>
        </w:rPr>
        <w:t>“</w:t>
      </w:r>
      <w:r w:rsidR="004E73B2" w:rsidRPr="004E73B2">
        <w:rPr>
          <w:rFonts w:ascii="Arial" w:hAnsi="Arial" w:cs="Arial" w:hint="eastAsia"/>
          <w:i/>
        </w:rPr>
        <w:t>Format Adaptation</w:t>
      </w:r>
      <w:r w:rsidR="004E73B2" w:rsidRPr="004E73B2">
        <w:rPr>
          <w:rFonts w:ascii="Arial" w:hAnsi="Arial" w:cs="Arial"/>
        </w:rPr>
        <w:t>”</w:t>
      </w:r>
      <w:r>
        <w:rPr>
          <w:rFonts w:ascii="Arial" w:hAnsi="Arial" w:cs="Arial"/>
        </w:rPr>
        <w:t>.</w:t>
      </w:r>
    </w:p>
    <w:p w:rsidR="00152185" w:rsidRDefault="00152185" w:rsidP="00152185">
      <w:pPr>
        <w:tabs>
          <w:tab w:val="left" w:pos="851"/>
        </w:tabs>
        <w:ind w:left="851" w:hanging="851"/>
        <w:rPr>
          <w:rFonts w:ascii="Arial" w:hAnsi="Arial" w:cs="Arial"/>
        </w:rPr>
      </w:pPr>
      <w:r>
        <w:rPr>
          <w:rFonts w:ascii="Arial" w:hAnsi="Arial" w:cs="Arial"/>
        </w:rPr>
        <w:t xml:space="preserve">Step 8: </w:t>
      </w:r>
      <w:r>
        <w:rPr>
          <w:rFonts w:ascii="Arial" w:hAnsi="Arial" w:cs="Arial"/>
        </w:rPr>
        <w:tab/>
        <w:t>The CAB IWF returns with the formatted contact(s)</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152185">
        <w:rPr>
          <w:rFonts w:ascii="Arial" w:hAnsi="Arial" w:cs="Arial"/>
          <w:lang w:eastAsia="ko-KR"/>
        </w:rPr>
        <w:t>9</w:t>
      </w:r>
      <w:r>
        <w:rPr>
          <w:rFonts w:ascii="Arial" w:hAnsi="Arial" w:cs="Arial"/>
        </w:rPr>
        <w:t xml:space="preserve">: </w:t>
      </w:r>
      <w:r>
        <w:rPr>
          <w:rFonts w:ascii="Arial" w:hAnsi="Arial" w:cs="Arial"/>
        </w:rPr>
        <w:tab/>
        <w:t xml:space="preserve">Upon successfully obtaining the data format to be sent to the recipient(s), Contact Share Function sends the contacts to be shared using a Messaging Enabler, e.g. CPM </w:t>
      </w:r>
      <w:r w:rsidR="00152185">
        <w:rPr>
          <w:rFonts w:ascii="Arial" w:hAnsi="Arial" w:cs="Arial"/>
        </w:rPr>
        <w:t>ISF</w:t>
      </w:r>
      <w:r w:rsidR="00542004">
        <w:rPr>
          <w:rFonts w:ascii="Arial" w:hAnsi="Arial" w:cs="Arial" w:hint="eastAsia"/>
          <w:lang w:eastAsia="ko-KR"/>
        </w:rPr>
        <w:t xml:space="preserve"> </w:t>
      </w:r>
      <w:r w:rsidR="00152185">
        <w:rPr>
          <w:rFonts w:ascii="Arial" w:hAnsi="Arial" w:cs="Arial"/>
        </w:rPr>
        <w:t>through its exposed</w:t>
      </w:r>
      <w:r w:rsidR="00F93D89">
        <w:rPr>
          <w:rFonts w:ascii="Arial" w:hAnsi="Arial" w:cs="Arial"/>
        </w:rPr>
        <w:t xml:space="preserve"> </w:t>
      </w:r>
      <w:r>
        <w:rPr>
          <w:rFonts w:ascii="Arial" w:hAnsi="Arial" w:cs="Arial"/>
        </w:rPr>
        <w:t>interface.</w:t>
      </w:r>
    </w:p>
    <w:p w:rsidR="00887C75" w:rsidRDefault="00887C75" w:rsidP="00887C75">
      <w:pPr>
        <w:tabs>
          <w:tab w:val="left" w:pos="851"/>
        </w:tabs>
        <w:ind w:left="851" w:hanging="851"/>
        <w:rPr>
          <w:rFonts w:ascii="Arial" w:hAnsi="Arial" w:cs="Arial"/>
        </w:rPr>
      </w:pPr>
      <w:r>
        <w:rPr>
          <w:rFonts w:ascii="Arial" w:hAnsi="Arial" w:cs="Arial"/>
        </w:rPr>
        <w:t xml:space="preserve">Step </w:t>
      </w:r>
      <w:r w:rsidR="00152185">
        <w:rPr>
          <w:rFonts w:ascii="Arial" w:hAnsi="Arial" w:cs="Arial"/>
          <w:lang w:eastAsia="ko-KR"/>
        </w:rPr>
        <w:t>10</w:t>
      </w:r>
      <w:r>
        <w:rPr>
          <w:rFonts w:ascii="Arial" w:hAnsi="Arial" w:cs="Arial"/>
        </w:rPr>
        <w:t>:</w:t>
      </w:r>
      <w:r>
        <w:rPr>
          <w:rFonts w:ascii="Arial" w:hAnsi="Arial" w:cs="Arial"/>
        </w:rPr>
        <w:tab/>
        <w:t>Messaging Enabler sends the message that contains the shared contacts to the recipient(s). The delivery and responses depend on each of the messaging means employed and it is out of scope of this specification.</w:t>
      </w:r>
    </w:p>
    <w:p w:rsidR="00887C75" w:rsidRDefault="00887C75" w:rsidP="00887C75">
      <w:pPr>
        <w:tabs>
          <w:tab w:val="left" w:pos="851"/>
        </w:tabs>
        <w:ind w:left="851" w:hanging="851"/>
        <w:rPr>
          <w:rFonts w:ascii="Arial" w:hAnsi="Arial" w:cs="Arial"/>
        </w:rPr>
      </w:pPr>
    </w:p>
    <w:p w:rsidR="00887C75" w:rsidRDefault="00887C75" w:rsidP="00887C75">
      <w:pPr>
        <w:ind w:left="709" w:hanging="709"/>
        <w:rPr>
          <w:lang w:eastAsia="ko-KR"/>
        </w:rPr>
      </w:pPr>
    </w:p>
    <w:p w:rsidR="00887C75" w:rsidRDefault="00887C75" w:rsidP="00887C75">
      <w:pPr>
        <w:pStyle w:val="App2"/>
        <w:rPr>
          <w:lang w:eastAsia="ko-KR"/>
        </w:rPr>
      </w:pPr>
      <w:r>
        <w:rPr>
          <w:lang w:eastAsia="ko-KR"/>
        </w:rPr>
        <w:br w:type="page"/>
      </w:r>
      <w:bookmarkStart w:id="731" w:name="_Toc246749414"/>
      <w:bookmarkStart w:id="732" w:name="_Toc255825011"/>
      <w:bookmarkStart w:id="733" w:name="_Toc255895168"/>
      <w:bookmarkStart w:id="734" w:name="_Toc274647901"/>
      <w:bookmarkStart w:id="735" w:name="_Toc323802342"/>
      <w:r>
        <w:rPr>
          <w:rFonts w:hint="eastAsia"/>
          <w:lang w:eastAsia="ko-KR"/>
        </w:rPr>
        <w:t>Contact Subscription flows</w:t>
      </w:r>
      <w:bookmarkEnd w:id="731"/>
      <w:bookmarkEnd w:id="732"/>
      <w:bookmarkEnd w:id="733"/>
      <w:bookmarkEnd w:id="734"/>
      <w:bookmarkEnd w:id="735"/>
    </w:p>
    <w:p w:rsidR="00887C75" w:rsidRPr="003037AD" w:rsidRDefault="00887C75" w:rsidP="00887C75">
      <w:pPr>
        <w:pStyle w:val="App3"/>
        <w:rPr>
          <w:rFonts w:eastAsia="宋体"/>
          <w:lang w:eastAsia="zh-CN"/>
        </w:rPr>
      </w:pPr>
      <w:bookmarkStart w:id="736" w:name="_Toc246749415"/>
      <w:bookmarkStart w:id="737" w:name="_Toc255825012"/>
      <w:bookmarkStart w:id="738" w:name="_Toc255895169"/>
      <w:bookmarkStart w:id="739" w:name="_Toc274647902"/>
      <w:bookmarkStart w:id="740" w:name="_Toc323802343"/>
      <w:r w:rsidRPr="003037AD">
        <w:rPr>
          <w:lang w:val="en-US" w:eastAsia="zh-CN"/>
        </w:rPr>
        <w:t>CAB Server Subscribes to contacts PCC</w:t>
      </w:r>
      <w:r w:rsidRPr="003037AD" w:rsidDel="005A0DA7">
        <w:rPr>
          <w:lang w:val="en-US" w:eastAsia="zh-CN"/>
        </w:rPr>
        <w:t>s</w:t>
      </w:r>
      <w:r w:rsidRPr="003037AD">
        <w:rPr>
          <w:rFonts w:eastAsia="宋体"/>
          <w:lang w:eastAsia="zh-CN"/>
        </w:rPr>
        <w:t xml:space="preserve"> using Subscription </w:t>
      </w:r>
      <w:r w:rsidRPr="003037AD">
        <w:t>Proxy</w:t>
      </w:r>
      <w:bookmarkEnd w:id="736"/>
      <w:bookmarkEnd w:id="737"/>
      <w:bookmarkEnd w:id="738"/>
      <w:bookmarkEnd w:id="739"/>
      <w:bookmarkEnd w:id="740"/>
    </w:p>
    <w:p w:rsidR="00887C75" w:rsidRPr="003037AD" w:rsidRDefault="00887C75" w:rsidP="00887C75">
      <w:pPr>
        <w:spacing w:after="0"/>
        <w:rPr>
          <w:rFonts w:eastAsia="宋体"/>
        </w:rPr>
      </w:pPr>
      <w:r w:rsidRPr="003037AD">
        <w:rPr>
          <w:rFonts w:eastAsia="宋体"/>
          <w:lang w:eastAsia="ko-KR"/>
        </w:rPr>
        <w:t>This flow</w:t>
      </w:r>
      <w:r w:rsidRPr="003037AD">
        <w:rPr>
          <w:rFonts w:eastAsia="宋体"/>
        </w:rPr>
        <w:t xml:space="preserve"> is triggered by the updates in the CAB User’s subscription list in the CAB User Preference</w:t>
      </w:r>
      <w:r w:rsidR="00A34847">
        <w:rPr>
          <w:rFonts w:hint="eastAsia"/>
          <w:lang w:eastAsia="ko-KR"/>
        </w:rPr>
        <w:t>s</w:t>
      </w:r>
      <w:r w:rsidRPr="003037AD">
        <w:rPr>
          <w:rFonts w:eastAsia="宋体"/>
        </w:rPr>
        <w:t xml:space="preserve"> </w:t>
      </w:r>
      <w:r w:rsidR="00B57779">
        <w:rPr>
          <w:rFonts w:hint="eastAsia"/>
          <w:lang w:eastAsia="ko-KR"/>
        </w:rPr>
        <w:t>Application Usage</w:t>
      </w:r>
      <w:r w:rsidRPr="003037AD">
        <w:rPr>
          <w:rFonts w:eastAsia="宋体"/>
        </w:rPr>
        <w:t>, such as deleting, adding new contacts or modifying existing contacts uris that are used in the subscription process.</w:t>
      </w:r>
    </w:p>
    <w:p w:rsidR="00887C75" w:rsidRPr="003037AD" w:rsidRDefault="00887C75" w:rsidP="00887C75">
      <w:pPr>
        <w:spacing w:after="0"/>
        <w:rPr>
          <w:rFonts w:eastAsia="宋体"/>
          <w:noProof/>
          <w:lang w:eastAsia="zh-CN"/>
        </w:rPr>
      </w:pPr>
      <w:r w:rsidRPr="003037AD">
        <w:rPr>
          <w:rFonts w:eastAsia="宋体"/>
        </w:rPr>
        <w:t xml:space="preserve">This example flow uses the case of addition of multiple users into the CAB User A’s subscription list: CAB User B and CAB user C to be subscribed to. The </w:t>
      </w:r>
      <w:r w:rsidR="006B2DC2">
        <w:rPr>
          <w:rFonts w:hint="eastAsia"/>
          <w:lang w:eastAsia="ko-KR"/>
        </w:rPr>
        <w:t>management of s</w:t>
      </w:r>
      <w:r w:rsidRPr="003037AD">
        <w:rPr>
          <w:rFonts w:eastAsia="宋体"/>
        </w:rPr>
        <w:t xml:space="preserve">ubscription </w:t>
      </w:r>
      <w:r w:rsidR="006B2DC2">
        <w:rPr>
          <w:rFonts w:hint="eastAsia"/>
          <w:lang w:eastAsia="ko-KR"/>
        </w:rPr>
        <w:t>l</w:t>
      </w:r>
      <w:r w:rsidR="006B2DC2" w:rsidRPr="003037AD">
        <w:rPr>
          <w:rFonts w:eastAsia="宋体"/>
        </w:rPr>
        <w:t xml:space="preserve">ist </w:t>
      </w:r>
      <w:r w:rsidRPr="003037AD">
        <w:rPr>
          <w:rFonts w:eastAsia="宋体"/>
        </w:rPr>
        <w:t>in the CAB User Preference</w:t>
      </w:r>
      <w:r w:rsidR="00A34847">
        <w:rPr>
          <w:rFonts w:hint="eastAsia"/>
          <w:lang w:eastAsia="ko-KR"/>
        </w:rPr>
        <w:t>s</w:t>
      </w:r>
      <w:r w:rsidRPr="003037AD">
        <w:rPr>
          <w:rFonts w:eastAsia="宋体"/>
        </w:rPr>
        <w:t xml:space="preserve"> </w:t>
      </w:r>
      <w:r w:rsidR="00B57779">
        <w:rPr>
          <w:rFonts w:hint="eastAsia"/>
          <w:lang w:eastAsia="ko-KR"/>
        </w:rPr>
        <w:t>Application Usage</w:t>
      </w:r>
      <w:r w:rsidR="006B2DC2">
        <w:rPr>
          <w:rFonts w:hint="eastAsia"/>
          <w:lang w:eastAsia="ko-KR"/>
        </w:rPr>
        <w:t xml:space="preserve"> </w:t>
      </w:r>
      <w:r w:rsidRPr="003037AD">
        <w:rPr>
          <w:rFonts w:eastAsia="宋体"/>
        </w:rPr>
        <w:t>follows the same flow as described in the Appendix C.3 “</w:t>
      </w:r>
      <w:r w:rsidRPr="00BC36A2">
        <w:rPr>
          <w:rFonts w:eastAsia="宋体"/>
          <w:i/>
          <w:noProof/>
          <w:lang w:eastAsia="zh-CN"/>
        </w:rPr>
        <w:t>Sample XCAP flows for management of CAB XML documents</w:t>
      </w:r>
      <w:r w:rsidRPr="003037AD">
        <w:rPr>
          <w:rFonts w:eastAsia="宋体"/>
          <w:noProof/>
          <w:lang w:eastAsia="zh-CN"/>
        </w:rPr>
        <w:t>”.</w:t>
      </w:r>
    </w:p>
    <w:p w:rsidR="00887C75" w:rsidRDefault="00887C75" w:rsidP="00887C75">
      <w:pPr>
        <w:spacing w:after="0"/>
        <w:rPr>
          <w:rFonts w:eastAsia="宋体"/>
        </w:rPr>
      </w:pPr>
      <w:r w:rsidRPr="003037AD">
        <w:rPr>
          <w:rFonts w:eastAsia="宋体"/>
        </w:rPr>
        <w:t xml:space="preserve">Note: </w:t>
      </w:r>
      <w:r w:rsidR="006B2DC2">
        <w:rPr>
          <w:rFonts w:hint="eastAsia"/>
          <w:lang w:eastAsia="ko-KR"/>
        </w:rPr>
        <w:t>T</w:t>
      </w:r>
      <w:r w:rsidR="006B2DC2" w:rsidRPr="003037AD">
        <w:rPr>
          <w:rFonts w:eastAsia="宋体"/>
        </w:rPr>
        <w:t xml:space="preserve">he </w:t>
      </w:r>
      <w:r w:rsidRPr="003037AD">
        <w:rPr>
          <w:rFonts w:eastAsia="宋体"/>
        </w:rPr>
        <w:t>200 OK responses and ACK are not shown in the figure and steps for simplification.</w:t>
      </w:r>
    </w:p>
    <w:p w:rsidR="00BC139A" w:rsidRPr="00384BEB" w:rsidRDefault="00BC139A" w:rsidP="00887C75">
      <w:pPr>
        <w:spacing w:after="0"/>
        <w:rPr>
          <w:lang w:eastAsia="ko-KR"/>
        </w:rPr>
      </w:pPr>
      <w:r w:rsidRPr="00BC139A">
        <w:rPr>
          <w:rFonts w:hint="eastAsia"/>
          <w:lang w:eastAsia="ko-KR"/>
        </w:rPr>
        <w:t>Note: The SIP/IP Core between different networks is not shown for simplification.</w:t>
      </w:r>
    </w:p>
    <w:p w:rsidR="00887C75" w:rsidRPr="003037AD" w:rsidRDefault="00887C75" w:rsidP="00887C75">
      <w:pPr>
        <w:spacing w:after="0"/>
        <w:rPr>
          <w:rFonts w:eastAsia="宋体"/>
        </w:rPr>
      </w:pPr>
      <w:r w:rsidRPr="003037AD">
        <w:rPr>
          <w:rFonts w:eastAsia="宋体"/>
        </w:rPr>
        <w:t xml:space="preserve"> </w:t>
      </w:r>
      <w:r w:rsidR="00F743DA">
        <w:object w:dxaOrig="12321" w:dyaOrig="6834">
          <v:shape id="_x0000_i1037" type="#_x0000_t75" style="width:7in;height:279.6pt" o:ole="">
            <v:imagedata r:id="rId64" o:title=""/>
          </v:shape>
          <o:OLEObject Type="Embed" ProgID="Visio.Drawing.11" ShapeID="_x0000_i1037" DrawAspect="Content" ObjectID="_1397545349" r:id="rId65"/>
        </w:object>
      </w:r>
    </w:p>
    <w:p w:rsidR="00887C75" w:rsidRPr="007032A1" w:rsidRDefault="00887C75" w:rsidP="00887C75">
      <w:pPr>
        <w:pStyle w:val="a5"/>
      </w:pPr>
      <w:bookmarkStart w:id="741" w:name="_Toc246749419"/>
      <w:bookmarkStart w:id="742" w:name="_Toc255825027"/>
      <w:bookmarkStart w:id="743" w:name="_Toc274647936"/>
      <w:bookmarkStart w:id="744" w:name="_Toc323802367"/>
      <w:r w:rsidRPr="007032A1">
        <w:t xml:space="preserve">Figure </w:t>
      </w:r>
      <w:fldSimple w:instr=" SEQ Figure \* ARABIC ">
        <w:r w:rsidR="001D17DC">
          <w:rPr>
            <w:noProof/>
          </w:rPr>
          <w:t>10</w:t>
        </w:r>
      </w:fldSimple>
      <w:r w:rsidRPr="00345AD9">
        <w:rPr>
          <w:lang w:val="en-US"/>
        </w:rPr>
        <w:t xml:space="preserve"> :  </w:t>
      </w:r>
      <w:r w:rsidRPr="007032A1">
        <w:t>Contact Subscription flow using the Subscription Proxy</w:t>
      </w:r>
      <w:bookmarkEnd w:id="741"/>
      <w:bookmarkEnd w:id="742"/>
      <w:bookmarkEnd w:id="743"/>
      <w:bookmarkEnd w:id="744"/>
    </w:p>
    <w:p w:rsidR="00887C75" w:rsidRPr="003037AD" w:rsidRDefault="00887C75" w:rsidP="00887C75">
      <w:pPr>
        <w:spacing w:after="0"/>
        <w:rPr>
          <w:rFonts w:eastAsia="宋体"/>
        </w:rPr>
      </w:pPr>
    </w:p>
    <w:p w:rsidR="00C320E5" w:rsidRDefault="00887C75" w:rsidP="00887C75">
      <w:pPr>
        <w:spacing w:after="0"/>
        <w:rPr>
          <w:lang w:eastAsia="ko-KR"/>
        </w:rPr>
      </w:pPr>
      <w:r w:rsidRPr="003037AD">
        <w:rPr>
          <w:rFonts w:eastAsia="宋体" w:hint="eastAsia"/>
          <w:lang w:eastAsia="ko-KR"/>
        </w:rPr>
        <w:t xml:space="preserve">Step 1: </w:t>
      </w:r>
      <w:r w:rsidRPr="003037AD">
        <w:rPr>
          <w:rFonts w:eastAsia="宋体"/>
          <w:lang w:eastAsia="ko-KR"/>
        </w:rPr>
        <w:t xml:space="preserve">Following the subscription of the </w:t>
      </w:r>
      <w:r w:rsidRPr="003037AD">
        <w:rPr>
          <w:rFonts w:eastAsia="宋体" w:hint="eastAsia"/>
          <w:lang w:eastAsia="ko-KR"/>
        </w:rPr>
        <w:t xml:space="preserve">CAB </w:t>
      </w:r>
      <w:r w:rsidRPr="003037AD">
        <w:rPr>
          <w:rFonts w:eastAsia="宋体"/>
          <w:lang w:eastAsia="ko-KR"/>
        </w:rPr>
        <w:t xml:space="preserve">Server of CAB User A through </w:t>
      </w:r>
      <w:r w:rsidR="00BC139A" w:rsidRPr="00BC139A">
        <w:rPr>
          <w:rFonts w:eastAsia="宋体" w:hint="eastAsia"/>
          <w:lang w:eastAsia="ko-KR"/>
        </w:rPr>
        <w:t xml:space="preserve">the </w:t>
      </w:r>
      <w:r w:rsidRPr="003037AD">
        <w:rPr>
          <w:rFonts w:eastAsia="宋体"/>
          <w:lang w:eastAsia="ko-KR"/>
        </w:rPr>
        <w:t xml:space="preserve">interface SIC-2 to the updates of the </w:t>
      </w:r>
      <w:r w:rsidR="00C320E5">
        <w:rPr>
          <w:rFonts w:hint="eastAsia"/>
          <w:lang w:eastAsia="ko-KR"/>
        </w:rPr>
        <w:t>s</w:t>
      </w:r>
      <w:r w:rsidR="00C320E5" w:rsidRPr="003037AD">
        <w:rPr>
          <w:rFonts w:eastAsia="宋体"/>
          <w:lang w:eastAsia="ko-KR"/>
        </w:rPr>
        <w:t xml:space="preserve">ubscription </w:t>
      </w:r>
      <w:r w:rsidR="00C320E5">
        <w:rPr>
          <w:rFonts w:hint="eastAsia"/>
          <w:lang w:eastAsia="ko-KR"/>
        </w:rPr>
        <w:t>l</w:t>
      </w:r>
      <w:r w:rsidR="00C320E5" w:rsidRPr="003037AD">
        <w:rPr>
          <w:rFonts w:eastAsia="宋体"/>
          <w:lang w:eastAsia="ko-KR"/>
        </w:rPr>
        <w:t xml:space="preserve">ist </w:t>
      </w:r>
      <w:r w:rsidRPr="003037AD">
        <w:rPr>
          <w:rFonts w:eastAsia="宋体"/>
          <w:lang w:eastAsia="ko-KR"/>
        </w:rPr>
        <w:t>in the CAB User Preference</w:t>
      </w:r>
      <w:r w:rsidR="00A34847">
        <w:rPr>
          <w:rFonts w:hint="eastAsia"/>
          <w:lang w:eastAsia="ko-KR"/>
        </w:rPr>
        <w:t>s</w:t>
      </w:r>
      <w:r w:rsidRPr="003037AD">
        <w:rPr>
          <w:rFonts w:eastAsia="宋体"/>
          <w:lang w:eastAsia="ko-KR"/>
        </w:rPr>
        <w:t xml:space="preserve"> </w:t>
      </w:r>
      <w:r w:rsidR="00B57779">
        <w:rPr>
          <w:rFonts w:hint="eastAsia"/>
          <w:lang w:eastAsia="ko-KR"/>
        </w:rPr>
        <w:t>Application Usage</w:t>
      </w:r>
      <w:r w:rsidRPr="003037AD">
        <w:rPr>
          <w:rFonts w:eastAsia="宋体"/>
          <w:lang w:eastAsia="ko-KR"/>
        </w:rPr>
        <w:t xml:space="preserve">, the </w:t>
      </w:r>
      <w:r w:rsidR="00BC139A" w:rsidRPr="00BC139A">
        <w:rPr>
          <w:rFonts w:eastAsia="宋体" w:hint="eastAsia"/>
          <w:lang w:eastAsia="ko-KR"/>
        </w:rPr>
        <w:t xml:space="preserve">Contact Subscription Function of the </w:t>
      </w:r>
      <w:r w:rsidRPr="003037AD">
        <w:rPr>
          <w:rFonts w:eastAsia="宋体" w:hint="eastAsia"/>
          <w:lang w:eastAsia="ko-KR"/>
        </w:rPr>
        <w:t xml:space="preserve">CAB </w:t>
      </w:r>
      <w:r w:rsidRPr="003037AD">
        <w:rPr>
          <w:rFonts w:eastAsia="宋体"/>
          <w:lang w:eastAsia="ko-KR"/>
        </w:rPr>
        <w:t xml:space="preserve">Server of </w:t>
      </w:r>
      <w:r w:rsidR="00BC139A" w:rsidRPr="00BC139A">
        <w:rPr>
          <w:rFonts w:eastAsia="宋体" w:hint="eastAsia"/>
          <w:lang w:eastAsia="ko-KR"/>
        </w:rPr>
        <w:t>the</w:t>
      </w:r>
      <w:r w:rsidR="00BC139A" w:rsidRPr="00BC139A">
        <w:rPr>
          <w:rFonts w:eastAsia="宋体"/>
          <w:lang w:eastAsia="ko-KR"/>
        </w:rPr>
        <w:t xml:space="preserve"> </w:t>
      </w:r>
      <w:r w:rsidRPr="003037AD">
        <w:rPr>
          <w:rFonts w:eastAsia="宋体"/>
          <w:lang w:eastAsia="ko-KR"/>
        </w:rPr>
        <w:t xml:space="preserve">CAB User A gets notified of changes. </w:t>
      </w:r>
    </w:p>
    <w:p w:rsidR="00887C75" w:rsidRPr="003037AD" w:rsidRDefault="00887C75" w:rsidP="00887C75">
      <w:pPr>
        <w:spacing w:after="0"/>
        <w:rPr>
          <w:rFonts w:eastAsia="宋体"/>
          <w:lang w:eastAsia="ko-KR"/>
        </w:rPr>
      </w:pPr>
      <w:r w:rsidRPr="003037AD">
        <w:rPr>
          <w:rFonts w:eastAsia="宋体"/>
          <w:lang w:eastAsia="ko-KR"/>
        </w:rPr>
        <w:t xml:space="preserve">Note: This trigger can also be achieved through regular polling of CAB User Preferences </w:t>
      </w:r>
      <w:r w:rsidR="00B2101A">
        <w:rPr>
          <w:rFonts w:hint="eastAsia"/>
          <w:lang w:eastAsia="ko-KR"/>
        </w:rPr>
        <w:t>D</w:t>
      </w:r>
      <w:r w:rsidR="00B2101A" w:rsidRPr="003037AD">
        <w:rPr>
          <w:rFonts w:eastAsia="宋体"/>
          <w:lang w:eastAsia="ko-KR"/>
        </w:rPr>
        <w:t xml:space="preserve">ocument </w:t>
      </w:r>
      <w:r w:rsidRPr="003037AD">
        <w:rPr>
          <w:rFonts w:eastAsia="宋体"/>
          <w:lang w:eastAsia="ko-KR"/>
        </w:rPr>
        <w:t>by the CAB Server. The Contact Subscription status is set to “pending” for both contacts B and C in the Contact Status</w:t>
      </w:r>
      <w:r w:rsidR="00245C0E" w:rsidRPr="00245C0E">
        <w:rPr>
          <w:rFonts w:hint="eastAsia"/>
          <w:lang w:eastAsia="ko-KR"/>
        </w:rPr>
        <w:t xml:space="preserve"> </w:t>
      </w:r>
      <w:r w:rsidR="00245C0E" w:rsidRPr="00245C0E">
        <w:rPr>
          <w:rFonts w:eastAsia="宋体" w:hint="eastAsia"/>
          <w:lang w:eastAsia="ko-KR"/>
        </w:rPr>
        <w:t>of the CAB User</w:t>
      </w:r>
      <w:r w:rsidR="00245C0E" w:rsidRPr="00245C0E">
        <w:rPr>
          <w:rFonts w:eastAsia="宋体"/>
          <w:lang w:eastAsia="ko-KR"/>
        </w:rPr>
        <w:t xml:space="preserve"> A’</w:t>
      </w:r>
      <w:r w:rsidR="00245C0E" w:rsidRPr="00245C0E">
        <w:rPr>
          <w:rFonts w:eastAsia="宋体" w:hint="eastAsia"/>
          <w:lang w:eastAsia="ko-KR"/>
        </w:rPr>
        <w:t>s AB Application Usage</w:t>
      </w:r>
      <w:r w:rsidRPr="003037AD">
        <w:rPr>
          <w:rFonts w:eastAsia="宋体"/>
          <w:lang w:eastAsia="ko-KR"/>
        </w:rPr>
        <w:t>.</w:t>
      </w:r>
    </w:p>
    <w:p w:rsidR="00887C75" w:rsidRPr="003037AD" w:rsidRDefault="00887C75" w:rsidP="00887C75">
      <w:pPr>
        <w:spacing w:after="0"/>
        <w:rPr>
          <w:rFonts w:eastAsia="宋体"/>
          <w:lang w:val="en-US"/>
        </w:rPr>
      </w:pPr>
      <w:r w:rsidRPr="003037AD">
        <w:rPr>
          <w:rFonts w:eastAsia="宋体" w:hint="eastAsia"/>
          <w:lang w:eastAsia="ko-KR"/>
        </w:rPr>
        <w:t xml:space="preserve">Step 2: </w:t>
      </w:r>
      <w:r w:rsidR="00245C0E" w:rsidRPr="00245C0E">
        <w:rPr>
          <w:rFonts w:eastAsia="宋体" w:hint="eastAsia"/>
          <w:lang w:eastAsia="ko-KR"/>
        </w:rPr>
        <w:t xml:space="preserve">The Contact Subscription Function of the </w:t>
      </w:r>
      <w:r w:rsidRPr="003037AD">
        <w:rPr>
          <w:rFonts w:eastAsia="宋体" w:hint="eastAsia"/>
          <w:lang w:eastAsia="ko-KR"/>
        </w:rPr>
        <w:t xml:space="preserve">CAB Server </w:t>
      </w:r>
      <w:r w:rsidRPr="003037AD">
        <w:rPr>
          <w:rFonts w:eastAsia="宋体"/>
          <w:lang w:eastAsia="ko-KR"/>
        </w:rPr>
        <w:t xml:space="preserve">of </w:t>
      </w:r>
      <w:r w:rsidR="00245C0E" w:rsidRPr="00245C0E">
        <w:rPr>
          <w:rFonts w:eastAsia="宋体" w:hint="eastAsia"/>
          <w:lang w:eastAsia="ko-KR"/>
        </w:rPr>
        <w:t>the</w:t>
      </w:r>
      <w:r w:rsidR="00245C0E" w:rsidRPr="00245C0E">
        <w:rPr>
          <w:rFonts w:eastAsia="宋体"/>
          <w:lang w:eastAsia="ko-KR"/>
        </w:rPr>
        <w:t xml:space="preserve"> </w:t>
      </w:r>
      <w:r w:rsidRPr="003037AD">
        <w:rPr>
          <w:rFonts w:eastAsia="宋体"/>
          <w:lang w:eastAsia="ko-KR"/>
        </w:rPr>
        <w:t xml:space="preserve">CAB user A </w:t>
      </w:r>
      <w:r w:rsidRPr="003037AD">
        <w:rPr>
          <w:rFonts w:eastAsia="宋体" w:hint="eastAsia"/>
          <w:lang w:eastAsia="ko-KR"/>
        </w:rPr>
        <w:t xml:space="preserve">sends a SIP SUBSCRIBE request to </w:t>
      </w:r>
      <w:r w:rsidRPr="003037AD">
        <w:rPr>
          <w:rFonts w:eastAsia="宋体"/>
          <w:lang w:eastAsia="ko-KR"/>
        </w:rPr>
        <w:t xml:space="preserve">the Subscription Proxy </w:t>
      </w:r>
      <w:r w:rsidRPr="003037AD">
        <w:rPr>
          <w:rFonts w:eastAsia="宋体"/>
          <w:lang w:val="en-US"/>
        </w:rPr>
        <w:t xml:space="preserve">via the SIP/IP Core </w:t>
      </w:r>
      <w:r w:rsidRPr="003037AD">
        <w:rPr>
          <w:rFonts w:eastAsia="宋体"/>
          <w:lang w:eastAsia="ko-KR"/>
        </w:rPr>
        <w:t xml:space="preserve">using the xcap-diff event package </w:t>
      </w:r>
      <w:r w:rsidR="00245C0E" w:rsidRPr="00245C0E">
        <w:rPr>
          <w:rFonts w:eastAsia="宋体" w:hint="eastAsia"/>
          <w:lang w:eastAsia="ko-KR"/>
        </w:rPr>
        <w:t>following the rules and procedures</w:t>
      </w:r>
      <w:r w:rsidR="00245C0E" w:rsidRPr="00245C0E">
        <w:rPr>
          <w:rFonts w:eastAsia="宋体"/>
          <w:lang w:eastAsia="ko-KR"/>
        </w:rPr>
        <w:t xml:space="preserve"> de</w:t>
      </w:r>
      <w:r w:rsidR="00245C0E" w:rsidRPr="00245C0E">
        <w:rPr>
          <w:rFonts w:eastAsia="宋体" w:hint="eastAsia"/>
          <w:lang w:eastAsia="ko-KR"/>
        </w:rPr>
        <w:t>scribed</w:t>
      </w:r>
      <w:r w:rsidR="00245C0E" w:rsidRPr="00245C0E">
        <w:rPr>
          <w:rFonts w:eastAsia="宋体"/>
          <w:lang w:eastAsia="ko-KR"/>
        </w:rPr>
        <w:t xml:space="preserve"> </w:t>
      </w:r>
      <w:r w:rsidRPr="003037AD">
        <w:rPr>
          <w:rFonts w:eastAsia="宋体"/>
          <w:lang w:eastAsia="ko-KR"/>
        </w:rPr>
        <w:t xml:space="preserve">in </w:t>
      </w:r>
      <w:r w:rsidR="00245C0E" w:rsidRPr="00245C0E">
        <w:rPr>
          <w:rFonts w:eastAsia="宋体" w:hint="eastAsia"/>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sidR="00245C0E" w:rsidRPr="00245C0E">
          <w:rPr>
            <w:rFonts w:eastAsia="宋体" w:hint="eastAsia"/>
            <w:lang w:eastAsia="ko-KR"/>
          </w:rPr>
          <w:t>6.1.2</w:t>
        </w:r>
      </w:smartTag>
      <w:r w:rsidR="00245C0E" w:rsidRPr="00245C0E">
        <w:rPr>
          <w:rFonts w:eastAsia="宋体" w:hint="eastAsia"/>
          <w:lang w:eastAsia="ko-KR"/>
        </w:rPr>
        <w:t xml:space="preserve"> </w:t>
      </w:r>
      <w:r w:rsidR="00245C0E" w:rsidRPr="00245C0E">
        <w:rPr>
          <w:rFonts w:eastAsia="宋体"/>
          <w:lang w:eastAsia="ko-KR"/>
        </w:rPr>
        <w:t>“</w:t>
      </w:r>
      <w:r w:rsidR="00245C0E" w:rsidRPr="00245C0E">
        <w:rPr>
          <w:rFonts w:eastAsia="宋体" w:hint="eastAsia"/>
          <w:i/>
          <w:lang w:eastAsia="ko-KR"/>
        </w:rPr>
        <w:t>Subscribing to Changes in the XDM Resources</w:t>
      </w:r>
      <w:r w:rsidR="00245C0E" w:rsidRPr="00245C0E">
        <w:rPr>
          <w:rFonts w:eastAsia="宋体"/>
          <w:lang w:eastAsia="ko-KR"/>
        </w:rPr>
        <w:t>”</w:t>
      </w:r>
      <w:r w:rsidR="00245C0E" w:rsidRPr="00245C0E">
        <w:rPr>
          <w:rFonts w:eastAsia="宋体" w:hint="eastAsia"/>
          <w:lang w:eastAsia="ko-KR"/>
        </w:rPr>
        <w:t xml:space="preserve"> of</w:t>
      </w:r>
      <w:r w:rsidR="00245C0E" w:rsidRPr="00245C0E">
        <w:rPr>
          <w:rFonts w:eastAsia="宋体"/>
          <w:lang w:eastAsia="ko-KR"/>
        </w:rPr>
        <w:t xml:space="preserve"> </w:t>
      </w:r>
      <w:r w:rsidRPr="003037AD">
        <w:rPr>
          <w:rFonts w:eastAsia="宋体"/>
          <w:lang w:eastAsia="ko-KR"/>
        </w:rPr>
        <w:t>[OMA XDM Core]</w:t>
      </w:r>
      <w:r w:rsidRPr="003037AD">
        <w:rPr>
          <w:rFonts w:eastAsia="宋体" w:hint="eastAsia"/>
          <w:lang w:eastAsia="ko-KR"/>
        </w:rPr>
        <w:t>.</w:t>
      </w:r>
      <w:r w:rsidRPr="003037AD">
        <w:rPr>
          <w:rFonts w:eastAsia="宋体"/>
          <w:lang w:eastAsia="ko-KR"/>
        </w:rPr>
        <w:t xml:space="preserve"> </w:t>
      </w:r>
      <w:r w:rsidRPr="003037AD">
        <w:rPr>
          <w:rFonts w:eastAsia="宋体"/>
          <w:lang w:val="en-US"/>
        </w:rPr>
        <w:t>The Request URI of the SIP SUBSCRI</w:t>
      </w:r>
      <w:r w:rsidR="00C320E5">
        <w:rPr>
          <w:rFonts w:hint="eastAsia"/>
          <w:lang w:val="en-US" w:eastAsia="ko-KR"/>
        </w:rPr>
        <w:t>BE</w:t>
      </w:r>
      <w:r w:rsidRPr="003037AD">
        <w:rPr>
          <w:rFonts w:eastAsia="宋体"/>
          <w:lang w:val="en-US"/>
        </w:rPr>
        <w:t xml:space="preserve"> request is set to the SIP address of the Subscription Proxy as obtained during provisioning. The body of the SIP SUBSCRIBE request contains the resource list with three entries </w:t>
      </w:r>
      <w:r w:rsidRPr="003037AD">
        <w:rPr>
          <w:rFonts w:eastAsia="宋体"/>
          <w:lang w:val="en-US" w:eastAsia="zh-CN"/>
        </w:rPr>
        <w:t>as specified in</w:t>
      </w:r>
      <w:r w:rsidRPr="003037AD">
        <w:rPr>
          <w:rFonts w:eastAsia="宋体"/>
          <w:lang w:eastAsia="ko-KR"/>
        </w:rPr>
        <w:t xml:space="preserve"> [OMA XDM Core]</w:t>
      </w:r>
      <w:r w:rsidRPr="003037AD">
        <w:rPr>
          <w:rFonts w:eastAsia="宋体"/>
          <w:lang w:val="en-US"/>
        </w:rPr>
        <w:t>:</w:t>
      </w:r>
    </w:p>
    <w:p w:rsidR="00887C75" w:rsidRPr="003037AD" w:rsidRDefault="00887C75" w:rsidP="00887C75">
      <w:pPr>
        <w:numPr>
          <w:ilvl w:val="0"/>
          <w:numId w:val="14"/>
        </w:numPr>
        <w:spacing w:after="0"/>
        <w:rPr>
          <w:rFonts w:eastAsia="宋体"/>
          <w:lang w:val="en-US"/>
        </w:rPr>
      </w:pPr>
      <w:r w:rsidRPr="003037AD">
        <w:rPr>
          <w:rFonts w:eastAsia="宋体"/>
          <w:lang w:val="en-US"/>
        </w:rPr>
        <w:t>AUID “org.openmobilealliance.cab-pcc”</w:t>
      </w:r>
    </w:p>
    <w:p w:rsidR="00887C75" w:rsidRPr="003037AD" w:rsidRDefault="00887C75" w:rsidP="00887C75">
      <w:pPr>
        <w:numPr>
          <w:ilvl w:val="0"/>
          <w:numId w:val="14"/>
        </w:numPr>
        <w:spacing w:after="0"/>
        <w:rPr>
          <w:rFonts w:eastAsia="宋体"/>
          <w:lang w:val="en-US"/>
        </w:rPr>
      </w:pPr>
      <w:r w:rsidRPr="003037AD">
        <w:rPr>
          <w:rFonts w:eastAsia="宋体"/>
          <w:lang w:val="en-US"/>
        </w:rPr>
        <w:t>URI pointing to PCC of user B: “userB@example.com”</w:t>
      </w:r>
    </w:p>
    <w:p w:rsidR="00887C75" w:rsidRPr="003037AD" w:rsidRDefault="00887C75" w:rsidP="00887C75">
      <w:pPr>
        <w:numPr>
          <w:ilvl w:val="0"/>
          <w:numId w:val="14"/>
        </w:numPr>
        <w:spacing w:after="0"/>
        <w:rPr>
          <w:rFonts w:eastAsia="宋体"/>
          <w:lang w:val="en-US"/>
        </w:rPr>
      </w:pPr>
      <w:r w:rsidRPr="003037AD">
        <w:rPr>
          <w:rFonts w:eastAsia="宋体"/>
          <w:lang w:val="en-US"/>
        </w:rPr>
        <w:t>URI pointing to PCC of user C: “userC@other_domain.com”</w:t>
      </w:r>
    </w:p>
    <w:p w:rsidR="00887C75" w:rsidRPr="003037AD" w:rsidRDefault="00887C75" w:rsidP="00887C75">
      <w:pPr>
        <w:spacing w:after="0"/>
        <w:rPr>
          <w:rFonts w:eastAsia="宋体"/>
          <w:lang w:eastAsia="ko-KR"/>
        </w:rPr>
      </w:pPr>
      <w:r w:rsidRPr="003037AD">
        <w:rPr>
          <w:rFonts w:eastAsia="宋体"/>
          <w:lang w:eastAsia="ko-KR"/>
        </w:rPr>
        <w:t>.</w:t>
      </w:r>
    </w:p>
    <w:p w:rsidR="00887C75" w:rsidRPr="003037AD" w:rsidRDefault="00887C75" w:rsidP="00887C75">
      <w:pPr>
        <w:spacing w:before="60" w:after="120"/>
        <w:rPr>
          <w:rFonts w:eastAsia="宋体"/>
          <w:lang w:eastAsia="ko-KR"/>
        </w:rPr>
      </w:pPr>
      <w:r w:rsidRPr="003037AD">
        <w:rPr>
          <w:rFonts w:eastAsia="宋体"/>
          <w:lang w:val="en-US"/>
        </w:rPr>
        <w:t xml:space="preserve">Upon receiving a SIP SUBSCRIBE request for the “xcap-diff” event package, the Subscription Proxy creates a subscription dialog to "xcap-diff" event package to provide the changes of the data identified by the body of </w:t>
      </w:r>
      <w:r w:rsidR="00245C0E" w:rsidRPr="00245C0E">
        <w:rPr>
          <w:rFonts w:eastAsia="宋体" w:hint="eastAsia"/>
          <w:lang w:val="en-US"/>
        </w:rPr>
        <w:t>SIP</w:t>
      </w:r>
      <w:r w:rsidR="00245C0E" w:rsidRPr="00245C0E">
        <w:rPr>
          <w:rFonts w:eastAsia="宋体"/>
          <w:lang w:val="en-US"/>
        </w:rPr>
        <w:t xml:space="preserve"> </w:t>
      </w:r>
      <w:r w:rsidRPr="003037AD">
        <w:rPr>
          <w:rFonts w:eastAsia="宋体"/>
          <w:lang w:val="en-US"/>
        </w:rPr>
        <w:t xml:space="preserve">SUBSCRIBE request, and return 200 OK </w:t>
      </w:r>
      <w:r w:rsidR="00245C0E" w:rsidRPr="00245C0E">
        <w:rPr>
          <w:rFonts w:eastAsia="宋体" w:hint="eastAsia"/>
          <w:lang w:val="en-US"/>
        </w:rPr>
        <w:t>response</w:t>
      </w:r>
      <w:r w:rsidR="00245C0E" w:rsidRPr="00245C0E">
        <w:rPr>
          <w:rFonts w:eastAsia="宋体"/>
        </w:rPr>
        <w:t xml:space="preserve"> </w:t>
      </w:r>
      <w:r w:rsidRPr="003037AD">
        <w:rPr>
          <w:rFonts w:eastAsia="宋体"/>
          <w:lang w:eastAsia="ko-KR"/>
        </w:rPr>
        <w:t xml:space="preserve">to the CAB </w:t>
      </w:r>
      <w:r w:rsidR="00C320E5">
        <w:rPr>
          <w:rFonts w:hint="eastAsia"/>
          <w:lang w:eastAsia="ko-KR"/>
        </w:rPr>
        <w:t>S</w:t>
      </w:r>
      <w:r w:rsidR="00C320E5" w:rsidRPr="003037AD">
        <w:rPr>
          <w:rFonts w:eastAsia="宋体"/>
          <w:lang w:eastAsia="ko-KR"/>
        </w:rPr>
        <w:t xml:space="preserve">erver </w:t>
      </w:r>
      <w:r w:rsidRPr="003037AD">
        <w:rPr>
          <w:rFonts w:eastAsia="宋体"/>
          <w:lang w:eastAsia="ko-KR"/>
        </w:rPr>
        <w:t>through the SIP/IP Core</w:t>
      </w:r>
    </w:p>
    <w:p w:rsidR="00887C75" w:rsidRPr="003037AD" w:rsidRDefault="00887C75" w:rsidP="00887C75">
      <w:pPr>
        <w:spacing w:before="60" w:after="120"/>
        <w:rPr>
          <w:rFonts w:eastAsia="宋体"/>
          <w:lang w:val="en-US"/>
        </w:rPr>
      </w:pPr>
      <w:r w:rsidRPr="003037AD">
        <w:rPr>
          <w:rFonts w:eastAsia="宋体"/>
          <w:lang w:eastAsia="ko-KR"/>
        </w:rPr>
        <w:t xml:space="preserve">Step 2.B: </w:t>
      </w:r>
      <w:r w:rsidRPr="003037AD">
        <w:rPr>
          <w:rFonts w:eastAsia="宋体"/>
          <w:lang w:val="en-US"/>
        </w:rPr>
        <w:t>Based on the received initial subscription, the Subscription Proxy generates SIP SUBSCRIBE request for back-end subscriptions through the</w:t>
      </w:r>
      <w:r w:rsidRPr="003037AD">
        <w:rPr>
          <w:rFonts w:eastAsia="宋体"/>
          <w:lang w:eastAsia="ko-KR"/>
        </w:rPr>
        <w:t xml:space="preserve"> SIP/IP </w:t>
      </w:r>
      <w:r w:rsidR="00C320E5">
        <w:rPr>
          <w:rFonts w:hint="eastAsia"/>
          <w:lang w:eastAsia="ko-KR"/>
        </w:rPr>
        <w:t>C</w:t>
      </w:r>
      <w:r w:rsidR="00C320E5" w:rsidRPr="003037AD">
        <w:rPr>
          <w:rFonts w:eastAsia="宋体"/>
          <w:lang w:eastAsia="ko-KR"/>
        </w:rPr>
        <w:t xml:space="preserve">ore </w:t>
      </w:r>
      <w:r w:rsidRPr="003037AD">
        <w:rPr>
          <w:rFonts w:eastAsia="宋体"/>
          <w:lang w:eastAsia="ko-KR"/>
        </w:rPr>
        <w:t xml:space="preserve">for each of the users listed in the body. </w:t>
      </w:r>
      <w:r w:rsidR="00245C0E">
        <w:rPr>
          <w:rFonts w:eastAsia="宋体"/>
          <w:lang w:val="en-US"/>
        </w:rPr>
        <w:t>T</w:t>
      </w:r>
      <w:r w:rsidRPr="003037AD">
        <w:rPr>
          <w:rFonts w:eastAsia="宋体"/>
          <w:lang w:val="en-US"/>
        </w:rPr>
        <w:t>he Subscription Proxy sets the Request URI to the value “sip:userB@example.com;auid=org.openmobilealliance.cab-pc</w:t>
      </w:r>
      <w:r w:rsidR="00245C0E">
        <w:rPr>
          <w:rFonts w:eastAsia="宋体"/>
          <w:lang w:val="en-US"/>
        </w:rPr>
        <w:t>c</w:t>
      </w:r>
      <w:r w:rsidRPr="003037AD">
        <w:rPr>
          <w:rFonts w:eastAsia="宋体"/>
          <w:lang w:val="en-US"/>
        </w:rPr>
        <w:t xml:space="preserve">” and sends </w:t>
      </w:r>
      <w:r w:rsidR="00245C0E" w:rsidRPr="00245C0E">
        <w:rPr>
          <w:rFonts w:eastAsia="宋体" w:hint="eastAsia"/>
          <w:lang w:val="en-US"/>
        </w:rPr>
        <w:t>the</w:t>
      </w:r>
      <w:r w:rsidRPr="003037AD">
        <w:rPr>
          <w:rFonts w:eastAsia="宋体"/>
          <w:lang w:val="en-US"/>
        </w:rPr>
        <w:t xml:space="preserve"> </w:t>
      </w:r>
      <w:r w:rsidRPr="003037AD">
        <w:rPr>
          <w:rFonts w:eastAsia="宋体"/>
          <w:lang w:val="en-US" w:eastAsia="zh-CN"/>
        </w:rPr>
        <w:t xml:space="preserve">SIP SUBSCRIBE request  </w:t>
      </w:r>
      <w:r w:rsidRPr="003037AD">
        <w:rPr>
          <w:rFonts w:eastAsia="宋体"/>
          <w:lang w:val="en-US"/>
        </w:rPr>
        <w:t xml:space="preserve">to the PCC </w:t>
      </w:r>
      <w:r w:rsidR="00B57779">
        <w:rPr>
          <w:rFonts w:hint="eastAsia"/>
          <w:lang w:eastAsia="ko-KR"/>
        </w:rPr>
        <w:t>Application Usage</w:t>
      </w:r>
      <w:r w:rsidR="00F743DA">
        <w:rPr>
          <w:lang w:eastAsia="ko-KR"/>
        </w:rPr>
        <w:t xml:space="preserve"> </w:t>
      </w:r>
      <w:r w:rsidRPr="003037AD">
        <w:rPr>
          <w:rFonts w:eastAsia="宋体"/>
          <w:lang w:val="en-US"/>
        </w:rPr>
        <w:t xml:space="preserve">of CAB User B. </w:t>
      </w:r>
    </w:p>
    <w:p w:rsidR="00BD7063" w:rsidRPr="00BD7063" w:rsidRDefault="00245C0E" w:rsidP="00BD7063">
      <w:pPr>
        <w:spacing w:before="60" w:after="120"/>
        <w:rPr>
          <w:rFonts w:eastAsia="宋体"/>
          <w:lang w:val="en-US"/>
        </w:rPr>
      </w:pPr>
      <w:r w:rsidRPr="00245C0E">
        <w:rPr>
          <w:rFonts w:eastAsia="宋体" w:hint="eastAsia"/>
          <w:lang w:val="en-US"/>
        </w:rPr>
        <w:t>Upon receiving</w:t>
      </w:r>
      <w:r w:rsidRPr="00245C0E">
        <w:rPr>
          <w:rFonts w:eastAsia="宋体"/>
          <w:lang w:val="en-US"/>
        </w:rPr>
        <w:t xml:space="preserve"> </w:t>
      </w:r>
      <w:r w:rsidR="00887C75" w:rsidRPr="003037AD">
        <w:rPr>
          <w:rFonts w:eastAsia="宋体"/>
          <w:lang w:val="en-US"/>
        </w:rPr>
        <w:t xml:space="preserve">the SIP SUBSCRIBE </w:t>
      </w:r>
      <w:r w:rsidRPr="00245C0E">
        <w:rPr>
          <w:rFonts w:eastAsia="宋体" w:hint="eastAsia"/>
          <w:lang w:val="en-US"/>
        </w:rPr>
        <w:t>request</w:t>
      </w:r>
      <w:r w:rsidRPr="00245C0E">
        <w:rPr>
          <w:rFonts w:hint="eastAsia"/>
          <w:lang w:val="en-US" w:eastAsia="ko-KR"/>
        </w:rPr>
        <w:t xml:space="preserve"> </w:t>
      </w:r>
      <w:r w:rsidRPr="00245C0E">
        <w:rPr>
          <w:rFonts w:eastAsia="宋体" w:hint="eastAsia"/>
          <w:lang w:val="en-US"/>
        </w:rPr>
        <w:t>the PCC Application Usage of the CAB U</w:t>
      </w:r>
      <w:r w:rsidRPr="00245C0E">
        <w:rPr>
          <w:rFonts w:eastAsia="宋体"/>
          <w:lang w:val="en-US"/>
        </w:rPr>
        <w:t>s</w:t>
      </w:r>
      <w:r w:rsidRPr="00245C0E">
        <w:rPr>
          <w:rFonts w:eastAsia="宋体" w:hint="eastAsia"/>
          <w:lang w:val="en-US"/>
        </w:rPr>
        <w:t>er B</w:t>
      </w:r>
      <w:r w:rsidR="00887C75" w:rsidRPr="003037AD">
        <w:rPr>
          <w:rFonts w:eastAsia="宋体"/>
          <w:lang w:val="en-US"/>
        </w:rPr>
        <w:t xml:space="preserve"> verifies the Access </w:t>
      </w:r>
      <w:r>
        <w:rPr>
          <w:rFonts w:eastAsia="宋体"/>
          <w:lang w:val="en-US"/>
        </w:rPr>
        <w:t>P</w:t>
      </w:r>
      <w:r w:rsidRPr="003037AD">
        <w:rPr>
          <w:rFonts w:eastAsia="宋体"/>
          <w:lang w:val="en-US"/>
        </w:rPr>
        <w:t xml:space="preserve">ermissions </w:t>
      </w:r>
      <w:r w:rsidR="00887C75" w:rsidRPr="003037AD">
        <w:rPr>
          <w:rFonts w:eastAsia="宋体"/>
          <w:lang w:val="en-US"/>
        </w:rPr>
        <w:t xml:space="preserve">regarding </w:t>
      </w:r>
      <w:r w:rsidRPr="00245C0E">
        <w:rPr>
          <w:rFonts w:eastAsia="宋体" w:hint="eastAsia"/>
          <w:lang w:val="en-US"/>
        </w:rPr>
        <w:t>the</w:t>
      </w:r>
      <w:r w:rsidRPr="00245C0E">
        <w:rPr>
          <w:rFonts w:eastAsia="宋体"/>
          <w:lang w:val="en-US"/>
        </w:rPr>
        <w:t xml:space="preserve"> </w:t>
      </w:r>
      <w:r w:rsidR="00887C75" w:rsidRPr="003037AD">
        <w:rPr>
          <w:rFonts w:eastAsia="宋体"/>
          <w:lang w:val="en-US"/>
        </w:rPr>
        <w:t xml:space="preserve">CAB </w:t>
      </w:r>
      <w:r>
        <w:rPr>
          <w:rFonts w:eastAsia="宋体"/>
          <w:lang w:val="en-US"/>
        </w:rPr>
        <w:t>U</w:t>
      </w:r>
      <w:r w:rsidRPr="003037AD">
        <w:rPr>
          <w:rFonts w:eastAsia="宋体"/>
          <w:lang w:val="en-US"/>
        </w:rPr>
        <w:t xml:space="preserve">ser </w:t>
      </w:r>
      <w:r w:rsidR="00887C75" w:rsidRPr="003037AD">
        <w:rPr>
          <w:rFonts w:eastAsia="宋体"/>
          <w:lang w:val="en-US"/>
        </w:rPr>
        <w:t xml:space="preserve">A. Assuming the CAB User A </w:t>
      </w:r>
      <w:r w:rsidRPr="00245C0E">
        <w:rPr>
          <w:rFonts w:eastAsia="宋体" w:hint="eastAsia"/>
          <w:lang w:val="en-US"/>
        </w:rPr>
        <w:t>is</w:t>
      </w:r>
      <w:r w:rsidRPr="00245C0E">
        <w:rPr>
          <w:rFonts w:eastAsia="宋体"/>
          <w:lang w:val="en-US"/>
        </w:rPr>
        <w:t xml:space="preserve"> </w:t>
      </w:r>
      <w:r w:rsidRPr="00245C0E">
        <w:rPr>
          <w:rFonts w:eastAsia="宋体" w:hint="eastAsia"/>
          <w:lang w:val="en-US"/>
        </w:rPr>
        <w:t>successfully</w:t>
      </w:r>
      <w:r>
        <w:rPr>
          <w:rFonts w:eastAsia="宋体"/>
          <w:lang w:val="en-US"/>
        </w:rPr>
        <w:t xml:space="preserve"> </w:t>
      </w:r>
      <w:r w:rsidRPr="00245C0E">
        <w:rPr>
          <w:rFonts w:eastAsia="宋体"/>
          <w:lang w:val="en-US"/>
        </w:rPr>
        <w:t>authoriz</w:t>
      </w:r>
      <w:r w:rsidRPr="00245C0E">
        <w:rPr>
          <w:rFonts w:eastAsia="宋体" w:hint="eastAsia"/>
          <w:lang w:val="en-US"/>
        </w:rPr>
        <w:t>ed</w:t>
      </w:r>
      <w:r w:rsidR="00887C75" w:rsidRPr="003037AD">
        <w:rPr>
          <w:rFonts w:eastAsia="宋体"/>
          <w:lang w:val="en-US"/>
        </w:rPr>
        <w:t xml:space="preserve">, the PCC </w:t>
      </w:r>
      <w:r w:rsidR="00B57779">
        <w:rPr>
          <w:rFonts w:hint="eastAsia"/>
          <w:lang w:eastAsia="ko-KR"/>
        </w:rPr>
        <w:t>Application Usage</w:t>
      </w:r>
      <w:r w:rsidR="00BC36A2">
        <w:rPr>
          <w:lang w:eastAsia="ko-KR"/>
        </w:rPr>
        <w:t xml:space="preserve"> </w:t>
      </w:r>
      <w:r w:rsidR="00887C75" w:rsidRPr="003037AD">
        <w:rPr>
          <w:rFonts w:eastAsia="宋体"/>
          <w:lang w:val="en-US"/>
        </w:rPr>
        <w:t xml:space="preserve">of User B </w:t>
      </w:r>
      <w:r w:rsidR="00EA7FEA">
        <w:rPr>
          <w:rFonts w:hint="eastAsia"/>
          <w:lang w:val="en-US" w:eastAsia="ko-KR"/>
        </w:rPr>
        <w:t>responds</w:t>
      </w:r>
      <w:r w:rsidR="00887C75" w:rsidRPr="003037AD">
        <w:rPr>
          <w:rFonts w:eastAsia="宋体"/>
          <w:lang w:val="en-US"/>
        </w:rPr>
        <w:t xml:space="preserve"> with 200 OK</w:t>
      </w:r>
      <w:r w:rsidR="00BD7063" w:rsidRPr="00BD7063">
        <w:rPr>
          <w:rFonts w:hint="eastAsia"/>
          <w:lang w:val="en-US" w:eastAsia="ko-KR"/>
        </w:rPr>
        <w:t xml:space="preserve"> </w:t>
      </w:r>
      <w:r w:rsidR="00BD7063" w:rsidRPr="00BD7063">
        <w:rPr>
          <w:rFonts w:eastAsia="宋体" w:hint="eastAsia"/>
          <w:lang w:val="en-US"/>
        </w:rPr>
        <w:t>response</w:t>
      </w:r>
      <w:r w:rsidR="00887C75" w:rsidRPr="003037AD">
        <w:rPr>
          <w:rFonts w:eastAsia="宋体"/>
          <w:lang w:val="en-US"/>
        </w:rPr>
        <w:t xml:space="preserve"> through </w:t>
      </w:r>
      <w:r w:rsidR="00BD7063" w:rsidRPr="00BD7063">
        <w:rPr>
          <w:rFonts w:eastAsia="宋体" w:hint="eastAsia"/>
          <w:lang w:val="en-US"/>
        </w:rPr>
        <w:t>the</w:t>
      </w:r>
      <w:r w:rsidR="00BD7063" w:rsidRPr="00BD7063">
        <w:rPr>
          <w:rFonts w:eastAsia="宋体"/>
          <w:lang w:val="en-US"/>
        </w:rPr>
        <w:t xml:space="preserve"> </w:t>
      </w:r>
      <w:r w:rsidR="00887C75" w:rsidRPr="003037AD">
        <w:rPr>
          <w:rFonts w:eastAsia="宋体"/>
          <w:lang w:val="en-US"/>
        </w:rPr>
        <w:t>SIP/IP Core to the CAB Server.</w:t>
      </w:r>
    </w:p>
    <w:p w:rsidR="00BD7063" w:rsidRPr="003037AD" w:rsidRDefault="00BD7063" w:rsidP="00BD7063">
      <w:pPr>
        <w:spacing w:before="60" w:after="120"/>
        <w:rPr>
          <w:rFonts w:eastAsia="宋体"/>
          <w:lang w:val="en-US"/>
        </w:rPr>
      </w:pPr>
      <w:r w:rsidRPr="00BD7063">
        <w:rPr>
          <w:rFonts w:eastAsia="宋体" w:hint="eastAsia"/>
          <w:lang w:val="en-US"/>
        </w:rPr>
        <w:t>T</w:t>
      </w:r>
      <w:r w:rsidRPr="00BD7063">
        <w:rPr>
          <w:rFonts w:eastAsia="宋体"/>
          <w:lang w:val="en-US"/>
        </w:rPr>
        <w:t>h</w:t>
      </w:r>
      <w:r w:rsidRPr="00BD7063">
        <w:rPr>
          <w:rFonts w:eastAsia="宋体" w:hint="eastAsia"/>
          <w:lang w:val="en-US"/>
        </w:rPr>
        <w:t xml:space="preserve">e received SIP SUBSCRIBE request is stored in the Request History </w:t>
      </w:r>
      <w:r w:rsidR="00F743DA" w:rsidRPr="00F743DA">
        <w:rPr>
          <w:rFonts w:eastAsia="宋体" w:hint="eastAsia"/>
          <w:lang w:val="en-US"/>
        </w:rPr>
        <w:t xml:space="preserve">Information </w:t>
      </w:r>
      <w:r w:rsidRPr="00BD7063">
        <w:rPr>
          <w:rFonts w:eastAsia="宋体" w:hint="eastAsia"/>
          <w:lang w:val="en-US"/>
        </w:rPr>
        <w:t>Document of PCC Application Usage</w:t>
      </w:r>
      <w:r w:rsidRPr="00BD7063">
        <w:rPr>
          <w:rFonts w:eastAsia="宋体"/>
          <w:lang w:val="en-US"/>
        </w:rPr>
        <w:t xml:space="preserve">, subject to </w:t>
      </w:r>
      <w:r w:rsidR="00F743DA" w:rsidRPr="00F743DA">
        <w:rPr>
          <w:rFonts w:eastAsia="宋体" w:hint="eastAsia"/>
          <w:lang w:val="en-US"/>
        </w:rPr>
        <w:t>history preferences defined in</w:t>
      </w:r>
      <w:r w:rsidR="00F743DA" w:rsidRPr="00F743DA">
        <w:rPr>
          <w:rFonts w:eastAsia="宋体"/>
          <w:lang w:val="en-US"/>
        </w:rPr>
        <w:t xml:space="preserve"> </w:t>
      </w:r>
      <w:r w:rsidRPr="00BD7063">
        <w:rPr>
          <w:rFonts w:eastAsia="宋体"/>
          <w:lang w:val="en-US"/>
        </w:rPr>
        <w:t>XDM Preferences</w:t>
      </w:r>
      <w:r w:rsidR="00F743DA" w:rsidRPr="00F743DA">
        <w:rPr>
          <w:rFonts w:hint="eastAsia"/>
          <w:lang w:val="en-US" w:eastAsia="ko-KR"/>
        </w:rPr>
        <w:t xml:space="preserve"> </w:t>
      </w:r>
      <w:r w:rsidR="00F743DA" w:rsidRPr="00F743DA">
        <w:rPr>
          <w:rFonts w:eastAsia="宋体" w:hint="eastAsia"/>
          <w:lang w:val="en-US"/>
        </w:rPr>
        <w:t>Document</w:t>
      </w:r>
      <w:r w:rsidRPr="00BD7063">
        <w:rPr>
          <w:rFonts w:eastAsia="宋体"/>
          <w:lang w:val="en-US"/>
        </w:rPr>
        <w:t>,</w:t>
      </w:r>
      <w:r w:rsidRPr="00BD7063">
        <w:rPr>
          <w:rFonts w:eastAsia="宋体" w:hint="eastAsia"/>
          <w:lang w:val="en-US"/>
        </w:rPr>
        <w:t xml:space="preserve"> following the rules defined in section </w:t>
      </w:r>
      <w:smartTag w:uri="urn:schemas-microsoft-com:office:smarttags" w:element="chsdate">
        <w:smartTagPr>
          <w:attr w:name="IsROCDate" w:val="False"/>
          <w:attr w:name="IsLunarDate" w:val="False"/>
          <w:attr w:name="Day" w:val="30"/>
          <w:attr w:name="Month" w:val="12"/>
          <w:attr w:name="Year" w:val="1899"/>
        </w:smartTagPr>
        <w:r w:rsidRPr="00BD7063">
          <w:rPr>
            <w:rFonts w:eastAsia="宋体" w:hint="eastAsia"/>
            <w:lang w:val="en-US"/>
          </w:rPr>
          <w:t>5.7.2</w:t>
        </w:r>
      </w:smartTag>
      <w:r w:rsidRPr="00BD7063">
        <w:rPr>
          <w:rFonts w:eastAsia="宋体" w:hint="eastAsia"/>
          <w:lang w:val="en-US"/>
        </w:rPr>
        <w:t xml:space="preserve"> </w:t>
      </w:r>
      <w:r w:rsidRPr="00BD7063">
        <w:rPr>
          <w:rFonts w:eastAsia="宋体"/>
          <w:lang w:val="en-US"/>
        </w:rPr>
        <w:t>“</w:t>
      </w:r>
      <w:r w:rsidRPr="00BD7063">
        <w:rPr>
          <w:rFonts w:eastAsia="宋体" w:hint="eastAsia"/>
          <w:i/>
          <w:lang w:val="en-US"/>
        </w:rPr>
        <w:t>Request History Information Document</w:t>
      </w:r>
      <w:r w:rsidRPr="00BD7063">
        <w:rPr>
          <w:rFonts w:eastAsia="宋体"/>
          <w:lang w:val="en-US"/>
        </w:rPr>
        <w:t>”</w:t>
      </w:r>
      <w:r w:rsidRPr="00BD7063">
        <w:rPr>
          <w:rFonts w:eastAsia="宋体" w:hint="eastAsia"/>
          <w:lang w:val="en-US"/>
        </w:rPr>
        <w:t xml:space="preserve"> of [OMA </w:t>
      </w:r>
      <w:r w:rsidRPr="00BD7063">
        <w:rPr>
          <w:rFonts w:eastAsia="宋体"/>
          <w:lang w:val="en-US"/>
        </w:rPr>
        <w:t>XDM</w:t>
      </w:r>
      <w:r w:rsidRPr="00BD7063">
        <w:rPr>
          <w:rFonts w:eastAsia="宋体" w:hint="eastAsia"/>
          <w:lang w:val="en-US"/>
        </w:rPr>
        <w:t xml:space="preserve"> Core]. C</w:t>
      </w:r>
      <w:r w:rsidRPr="00BD7063">
        <w:rPr>
          <w:rFonts w:eastAsia="宋体"/>
          <w:lang w:val="en-US"/>
        </w:rPr>
        <w:t>o</w:t>
      </w:r>
      <w:r w:rsidRPr="00BD7063">
        <w:rPr>
          <w:rFonts w:eastAsia="宋体" w:hint="eastAsia"/>
          <w:lang w:val="en-US"/>
        </w:rPr>
        <w:t xml:space="preserve">ntact Status Function of the CAB Server </w:t>
      </w:r>
      <w:r w:rsidRPr="00BD7063">
        <w:rPr>
          <w:rFonts w:eastAsia="宋体"/>
          <w:lang w:val="en-US"/>
        </w:rPr>
        <w:t xml:space="preserve">may use the </w:t>
      </w:r>
      <w:r w:rsidRPr="00BD7063">
        <w:rPr>
          <w:rFonts w:eastAsia="宋体" w:hint="eastAsia"/>
          <w:lang w:val="en-US"/>
        </w:rPr>
        <w:t>Request History Document of PCC Application Usage</w:t>
      </w:r>
      <w:r w:rsidRPr="00BD7063">
        <w:rPr>
          <w:rFonts w:eastAsia="宋体"/>
          <w:lang w:val="en-US"/>
        </w:rPr>
        <w:t xml:space="preserve">, subject to CAB User preferences, as described in </w:t>
      </w:r>
      <w:r w:rsidRPr="00BD7063">
        <w:rPr>
          <w:rFonts w:eastAsia="宋体" w:hint="eastAsia"/>
          <w:lang w:val="en-US"/>
        </w:rPr>
        <w:t>section 5.</w:t>
      </w:r>
      <w:r w:rsidR="00F743DA">
        <w:rPr>
          <w:rFonts w:eastAsia="宋体"/>
          <w:lang w:val="en-US"/>
        </w:rPr>
        <w:t>8</w:t>
      </w:r>
      <w:r w:rsidRPr="00BD7063">
        <w:rPr>
          <w:rFonts w:eastAsia="宋体" w:hint="eastAsia"/>
          <w:lang w:val="en-US"/>
        </w:rPr>
        <w:t>.</w:t>
      </w:r>
      <w:r w:rsidR="00F743DA">
        <w:rPr>
          <w:rFonts w:eastAsia="宋体"/>
          <w:lang w:val="en-US"/>
        </w:rPr>
        <w:t>3</w:t>
      </w:r>
      <w:r w:rsidR="00F743DA" w:rsidRPr="00BD7063">
        <w:rPr>
          <w:rFonts w:eastAsia="宋体" w:hint="eastAsia"/>
          <w:lang w:val="en-US"/>
        </w:rPr>
        <w:t xml:space="preserve"> </w:t>
      </w:r>
      <w:r w:rsidRPr="00BD7063">
        <w:rPr>
          <w:rFonts w:eastAsia="宋体"/>
          <w:lang w:val="en-US"/>
        </w:rPr>
        <w:t>“</w:t>
      </w:r>
      <w:r w:rsidRPr="00BD7063">
        <w:rPr>
          <w:rFonts w:eastAsia="宋体" w:hint="eastAsia"/>
          <w:i/>
          <w:lang w:val="en-US"/>
        </w:rPr>
        <w:t>Incoming C</w:t>
      </w:r>
      <w:r w:rsidRPr="00BD7063">
        <w:rPr>
          <w:rFonts w:eastAsia="宋体"/>
          <w:i/>
          <w:lang w:val="en-US"/>
        </w:rPr>
        <w:t>o</w:t>
      </w:r>
      <w:r w:rsidRPr="00BD7063">
        <w:rPr>
          <w:rFonts w:eastAsia="宋体" w:hint="eastAsia"/>
          <w:i/>
          <w:lang w:val="en-US"/>
        </w:rPr>
        <w:t>ntact Subscription Requests</w:t>
      </w:r>
      <w:r w:rsidRPr="00BD7063">
        <w:rPr>
          <w:rFonts w:eastAsia="宋体"/>
          <w:lang w:val="en-US"/>
        </w:rPr>
        <w:t>”</w:t>
      </w:r>
      <w:r w:rsidRPr="00BD7063">
        <w:rPr>
          <w:rFonts w:eastAsia="宋体" w:hint="eastAsia"/>
          <w:lang w:val="en-US"/>
        </w:rPr>
        <w:t>.</w:t>
      </w:r>
    </w:p>
    <w:p w:rsidR="00887C75" w:rsidRPr="003037AD" w:rsidRDefault="00887C75" w:rsidP="00887C75">
      <w:pPr>
        <w:spacing w:before="60" w:after="120"/>
        <w:rPr>
          <w:rFonts w:eastAsia="宋体"/>
          <w:lang w:val="en-US"/>
        </w:rPr>
      </w:pPr>
      <w:r w:rsidRPr="003037AD">
        <w:rPr>
          <w:rFonts w:eastAsia="宋体" w:hint="eastAsia"/>
          <w:lang w:eastAsia="ko-KR"/>
        </w:rPr>
        <w:t xml:space="preserve">Step </w:t>
      </w:r>
      <w:r w:rsidRPr="003037AD">
        <w:rPr>
          <w:rFonts w:eastAsia="宋体"/>
          <w:lang w:eastAsia="ko-KR"/>
        </w:rPr>
        <w:t>2.C</w:t>
      </w:r>
      <w:r w:rsidRPr="003037AD">
        <w:rPr>
          <w:rFonts w:eastAsia="宋体" w:hint="eastAsia"/>
          <w:lang w:eastAsia="ko-KR"/>
        </w:rPr>
        <w:t xml:space="preserve">: </w:t>
      </w:r>
      <w:r w:rsidRPr="003037AD">
        <w:rPr>
          <w:rFonts w:eastAsia="宋体"/>
          <w:lang w:val="en-US"/>
        </w:rPr>
        <w:t xml:space="preserve">The SIP SUBSCRIBE request is sent to </w:t>
      </w:r>
      <w:r w:rsidR="00BD7063" w:rsidRPr="00BD7063">
        <w:rPr>
          <w:rFonts w:eastAsia="宋体" w:hint="eastAsia"/>
          <w:lang w:val="en-US"/>
        </w:rPr>
        <w:t>the</w:t>
      </w:r>
      <w:r w:rsidR="00BD7063" w:rsidRPr="00BD7063">
        <w:rPr>
          <w:rFonts w:eastAsia="宋体"/>
          <w:lang w:val="en-US"/>
        </w:rPr>
        <w:t xml:space="preserve"> </w:t>
      </w:r>
      <w:r w:rsidRPr="003037AD">
        <w:rPr>
          <w:rFonts w:eastAsia="宋体"/>
          <w:lang w:val="en-US"/>
        </w:rPr>
        <w:t xml:space="preserve">PCC </w:t>
      </w:r>
      <w:r w:rsidR="00B57779">
        <w:rPr>
          <w:rFonts w:hint="eastAsia"/>
          <w:lang w:eastAsia="ko-KR"/>
        </w:rPr>
        <w:t>Application Usage</w:t>
      </w:r>
      <w:r w:rsidRPr="003037AD">
        <w:rPr>
          <w:rFonts w:eastAsia="宋体"/>
          <w:lang w:val="en-US"/>
        </w:rPr>
        <w:t xml:space="preserve">of </w:t>
      </w:r>
      <w:r w:rsidR="00BD7063" w:rsidRPr="00BD7063">
        <w:rPr>
          <w:rFonts w:eastAsia="宋体" w:hint="eastAsia"/>
          <w:lang w:val="en-US"/>
        </w:rPr>
        <w:t>the CAB</w:t>
      </w:r>
      <w:r w:rsidR="00BD7063" w:rsidRPr="00BD7063">
        <w:rPr>
          <w:rFonts w:eastAsia="宋体"/>
          <w:lang w:val="en-US"/>
        </w:rPr>
        <w:t xml:space="preserve"> </w:t>
      </w:r>
      <w:r w:rsidRPr="003037AD">
        <w:rPr>
          <w:rFonts w:eastAsia="宋体"/>
          <w:lang w:val="en-US"/>
        </w:rPr>
        <w:t xml:space="preserve">User C in the remote network via the SIP/IP Core, and possibly via Subscription Proxy in the remote network. </w:t>
      </w:r>
    </w:p>
    <w:p w:rsidR="00887C75" w:rsidRDefault="00BD7063" w:rsidP="00887C75">
      <w:pPr>
        <w:spacing w:before="60" w:after="120"/>
        <w:rPr>
          <w:rFonts w:eastAsia="宋体"/>
          <w:lang w:val="en-US"/>
        </w:rPr>
      </w:pPr>
      <w:r w:rsidRPr="00BD7063">
        <w:rPr>
          <w:rFonts w:eastAsia="宋体" w:hint="eastAsia"/>
          <w:lang w:val="en-US"/>
        </w:rPr>
        <w:t>Upon receiving</w:t>
      </w:r>
      <w:r w:rsidR="00887C75" w:rsidRPr="003037AD">
        <w:rPr>
          <w:rFonts w:eastAsia="宋体"/>
          <w:lang w:val="en-US"/>
        </w:rPr>
        <w:t xml:space="preserve"> the SIP SUBSCRIBE </w:t>
      </w:r>
      <w:r w:rsidRPr="00BD7063">
        <w:rPr>
          <w:rFonts w:eastAsia="宋体" w:hint="eastAsia"/>
          <w:lang w:val="en-US"/>
        </w:rPr>
        <w:t>request</w:t>
      </w:r>
      <w:r w:rsidRPr="00BD7063">
        <w:rPr>
          <w:rFonts w:eastAsia="宋体"/>
          <w:lang w:val="en-US"/>
        </w:rPr>
        <w:t xml:space="preserve"> </w:t>
      </w:r>
      <w:r w:rsidR="00887C75" w:rsidRPr="003037AD">
        <w:rPr>
          <w:rFonts w:eastAsia="宋体"/>
          <w:lang w:val="en-US"/>
        </w:rPr>
        <w:t xml:space="preserve">with the Request URI </w:t>
      </w:r>
      <w:r w:rsidRPr="00BD7063">
        <w:rPr>
          <w:rFonts w:eastAsia="宋体" w:hint="eastAsia"/>
          <w:lang w:val="en-US"/>
        </w:rPr>
        <w:t>set to</w:t>
      </w:r>
      <w:r w:rsidRPr="00BD7063">
        <w:rPr>
          <w:rFonts w:eastAsia="宋体"/>
          <w:lang w:val="en-US"/>
        </w:rPr>
        <w:t xml:space="preserve"> </w:t>
      </w:r>
      <w:r w:rsidR="00887C75" w:rsidRPr="003037AD">
        <w:rPr>
          <w:rFonts w:eastAsia="宋体"/>
          <w:lang w:val="en-US"/>
        </w:rPr>
        <w:t>“sip:userC@other_domain.com;auid=org.openmobilealliance.cab-p</w:t>
      </w:r>
      <w:r w:rsidR="00EA7FEA">
        <w:rPr>
          <w:rFonts w:hint="eastAsia"/>
          <w:lang w:val="en-US" w:eastAsia="ko-KR"/>
        </w:rPr>
        <w:t>c</w:t>
      </w:r>
      <w:r w:rsidR="00887C75" w:rsidRPr="003037AD">
        <w:rPr>
          <w:rFonts w:eastAsia="宋体"/>
          <w:lang w:val="en-US"/>
        </w:rPr>
        <w:t>c”</w:t>
      </w:r>
      <w:r>
        <w:rPr>
          <w:rFonts w:eastAsia="宋体"/>
          <w:lang w:val="en-US"/>
        </w:rPr>
        <w:t>,</w:t>
      </w:r>
      <w:r w:rsidR="00887C75" w:rsidRPr="003037AD">
        <w:rPr>
          <w:rFonts w:eastAsia="宋体"/>
          <w:lang w:val="en-US"/>
        </w:rPr>
        <w:t xml:space="preserve"> </w:t>
      </w:r>
      <w:r w:rsidRPr="00BD7063">
        <w:rPr>
          <w:rFonts w:eastAsia="宋体" w:hint="eastAsia"/>
          <w:lang w:val="en-US"/>
        </w:rPr>
        <w:t>the PCC Application Usage of the CAB User C</w:t>
      </w:r>
      <w:r w:rsidRPr="00BD7063">
        <w:rPr>
          <w:rFonts w:eastAsia="宋体"/>
          <w:lang w:val="en-US"/>
        </w:rPr>
        <w:t xml:space="preserve"> </w:t>
      </w:r>
      <w:r w:rsidR="00887C75" w:rsidRPr="003037AD">
        <w:rPr>
          <w:rFonts w:eastAsia="宋体"/>
          <w:lang w:val="en-US"/>
        </w:rPr>
        <w:t xml:space="preserve">verifies Access </w:t>
      </w:r>
      <w:r>
        <w:rPr>
          <w:rFonts w:eastAsia="宋体"/>
          <w:lang w:val="en-US"/>
        </w:rPr>
        <w:t>P</w:t>
      </w:r>
      <w:r w:rsidRPr="003037AD">
        <w:rPr>
          <w:rFonts w:eastAsia="宋体"/>
          <w:lang w:val="en-US"/>
        </w:rPr>
        <w:t xml:space="preserve">ermissions </w:t>
      </w:r>
      <w:r w:rsidR="00887C75" w:rsidRPr="003037AD">
        <w:rPr>
          <w:rFonts w:eastAsia="宋体"/>
          <w:lang w:val="en-US"/>
        </w:rPr>
        <w:t xml:space="preserve">regarding </w:t>
      </w:r>
      <w:r w:rsidRPr="00BD7063">
        <w:rPr>
          <w:rFonts w:eastAsia="宋体" w:hint="eastAsia"/>
          <w:lang w:val="en-US"/>
        </w:rPr>
        <w:t>the</w:t>
      </w:r>
      <w:r w:rsidRPr="00BD7063">
        <w:rPr>
          <w:rFonts w:eastAsia="宋体"/>
          <w:lang w:val="en-US"/>
        </w:rPr>
        <w:t xml:space="preserve"> </w:t>
      </w:r>
      <w:r w:rsidR="00887C75" w:rsidRPr="003037AD">
        <w:rPr>
          <w:rFonts w:eastAsia="宋体"/>
          <w:lang w:val="en-US"/>
        </w:rPr>
        <w:t xml:space="preserve">CAB </w:t>
      </w:r>
      <w:r>
        <w:rPr>
          <w:rFonts w:eastAsia="宋体"/>
          <w:lang w:val="en-US"/>
        </w:rPr>
        <w:t>U</w:t>
      </w:r>
      <w:r w:rsidRPr="003037AD">
        <w:rPr>
          <w:rFonts w:eastAsia="宋体"/>
          <w:lang w:val="en-US"/>
        </w:rPr>
        <w:t xml:space="preserve">ser </w:t>
      </w:r>
      <w:r w:rsidR="00887C75" w:rsidRPr="003037AD">
        <w:rPr>
          <w:rFonts w:eastAsia="宋体"/>
          <w:lang w:val="en-US"/>
        </w:rPr>
        <w:t xml:space="preserve">A. Assuming the CAB User A </w:t>
      </w:r>
      <w:r w:rsidRPr="00BD7063">
        <w:rPr>
          <w:rFonts w:eastAsia="宋体" w:hint="eastAsia"/>
          <w:lang w:val="en-US"/>
        </w:rPr>
        <w:t>is</w:t>
      </w:r>
      <w:r w:rsidRPr="00BD7063">
        <w:rPr>
          <w:rFonts w:eastAsia="宋体"/>
          <w:lang w:val="en-US"/>
        </w:rPr>
        <w:t xml:space="preserve"> </w:t>
      </w:r>
      <w:r w:rsidRPr="00BD7063">
        <w:rPr>
          <w:rFonts w:eastAsia="宋体" w:hint="eastAsia"/>
          <w:lang w:val="en-US"/>
        </w:rPr>
        <w:t xml:space="preserve">successfully </w:t>
      </w:r>
      <w:r w:rsidRPr="00BD7063">
        <w:rPr>
          <w:rFonts w:eastAsia="宋体"/>
          <w:lang w:val="en-US"/>
        </w:rPr>
        <w:t>authoriz</w:t>
      </w:r>
      <w:r w:rsidRPr="00BD7063">
        <w:rPr>
          <w:rFonts w:eastAsia="宋体" w:hint="eastAsia"/>
          <w:lang w:val="en-US"/>
        </w:rPr>
        <w:t>ed</w:t>
      </w:r>
      <w:r w:rsidR="00887C75" w:rsidRPr="003037AD">
        <w:rPr>
          <w:rFonts w:eastAsia="宋体"/>
          <w:lang w:val="en-US"/>
        </w:rPr>
        <w:t xml:space="preserve">, the PCC </w:t>
      </w:r>
      <w:r w:rsidR="00B57779">
        <w:rPr>
          <w:rFonts w:hint="eastAsia"/>
          <w:lang w:eastAsia="ko-KR"/>
        </w:rPr>
        <w:t>Application Usage</w:t>
      </w:r>
      <w:r>
        <w:rPr>
          <w:lang w:eastAsia="ko-KR"/>
        </w:rPr>
        <w:t xml:space="preserve"> </w:t>
      </w:r>
      <w:r w:rsidR="00887C75" w:rsidRPr="003037AD">
        <w:rPr>
          <w:rFonts w:eastAsia="宋体"/>
          <w:lang w:val="en-US"/>
        </w:rPr>
        <w:t xml:space="preserve">of </w:t>
      </w:r>
      <w:r w:rsidRPr="00BD7063">
        <w:rPr>
          <w:rFonts w:eastAsia="宋体" w:hint="eastAsia"/>
          <w:lang w:val="en-US"/>
        </w:rPr>
        <w:t>the CAB</w:t>
      </w:r>
      <w:r w:rsidRPr="00BD7063">
        <w:rPr>
          <w:rFonts w:eastAsia="宋体"/>
          <w:lang w:val="en-US"/>
        </w:rPr>
        <w:t xml:space="preserve"> </w:t>
      </w:r>
      <w:r w:rsidR="00887C75" w:rsidRPr="003037AD">
        <w:rPr>
          <w:rFonts w:eastAsia="宋体"/>
          <w:lang w:val="en-US"/>
        </w:rPr>
        <w:t xml:space="preserve">User C </w:t>
      </w:r>
      <w:r w:rsidR="00EA7FEA">
        <w:rPr>
          <w:rFonts w:hint="eastAsia"/>
          <w:lang w:val="en-US" w:eastAsia="ko-KR"/>
        </w:rPr>
        <w:t>responds</w:t>
      </w:r>
      <w:r w:rsidR="00EA7FEA" w:rsidRPr="003037AD">
        <w:rPr>
          <w:rFonts w:eastAsia="宋体"/>
          <w:lang w:val="en-US"/>
        </w:rPr>
        <w:t xml:space="preserve"> </w:t>
      </w:r>
      <w:r w:rsidR="00887C75" w:rsidRPr="003037AD">
        <w:rPr>
          <w:rFonts w:eastAsia="宋体"/>
          <w:lang w:val="en-US"/>
        </w:rPr>
        <w:t xml:space="preserve">with 200 OK </w:t>
      </w:r>
      <w:r w:rsidRPr="00BD7063">
        <w:rPr>
          <w:rFonts w:eastAsia="宋体" w:hint="eastAsia"/>
          <w:lang w:val="en-US"/>
        </w:rPr>
        <w:t>response</w:t>
      </w:r>
      <w:r w:rsidRPr="00BD7063">
        <w:rPr>
          <w:rFonts w:eastAsia="宋体"/>
          <w:lang w:val="en-US"/>
        </w:rPr>
        <w:t xml:space="preserve"> </w:t>
      </w:r>
      <w:r w:rsidR="00887C75" w:rsidRPr="003037AD">
        <w:rPr>
          <w:rFonts w:eastAsia="宋体"/>
          <w:lang w:val="en-US"/>
        </w:rPr>
        <w:t>following the same path back to the CAB Server.</w:t>
      </w:r>
    </w:p>
    <w:p w:rsidR="00BD7063" w:rsidRPr="003037AD" w:rsidRDefault="00BD7063" w:rsidP="00887C75">
      <w:pPr>
        <w:spacing w:before="60" w:after="120"/>
        <w:rPr>
          <w:rFonts w:eastAsia="宋体"/>
          <w:lang w:val="en-US"/>
        </w:rPr>
      </w:pPr>
      <w:r w:rsidRPr="00BD7063">
        <w:rPr>
          <w:rFonts w:eastAsia="宋体" w:hint="eastAsia"/>
          <w:lang w:val="en-US"/>
        </w:rPr>
        <w:t>T</w:t>
      </w:r>
      <w:r w:rsidRPr="00BD7063">
        <w:rPr>
          <w:rFonts w:eastAsia="宋体"/>
          <w:lang w:val="en-US"/>
        </w:rPr>
        <w:t>h</w:t>
      </w:r>
      <w:r w:rsidRPr="00BD7063">
        <w:rPr>
          <w:rFonts w:eastAsia="宋体" w:hint="eastAsia"/>
          <w:lang w:val="en-US"/>
        </w:rPr>
        <w:t xml:space="preserve">e received SIP SUBSCRIBE request is stored in the Request History </w:t>
      </w:r>
      <w:r w:rsidR="00F743DA" w:rsidRPr="00F743DA">
        <w:rPr>
          <w:rFonts w:eastAsia="宋体" w:hint="eastAsia"/>
          <w:lang w:val="en-US"/>
        </w:rPr>
        <w:t xml:space="preserve">Information </w:t>
      </w:r>
      <w:r w:rsidRPr="00BD7063">
        <w:rPr>
          <w:rFonts w:eastAsia="宋体" w:hint="eastAsia"/>
          <w:lang w:val="en-US"/>
        </w:rPr>
        <w:t>Document of PCC Application Usage</w:t>
      </w:r>
      <w:r w:rsidRPr="00BD7063">
        <w:rPr>
          <w:rFonts w:eastAsia="宋体"/>
          <w:lang w:val="en-US"/>
        </w:rPr>
        <w:t xml:space="preserve">, subject to </w:t>
      </w:r>
      <w:r w:rsidR="00F743DA" w:rsidRPr="00F743DA">
        <w:rPr>
          <w:rFonts w:eastAsia="宋体" w:hint="eastAsia"/>
          <w:lang w:val="en-US"/>
        </w:rPr>
        <w:t xml:space="preserve">history preferences defined in </w:t>
      </w:r>
      <w:r w:rsidRPr="00BD7063">
        <w:rPr>
          <w:rFonts w:eastAsia="宋体"/>
          <w:lang w:val="en-US"/>
        </w:rPr>
        <w:t>XDM Preferences</w:t>
      </w:r>
      <w:r w:rsidR="00F743DA" w:rsidRPr="00F743DA">
        <w:rPr>
          <w:rFonts w:hint="eastAsia"/>
          <w:lang w:val="en-US" w:eastAsia="ko-KR"/>
        </w:rPr>
        <w:t xml:space="preserve"> </w:t>
      </w:r>
      <w:r w:rsidR="00F743DA" w:rsidRPr="00F743DA">
        <w:rPr>
          <w:rFonts w:eastAsia="宋体" w:hint="eastAsia"/>
          <w:lang w:val="en-US"/>
        </w:rPr>
        <w:t>Document</w:t>
      </w:r>
      <w:r w:rsidRPr="00BD7063">
        <w:rPr>
          <w:rFonts w:eastAsia="宋体"/>
          <w:lang w:val="en-US"/>
        </w:rPr>
        <w:t>,</w:t>
      </w:r>
      <w:r w:rsidRPr="00BD7063">
        <w:rPr>
          <w:rFonts w:eastAsia="宋体" w:hint="eastAsia"/>
          <w:lang w:val="en-US"/>
        </w:rPr>
        <w:t xml:space="preserve"> following the rules defined in section </w:t>
      </w:r>
      <w:smartTag w:uri="urn:schemas-microsoft-com:office:smarttags" w:element="chsdate">
        <w:smartTagPr>
          <w:attr w:name="IsROCDate" w:val="False"/>
          <w:attr w:name="IsLunarDate" w:val="False"/>
          <w:attr w:name="Day" w:val="30"/>
          <w:attr w:name="Month" w:val="12"/>
          <w:attr w:name="Year" w:val="1899"/>
        </w:smartTagPr>
        <w:r w:rsidRPr="00BD7063">
          <w:rPr>
            <w:rFonts w:eastAsia="宋体" w:hint="eastAsia"/>
            <w:lang w:val="en-US"/>
          </w:rPr>
          <w:t>5.7.2</w:t>
        </w:r>
      </w:smartTag>
      <w:r w:rsidRPr="00BD7063">
        <w:rPr>
          <w:rFonts w:eastAsia="宋体" w:hint="eastAsia"/>
          <w:lang w:val="en-US"/>
        </w:rPr>
        <w:t xml:space="preserve"> </w:t>
      </w:r>
      <w:r w:rsidRPr="00BD7063">
        <w:rPr>
          <w:rFonts w:eastAsia="宋体"/>
          <w:lang w:val="en-US"/>
        </w:rPr>
        <w:t>“</w:t>
      </w:r>
      <w:r w:rsidRPr="00BD7063">
        <w:rPr>
          <w:rFonts w:eastAsia="宋体" w:hint="eastAsia"/>
          <w:i/>
          <w:lang w:val="en-US"/>
        </w:rPr>
        <w:t>Request History Information Document</w:t>
      </w:r>
      <w:r w:rsidRPr="00BD7063">
        <w:rPr>
          <w:rFonts w:eastAsia="宋体"/>
          <w:lang w:val="en-US"/>
        </w:rPr>
        <w:t>”</w:t>
      </w:r>
      <w:r w:rsidRPr="00BD7063">
        <w:rPr>
          <w:rFonts w:eastAsia="宋体" w:hint="eastAsia"/>
          <w:lang w:val="en-US"/>
        </w:rPr>
        <w:t xml:space="preserve"> of [OMA </w:t>
      </w:r>
      <w:r w:rsidRPr="00BD7063">
        <w:rPr>
          <w:rFonts w:eastAsia="宋体"/>
          <w:lang w:val="en-US"/>
        </w:rPr>
        <w:t>XDM</w:t>
      </w:r>
      <w:r w:rsidRPr="00BD7063">
        <w:rPr>
          <w:rFonts w:eastAsia="宋体" w:hint="eastAsia"/>
          <w:lang w:val="en-US"/>
        </w:rPr>
        <w:t xml:space="preserve"> Core]. C</w:t>
      </w:r>
      <w:r w:rsidRPr="00BD7063">
        <w:rPr>
          <w:rFonts w:eastAsia="宋体"/>
          <w:lang w:val="en-US"/>
        </w:rPr>
        <w:t>o</w:t>
      </w:r>
      <w:r w:rsidRPr="00BD7063">
        <w:rPr>
          <w:rFonts w:eastAsia="宋体" w:hint="eastAsia"/>
          <w:lang w:val="en-US"/>
        </w:rPr>
        <w:t xml:space="preserve">ntact Status Function of the CAB Server </w:t>
      </w:r>
      <w:r w:rsidRPr="00BD7063">
        <w:rPr>
          <w:rFonts w:eastAsia="宋体"/>
          <w:lang w:val="en-US"/>
        </w:rPr>
        <w:t xml:space="preserve">may use the </w:t>
      </w:r>
      <w:r w:rsidRPr="00BD7063">
        <w:rPr>
          <w:rFonts w:eastAsia="宋体" w:hint="eastAsia"/>
          <w:lang w:val="en-US"/>
        </w:rPr>
        <w:t>Request History Document of PCC Application Usage</w:t>
      </w:r>
      <w:r w:rsidRPr="00BD7063">
        <w:rPr>
          <w:rFonts w:eastAsia="宋体"/>
          <w:lang w:val="en-US"/>
        </w:rPr>
        <w:t xml:space="preserve">, subject to CAB User preferences, as described in </w:t>
      </w:r>
      <w:r w:rsidRPr="00BD7063">
        <w:rPr>
          <w:rFonts w:eastAsia="宋体" w:hint="eastAsia"/>
          <w:lang w:val="en-US"/>
        </w:rPr>
        <w:t>section 5.</w:t>
      </w:r>
      <w:r w:rsidR="00F743DA">
        <w:rPr>
          <w:rFonts w:eastAsia="宋体"/>
          <w:lang w:val="en-US"/>
        </w:rPr>
        <w:t>8</w:t>
      </w:r>
      <w:r w:rsidRPr="00BD7063">
        <w:rPr>
          <w:rFonts w:eastAsia="宋体" w:hint="eastAsia"/>
          <w:lang w:val="en-US"/>
        </w:rPr>
        <w:t>.</w:t>
      </w:r>
      <w:r w:rsidR="00F743DA">
        <w:rPr>
          <w:rFonts w:eastAsia="宋体"/>
          <w:lang w:val="en-US"/>
        </w:rPr>
        <w:t>3</w:t>
      </w:r>
      <w:r w:rsidR="00F743DA" w:rsidRPr="00BD7063">
        <w:rPr>
          <w:rFonts w:eastAsia="宋体" w:hint="eastAsia"/>
          <w:lang w:val="en-US"/>
        </w:rPr>
        <w:t xml:space="preserve"> </w:t>
      </w:r>
      <w:r w:rsidRPr="00BD7063">
        <w:rPr>
          <w:rFonts w:eastAsia="宋体"/>
          <w:lang w:val="en-US"/>
        </w:rPr>
        <w:t>“</w:t>
      </w:r>
      <w:r w:rsidRPr="00BD7063">
        <w:rPr>
          <w:rFonts w:eastAsia="宋体" w:hint="eastAsia"/>
          <w:i/>
          <w:lang w:val="en-US"/>
        </w:rPr>
        <w:t>Incoming C</w:t>
      </w:r>
      <w:r w:rsidRPr="00BD7063">
        <w:rPr>
          <w:rFonts w:eastAsia="宋体"/>
          <w:i/>
          <w:lang w:val="en-US"/>
        </w:rPr>
        <w:t>o</w:t>
      </w:r>
      <w:r w:rsidRPr="00BD7063">
        <w:rPr>
          <w:rFonts w:eastAsia="宋体" w:hint="eastAsia"/>
          <w:i/>
          <w:lang w:val="en-US"/>
        </w:rPr>
        <w:t>ntact Subscription Requests</w:t>
      </w:r>
      <w:r w:rsidRPr="00BD7063">
        <w:rPr>
          <w:rFonts w:eastAsia="宋体"/>
          <w:lang w:val="en-US"/>
        </w:rPr>
        <w:t>”</w:t>
      </w:r>
      <w:r w:rsidRPr="00BD7063">
        <w:rPr>
          <w:rFonts w:eastAsia="宋体" w:hint="eastAsia"/>
          <w:lang w:val="en-US"/>
        </w:rPr>
        <w:t>.</w:t>
      </w:r>
    </w:p>
    <w:p w:rsidR="00887C75" w:rsidRPr="003037AD" w:rsidRDefault="00887C75" w:rsidP="00887C75">
      <w:pPr>
        <w:spacing w:before="60" w:after="120"/>
        <w:rPr>
          <w:rFonts w:eastAsia="宋体"/>
          <w:lang w:val="en-US"/>
        </w:rPr>
      </w:pPr>
      <w:r w:rsidRPr="003037AD">
        <w:rPr>
          <w:rFonts w:eastAsia="宋体"/>
          <w:lang w:eastAsia="ko-KR"/>
        </w:rPr>
        <w:t xml:space="preserve">Step 3.B: </w:t>
      </w:r>
      <w:r w:rsidRPr="003037AD">
        <w:rPr>
          <w:rFonts w:eastAsia="宋体"/>
          <w:lang w:val="en-US"/>
        </w:rPr>
        <w:t xml:space="preserve">The PCC </w:t>
      </w:r>
      <w:r w:rsidR="00B57779">
        <w:rPr>
          <w:rFonts w:hint="eastAsia"/>
          <w:lang w:eastAsia="ko-KR"/>
        </w:rPr>
        <w:t>Application Usage</w:t>
      </w:r>
      <w:r w:rsidR="00494978">
        <w:rPr>
          <w:lang w:eastAsia="ko-KR"/>
        </w:rPr>
        <w:t xml:space="preserve"> </w:t>
      </w:r>
      <w:r w:rsidRPr="003037AD">
        <w:rPr>
          <w:rFonts w:eastAsia="宋体"/>
          <w:lang w:val="en-US"/>
        </w:rPr>
        <w:t xml:space="preserve">of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rPr>
        <w:t xml:space="preserve">CAB User B generates and sends an initial SIP NOTIFY </w:t>
      </w:r>
      <w:r w:rsidR="00494978" w:rsidRPr="00494978">
        <w:rPr>
          <w:rFonts w:eastAsia="宋体" w:hint="eastAsia"/>
          <w:lang w:val="en-US"/>
        </w:rPr>
        <w:t>request</w:t>
      </w:r>
      <w:r w:rsidR="00494978" w:rsidRPr="00494978">
        <w:rPr>
          <w:rFonts w:eastAsia="宋体"/>
          <w:lang w:val="en-US"/>
        </w:rPr>
        <w:t xml:space="preserve"> </w:t>
      </w:r>
      <w:r w:rsidRPr="003037AD">
        <w:rPr>
          <w:rFonts w:eastAsia="宋体"/>
          <w:lang w:val="en-US"/>
        </w:rPr>
        <w:t xml:space="preserve">via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eastAsia="zh-CN"/>
        </w:rPr>
        <w:t>same path</w:t>
      </w:r>
      <w:r w:rsidR="00494978" w:rsidRPr="00494978">
        <w:rPr>
          <w:rFonts w:hint="eastAsia"/>
          <w:lang w:val="en-US" w:eastAsia="ko-KR"/>
        </w:rPr>
        <w:t xml:space="preserve"> </w:t>
      </w:r>
      <w:r w:rsidR="00494978" w:rsidRPr="00494978">
        <w:rPr>
          <w:rFonts w:eastAsia="宋体" w:hint="eastAsia"/>
          <w:lang w:val="en-US" w:eastAsia="zh-CN"/>
        </w:rPr>
        <w:t>as the corresponding SIP SUBSCRIBE request</w:t>
      </w:r>
      <w:r w:rsidRPr="003037AD">
        <w:rPr>
          <w:rFonts w:eastAsia="宋体"/>
          <w:lang w:val="en-US" w:eastAsia="zh-CN"/>
        </w:rPr>
        <w:t xml:space="preserve"> </w:t>
      </w:r>
      <w:r w:rsidRPr="003037AD">
        <w:rPr>
          <w:rFonts w:eastAsia="宋体"/>
          <w:lang w:val="en-US"/>
        </w:rPr>
        <w:t xml:space="preserve">containing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rPr>
        <w:t xml:space="preserve">initial reference to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rPr>
        <w:t xml:space="preserve">XDM </w:t>
      </w:r>
      <w:r w:rsidR="00B2101A">
        <w:rPr>
          <w:rFonts w:hint="eastAsia"/>
          <w:lang w:val="en-US" w:eastAsia="ko-KR"/>
        </w:rPr>
        <w:t>D</w:t>
      </w:r>
      <w:r w:rsidR="00B2101A" w:rsidRPr="003037AD">
        <w:rPr>
          <w:rFonts w:eastAsia="宋体"/>
          <w:lang w:val="en-US"/>
        </w:rPr>
        <w:t xml:space="preserve">ocument </w:t>
      </w:r>
      <w:r w:rsidRPr="003037AD">
        <w:rPr>
          <w:rFonts w:eastAsia="宋体"/>
          <w:lang w:val="en-US"/>
        </w:rPr>
        <w:t xml:space="preserve">listed in the body of SIP SUBSCRIBE request, i.e. the PCC </w:t>
      </w:r>
      <w:r w:rsidR="00B2101A">
        <w:rPr>
          <w:rFonts w:hint="eastAsia"/>
          <w:lang w:val="en-US" w:eastAsia="ko-KR"/>
        </w:rPr>
        <w:t>D</w:t>
      </w:r>
      <w:r w:rsidRPr="003037AD">
        <w:rPr>
          <w:rFonts w:eastAsia="宋体"/>
          <w:lang w:val="en-US"/>
        </w:rPr>
        <w:t xml:space="preserve">ocument of the CAB User B. The SIP NOTIFY is received by the Subscription Proxy in Home domain of CAB User A, which will </w:t>
      </w:r>
      <w:r w:rsidR="00EA7FEA">
        <w:rPr>
          <w:rFonts w:hint="eastAsia"/>
          <w:lang w:val="en-US" w:eastAsia="ko-KR"/>
        </w:rPr>
        <w:t>respond</w:t>
      </w:r>
      <w:r w:rsidR="00EA7FEA" w:rsidRPr="003037AD">
        <w:rPr>
          <w:rFonts w:eastAsia="宋体"/>
          <w:lang w:val="en-US"/>
        </w:rPr>
        <w:t xml:space="preserve"> </w:t>
      </w:r>
      <w:r w:rsidRPr="003037AD">
        <w:rPr>
          <w:rFonts w:eastAsia="宋体"/>
          <w:lang w:val="en-US"/>
        </w:rPr>
        <w:t xml:space="preserve">with 200 </w:t>
      </w:r>
      <w:r w:rsidR="00494978" w:rsidRPr="00494978">
        <w:rPr>
          <w:rFonts w:eastAsia="宋体"/>
          <w:lang w:val="en-US"/>
        </w:rPr>
        <w:t>O</w:t>
      </w:r>
      <w:r w:rsidR="00494978" w:rsidRPr="00494978">
        <w:rPr>
          <w:rFonts w:eastAsia="宋体" w:hint="eastAsia"/>
          <w:lang w:val="en-US"/>
        </w:rPr>
        <w:t>K</w:t>
      </w:r>
      <w:r w:rsidR="00494978" w:rsidRPr="00494978">
        <w:rPr>
          <w:rFonts w:eastAsia="宋体"/>
          <w:lang w:val="en-US"/>
        </w:rPr>
        <w:t xml:space="preserve"> </w:t>
      </w:r>
      <w:r w:rsidR="00494978" w:rsidRPr="00494978">
        <w:rPr>
          <w:rFonts w:eastAsia="宋体" w:hint="eastAsia"/>
          <w:lang w:val="en-US"/>
        </w:rPr>
        <w:t xml:space="preserve"> response</w:t>
      </w:r>
      <w:r w:rsidRPr="003037AD">
        <w:rPr>
          <w:rFonts w:eastAsia="宋体"/>
          <w:lang w:val="en-US"/>
        </w:rPr>
        <w:t xml:space="preserve"> all the way to the PCC </w:t>
      </w:r>
      <w:r w:rsidR="00B57779">
        <w:rPr>
          <w:rFonts w:hint="eastAsia"/>
          <w:lang w:eastAsia="ko-KR"/>
        </w:rPr>
        <w:t>Application Usage</w:t>
      </w:r>
      <w:r w:rsidRPr="003037AD">
        <w:rPr>
          <w:rFonts w:eastAsia="宋体"/>
          <w:lang w:val="en-US"/>
        </w:rPr>
        <w:t>.</w:t>
      </w:r>
    </w:p>
    <w:p w:rsidR="00887C75" w:rsidRPr="003037AD" w:rsidRDefault="00887C75" w:rsidP="00887C75">
      <w:pPr>
        <w:spacing w:before="60" w:after="120"/>
        <w:rPr>
          <w:rFonts w:eastAsia="宋体"/>
          <w:lang w:val="en-US"/>
        </w:rPr>
      </w:pPr>
      <w:r w:rsidRPr="003037AD">
        <w:rPr>
          <w:rFonts w:eastAsia="宋体"/>
          <w:lang w:eastAsia="ko-KR"/>
        </w:rPr>
        <w:t xml:space="preserve">Step 3.C: The PCC </w:t>
      </w:r>
      <w:r w:rsidR="00B57779">
        <w:rPr>
          <w:rFonts w:hint="eastAsia"/>
          <w:lang w:eastAsia="ko-KR"/>
        </w:rPr>
        <w:t>Application Usage</w:t>
      </w:r>
      <w:r w:rsidR="00494978">
        <w:rPr>
          <w:lang w:eastAsia="ko-KR"/>
        </w:rPr>
        <w:t xml:space="preserve"> </w:t>
      </w:r>
      <w:r w:rsidRPr="003037AD">
        <w:rPr>
          <w:rFonts w:eastAsia="宋体"/>
          <w:lang w:eastAsia="ko-KR"/>
        </w:rPr>
        <w:t xml:space="preserve">of </w:t>
      </w:r>
      <w:r w:rsidR="00494978" w:rsidRPr="00494978">
        <w:rPr>
          <w:rFonts w:eastAsia="宋体" w:hint="eastAsia"/>
          <w:lang w:eastAsia="ko-KR"/>
        </w:rPr>
        <w:t>the</w:t>
      </w:r>
      <w:r w:rsidR="00494978" w:rsidRPr="00494978">
        <w:rPr>
          <w:rFonts w:eastAsia="宋体"/>
          <w:lang w:eastAsia="ko-KR"/>
        </w:rPr>
        <w:t xml:space="preserve"> </w:t>
      </w:r>
      <w:r w:rsidRPr="003037AD">
        <w:rPr>
          <w:rFonts w:eastAsia="宋体"/>
          <w:lang w:eastAsia="ko-KR"/>
        </w:rPr>
        <w:t>CAB User C</w:t>
      </w:r>
      <w:r w:rsidRPr="003037AD">
        <w:rPr>
          <w:rFonts w:eastAsia="宋体"/>
          <w:lang w:val="en-US"/>
        </w:rPr>
        <w:t xml:space="preserve"> generates and sends </w:t>
      </w:r>
      <w:r w:rsidR="00494978" w:rsidRPr="00494978">
        <w:rPr>
          <w:rFonts w:eastAsia="宋体" w:hint="eastAsia"/>
        </w:rPr>
        <w:t>the</w:t>
      </w:r>
      <w:r w:rsidRPr="003037AD">
        <w:rPr>
          <w:rFonts w:eastAsia="宋体"/>
          <w:lang w:val="en-US"/>
        </w:rPr>
        <w:t xml:space="preserve"> initial SIP NOTIFY </w:t>
      </w:r>
      <w:r w:rsidR="00494978" w:rsidRPr="00494978">
        <w:rPr>
          <w:rFonts w:eastAsia="宋体" w:hint="eastAsia"/>
          <w:lang w:val="en-US"/>
        </w:rPr>
        <w:t>request</w:t>
      </w:r>
      <w:r w:rsidR="00494978" w:rsidRPr="00494978">
        <w:rPr>
          <w:rFonts w:eastAsia="宋体"/>
          <w:lang w:val="en-US"/>
        </w:rPr>
        <w:t xml:space="preserve"> </w:t>
      </w:r>
      <w:r w:rsidRPr="003037AD">
        <w:rPr>
          <w:rFonts w:eastAsia="宋体"/>
          <w:lang w:val="en-US"/>
        </w:rPr>
        <w:t xml:space="preserve">via </w:t>
      </w:r>
      <w:r w:rsidR="00494978" w:rsidRPr="00494978">
        <w:rPr>
          <w:rFonts w:eastAsia="宋体" w:hint="eastAsia"/>
          <w:lang w:val="en-US"/>
        </w:rPr>
        <w:t>the</w:t>
      </w:r>
      <w:r w:rsidR="00494978" w:rsidRPr="00494978">
        <w:rPr>
          <w:rFonts w:eastAsia="宋体"/>
          <w:lang w:val="en-US"/>
        </w:rPr>
        <w:t xml:space="preserve"> </w:t>
      </w:r>
      <w:r w:rsidRPr="003037AD">
        <w:rPr>
          <w:rFonts w:eastAsia="宋体"/>
          <w:lang w:val="en-US" w:eastAsia="zh-CN"/>
        </w:rPr>
        <w:t>same path</w:t>
      </w:r>
      <w:r w:rsidR="00494978" w:rsidRPr="00494978">
        <w:rPr>
          <w:rFonts w:hint="eastAsia"/>
          <w:lang w:val="en-US" w:eastAsia="ko-KR"/>
        </w:rPr>
        <w:t xml:space="preserve"> </w:t>
      </w:r>
      <w:r w:rsidR="00494978" w:rsidRPr="00494978">
        <w:rPr>
          <w:rFonts w:eastAsia="宋体" w:hint="eastAsia"/>
          <w:lang w:val="en-US" w:eastAsia="zh-CN"/>
        </w:rPr>
        <w:t>as the corresponding SIP SUBSCRIBE request</w:t>
      </w:r>
      <w:r w:rsidRPr="003037AD">
        <w:rPr>
          <w:rFonts w:eastAsia="宋体"/>
          <w:lang w:val="en-US" w:eastAsia="zh-CN"/>
        </w:rPr>
        <w:t xml:space="preserve">, </w:t>
      </w:r>
      <w:r w:rsidRPr="003037AD">
        <w:rPr>
          <w:rFonts w:eastAsia="宋体"/>
          <w:lang w:val="en-US"/>
        </w:rPr>
        <w:t xml:space="preserve">containing initial reference to XDM </w:t>
      </w:r>
      <w:r w:rsidR="00B2101A">
        <w:rPr>
          <w:rFonts w:hint="eastAsia"/>
          <w:lang w:val="en-US" w:eastAsia="ko-KR"/>
        </w:rPr>
        <w:t>D</w:t>
      </w:r>
      <w:r w:rsidR="00B2101A" w:rsidRPr="003037AD">
        <w:rPr>
          <w:rFonts w:eastAsia="宋体"/>
          <w:lang w:val="en-US"/>
        </w:rPr>
        <w:t xml:space="preserve">ocument </w:t>
      </w:r>
      <w:r w:rsidRPr="003037AD">
        <w:rPr>
          <w:rFonts w:eastAsia="宋体"/>
          <w:lang w:val="en-US"/>
        </w:rPr>
        <w:t xml:space="preserve">listed in the body of SIP SUBSCRIBE request, i.e. the PCC </w:t>
      </w:r>
      <w:r w:rsidR="00B2101A">
        <w:rPr>
          <w:rFonts w:hint="eastAsia"/>
          <w:lang w:val="en-US" w:eastAsia="ko-KR"/>
        </w:rPr>
        <w:t>D</w:t>
      </w:r>
      <w:r w:rsidRPr="003037AD">
        <w:rPr>
          <w:rFonts w:eastAsia="宋体"/>
          <w:lang w:val="en-US"/>
        </w:rPr>
        <w:t xml:space="preserve">ocument of the CAB User C. The SIP NOTIFY is received by the Subscription Proxy in Home domain of CAB User A, which will </w:t>
      </w:r>
      <w:r w:rsidR="00EA7FEA">
        <w:rPr>
          <w:rFonts w:hint="eastAsia"/>
          <w:lang w:val="en-US" w:eastAsia="ko-KR"/>
        </w:rPr>
        <w:t>respond</w:t>
      </w:r>
      <w:r w:rsidR="00EA7FEA" w:rsidRPr="003037AD">
        <w:rPr>
          <w:rFonts w:eastAsia="宋体"/>
          <w:lang w:val="en-US"/>
        </w:rPr>
        <w:t xml:space="preserve"> </w:t>
      </w:r>
      <w:r w:rsidRPr="003037AD">
        <w:rPr>
          <w:rFonts w:eastAsia="宋体"/>
          <w:lang w:val="en-US"/>
        </w:rPr>
        <w:t xml:space="preserve">with 200 </w:t>
      </w:r>
      <w:r w:rsidR="00494978" w:rsidRPr="00494978">
        <w:rPr>
          <w:rFonts w:eastAsia="宋体"/>
          <w:lang w:val="en-US"/>
        </w:rPr>
        <w:t>O</w:t>
      </w:r>
      <w:r w:rsidR="00494978" w:rsidRPr="00494978">
        <w:rPr>
          <w:rFonts w:eastAsia="宋体" w:hint="eastAsia"/>
          <w:lang w:val="en-US"/>
        </w:rPr>
        <w:t>K response</w:t>
      </w:r>
      <w:r w:rsidRPr="003037AD">
        <w:rPr>
          <w:rFonts w:eastAsia="宋体"/>
          <w:lang w:val="en-US"/>
        </w:rPr>
        <w:t xml:space="preserve"> all the way to the PCC </w:t>
      </w:r>
      <w:r w:rsidR="00B57779">
        <w:rPr>
          <w:rFonts w:hint="eastAsia"/>
          <w:lang w:eastAsia="ko-KR"/>
        </w:rPr>
        <w:t>Application Usage</w:t>
      </w:r>
      <w:r w:rsidRPr="003037AD">
        <w:rPr>
          <w:rFonts w:eastAsia="宋体"/>
          <w:lang w:val="en-US"/>
        </w:rPr>
        <w:t>.</w:t>
      </w:r>
    </w:p>
    <w:p w:rsidR="00887C75" w:rsidRPr="003037AD" w:rsidRDefault="00887C75" w:rsidP="00887C75">
      <w:pPr>
        <w:spacing w:before="60" w:after="120"/>
        <w:rPr>
          <w:rFonts w:eastAsia="宋体"/>
          <w:lang w:val="en-US" w:eastAsia="zh-CN"/>
        </w:rPr>
      </w:pPr>
      <w:r w:rsidRPr="003037AD">
        <w:rPr>
          <w:rFonts w:eastAsia="宋体"/>
          <w:lang w:val="en-US" w:eastAsia="ko-KR"/>
        </w:rPr>
        <w:t xml:space="preserve">Step 4: </w:t>
      </w:r>
      <w:r w:rsidRPr="003037AD">
        <w:rPr>
          <w:rFonts w:eastAsia="宋体"/>
          <w:lang w:val="en-US" w:eastAsia="zh-CN"/>
        </w:rPr>
        <w:t xml:space="preserve">In this example, it is assumed that initial notifications from PCC </w:t>
      </w:r>
      <w:r w:rsidR="00B57779">
        <w:rPr>
          <w:rFonts w:hint="eastAsia"/>
          <w:lang w:eastAsia="ko-KR"/>
        </w:rPr>
        <w:t>Application Usage</w:t>
      </w:r>
      <w:r w:rsidR="00EA7FEA">
        <w:rPr>
          <w:rFonts w:hint="eastAsia"/>
          <w:lang w:eastAsia="ko-KR"/>
        </w:rPr>
        <w:t>(</w:t>
      </w:r>
      <w:r w:rsidRPr="003037AD">
        <w:rPr>
          <w:rFonts w:eastAsia="宋体"/>
          <w:lang w:val="en-US" w:eastAsia="zh-CN"/>
        </w:rPr>
        <w:t>s</w:t>
      </w:r>
      <w:r w:rsidR="00EA7FEA">
        <w:rPr>
          <w:rFonts w:hint="eastAsia"/>
          <w:lang w:val="en-US" w:eastAsia="ko-KR"/>
        </w:rPr>
        <w:t>)</w:t>
      </w:r>
      <w:r w:rsidRPr="003037AD">
        <w:rPr>
          <w:rFonts w:eastAsia="宋体"/>
          <w:lang w:val="en-US" w:eastAsia="zh-CN"/>
        </w:rPr>
        <w:t xml:space="preserve"> in the same domain are received without any significant delay. The Subscription Proxy, after the predefined interval, generates </w:t>
      </w:r>
      <w:r w:rsidR="00494978" w:rsidRPr="00494978">
        <w:rPr>
          <w:rFonts w:eastAsia="宋体" w:hint="eastAsia"/>
          <w:lang w:val="en-US" w:eastAsia="zh-CN"/>
        </w:rPr>
        <w:t>and sends the</w:t>
      </w:r>
      <w:r w:rsidR="00494978" w:rsidRPr="00494978">
        <w:rPr>
          <w:rFonts w:eastAsia="宋体"/>
          <w:lang w:val="en-US" w:eastAsia="zh-CN"/>
        </w:rPr>
        <w:t xml:space="preserve"> </w:t>
      </w:r>
      <w:r w:rsidRPr="003037AD">
        <w:rPr>
          <w:rFonts w:eastAsia="宋体"/>
          <w:lang w:val="en-US" w:eastAsia="zh-CN"/>
        </w:rPr>
        <w:t xml:space="preserve">initial notification to the </w:t>
      </w:r>
      <w:r w:rsidR="00494978" w:rsidRPr="00494978">
        <w:rPr>
          <w:rFonts w:eastAsia="宋体" w:hint="eastAsia"/>
          <w:lang w:val="en-US" w:eastAsia="zh-CN"/>
        </w:rPr>
        <w:t>Contact Subscription Function of the</w:t>
      </w:r>
      <w:r w:rsidRPr="003037AD">
        <w:rPr>
          <w:rFonts w:eastAsia="宋体"/>
          <w:lang w:val="en-US" w:eastAsia="zh-CN"/>
        </w:rPr>
        <w:t xml:space="preserve"> CAB server of CAB User A.</w:t>
      </w:r>
    </w:p>
    <w:p w:rsidR="00887C75" w:rsidRPr="003037AD" w:rsidRDefault="00887C75" w:rsidP="00887C75">
      <w:pPr>
        <w:spacing w:after="0"/>
        <w:rPr>
          <w:rFonts w:eastAsia="宋体"/>
          <w:lang w:val="en-US" w:eastAsia="zh-CN"/>
        </w:rPr>
      </w:pPr>
      <w:r w:rsidRPr="003037AD">
        <w:rPr>
          <w:rFonts w:eastAsia="宋体"/>
          <w:lang w:val="en-US" w:eastAsia="zh-CN"/>
        </w:rPr>
        <w:t xml:space="preserve">Until this state, the initial notifications from </w:t>
      </w:r>
      <w:r w:rsidR="00494978" w:rsidRPr="00494978">
        <w:rPr>
          <w:rFonts w:eastAsia="宋体" w:hint="eastAsia"/>
          <w:lang w:val="en-US" w:eastAsia="zh-CN"/>
        </w:rPr>
        <w:t>the</w:t>
      </w:r>
      <w:r w:rsidR="00494978" w:rsidRPr="00494978">
        <w:rPr>
          <w:rFonts w:eastAsia="宋体"/>
          <w:lang w:val="en-US" w:eastAsia="zh-CN"/>
        </w:rPr>
        <w:t xml:space="preserve"> </w:t>
      </w:r>
      <w:r w:rsidRPr="003037AD">
        <w:rPr>
          <w:rFonts w:eastAsia="宋体"/>
          <w:lang w:val="en-US" w:eastAsia="zh-CN"/>
        </w:rPr>
        <w:t xml:space="preserve">PCC </w:t>
      </w:r>
      <w:r w:rsidR="00B57779">
        <w:rPr>
          <w:rFonts w:hint="eastAsia"/>
          <w:lang w:eastAsia="ko-KR"/>
        </w:rPr>
        <w:t>Application Usage</w:t>
      </w:r>
      <w:r w:rsidRPr="003037AD">
        <w:rPr>
          <w:rFonts w:eastAsia="宋体"/>
          <w:lang w:val="en-US" w:eastAsia="zh-CN"/>
        </w:rPr>
        <w:t xml:space="preserve">(s) in the same network and remote network were received. The </w:t>
      </w:r>
      <w:r w:rsidR="00494978" w:rsidRPr="00494978">
        <w:rPr>
          <w:rFonts w:eastAsia="宋体" w:hint="eastAsia"/>
          <w:lang w:val="en-US" w:eastAsia="zh-CN"/>
        </w:rPr>
        <w:t>Contact Subscription Function of the</w:t>
      </w:r>
      <w:r w:rsidR="00494978" w:rsidRPr="00494978">
        <w:rPr>
          <w:rFonts w:eastAsia="宋体"/>
          <w:lang w:val="en-US" w:eastAsia="zh-CN"/>
        </w:rPr>
        <w:t xml:space="preserve"> </w:t>
      </w:r>
      <w:r w:rsidRPr="003037AD">
        <w:rPr>
          <w:rFonts w:eastAsia="宋体"/>
          <w:lang w:val="en-US" w:eastAsia="zh-CN"/>
        </w:rPr>
        <w:t xml:space="preserve">CAB server A will </w:t>
      </w:r>
      <w:r w:rsidR="00EA7FEA">
        <w:rPr>
          <w:rFonts w:hint="eastAsia"/>
          <w:lang w:val="en-US" w:eastAsia="ko-KR"/>
        </w:rPr>
        <w:t>respond</w:t>
      </w:r>
      <w:r w:rsidR="00EA7FEA" w:rsidRPr="003037AD">
        <w:rPr>
          <w:rFonts w:eastAsia="宋体"/>
          <w:lang w:val="en-US" w:eastAsia="zh-CN"/>
        </w:rPr>
        <w:t xml:space="preserve"> </w:t>
      </w:r>
      <w:r w:rsidRPr="003037AD">
        <w:rPr>
          <w:rFonts w:eastAsia="宋体"/>
          <w:lang w:val="en-US" w:eastAsia="zh-CN"/>
        </w:rPr>
        <w:t>all the way back with 200 OK</w:t>
      </w:r>
      <w:r w:rsidR="00494978" w:rsidRPr="00494978">
        <w:rPr>
          <w:rFonts w:hint="eastAsia"/>
          <w:lang w:val="en-US" w:eastAsia="ko-KR"/>
        </w:rPr>
        <w:t xml:space="preserve"> </w:t>
      </w:r>
      <w:r w:rsidR="00494978" w:rsidRPr="00494978">
        <w:rPr>
          <w:rFonts w:eastAsia="宋体" w:hint="eastAsia"/>
          <w:lang w:val="en-US" w:eastAsia="zh-CN"/>
        </w:rPr>
        <w:t>response</w:t>
      </w:r>
      <w:r w:rsidRPr="003037AD">
        <w:rPr>
          <w:rFonts w:eastAsia="宋体"/>
          <w:lang w:val="en-US" w:eastAsia="zh-CN"/>
        </w:rPr>
        <w:t>.</w:t>
      </w:r>
    </w:p>
    <w:p w:rsidR="00887C75" w:rsidRDefault="00887C75" w:rsidP="00887C75">
      <w:pPr>
        <w:spacing w:after="0"/>
        <w:rPr>
          <w:rFonts w:eastAsia="宋体"/>
          <w:lang w:eastAsia="ko-KR"/>
        </w:rPr>
      </w:pPr>
      <w:r w:rsidRPr="003037AD">
        <w:rPr>
          <w:rFonts w:eastAsia="宋体" w:hint="eastAsia"/>
          <w:lang w:eastAsia="ko-KR"/>
        </w:rPr>
        <w:t xml:space="preserve">Step </w:t>
      </w:r>
      <w:r w:rsidRPr="003037AD">
        <w:rPr>
          <w:rFonts w:eastAsia="宋体"/>
          <w:lang w:eastAsia="ko-KR"/>
        </w:rPr>
        <w:t>5</w:t>
      </w:r>
      <w:r w:rsidRPr="003037AD">
        <w:rPr>
          <w:rFonts w:eastAsia="宋体" w:hint="eastAsia"/>
          <w:lang w:eastAsia="ko-KR"/>
        </w:rPr>
        <w:t xml:space="preserve">: </w:t>
      </w:r>
      <w:r w:rsidR="002E0D6E" w:rsidRPr="002E0D6E">
        <w:rPr>
          <w:rFonts w:eastAsia="宋体" w:hint="eastAsia"/>
          <w:lang w:eastAsia="ko-KR"/>
        </w:rPr>
        <w:t xml:space="preserve">The Contact Subscription Function of the </w:t>
      </w:r>
      <w:r w:rsidRPr="003037AD">
        <w:rPr>
          <w:rFonts w:eastAsia="宋体" w:hint="eastAsia"/>
          <w:lang w:eastAsia="ko-KR"/>
        </w:rPr>
        <w:t xml:space="preserve">CAB Server </w:t>
      </w:r>
      <w:r w:rsidRPr="003037AD">
        <w:rPr>
          <w:rFonts w:eastAsia="宋体"/>
          <w:lang w:eastAsia="ko-KR"/>
        </w:rPr>
        <w:t xml:space="preserve">A receives the SIP </w:t>
      </w:r>
      <w:r w:rsidR="00EA7FEA">
        <w:rPr>
          <w:rFonts w:hint="eastAsia"/>
          <w:lang w:eastAsia="ko-KR"/>
        </w:rPr>
        <w:t>NOTIFY</w:t>
      </w:r>
      <w:r w:rsidR="00EA7FEA" w:rsidRPr="003037AD">
        <w:rPr>
          <w:rFonts w:eastAsia="宋体"/>
          <w:lang w:eastAsia="ko-KR"/>
        </w:rPr>
        <w:t xml:space="preserve"> </w:t>
      </w:r>
      <w:r w:rsidR="002E0D6E" w:rsidRPr="002E0D6E">
        <w:rPr>
          <w:rFonts w:eastAsia="宋体" w:hint="eastAsia"/>
          <w:lang w:eastAsia="ko-KR"/>
        </w:rPr>
        <w:t>request</w:t>
      </w:r>
      <w:r w:rsidR="002E0D6E" w:rsidRPr="002E0D6E">
        <w:rPr>
          <w:rFonts w:eastAsia="宋体"/>
          <w:lang w:eastAsia="ko-KR"/>
        </w:rPr>
        <w:t xml:space="preserve"> </w:t>
      </w:r>
      <w:r w:rsidRPr="003037AD">
        <w:rPr>
          <w:rFonts w:eastAsia="宋体"/>
          <w:lang w:eastAsia="ko-KR"/>
        </w:rPr>
        <w:t xml:space="preserve">with the states of the subscriptions for the CAB </w:t>
      </w:r>
      <w:r w:rsidR="002E0D6E">
        <w:rPr>
          <w:rFonts w:eastAsia="宋体"/>
          <w:lang w:eastAsia="ko-KR"/>
        </w:rPr>
        <w:t>U</w:t>
      </w:r>
      <w:r w:rsidR="002E0D6E" w:rsidRPr="003037AD">
        <w:rPr>
          <w:rFonts w:eastAsia="宋体"/>
          <w:lang w:eastAsia="ko-KR"/>
        </w:rPr>
        <w:t xml:space="preserve">ser </w:t>
      </w:r>
      <w:r w:rsidRPr="003037AD">
        <w:rPr>
          <w:rFonts w:eastAsia="宋体"/>
          <w:lang w:eastAsia="ko-KR"/>
        </w:rPr>
        <w:t xml:space="preserve">B and </w:t>
      </w:r>
      <w:r w:rsidR="002E0D6E" w:rsidRPr="002E0D6E">
        <w:rPr>
          <w:rFonts w:eastAsia="宋体" w:hint="eastAsia"/>
          <w:lang w:eastAsia="ko-KR"/>
        </w:rPr>
        <w:t>the</w:t>
      </w:r>
      <w:r w:rsidR="002E0D6E" w:rsidRPr="002E0D6E">
        <w:rPr>
          <w:rFonts w:eastAsia="宋体"/>
          <w:lang w:eastAsia="ko-KR"/>
        </w:rPr>
        <w:t xml:space="preserve"> </w:t>
      </w:r>
      <w:r w:rsidRPr="003037AD">
        <w:rPr>
          <w:rFonts w:eastAsia="宋体"/>
          <w:lang w:eastAsia="ko-KR"/>
        </w:rPr>
        <w:t xml:space="preserve">CAB </w:t>
      </w:r>
      <w:r w:rsidR="002E0D6E">
        <w:rPr>
          <w:rFonts w:eastAsia="宋体"/>
          <w:lang w:eastAsia="ko-KR"/>
        </w:rPr>
        <w:t>U</w:t>
      </w:r>
      <w:r w:rsidR="002E0D6E" w:rsidRPr="003037AD">
        <w:rPr>
          <w:rFonts w:eastAsia="宋体"/>
          <w:lang w:eastAsia="ko-KR"/>
        </w:rPr>
        <w:t xml:space="preserve">ser </w:t>
      </w:r>
      <w:r w:rsidRPr="003037AD">
        <w:rPr>
          <w:rFonts w:eastAsia="宋体"/>
          <w:lang w:eastAsia="ko-KR"/>
        </w:rPr>
        <w:t xml:space="preserve">C and </w:t>
      </w:r>
      <w:r w:rsidRPr="003037AD">
        <w:rPr>
          <w:rFonts w:eastAsia="宋体" w:hint="eastAsia"/>
          <w:lang w:eastAsia="ko-KR"/>
        </w:rPr>
        <w:t xml:space="preserve">updates the Contact Status </w:t>
      </w:r>
      <w:r w:rsidRPr="003037AD">
        <w:rPr>
          <w:rFonts w:eastAsia="宋体"/>
          <w:lang w:eastAsia="ko-KR"/>
        </w:rPr>
        <w:t xml:space="preserve">of the Contact Entries corresponding to </w:t>
      </w:r>
      <w:r w:rsidR="002E0D6E" w:rsidRPr="002E0D6E">
        <w:rPr>
          <w:rFonts w:eastAsia="宋体" w:hint="eastAsia"/>
          <w:lang w:eastAsia="ko-KR"/>
        </w:rPr>
        <w:t>the</w:t>
      </w:r>
      <w:r w:rsidR="002E0D6E" w:rsidRPr="002E0D6E">
        <w:rPr>
          <w:rFonts w:eastAsia="宋体"/>
          <w:lang w:eastAsia="ko-KR"/>
        </w:rPr>
        <w:t xml:space="preserve"> </w:t>
      </w:r>
      <w:r w:rsidRPr="003037AD">
        <w:rPr>
          <w:rFonts w:eastAsia="宋体"/>
          <w:lang w:eastAsia="ko-KR"/>
        </w:rPr>
        <w:t xml:space="preserve">CAB User B and CAB User C in the AB </w:t>
      </w:r>
      <w:r w:rsidR="00B57779">
        <w:rPr>
          <w:rFonts w:hint="eastAsia"/>
          <w:lang w:eastAsia="ko-KR"/>
        </w:rPr>
        <w:t>Application Usage</w:t>
      </w:r>
      <w:r w:rsidR="00EA7FEA">
        <w:rPr>
          <w:rFonts w:hint="eastAsia"/>
          <w:lang w:eastAsia="ko-KR"/>
        </w:rPr>
        <w:t xml:space="preserve"> </w:t>
      </w:r>
      <w:r w:rsidRPr="003037AD">
        <w:rPr>
          <w:rFonts w:eastAsia="宋体"/>
          <w:lang w:eastAsia="ko-KR"/>
        </w:rPr>
        <w:t>of the CAB User A</w:t>
      </w:r>
      <w:r w:rsidR="00B57779">
        <w:rPr>
          <w:rFonts w:eastAsia="宋体"/>
          <w:lang w:eastAsia="ko-KR"/>
        </w:rPr>
        <w:t xml:space="preserve"> </w:t>
      </w:r>
      <w:r w:rsidR="00B57779">
        <w:rPr>
          <w:rFonts w:hint="eastAsia"/>
          <w:lang w:eastAsia="ko-KR"/>
        </w:rPr>
        <w:t xml:space="preserve">based upon the user preference of </w:t>
      </w:r>
      <w:r w:rsidR="002E0D6E" w:rsidRPr="002E0D6E">
        <w:rPr>
          <w:rFonts w:hint="eastAsia"/>
          <w:lang w:eastAsia="ko-KR"/>
        </w:rPr>
        <w:t xml:space="preserve">the </w:t>
      </w:r>
      <w:r w:rsidR="00B57779">
        <w:rPr>
          <w:rFonts w:hint="eastAsia"/>
          <w:lang w:eastAsia="ko-KR"/>
        </w:rPr>
        <w:t>CAB User A</w:t>
      </w:r>
      <w:r w:rsidRPr="003037AD">
        <w:rPr>
          <w:rFonts w:eastAsia="宋体"/>
          <w:lang w:eastAsia="ko-KR"/>
        </w:rPr>
        <w:t xml:space="preserve">. The updates in Contact Status of </w:t>
      </w:r>
      <w:r w:rsidR="00866E1D" w:rsidRPr="00866E1D">
        <w:rPr>
          <w:rFonts w:eastAsia="宋体" w:hint="eastAsia"/>
          <w:lang w:eastAsia="ko-KR"/>
        </w:rPr>
        <w:t>the</w:t>
      </w:r>
      <w:r w:rsidR="00866E1D" w:rsidRPr="00866E1D">
        <w:rPr>
          <w:rFonts w:eastAsia="宋体"/>
          <w:lang w:eastAsia="ko-KR"/>
        </w:rPr>
        <w:t xml:space="preserve"> </w:t>
      </w:r>
      <w:r w:rsidRPr="003037AD">
        <w:rPr>
          <w:rFonts w:eastAsia="宋体"/>
          <w:lang w:eastAsia="ko-KR"/>
        </w:rPr>
        <w:t>contacts B and C consists in the subscription status data (in this case “</w:t>
      </w:r>
      <w:r w:rsidR="00B57779">
        <w:rPr>
          <w:rFonts w:eastAsia="宋体"/>
          <w:lang w:eastAsia="ko-KR"/>
        </w:rPr>
        <w:t>active</w:t>
      </w:r>
      <w:r w:rsidRPr="003037AD">
        <w:rPr>
          <w:rFonts w:eastAsia="宋体"/>
          <w:lang w:eastAsia="ko-KR"/>
        </w:rPr>
        <w:t>”)</w:t>
      </w:r>
      <w:r w:rsidR="00B57779">
        <w:rPr>
          <w:rFonts w:eastAsia="宋体"/>
          <w:lang w:eastAsia="ko-KR"/>
        </w:rPr>
        <w:t>.</w:t>
      </w:r>
    </w:p>
    <w:p w:rsidR="00B57779" w:rsidRPr="003037AD" w:rsidRDefault="00B57779" w:rsidP="00887C75">
      <w:pPr>
        <w:spacing w:after="0"/>
        <w:rPr>
          <w:rFonts w:eastAsia="宋体"/>
          <w:lang w:eastAsia="ko-KR"/>
        </w:rPr>
      </w:pPr>
      <w:r w:rsidRPr="00EB7678">
        <w:rPr>
          <w:rFonts w:eastAsia="宋体" w:hint="eastAsia"/>
          <w:lang w:eastAsia="ko-KR"/>
        </w:rPr>
        <w:t xml:space="preserve">The update of Contact Status in AB Application Usage gets notified to the CAB Server A and </w:t>
      </w:r>
      <w:r w:rsidR="00BD51F2" w:rsidRPr="00BD51F2">
        <w:rPr>
          <w:rFonts w:eastAsia="宋体" w:hint="eastAsia"/>
          <w:lang w:eastAsia="ko-KR"/>
        </w:rPr>
        <w:t xml:space="preserve">the </w:t>
      </w:r>
      <w:r w:rsidRPr="00EB7678">
        <w:rPr>
          <w:rFonts w:eastAsia="宋体" w:hint="eastAsia"/>
          <w:lang w:eastAsia="ko-KR"/>
        </w:rPr>
        <w:t xml:space="preserve">CAB Server A sends an alert to </w:t>
      </w:r>
      <w:r w:rsidR="00BD51F2" w:rsidRPr="00BD51F2">
        <w:rPr>
          <w:rFonts w:eastAsia="宋体" w:hint="eastAsia"/>
          <w:lang w:eastAsia="ko-KR"/>
        </w:rPr>
        <w:t xml:space="preserve">the </w:t>
      </w:r>
      <w:r w:rsidRPr="00EB7678">
        <w:rPr>
          <w:rFonts w:eastAsia="宋体" w:hint="eastAsia"/>
          <w:lang w:eastAsia="ko-KR"/>
        </w:rPr>
        <w:t xml:space="preserve">CAB User A to indicate </w:t>
      </w:r>
      <w:r w:rsidRPr="00EB7678">
        <w:rPr>
          <w:rFonts w:eastAsia="宋体"/>
          <w:lang w:eastAsia="ko-KR"/>
        </w:rPr>
        <w:t>changes</w:t>
      </w:r>
      <w:r w:rsidRPr="00EB7678">
        <w:rPr>
          <w:rFonts w:eastAsia="宋体" w:hint="eastAsia"/>
          <w:lang w:eastAsia="ko-KR"/>
        </w:rPr>
        <w:t xml:space="preserve"> </w:t>
      </w:r>
      <w:r w:rsidRPr="00EB7678">
        <w:rPr>
          <w:rFonts w:eastAsia="宋体"/>
          <w:lang w:eastAsia="ko-KR"/>
        </w:rPr>
        <w:t>occurred</w:t>
      </w:r>
      <w:r w:rsidRPr="00EB7678">
        <w:rPr>
          <w:rFonts w:eastAsia="宋体" w:hint="eastAsia"/>
          <w:lang w:eastAsia="ko-KR"/>
        </w:rPr>
        <w:t xml:space="preserve"> in the CAB User A</w:t>
      </w:r>
      <w:r w:rsidRPr="00EB7678">
        <w:rPr>
          <w:rFonts w:eastAsia="宋体"/>
          <w:lang w:eastAsia="ko-KR"/>
        </w:rPr>
        <w:t>’</w:t>
      </w:r>
      <w:r w:rsidRPr="00EB7678">
        <w:rPr>
          <w:rFonts w:eastAsia="宋体" w:hint="eastAsia"/>
          <w:lang w:eastAsia="ko-KR"/>
        </w:rPr>
        <w:t xml:space="preserve">s AB </w:t>
      </w:r>
      <w:r w:rsidR="00BD51F2" w:rsidRPr="00BD51F2">
        <w:rPr>
          <w:rFonts w:eastAsia="宋体" w:hint="eastAsia"/>
          <w:lang w:eastAsia="ko-KR"/>
        </w:rPr>
        <w:t xml:space="preserve">Application Usage </w:t>
      </w:r>
      <w:r w:rsidRPr="00EB7678">
        <w:rPr>
          <w:rFonts w:eastAsia="宋体" w:hint="eastAsia"/>
          <w:lang w:eastAsia="ko-KR"/>
        </w:rPr>
        <w:t>as described in step 5 of [CAB TS] Appendix C.6.2</w:t>
      </w:r>
      <w:r w:rsidR="00BD51F2" w:rsidRPr="00BD51F2">
        <w:rPr>
          <w:rFonts w:eastAsia="宋体" w:hint="eastAsia"/>
          <w:lang w:eastAsia="ko-KR"/>
        </w:rPr>
        <w:t xml:space="preserve"> </w:t>
      </w:r>
      <w:r w:rsidR="00BD51F2" w:rsidRPr="00BD51F2">
        <w:rPr>
          <w:rFonts w:eastAsia="宋体"/>
          <w:lang w:eastAsia="ko-KR"/>
        </w:rPr>
        <w:t>“</w:t>
      </w:r>
      <w:r w:rsidR="00BD51F2" w:rsidRPr="00BD51F2">
        <w:rPr>
          <w:rFonts w:eastAsia="宋体" w:hint="eastAsia"/>
          <w:i/>
          <w:lang w:eastAsia="ko-KR"/>
        </w:rPr>
        <w:t>Address Book Modifications from Network</w:t>
      </w:r>
      <w:r w:rsidR="00BD51F2" w:rsidRPr="00BD51F2">
        <w:rPr>
          <w:rFonts w:eastAsia="宋体"/>
          <w:lang w:eastAsia="ko-KR"/>
        </w:rPr>
        <w:t>”</w:t>
      </w:r>
      <w:r w:rsidRPr="00EB7678">
        <w:rPr>
          <w:rFonts w:eastAsia="宋体" w:hint="eastAsia"/>
          <w:lang w:eastAsia="ko-KR"/>
        </w:rPr>
        <w:t xml:space="preserve">. Following this, the CAB Client </w:t>
      </w:r>
      <w:r w:rsidR="00BD51F2">
        <w:rPr>
          <w:rFonts w:eastAsia="宋体"/>
          <w:lang w:eastAsia="ko-KR"/>
        </w:rPr>
        <w:t>A</w:t>
      </w:r>
      <w:r w:rsidR="00BD51F2" w:rsidRPr="00EB7678">
        <w:rPr>
          <w:rFonts w:eastAsia="宋体" w:hint="eastAsia"/>
          <w:lang w:eastAsia="ko-KR"/>
        </w:rPr>
        <w:t xml:space="preserve"> </w:t>
      </w:r>
      <w:r w:rsidRPr="00EB7678">
        <w:rPr>
          <w:rFonts w:eastAsia="宋体" w:hint="eastAsia"/>
          <w:lang w:eastAsia="ko-KR"/>
        </w:rPr>
        <w:t xml:space="preserve">may initiate </w:t>
      </w:r>
      <w:r w:rsidRPr="00EB7678">
        <w:rPr>
          <w:rFonts w:eastAsia="宋体"/>
          <w:lang w:eastAsia="ko-KR"/>
        </w:rPr>
        <w:t>synchronization</w:t>
      </w:r>
      <w:r w:rsidRPr="00EB7678">
        <w:rPr>
          <w:rFonts w:eastAsia="宋体" w:hint="eastAsia"/>
          <w:lang w:eastAsia="ko-KR"/>
        </w:rPr>
        <w:t xml:space="preserve"> as described in [CAB TS] Appendix C.6.</w:t>
      </w:r>
      <w:r>
        <w:rPr>
          <w:rFonts w:hint="eastAsia"/>
          <w:lang w:eastAsia="ko-KR"/>
        </w:rPr>
        <w:t>1</w:t>
      </w:r>
      <w:r w:rsidR="00BD51F2">
        <w:rPr>
          <w:lang w:eastAsia="ko-KR"/>
        </w:rPr>
        <w:t xml:space="preserve"> </w:t>
      </w:r>
      <w:r w:rsidR="00BD51F2" w:rsidRPr="00BD51F2">
        <w:rPr>
          <w:lang w:eastAsia="ko-KR"/>
        </w:rPr>
        <w:t>“</w:t>
      </w:r>
      <w:r w:rsidR="00BD51F2" w:rsidRPr="00BD51F2">
        <w:rPr>
          <w:rFonts w:hint="eastAsia"/>
          <w:i/>
          <w:lang w:eastAsia="ko-KR"/>
        </w:rPr>
        <w:t>CAB Client Address Book Modifications and Synchronization</w:t>
      </w:r>
      <w:r w:rsidR="00BD51F2" w:rsidRPr="00BD51F2">
        <w:rPr>
          <w:lang w:eastAsia="ko-KR"/>
        </w:rPr>
        <w:t>”</w:t>
      </w:r>
      <w:r>
        <w:rPr>
          <w:rFonts w:hint="eastAsia"/>
          <w:lang w:eastAsia="ko-KR"/>
        </w:rPr>
        <w:t>.</w:t>
      </w:r>
    </w:p>
    <w:p w:rsidR="002E5EB6" w:rsidRDefault="002E5EB6" w:rsidP="002E5EB6">
      <w:pPr>
        <w:spacing w:after="0"/>
        <w:rPr>
          <w:lang w:eastAsia="ko-KR"/>
        </w:rPr>
      </w:pPr>
    </w:p>
    <w:p w:rsidR="002E5EB6" w:rsidRPr="003037AD" w:rsidRDefault="002E5EB6" w:rsidP="002E5EB6">
      <w:pPr>
        <w:pStyle w:val="App3"/>
        <w:rPr>
          <w:lang w:eastAsia="zh-CN"/>
        </w:rPr>
      </w:pPr>
      <w:bookmarkStart w:id="745" w:name="_Toc323802344"/>
      <w:r w:rsidRPr="003037AD">
        <w:rPr>
          <w:lang w:val="en-US" w:eastAsia="zh-CN"/>
        </w:rPr>
        <w:t xml:space="preserve">CAB </w:t>
      </w:r>
      <w:r>
        <w:rPr>
          <w:rFonts w:hint="eastAsia"/>
          <w:lang w:val="en-US" w:eastAsia="ko-KR"/>
        </w:rPr>
        <w:t xml:space="preserve">Client </w:t>
      </w:r>
      <w:r w:rsidRPr="003037AD">
        <w:rPr>
          <w:lang w:val="en-US" w:eastAsia="zh-CN"/>
        </w:rPr>
        <w:t>Subscribes to contact</w:t>
      </w:r>
      <w:r>
        <w:rPr>
          <w:lang w:val="en-US" w:eastAsia="ko-KR"/>
        </w:rPr>
        <w:t>’</w:t>
      </w:r>
      <w:r>
        <w:rPr>
          <w:rFonts w:hint="eastAsia"/>
          <w:lang w:val="en-US" w:eastAsia="ko-KR"/>
        </w:rPr>
        <w:t>s</w:t>
      </w:r>
      <w:r w:rsidRPr="003037AD">
        <w:rPr>
          <w:lang w:val="en-US" w:eastAsia="zh-CN"/>
        </w:rPr>
        <w:t xml:space="preserve"> PCC</w:t>
      </w:r>
      <w:r w:rsidRPr="003037AD">
        <w:rPr>
          <w:lang w:eastAsia="zh-CN"/>
        </w:rPr>
        <w:t xml:space="preserve"> </w:t>
      </w:r>
      <w:r>
        <w:rPr>
          <w:rFonts w:hint="eastAsia"/>
          <w:lang w:eastAsia="ko-KR"/>
        </w:rPr>
        <w:t xml:space="preserve">through the reactive </w:t>
      </w:r>
      <w:r>
        <w:rPr>
          <w:lang w:eastAsia="ko-KR"/>
        </w:rPr>
        <w:t>authorization</w:t>
      </w:r>
      <w:bookmarkEnd w:id="745"/>
    </w:p>
    <w:p w:rsidR="002E5EB6" w:rsidRDefault="002E5EB6" w:rsidP="002E5EB6">
      <w:pPr>
        <w:spacing w:after="0"/>
        <w:rPr>
          <w:lang w:eastAsia="ko-KR"/>
        </w:rPr>
      </w:pPr>
      <w:r>
        <w:rPr>
          <w:rFonts w:hint="eastAsia"/>
          <w:lang w:eastAsia="ko-KR"/>
        </w:rPr>
        <w:t xml:space="preserve">The CAB Client </w:t>
      </w:r>
      <w:r>
        <w:rPr>
          <w:lang w:eastAsia="ko-KR"/>
        </w:rPr>
        <w:t>triggers</w:t>
      </w:r>
      <w:r>
        <w:rPr>
          <w:rFonts w:hint="eastAsia"/>
          <w:lang w:eastAsia="ko-KR"/>
        </w:rPr>
        <w:t xml:space="preserve"> the Contact Subscription to contacts PCC </w:t>
      </w:r>
      <w:r w:rsidRPr="003037AD">
        <w:t>by the updates in the CAB User’s subscription list in the CAB User Preference</w:t>
      </w:r>
      <w:r>
        <w:rPr>
          <w:rFonts w:hint="eastAsia"/>
          <w:lang w:eastAsia="ko-KR"/>
        </w:rPr>
        <w:t>s</w:t>
      </w:r>
      <w:r w:rsidRPr="003037AD">
        <w:t xml:space="preserve"> </w:t>
      </w:r>
      <w:r>
        <w:rPr>
          <w:rFonts w:hint="eastAsia"/>
          <w:lang w:eastAsia="ko-KR"/>
        </w:rPr>
        <w:t>Application Usage.</w:t>
      </w:r>
    </w:p>
    <w:p w:rsidR="002E5EB6" w:rsidRDefault="002E5EB6" w:rsidP="002E5EB6">
      <w:pPr>
        <w:spacing w:after="0"/>
        <w:rPr>
          <w:lang w:eastAsia="ko-KR"/>
        </w:rPr>
      </w:pPr>
      <w:r>
        <w:rPr>
          <w:lang w:eastAsia="ko-KR"/>
        </w:rPr>
        <w:t>T</w:t>
      </w:r>
      <w:r>
        <w:rPr>
          <w:rFonts w:hint="eastAsia"/>
          <w:lang w:eastAsia="ko-KR"/>
        </w:rPr>
        <w:t xml:space="preserve">his example flow </w:t>
      </w:r>
      <w:r>
        <w:rPr>
          <w:lang w:eastAsia="ko-KR"/>
        </w:rPr>
        <w:t>describes</w:t>
      </w:r>
      <w:r>
        <w:rPr>
          <w:rFonts w:hint="eastAsia"/>
          <w:lang w:eastAsia="ko-KR"/>
        </w:rPr>
        <w:t xml:space="preserve"> the CAB User A</w:t>
      </w:r>
      <w:r>
        <w:rPr>
          <w:lang w:eastAsia="ko-KR"/>
        </w:rPr>
        <w:t>’</w:t>
      </w:r>
      <w:r>
        <w:rPr>
          <w:rFonts w:hint="eastAsia"/>
          <w:lang w:eastAsia="ko-KR"/>
        </w:rPr>
        <w:t>s Contact Subscription to CAB U</w:t>
      </w:r>
      <w:r>
        <w:rPr>
          <w:lang w:eastAsia="ko-KR"/>
        </w:rPr>
        <w:t>s</w:t>
      </w:r>
      <w:r>
        <w:rPr>
          <w:rFonts w:hint="eastAsia"/>
          <w:lang w:eastAsia="ko-KR"/>
        </w:rPr>
        <w:t xml:space="preserve">er B </w:t>
      </w:r>
      <w:r>
        <w:rPr>
          <w:lang w:eastAsia="ko-KR"/>
        </w:rPr>
        <w:t>through</w:t>
      </w:r>
      <w:r>
        <w:rPr>
          <w:rFonts w:hint="eastAsia"/>
          <w:lang w:eastAsia="ko-KR"/>
        </w:rPr>
        <w:t xml:space="preserve"> the </w:t>
      </w:r>
      <w:r>
        <w:rPr>
          <w:lang w:eastAsia="ko-KR"/>
        </w:rPr>
        <w:t>reactive</w:t>
      </w:r>
      <w:r>
        <w:rPr>
          <w:rFonts w:hint="eastAsia"/>
          <w:lang w:eastAsia="ko-KR"/>
        </w:rPr>
        <w:t xml:space="preserve"> authorization.</w:t>
      </w:r>
    </w:p>
    <w:p w:rsidR="002E5EB6" w:rsidRPr="003037AD" w:rsidRDefault="002E5EB6" w:rsidP="002E5EB6">
      <w:pPr>
        <w:spacing w:after="0"/>
        <w:rPr>
          <w:noProof/>
          <w:lang w:eastAsia="ko-KR"/>
        </w:rPr>
      </w:pPr>
      <w:r>
        <w:rPr>
          <w:lang w:eastAsia="ko-KR"/>
        </w:rPr>
        <w:t>F</w:t>
      </w:r>
      <w:r>
        <w:rPr>
          <w:rFonts w:hint="eastAsia"/>
          <w:lang w:eastAsia="ko-KR"/>
        </w:rPr>
        <w:t>or the activation of the reactive authorization for CAB User A, CAB User B needs to update the XDM Preference</w:t>
      </w:r>
      <w:r w:rsidRPr="003A6B84">
        <w:t xml:space="preserve">s Document for </w:t>
      </w:r>
      <w:r>
        <w:rPr>
          <w:rFonts w:hint="eastAsia"/>
          <w:lang w:eastAsia="ko-KR"/>
        </w:rPr>
        <w:t>the PCC</w:t>
      </w:r>
      <w:r w:rsidRPr="003A6B84">
        <w:t xml:space="preserve"> Application Usages in such away that the Request History Information Documents for </w:t>
      </w:r>
      <w:r>
        <w:rPr>
          <w:rFonts w:hint="eastAsia"/>
          <w:lang w:eastAsia="ko-KR"/>
        </w:rPr>
        <w:t>the PCC</w:t>
      </w:r>
      <w:r w:rsidRPr="003A6B84">
        <w:t xml:space="preserve"> Application Usage are updated with information about unsuccessful XDM Requests using procedures in section </w:t>
      </w:r>
      <w:smartTag w:uri="urn:schemas-microsoft-com:office:smarttags" w:element="chsdate">
        <w:smartTagPr>
          <w:attr w:name="IsROCDate" w:val="False"/>
          <w:attr w:name="IsLunarDate" w:val="False"/>
          <w:attr w:name="Day" w:val="30"/>
          <w:attr w:name="Month" w:val="12"/>
          <w:attr w:name="Year" w:val="1899"/>
        </w:smartTagPr>
        <w:r>
          <w:t>6.1.1</w:t>
        </w:r>
      </w:smartTag>
      <w:r>
        <w:t xml:space="preserve">.2 </w:t>
      </w:r>
      <w:r>
        <w:rPr>
          <w:rFonts w:hint="eastAsia"/>
          <w:lang w:eastAsia="ko-KR"/>
        </w:rPr>
        <w:t xml:space="preserve">of </w:t>
      </w:r>
      <w:r w:rsidRPr="00BD7063">
        <w:rPr>
          <w:rFonts w:hint="eastAsia"/>
          <w:lang w:val="en-US"/>
        </w:rPr>
        <w:t xml:space="preserve">[OMA </w:t>
      </w:r>
      <w:r w:rsidRPr="00BD7063">
        <w:rPr>
          <w:lang w:val="en-US"/>
        </w:rPr>
        <w:t>XDM</w:t>
      </w:r>
      <w:r w:rsidRPr="00BD7063">
        <w:rPr>
          <w:rFonts w:hint="eastAsia"/>
          <w:lang w:val="en-US"/>
        </w:rPr>
        <w:t xml:space="preserve"> Core]</w:t>
      </w:r>
      <w:r>
        <w:rPr>
          <w:rFonts w:hint="eastAsia"/>
          <w:lang w:val="en-US" w:eastAsia="ko-KR"/>
        </w:rPr>
        <w:t xml:space="preserve">. And the CAB Server of CAB User B also needs to </w:t>
      </w:r>
      <w:r w:rsidRPr="003A6B84">
        <w:t>subscribe for changes to the Request History Information Documents</w:t>
      </w:r>
      <w:r>
        <w:rPr>
          <w:rFonts w:hint="eastAsia"/>
          <w:lang w:eastAsia="ko-KR"/>
        </w:rPr>
        <w:t xml:space="preserve"> as described in</w:t>
      </w:r>
      <w:r w:rsidRPr="003A6B84">
        <w:t xml:space="preserve"> </w:t>
      </w:r>
      <w:bookmarkStart w:id="746" w:name="_Toc265673876"/>
      <w:bookmarkStart w:id="747" w:name="_Toc265537935"/>
      <w:bookmarkStart w:id="748" w:name="_Toc265681750"/>
      <w:bookmarkStart w:id="749" w:name="_Ref275955058"/>
      <w:bookmarkStart w:id="750" w:name="_Toc285717511"/>
      <w:r>
        <w:rPr>
          <w:rFonts w:hint="eastAsia"/>
          <w:lang w:eastAsia="ko-KR"/>
        </w:rPr>
        <w:t xml:space="preserve">[OMA XDM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bookmarkEnd w:id="746"/>
      <w:bookmarkEnd w:id="747"/>
      <w:bookmarkEnd w:id="748"/>
      <w:bookmarkEnd w:id="749"/>
      <w:bookmarkEnd w:id="750"/>
      <w:r>
        <w:rPr>
          <w:rFonts w:hint="eastAsia"/>
          <w:lang w:eastAsia="ko-KR"/>
        </w:rPr>
        <w:t>.</w:t>
      </w:r>
    </w:p>
    <w:p w:rsidR="002E5EB6" w:rsidRDefault="002E5EB6" w:rsidP="002E5EB6">
      <w:pPr>
        <w:spacing w:after="0"/>
      </w:pPr>
      <w:r w:rsidRPr="003037AD">
        <w:t xml:space="preserve">Note: </w:t>
      </w:r>
      <w:r>
        <w:rPr>
          <w:rFonts w:hint="eastAsia"/>
          <w:lang w:eastAsia="ko-KR"/>
        </w:rPr>
        <w:t>T</w:t>
      </w:r>
      <w:r w:rsidRPr="003037AD">
        <w:t>he 200 OK responses and ACK are not shown in the figure and steps for simplification.</w:t>
      </w:r>
    </w:p>
    <w:p w:rsidR="002E5EB6" w:rsidRPr="00384BEB" w:rsidRDefault="002E5EB6" w:rsidP="002E5EB6">
      <w:pPr>
        <w:spacing w:after="0"/>
        <w:rPr>
          <w:lang w:eastAsia="ko-KR"/>
        </w:rPr>
      </w:pPr>
      <w:r w:rsidRPr="00BC139A">
        <w:rPr>
          <w:rFonts w:hint="eastAsia"/>
          <w:lang w:eastAsia="ko-KR"/>
        </w:rPr>
        <w:t xml:space="preserve">Note: The SIP/IP Core </w:t>
      </w:r>
      <w:r>
        <w:rPr>
          <w:rFonts w:hint="eastAsia"/>
          <w:lang w:eastAsia="ko-KR"/>
        </w:rPr>
        <w:t xml:space="preserve">or Subscription Proxy </w:t>
      </w:r>
      <w:r w:rsidRPr="00BC139A">
        <w:rPr>
          <w:rFonts w:hint="eastAsia"/>
          <w:lang w:eastAsia="ko-KR"/>
        </w:rPr>
        <w:t>between different networks is not shown for simplification.</w:t>
      </w:r>
    </w:p>
    <w:p w:rsidR="002E5EB6" w:rsidRDefault="002E5EB6" w:rsidP="002E5EB6">
      <w:pPr>
        <w:spacing w:after="0"/>
        <w:rPr>
          <w:lang w:eastAsia="ko-KR"/>
        </w:rPr>
      </w:pPr>
    </w:p>
    <w:p w:rsidR="002E5EB6" w:rsidRPr="00F27308" w:rsidRDefault="002E5EB6" w:rsidP="002E5EB6">
      <w:pPr>
        <w:spacing w:after="0"/>
        <w:rPr>
          <w:lang w:eastAsia="ko-KR"/>
        </w:rPr>
      </w:pPr>
      <w:r>
        <w:object w:dxaOrig="14304" w:dyaOrig="11010">
          <v:shape id="_x0000_i1038" type="#_x0000_t75" style="width:503.45pt;height:387.35pt" o:ole="">
            <v:imagedata r:id="rId66" o:title=""/>
          </v:shape>
          <o:OLEObject Type="Embed" ProgID="Visio.Drawing.11" ShapeID="_x0000_i1038" DrawAspect="Content" ObjectID="_1397545350" r:id="rId67"/>
        </w:object>
      </w:r>
    </w:p>
    <w:p w:rsidR="002E5EB6" w:rsidRPr="007032A1" w:rsidRDefault="002E5EB6" w:rsidP="002E5EB6">
      <w:pPr>
        <w:pStyle w:val="a5"/>
      </w:pPr>
      <w:bookmarkStart w:id="751" w:name="_Toc323802368"/>
      <w:r w:rsidRPr="007032A1">
        <w:t xml:space="preserve">Figure </w:t>
      </w:r>
      <w:r w:rsidR="00660EB6" w:rsidRPr="002E5EB6">
        <w:rPr>
          <w:lang w:eastAsia="ko-KR"/>
        </w:rPr>
        <w:fldChar w:fldCharType="begin"/>
      </w:r>
      <w:r w:rsidRPr="002E5EB6">
        <w:rPr>
          <w:lang w:eastAsia="ko-KR"/>
        </w:rPr>
        <w:instrText xml:space="preserve"> SEQ Figure \* ARABIC </w:instrText>
      </w:r>
      <w:r w:rsidR="00660EB6" w:rsidRPr="002E5EB6">
        <w:rPr>
          <w:lang w:eastAsia="ko-KR"/>
        </w:rPr>
        <w:fldChar w:fldCharType="separate"/>
      </w:r>
      <w:r>
        <w:rPr>
          <w:noProof/>
          <w:lang w:eastAsia="ko-KR"/>
        </w:rPr>
        <w:t>11</w:t>
      </w:r>
      <w:r w:rsidR="00660EB6" w:rsidRPr="002E5EB6">
        <w:rPr>
          <w:lang w:eastAsia="ko-KR"/>
        </w:rPr>
        <w:fldChar w:fldCharType="end"/>
      </w:r>
      <w:r w:rsidRPr="00345AD9">
        <w:rPr>
          <w:lang w:val="en-US"/>
        </w:rPr>
        <w:t xml:space="preserve"> : </w:t>
      </w:r>
      <w:r w:rsidRPr="007032A1">
        <w:t xml:space="preserve">Contact Subscription flow </w:t>
      </w:r>
      <w:r>
        <w:rPr>
          <w:rFonts w:hint="eastAsia"/>
          <w:lang w:eastAsia="ko-KR"/>
        </w:rPr>
        <w:t>through the reactive authorization</w:t>
      </w:r>
      <w:bookmarkEnd w:id="751"/>
    </w:p>
    <w:p w:rsidR="002E5EB6" w:rsidRPr="005504D3" w:rsidRDefault="002E5EB6" w:rsidP="002E5EB6">
      <w:pPr>
        <w:spacing w:after="0"/>
        <w:rPr>
          <w:lang w:eastAsia="ko-KR"/>
        </w:rPr>
      </w:pPr>
    </w:p>
    <w:p w:rsidR="002E5EB6" w:rsidRPr="009833C5" w:rsidRDefault="002E5EB6" w:rsidP="002E5EB6">
      <w:pPr>
        <w:tabs>
          <w:tab w:val="left" w:pos="851"/>
        </w:tabs>
        <w:ind w:left="851" w:hanging="851"/>
        <w:rPr>
          <w:lang w:eastAsia="ko-KR"/>
        </w:rPr>
      </w:pPr>
      <w:r w:rsidRPr="009833C5">
        <w:rPr>
          <w:lang w:eastAsia="ko-KR"/>
        </w:rPr>
        <w:t>Step 1</w:t>
      </w:r>
      <w:r w:rsidRPr="009833C5">
        <w:rPr>
          <w:rFonts w:hint="eastAsia"/>
          <w:lang w:eastAsia="ko-KR"/>
        </w:rPr>
        <w:t>:</w:t>
      </w:r>
      <w:r w:rsidRPr="009833C5">
        <w:rPr>
          <w:lang w:eastAsia="ko-KR"/>
        </w:rPr>
        <w:tab/>
        <w:t>CAB Client A performs a HTTP PUT containing Contact</w:t>
      </w:r>
      <w:r w:rsidRPr="009833C5">
        <w:rPr>
          <w:rFonts w:hint="eastAsia"/>
          <w:lang w:eastAsia="ko-KR"/>
        </w:rPr>
        <w:t xml:space="preserve"> Subscription </w:t>
      </w:r>
      <w:r w:rsidRPr="009833C5">
        <w:rPr>
          <w:lang w:eastAsia="ko-KR"/>
        </w:rPr>
        <w:t xml:space="preserve">data in </w:t>
      </w:r>
      <w:r w:rsidRPr="009833C5">
        <w:rPr>
          <w:rFonts w:hint="eastAsia"/>
          <w:lang w:eastAsia="ko-KR"/>
        </w:rPr>
        <w:t>CAB User Preferences Document</w:t>
      </w:r>
      <w:r w:rsidRPr="009833C5">
        <w:rPr>
          <w:lang w:eastAsia="ko-KR"/>
        </w:rPr>
        <w:t xml:space="preserve"> in the</w:t>
      </w:r>
      <w:r w:rsidRPr="009833C5">
        <w:rPr>
          <w:rFonts w:hint="eastAsia"/>
          <w:lang w:eastAsia="ko-KR"/>
        </w:rPr>
        <w:t xml:space="preserve"> CAB </w:t>
      </w:r>
      <w:r w:rsidRPr="009833C5">
        <w:rPr>
          <w:lang w:eastAsia="ko-KR"/>
        </w:rPr>
        <w:t>XDMS, using XDM-3i interface</w:t>
      </w:r>
    </w:p>
    <w:p w:rsidR="002E5EB6" w:rsidRPr="009833C5" w:rsidRDefault="002E5EB6" w:rsidP="002E5EB6">
      <w:pPr>
        <w:tabs>
          <w:tab w:val="left" w:pos="851"/>
        </w:tabs>
        <w:ind w:left="851" w:hanging="851"/>
        <w:rPr>
          <w:lang w:eastAsia="ko-KR"/>
        </w:rPr>
      </w:pPr>
      <w:r w:rsidRPr="009833C5">
        <w:rPr>
          <w:lang w:eastAsia="ko-KR"/>
        </w:rPr>
        <w:t xml:space="preserve">Step </w:t>
      </w:r>
      <w:r w:rsidRPr="009833C5">
        <w:rPr>
          <w:rFonts w:hint="eastAsia"/>
          <w:lang w:eastAsia="ko-KR"/>
        </w:rPr>
        <w:t>2</w:t>
      </w:r>
      <w:r w:rsidRPr="009833C5">
        <w:rPr>
          <w:lang w:eastAsia="ko-KR"/>
        </w:rPr>
        <w:t xml:space="preserve">: </w:t>
      </w:r>
      <w:r w:rsidRPr="009833C5">
        <w:rPr>
          <w:lang w:eastAsia="ko-KR"/>
        </w:rPr>
        <w:tab/>
      </w:r>
      <w:r w:rsidRPr="009833C5">
        <w:rPr>
          <w:rFonts w:hint="eastAsia"/>
          <w:lang w:eastAsia="ko-KR"/>
        </w:rPr>
        <w:t>CAB User Preferences Application Usage of CAB XDMS</w:t>
      </w:r>
      <w:r w:rsidRPr="009833C5">
        <w:rPr>
          <w:lang w:eastAsia="ko-KR"/>
        </w:rPr>
        <w:t xml:space="preserve"> notifies </w:t>
      </w:r>
      <w:r w:rsidRPr="009833C5">
        <w:rPr>
          <w:rFonts w:hint="eastAsia"/>
          <w:lang w:eastAsia="ko-KR"/>
        </w:rPr>
        <w:t xml:space="preserve">Contact Subscription </w:t>
      </w:r>
      <w:r w:rsidRPr="009833C5">
        <w:rPr>
          <w:lang w:eastAsia="ko-KR"/>
        </w:rPr>
        <w:t>Function (through the CAB Server’s XDM Agent) about document changes using SIC-2 interface.</w:t>
      </w:r>
    </w:p>
    <w:p w:rsidR="002E5EB6" w:rsidRPr="009833C5" w:rsidRDefault="002E5EB6" w:rsidP="002E5EB6">
      <w:pPr>
        <w:tabs>
          <w:tab w:val="left" w:pos="851"/>
        </w:tabs>
        <w:ind w:left="851" w:hanging="851"/>
        <w:rPr>
          <w:lang w:eastAsia="ko-KR"/>
        </w:rPr>
      </w:pPr>
      <w:r w:rsidRPr="009833C5">
        <w:rPr>
          <w:lang w:eastAsia="ko-KR"/>
        </w:rPr>
        <w:t xml:space="preserve">Note: alternatively, the CAB Server can poll via XDM-4i the CAB </w:t>
      </w:r>
      <w:r w:rsidRPr="009833C5">
        <w:rPr>
          <w:rFonts w:hint="eastAsia"/>
          <w:lang w:eastAsia="ko-KR"/>
        </w:rPr>
        <w:t>User Preferences Document</w:t>
      </w:r>
      <w:r w:rsidRPr="009833C5">
        <w:rPr>
          <w:lang w:eastAsia="ko-KR"/>
        </w:rPr>
        <w:t xml:space="preserve"> and perfo</w:t>
      </w:r>
      <w:r w:rsidRPr="009833C5">
        <w:rPr>
          <w:rFonts w:hint="eastAsia"/>
          <w:lang w:eastAsia="ko-KR"/>
        </w:rPr>
        <w:t>r</w:t>
      </w:r>
      <w:r w:rsidRPr="009833C5">
        <w:rPr>
          <w:lang w:eastAsia="ko-KR"/>
        </w:rPr>
        <w:t>m the steps below after detecting a change in the data.</w:t>
      </w:r>
    </w:p>
    <w:p w:rsidR="002E5EB6" w:rsidRPr="007515DD" w:rsidRDefault="002E5EB6" w:rsidP="002E5EB6">
      <w:pPr>
        <w:tabs>
          <w:tab w:val="left" w:pos="851"/>
        </w:tabs>
        <w:ind w:left="851" w:hanging="851"/>
        <w:rPr>
          <w:lang w:eastAsia="ko-KR"/>
        </w:rPr>
      </w:pPr>
      <w:r w:rsidRPr="009833C5">
        <w:rPr>
          <w:lang w:eastAsia="ko-KR"/>
        </w:rPr>
        <w:t xml:space="preserve">Step </w:t>
      </w:r>
      <w:r>
        <w:rPr>
          <w:rFonts w:hint="eastAsia"/>
          <w:lang w:eastAsia="ko-KR"/>
        </w:rPr>
        <w:t>3</w:t>
      </w:r>
      <w:r w:rsidRPr="009833C5">
        <w:rPr>
          <w:lang w:eastAsia="ko-KR"/>
        </w:rPr>
        <w:t xml:space="preserve">: </w:t>
      </w:r>
      <w:r w:rsidRPr="009833C5">
        <w:rPr>
          <w:lang w:eastAsia="ko-KR"/>
        </w:rPr>
        <w:tab/>
      </w:r>
      <w:r>
        <w:rPr>
          <w:rFonts w:hint="eastAsia"/>
          <w:lang w:eastAsia="ko-KR"/>
        </w:rPr>
        <w:t xml:space="preserve">The Contact </w:t>
      </w:r>
      <w:r>
        <w:rPr>
          <w:lang w:eastAsia="ko-KR"/>
        </w:rPr>
        <w:t>Subscription</w:t>
      </w:r>
      <w:r>
        <w:rPr>
          <w:rFonts w:hint="eastAsia"/>
          <w:lang w:eastAsia="ko-KR"/>
        </w:rPr>
        <w:t xml:space="preserve"> Function of CAB Server of the CAB User A sends a SIP SUBSCRIBE request towards the PCC </w:t>
      </w:r>
      <w:r>
        <w:rPr>
          <w:lang w:eastAsia="ko-KR"/>
        </w:rPr>
        <w:t>App</w:t>
      </w:r>
      <w:r>
        <w:rPr>
          <w:rFonts w:hint="eastAsia"/>
          <w:lang w:eastAsia="ko-KR"/>
        </w:rPr>
        <w:t>lication U</w:t>
      </w:r>
      <w:r>
        <w:rPr>
          <w:lang w:eastAsia="ko-KR"/>
        </w:rPr>
        <w:t>s</w:t>
      </w:r>
      <w:r>
        <w:rPr>
          <w:rFonts w:hint="eastAsia"/>
          <w:lang w:eastAsia="ko-KR"/>
        </w:rPr>
        <w:t>age of CAB U</w:t>
      </w:r>
      <w:r>
        <w:rPr>
          <w:lang w:eastAsia="ko-KR"/>
        </w:rPr>
        <w:t>s</w:t>
      </w:r>
      <w:r>
        <w:rPr>
          <w:rFonts w:hint="eastAsia"/>
          <w:lang w:eastAsia="ko-KR"/>
        </w:rPr>
        <w:t>er B via</w:t>
      </w:r>
      <w:r w:rsidRPr="003037AD">
        <w:rPr>
          <w:lang w:eastAsia="ko-KR"/>
        </w:rPr>
        <w:t xml:space="preserve"> </w:t>
      </w:r>
      <w:r>
        <w:rPr>
          <w:rFonts w:hint="eastAsia"/>
          <w:lang w:eastAsia="ko-KR"/>
        </w:rPr>
        <w:t xml:space="preserve">the </w:t>
      </w:r>
      <w:r w:rsidRPr="003037AD">
        <w:rPr>
          <w:lang w:eastAsia="ko-KR"/>
        </w:rPr>
        <w:t>Subscription Proxy</w:t>
      </w:r>
      <w:r>
        <w:rPr>
          <w:rFonts w:hint="eastAsia"/>
          <w:lang w:eastAsia="ko-KR"/>
        </w:rPr>
        <w:t>/</w:t>
      </w:r>
      <w:r w:rsidRPr="003037AD">
        <w:rPr>
          <w:lang w:val="en-US"/>
        </w:rPr>
        <w:t xml:space="preserve">SIP/IP Core </w:t>
      </w:r>
      <w:r>
        <w:rPr>
          <w:rFonts w:hint="eastAsia"/>
          <w:lang w:eastAsia="ko-KR"/>
        </w:rPr>
        <w:t>a</w:t>
      </w:r>
      <w:r w:rsidRPr="00EB7678">
        <w:rPr>
          <w:rFonts w:hint="eastAsia"/>
          <w:lang w:eastAsia="ko-KR"/>
        </w:rPr>
        <w:t>s described in [CAB TS] Appendix C.</w:t>
      </w:r>
      <w:r>
        <w:rPr>
          <w:rFonts w:hint="eastAsia"/>
          <w:lang w:eastAsia="ko-KR"/>
        </w:rPr>
        <w:t>5</w:t>
      </w:r>
      <w:r w:rsidRPr="00EB7678">
        <w:rPr>
          <w:rFonts w:hint="eastAsia"/>
          <w:lang w:eastAsia="ko-KR"/>
        </w:rPr>
        <w:t>.</w:t>
      </w:r>
      <w:r>
        <w:rPr>
          <w:rFonts w:hint="eastAsia"/>
          <w:lang w:eastAsia="ko-KR"/>
        </w:rPr>
        <w:t>1</w:t>
      </w:r>
      <w:r>
        <w:rPr>
          <w:lang w:eastAsia="ko-KR"/>
        </w:rPr>
        <w:t xml:space="preserve"> </w:t>
      </w:r>
      <w:r w:rsidRPr="00BD51F2">
        <w:rPr>
          <w:lang w:eastAsia="ko-KR"/>
        </w:rPr>
        <w:t>“</w:t>
      </w:r>
      <w:r w:rsidRPr="007515DD">
        <w:rPr>
          <w:i/>
          <w:lang w:eastAsia="ko-KR"/>
        </w:rPr>
        <w:t>CAB Server Subscribes to contacts PCC</w:t>
      </w:r>
      <w:r w:rsidRPr="007515DD" w:rsidDel="005A0DA7">
        <w:rPr>
          <w:i/>
          <w:lang w:eastAsia="ko-KR"/>
        </w:rPr>
        <w:t>s</w:t>
      </w:r>
      <w:r w:rsidRPr="007515DD">
        <w:rPr>
          <w:i/>
          <w:lang w:eastAsia="ko-KR"/>
        </w:rPr>
        <w:t xml:space="preserve"> using Subscription Proxy</w:t>
      </w:r>
      <w:r w:rsidRPr="00BD51F2">
        <w:rPr>
          <w:lang w:eastAsia="ko-KR"/>
        </w:rPr>
        <w:t>”</w:t>
      </w:r>
      <w:r>
        <w:rPr>
          <w:rFonts w:hint="eastAsia"/>
          <w:lang w:eastAsia="ko-KR"/>
        </w:rPr>
        <w: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4</w:t>
      </w:r>
      <w:r w:rsidRPr="009833C5">
        <w:rPr>
          <w:lang w:eastAsia="ko-KR"/>
        </w:rPr>
        <w:t xml:space="preserve">: </w:t>
      </w:r>
      <w:r w:rsidRPr="009833C5">
        <w:rPr>
          <w:lang w:eastAsia="ko-KR"/>
        </w:rPr>
        <w:tab/>
      </w:r>
      <w:r>
        <w:rPr>
          <w:rFonts w:hint="eastAsia"/>
          <w:lang w:eastAsia="ko-KR"/>
        </w:rPr>
        <w:t>The Request History Information Document of the PCC Application U</w:t>
      </w:r>
      <w:r>
        <w:rPr>
          <w:lang w:eastAsia="ko-KR"/>
        </w:rPr>
        <w:t>s</w:t>
      </w:r>
      <w:r>
        <w:rPr>
          <w:rFonts w:hint="eastAsia"/>
          <w:lang w:eastAsia="ko-KR"/>
        </w:rPr>
        <w:t>age of CAB User B according to XDM Preferences Document set by the CAB User B is updated with the information about unsuccessful XDM operations.</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5</w:t>
      </w:r>
      <w:r w:rsidRPr="009833C5">
        <w:rPr>
          <w:lang w:eastAsia="ko-KR"/>
        </w:rPr>
        <w:t xml:space="preserve">: </w:t>
      </w:r>
      <w:r w:rsidRPr="009833C5">
        <w:rPr>
          <w:lang w:eastAsia="ko-KR"/>
        </w:rPr>
        <w:tab/>
      </w:r>
      <w:r>
        <w:rPr>
          <w:rFonts w:hint="eastAsia"/>
          <w:lang w:eastAsia="ko-KR"/>
        </w:rPr>
        <w:t>The CAB Server of CAB User B receives the notification from the CAB XDMS (PCC Application U</w:t>
      </w:r>
      <w:r>
        <w:rPr>
          <w:lang w:eastAsia="ko-KR"/>
        </w:rPr>
        <w:t>s</w:t>
      </w:r>
      <w:r>
        <w:rPr>
          <w:rFonts w:hint="eastAsia"/>
          <w:lang w:eastAsia="ko-KR"/>
        </w:rPr>
        <w:t>age).</w:t>
      </w:r>
    </w:p>
    <w:p w:rsidR="002E5EB6" w:rsidRPr="00BD0AD4" w:rsidRDefault="002E5EB6" w:rsidP="002E5EB6">
      <w:pPr>
        <w:tabs>
          <w:tab w:val="left" w:pos="851"/>
        </w:tabs>
        <w:ind w:left="851" w:hanging="851"/>
        <w:rPr>
          <w:lang w:eastAsia="ko-KR"/>
        </w:rPr>
      </w:pPr>
      <w:r w:rsidRPr="009833C5">
        <w:rPr>
          <w:lang w:eastAsia="ko-KR"/>
        </w:rPr>
        <w:t xml:space="preserve">Note: alternatively, the CAB Server can poll via XDM-4i the </w:t>
      </w:r>
      <w:r>
        <w:rPr>
          <w:lang w:eastAsia="ko-KR"/>
        </w:rPr>
        <w:t>Request</w:t>
      </w:r>
      <w:r>
        <w:rPr>
          <w:rFonts w:hint="eastAsia"/>
          <w:lang w:eastAsia="ko-KR"/>
        </w:rPr>
        <w:t xml:space="preserve"> History Information Document</w:t>
      </w:r>
      <w:r w:rsidRPr="009833C5">
        <w:rPr>
          <w:rFonts w:hint="eastAsia"/>
          <w:lang w:eastAsia="ko-KR"/>
        </w:rPr>
        <w:t xml:space="preserve"> </w:t>
      </w:r>
      <w:r w:rsidRPr="009833C5">
        <w:rPr>
          <w:lang w:eastAsia="ko-KR"/>
        </w:rPr>
        <w:t>and perfo</w:t>
      </w:r>
      <w:r w:rsidRPr="009833C5">
        <w:rPr>
          <w:rFonts w:hint="eastAsia"/>
          <w:lang w:eastAsia="ko-KR"/>
        </w:rPr>
        <w:t>r</w:t>
      </w:r>
      <w:r w:rsidRPr="009833C5">
        <w:rPr>
          <w:lang w:eastAsia="ko-KR"/>
        </w:rPr>
        <w:t>m the steps below after detecting a change in the data.</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6</w:t>
      </w:r>
      <w:r w:rsidRPr="009833C5">
        <w:rPr>
          <w:lang w:eastAsia="ko-KR"/>
        </w:rPr>
        <w:t xml:space="preserve">: </w:t>
      </w:r>
      <w:r w:rsidRPr="009833C5">
        <w:rPr>
          <w:lang w:eastAsia="ko-KR"/>
        </w:rPr>
        <w:tab/>
      </w:r>
      <w:r>
        <w:rPr>
          <w:rFonts w:hint="eastAsia"/>
          <w:lang w:eastAsia="ko-KR"/>
        </w:rPr>
        <w:t xml:space="preserve">The CAB Server of CAB User B checks the preferences of the CAB User B for indicating </w:t>
      </w:r>
      <w:r>
        <w:rPr>
          <w:rFonts w:hint="eastAsia"/>
          <w:lang w:val="en-US" w:eastAsia="ko-KR"/>
        </w:rPr>
        <w:t xml:space="preserve">whether to notify the CAB User for incoming </w:t>
      </w:r>
      <w:r>
        <w:rPr>
          <w:lang w:val="en-US" w:eastAsia="ko-KR"/>
        </w:rPr>
        <w:t>C</w:t>
      </w:r>
      <w:r>
        <w:rPr>
          <w:rFonts w:hint="eastAsia"/>
          <w:lang w:val="en-US" w:eastAsia="ko-KR"/>
        </w:rPr>
        <w:t xml:space="preserve">ontact </w:t>
      </w:r>
      <w:r>
        <w:rPr>
          <w:lang w:val="en-US" w:eastAsia="ko-KR"/>
        </w:rPr>
        <w:t>S</w:t>
      </w:r>
      <w:r>
        <w:rPr>
          <w:rFonts w:hint="eastAsia"/>
          <w:lang w:val="en-US" w:eastAsia="ko-KR"/>
        </w:rPr>
        <w:t>ubscription request.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7</w:t>
      </w:r>
      <w:r w:rsidRPr="009833C5">
        <w:rPr>
          <w:lang w:eastAsia="ko-KR"/>
        </w:rPr>
        <w:t xml:space="preserve">: </w:t>
      </w:r>
      <w:r w:rsidRPr="009833C5">
        <w:rPr>
          <w:lang w:eastAsia="ko-KR"/>
        </w:rPr>
        <w:tab/>
      </w:r>
      <w:r>
        <w:rPr>
          <w:rFonts w:hint="eastAsia"/>
          <w:lang w:eastAsia="ko-KR"/>
        </w:rPr>
        <w:t xml:space="preserve">The CAB Server of CAB User B creates the temporary contact and set the &lt;updated&gt; </w:t>
      </w:r>
      <w:r>
        <w:rPr>
          <w:lang w:eastAsia="ko-KR"/>
        </w:rPr>
        <w:t>element</w:t>
      </w:r>
      <w:r>
        <w:rPr>
          <w:rFonts w:hint="eastAsia"/>
          <w:lang w:eastAsia="ko-KR"/>
        </w:rPr>
        <w:t xml:space="preserve"> of entry status as </w:t>
      </w:r>
      <w:r>
        <w:rPr>
          <w:lang w:eastAsia="ko-KR"/>
        </w:rPr>
        <w:t>“</w:t>
      </w:r>
      <w:r>
        <w:rPr>
          <w:rFonts w:hint="eastAsia"/>
          <w:lang w:eastAsia="ko-KR"/>
        </w:rPr>
        <w:t>incoming subscription request</w:t>
      </w:r>
      <w:r>
        <w:rPr>
          <w:lang w:eastAsia="ko-KR"/>
        </w:rPr>
        <w:t>”</w:t>
      </w:r>
      <w:r>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8</w:t>
      </w:r>
      <w:r w:rsidRPr="009833C5">
        <w:rPr>
          <w:lang w:eastAsia="ko-KR"/>
        </w:rPr>
        <w:t xml:space="preserve">: </w:t>
      </w:r>
      <w:r w:rsidRPr="009833C5">
        <w:rPr>
          <w:lang w:eastAsia="ko-KR"/>
        </w:rPr>
        <w:tab/>
      </w:r>
      <w:r w:rsidRPr="005504D3">
        <w:rPr>
          <w:lang w:eastAsia="ko-KR"/>
        </w:rPr>
        <w:t xml:space="preserve">The CAB Server </w:t>
      </w:r>
      <w:r>
        <w:rPr>
          <w:rFonts w:hint="eastAsia"/>
          <w:lang w:eastAsia="ko-KR"/>
        </w:rPr>
        <w:t>of CAB U</w:t>
      </w:r>
      <w:r>
        <w:rPr>
          <w:lang w:eastAsia="ko-KR"/>
        </w:rPr>
        <w:t>s</w:t>
      </w:r>
      <w:r>
        <w:rPr>
          <w:rFonts w:hint="eastAsia"/>
          <w:lang w:eastAsia="ko-KR"/>
        </w:rPr>
        <w:t xml:space="preserve">er B </w:t>
      </w:r>
      <w:r w:rsidRPr="005504D3">
        <w:rPr>
          <w:lang w:eastAsia="ko-KR"/>
        </w:rPr>
        <w:t xml:space="preserve">sends an alert to CAB Client </w:t>
      </w:r>
      <w:r>
        <w:rPr>
          <w:rFonts w:hint="eastAsia"/>
          <w:lang w:eastAsia="ko-KR"/>
        </w:rPr>
        <w:t xml:space="preserve">of CAB User </w:t>
      </w:r>
      <w:r w:rsidRPr="005504D3">
        <w:rPr>
          <w:lang w:eastAsia="ko-KR"/>
        </w:rPr>
        <w:t>B to indicate changes occurred in the CAB User’s AB</w:t>
      </w:r>
      <w:r>
        <w:rPr>
          <w:rFonts w:hint="eastAsia"/>
          <w:lang w:eastAsia="ko-KR"/>
        </w:rPr>
        <w:t xml:space="preserve"> Document</w:t>
      </w:r>
      <w:r w:rsidRPr="005504D3">
        <w:rPr>
          <w:lang w:eastAsia="ko-KR"/>
        </w:rPr>
        <w:t xml:space="preserve"> as described in the step 5 of [CAB TS] Appendix C.6.2</w:t>
      </w:r>
      <w:r>
        <w:rPr>
          <w:rFonts w:hint="eastAsia"/>
          <w:lang w:eastAsia="ko-KR"/>
        </w:rPr>
        <w:t>.</w:t>
      </w:r>
    </w:p>
    <w:p w:rsidR="002E5EB6" w:rsidRPr="00486C27" w:rsidRDefault="002E5EB6" w:rsidP="002E5EB6">
      <w:pPr>
        <w:tabs>
          <w:tab w:val="left" w:pos="851"/>
        </w:tabs>
        <w:ind w:left="851" w:hanging="851"/>
        <w:rPr>
          <w:lang w:eastAsia="ko-KR"/>
        </w:rPr>
      </w:pPr>
      <w:r w:rsidRPr="009833C5">
        <w:rPr>
          <w:lang w:eastAsia="ko-KR"/>
        </w:rPr>
        <w:t xml:space="preserve">Step </w:t>
      </w:r>
      <w:r>
        <w:rPr>
          <w:rFonts w:hint="eastAsia"/>
          <w:lang w:eastAsia="ko-KR"/>
        </w:rPr>
        <w:t>9</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 xml:space="preserve">of CAB User </w:t>
      </w:r>
      <w:r w:rsidRPr="005504D3">
        <w:rPr>
          <w:lang w:eastAsia="ko-KR"/>
        </w:rPr>
        <w:t>B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10</w:t>
      </w:r>
      <w:r w:rsidRPr="009833C5">
        <w:rPr>
          <w:lang w:eastAsia="ko-KR"/>
        </w:rPr>
        <w:t xml:space="preserve">: </w:t>
      </w:r>
      <w:r w:rsidRPr="009833C5">
        <w:rPr>
          <w:lang w:eastAsia="ko-KR"/>
        </w:rPr>
        <w:tab/>
      </w:r>
      <w:r w:rsidRPr="003A6B84">
        <w:t xml:space="preserve">The </w:t>
      </w:r>
      <w:r>
        <w:rPr>
          <w:rFonts w:hint="eastAsia"/>
          <w:lang w:eastAsia="ko-KR"/>
        </w:rPr>
        <w:t xml:space="preserve">CAB User B </w:t>
      </w:r>
      <w:r w:rsidRPr="003A6B84">
        <w:t xml:space="preserve">checks if the </w:t>
      </w:r>
      <w:r>
        <w:rPr>
          <w:rFonts w:hint="eastAsia"/>
          <w:lang w:eastAsia="ko-KR"/>
        </w:rPr>
        <w:t>synchronized AB D</w:t>
      </w:r>
      <w:r w:rsidRPr="003A6B84">
        <w:t xml:space="preserve">ocument contains </w:t>
      </w:r>
      <w:r>
        <w:rPr>
          <w:rFonts w:hint="eastAsia"/>
          <w:lang w:eastAsia="ko-KR"/>
        </w:rPr>
        <w:t xml:space="preserve">the entry status for </w:t>
      </w:r>
      <w:r w:rsidRPr="003A6B84">
        <w:t xml:space="preserve">old unauthorized XDM requests. If that is the case, the </w:t>
      </w:r>
      <w:r>
        <w:rPr>
          <w:rFonts w:hint="eastAsia"/>
          <w:lang w:eastAsia="ko-KR"/>
        </w:rPr>
        <w:t>CAB User B</w:t>
      </w:r>
      <w:r>
        <w:rPr>
          <w:lang w:eastAsia="ko-KR"/>
        </w:rPr>
        <w:t>’</w:t>
      </w:r>
      <w:r>
        <w:rPr>
          <w:rFonts w:hint="eastAsia"/>
          <w:lang w:eastAsia="ko-KR"/>
        </w:rPr>
        <w:t xml:space="preserve">s </w:t>
      </w:r>
      <w:r w:rsidRPr="003A6B84">
        <w:t>UE prompts the User with the list of unauthorized old XDM requests</w:t>
      </w:r>
      <w:r>
        <w:t xml:space="preserve"> and asks what to do with them</w:t>
      </w:r>
      <w:r>
        <w:rPr>
          <w:rFonts w:hint="eastAsia"/>
          <w:lang w:eastAsia="ko-KR"/>
        </w:rPr>
        <w:t xml:space="preserve"> and continues the </w:t>
      </w:r>
      <w:r>
        <w:rPr>
          <w:lang w:eastAsia="ko-KR"/>
        </w:rPr>
        <w:t>possible</w:t>
      </w:r>
      <w:r>
        <w:rPr>
          <w:rFonts w:hint="eastAsia"/>
          <w:lang w:eastAsia="ko-KR"/>
        </w:rPr>
        <w:t xml:space="preserve"> choices per the entry status</w:t>
      </w:r>
      <w:r w:rsidRPr="008B4267">
        <w:rPr>
          <w:rFonts w:hint="eastAsia"/>
          <w:lang w:eastAsia="ko-KR"/>
        </w:rPr>
        <w:t xml:space="preserve"> </w:t>
      </w:r>
      <w:r>
        <w:rPr>
          <w:rFonts w:hint="eastAsia"/>
          <w:lang w:eastAsia="ko-KR"/>
        </w:rPr>
        <w:t>as described in</w:t>
      </w:r>
      <w:r w:rsidRPr="003A6B84">
        <w:t xml:space="preserve"> </w:t>
      </w:r>
      <w:r>
        <w:rPr>
          <w:rFonts w:hint="eastAsia"/>
          <w:lang w:eastAsia="ko-KR"/>
        </w:rPr>
        <w:t xml:space="preserve">[OMA XDM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r>
        <w:rPr>
          <w:rFonts w:hint="eastAsia"/>
          <w:lang w:eastAsia="ko-KR"/>
        </w:rPr>
        <w:t xml:space="preserve">. </w:t>
      </w:r>
      <w:r>
        <w:rPr>
          <w:lang w:eastAsia="ko-KR"/>
        </w:rPr>
        <w:t>I</w:t>
      </w:r>
      <w:r>
        <w:rPr>
          <w:rFonts w:hint="eastAsia"/>
          <w:lang w:eastAsia="ko-KR"/>
        </w:rPr>
        <w:t xml:space="preserve">f it contains </w:t>
      </w:r>
      <w:r w:rsidRPr="00CB65E4">
        <w:rPr>
          <w:lang w:eastAsia="ko-KR"/>
        </w:rPr>
        <w:t xml:space="preserve">a </w:t>
      </w:r>
      <w:r>
        <w:rPr>
          <w:lang w:eastAsia="ko-KR"/>
        </w:rPr>
        <w:t>new unauthenticated XDM Request</w:t>
      </w:r>
      <w:r>
        <w:rPr>
          <w:rFonts w:hint="eastAsia"/>
          <w:lang w:eastAsia="ko-KR"/>
        </w:rPr>
        <w:t xml:space="preserve">, </w:t>
      </w:r>
      <w:r w:rsidRPr="00CB65E4">
        <w:rPr>
          <w:lang w:eastAsia="ko-KR"/>
        </w:rPr>
        <w:t xml:space="preserve">the </w:t>
      </w:r>
      <w:r>
        <w:rPr>
          <w:rFonts w:hint="eastAsia"/>
          <w:lang w:eastAsia="ko-KR"/>
        </w:rPr>
        <w:t>CAB User B</w:t>
      </w:r>
      <w:r>
        <w:rPr>
          <w:lang w:eastAsia="ko-KR"/>
        </w:rPr>
        <w:t>’</w:t>
      </w:r>
      <w:r>
        <w:rPr>
          <w:rFonts w:hint="eastAsia"/>
          <w:lang w:eastAsia="ko-KR"/>
        </w:rPr>
        <w:t xml:space="preserve">s </w:t>
      </w:r>
      <w:r w:rsidRPr="00CB65E4">
        <w:rPr>
          <w:lang w:eastAsia="ko-KR"/>
        </w:rPr>
        <w:t xml:space="preserve">UE prompts as </w:t>
      </w:r>
      <w:r>
        <w:rPr>
          <w:rFonts w:hint="eastAsia"/>
          <w:lang w:eastAsia="ko-KR"/>
        </w:rPr>
        <w:t xml:space="preserve">described in [OMA XDM Core] </w:t>
      </w:r>
      <w:r>
        <w:rPr>
          <w:lang w:eastAsia="ko-KR"/>
        </w:rPr>
        <w:t>Appendix</w:t>
      </w:r>
      <w:r>
        <w:rPr>
          <w:rFonts w:hint="eastAsia"/>
          <w:lang w:eastAsia="ko-KR"/>
        </w:rPr>
        <w:t xml:space="preserve"> G. </w:t>
      </w:r>
      <w:r w:rsidRPr="003A6B84">
        <w:t>“</w:t>
      </w:r>
      <w:r w:rsidRPr="00387DE8">
        <w:rPr>
          <w:i/>
          <w:lang w:eastAsia="ko-KR"/>
        </w:rPr>
        <w:t>Reactive Authorization of XDM Requests using Request</w:t>
      </w:r>
      <w:r>
        <w:rPr>
          <w:rFonts w:hint="eastAsia"/>
          <w:i/>
          <w:lang w:eastAsia="ko-KR"/>
        </w:rPr>
        <w:t xml:space="preserve"> </w:t>
      </w:r>
      <w:r w:rsidRPr="00387DE8">
        <w:rPr>
          <w:i/>
          <w:lang w:eastAsia="ko-KR"/>
        </w:rPr>
        <w:t>History Information Documents</w:t>
      </w:r>
      <w:r w:rsidRPr="003A6B84">
        <w:t>”</w:t>
      </w:r>
      <w:r>
        <w:rPr>
          <w:rFonts w:hint="eastAsia"/>
          <w:lang w:eastAsia="ko-KR"/>
        </w:rPr>
        <w:t xml:space="preserve"> </w:t>
      </w:r>
      <w:r>
        <w:rPr>
          <w:lang w:eastAsia="ko-KR"/>
        </w:rPr>
        <w:t>but with only one XDM request</w:t>
      </w:r>
      <w:r>
        <w:rPr>
          <w:rFonts w:hint="eastAsia"/>
          <w:lang w:eastAsia="ko-KR"/>
        </w:rPr>
        <w:t xml:space="preserve">. </w:t>
      </w:r>
    </w:p>
    <w:p w:rsidR="002E5EB6" w:rsidRDefault="002E5EB6" w:rsidP="002E5EB6">
      <w:pPr>
        <w:tabs>
          <w:tab w:val="left" w:pos="851"/>
        </w:tabs>
        <w:ind w:left="851" w:hanging="851"/>
        <w:rPr>
          <w:lang w:eastAsia="ko-KR"/>
        </w:rPr>
      </w:pPr>
      <w:r>
        <w:rPr>
          <w:rFonts w:hint="eastAsia"/>
          <w:lang w:eastAsia="ko-KR"/>
        </w:rPr>
        <w:tab/>
      </w:r>
      <w:r>
        <w:rPr>
          <w:lang w:eastAsia="ko-KR"/>
        </w:rPr>
        <w:t>I</w:t>
      </w:r>
      <w:r>
        <w:rPr>
          <w:rFonts w:hint="eastAsia"/>
          <w:lang w:eastAsia="ko-KR"/>
        </w:rPr>
        <w:t xml:space="preserve">n this example flow, the CAB User B selects to </w:t>
      </w:r>
      <w:r>
        <w:rPr>
          <w:lang w:eastAsia="ko-KR"/>
        </w:rPr>
        <w:t>authorize</w:t>
      </w:r>
      <w:r>
        <w:rPr>
          <w:rFonts w:hint="eastAsia"/>
          <w:lang w:eastAsia="ko-KR"/>
        </w:rPr>
        <w:t xml:space="preserve"> the CAB U</w:t>
      </w:r>
      <w:r>
        <w:rPr>
          <w:lang w:eastAsia="ko-KR"/>
        </w:rPr>
        <w:t>s</w:t>
      </w:r>
      <w:r>
        <w:rPr>
          <w:rFonts w:hint="eastAsia"/>
          <w:lang w:eastAsia="ko-KR"/>
        </w:rPr>
        <w:t xml:space="preserve">er A. Thus, CAB Client of CAB User B updates the Access Permissions Document related to the PCC Application Usage of CAB User B </w:t>
      </w:r>
      <w:r w:rsidRPr="006166C9">
        <w:rPr>
          <w:lang w:eastAsia="ko-KR"/>
        </w:rPr>
        <w:t xml:space="preserve">by using procedure described on </w:t>
      </w:r>
      <w:r w:rsidRPr="008635C3">
        <w:rPr>
          <w:lang w:eastAsia="ko-KR"/>
        </w:rPr>
        <w:t xml:space="preserve">specified in [OMA XDM Core] </w:t>
      </w:r>
      <w:r w:rsidRPr="006166C9">
        <w:rPr>
          <w:lang w:eastAsia="ko-KR"/>
        </w:rPr>
        <w:t xml:space="preserve">section </w:t>
      </w:r>
      <w:smartTag w:uri="urn:schemas-microsoft-com:office:smarttags" w:element="chsdate">
        <w:smartTagPr>
          <w:attr w:name="IsROCDate" w:val="False"/>
          <w:attr w:name="IsLunarDate" w:val="False"/>
          <w:attr w:name="Day" w:val="30"/>
          <w:attr w:name="Month" w:val="12"/>
          <w:attr w:name="Year" w:val="1899"/>
        </w:smartTagPr>
        <w:r w:rsidRPr="006166C9">
          <w:rPr>
            <w:lang w:eastAsia="ko-KR"/>
          </w:rPr>
          <w:t>6.1.1</w:t>
        </w:r>
      </w:smartTag>
      <w:r w:rsidRPr="006166C9">
        <w:rPr>
          <w:lang w:eastAsia="ko-KR"/>
        </w:rPr>
        <w:t xml:space="preserve">.2.4 to grant the </w:t>
      </w:r>
      <w:r>
        <w:rPr>
          <w:rFonts w:hint="eastAsia"/>
          <w:lang w:eastAsia="ko-KR"/>
        </w:rPr>
        <w:t xml:space="preserve">CAB </w:t>
      </w:r>
      <w:r w:rsidRPr="006166C9">
        <w:rPr>
          <w:lang w:eastAsia="ko-KR"/>
        </w:rPr>
        <w:t xml:space="preserve">User </w:t>
      </w:r>
      <w:r>
        <w:rPr>
          <w:rFonts w:hint="eastAsia"/>
          <w:lang w:eastAsia="ko-KR"/>
        </w:rPr>
        <w:t>A</w:t>
      </w:r>
      <w:r>
        <w:rPr>
          <w:lang w:eastAsia="ko-KR"/>
        </w:rPr>
        <w:t>’</w:t>
      </w:r>
      <w:r>
        <w:rPr>
          <w:rFonts w:hint="eastAsia"/>
          <w:lang w:eastAsia="ko-KR"/>
        </w:rPr>
        <w:t xml:space="preserve">s </w:t>
      </w:r>
      <w:r w:rsidRPr="006166C9">
        <w:rPr>
          <w:lang w:eastAsia="ko-KR"/>
        </w:rPr>
        <w:t xml:space="preserve">access to the requested XDM Document. The </w:t>
      </w:r>
      <w:r>
        <w:rPr>
          <w:rFonts w:hint="eastAsia"/>
          <w:lang w:eastAsia="ko-KR"/>
        </w:rPr>
        <w:t>CAB Client of CAB User B</w:t>
      </w:r>
      <w:r w:rsidRPr="006166C9">
        <w:rPr>
          <w:lang w:eastAsia="ko-KR"/>
        </w:rPr>
        <w:t xml:space="preserve"> also use</w:t>
      </w:r>
      <w:r>
        <w:rPr>
          <w:rFonts w:hint="eastAsia"/>
          <w:lang w:eastAsia="ko-KR"/>
        </w:rPr>
        <w:t>s</w:t>
      </w:r>
      <w:r w:rsidRPr="006166C9">
        <w:rPr>
          <w:lang w:eastAsia="ko-KR"/>
        </w:rPr>
        <w:t xml:space="preserve"> procedures described in </w:t>
      </w:r>
      <w:r>
        <w:rPr>
          <w:rFonts w:hint="eastAsia"/>
          <w:lang w:eastAsia="ko-KR"/>
        </w:rPr>
        <w:t xml:space="preserve">[OMA XDM Core] </w:t>
      </w:r>
      <w:r w:rsidRPr="006166C9">
        <w:rPr>
          <w:lang w:eastAsia="ko-KR"/>
        </w:rPr>
        <w:t xml:space="preserve">section 6.1.1.2.5 to delete the part in the Request History Document that contained request information about the now authorized user. This is done because the </w:t>
      </w:r>
      <w:r>
        <w:rPr>
          <w:rFonts w:hint="eastAsia"/>
          <w:lang w:eastAsia="ko-KR"/>
        </w:rPr>
        <w:t>CAB User B</w:t>
      </w:r>
      <w:r w:rsidRPr="006166C9">
        <w:rPr>
          <w:lang w:eastAsia="ko-KR"/>
        </w:rPr>
        <w:t xml:space="preserve"> needs to make sure that the user is not prompted again with old unauthorized requests from e.g. other UEs that the user might have.</w:t>
      </w:r>
      <w:r>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11</w:t>
      </w:r>
      <w:r w:rsidRPr="009833C5">
        <w:rPr>
          <w:lang w:eastAsia="ko-KR"/>
        </w:rPr>
        <w:t xml:space="preserve">: </w:t>
      </w:r>
      <w:r w:rsidRPr="009833C5">
        <w:rPr>
          <w:lang w:eastAsia="ko-KR"/>
        </w:rPr>
        <w:tab/>
      </w:r>
      <w:r w:rsidRPr="005504D3">
        <w:rPr>
          <w:lang w:eastAsia="ko-KR"/>
        </w:rPr>
        <w:t xml:space="preserve">The CAB </w:t>
      </w:r>
      <w:r>
        <w:rPr>
          <w:rFonts w:hint="eastAsia"/>
          <w:lang w:eastAsia="ko-KR"/>
        </w:rPr>
        <w:t xml:space="preserve">Server of CAB User A gets </w:t>
      </w:r>
      <w:r>
        <w:rPr>
          <w:lang w:eastAsia="ko-KR"/>
        </w:rPr>
        <w:t>notified</w:t>
      </w:r>
      <w:r>
        <w:rPr>
          <w:rFonts w:hint="eastAsia"/>
          <w:lang w:eastAsia="ko-KR"/>
        </w:rPr>
        <w:t xml:space="preserve"> of the details of PCC Document shared by the CAB User </w:t>
      </w:r>
      <w:r>
        <w:rPr>
          <w:lang w:eastAsia="ko-KR"/>
        </w:rPr>
        <w:t>B, following the change in authorization for CAB User A’s subscription (initiated in Step 3).</w:t>
      </w:r>
    </w:p>
    <w:p w:rsidR="002E5EB6" w:rsidRDefault="002E5EB6" w:rsidP="002E5EB6">
      <w:pPr>
        <w:tabs>
          <w:tab w:val="left" w:pos="851"/>
        </w:tabs>
        <w:ind w:left="851" w:hanging="851"/>
        <w:rPr>
          <w:lang w:eastAsia="ko-KR"/>
        </w:rPr>
      </w:pPr>
      <w:r>
        <w:rPr>
          <w:lang w:eastAsia="ko-KR"/>
        </w:rPr>
        <w:t xml:space="preserve">Note: If the subscription expires before the authorization change occurs, the SIP SUBSCRIBE will need to be either refreshed to extend the expiry or re-initiated.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12</w:t>
      </w:r>
      <w:r w:rsidRPr="009833C5">
        <w:rPr>
          <w:lang w:eastAsia="ko-KR"/>
        </w:rPr>
        <w:t xml:space="preserve">: </w:t>
      </w:r>
      <w:r w:rsidRPr="009833C5">
        <w:rPr>
          <w:lang w:eastAsia="ko-KR"/>
        </w:rPr>
        <w:tab/>
      </w:r>
      <w:r>
        <w:rPr>
          <w:rFonts w:hint="eastAsia"/>
          <w:lang w:eastAsia="ko-KR"/>
        </w:rPr>
        <w:t>The CAB Server of CAB User A checks the preferences of the CAB User A for indicating</w:t>
      </w:r>
      <w:r w:rsidRPr="00F27308">
        <w:rPr>
          <w:lang w:eastAsia="ko-KR"/>
        </w:rPr>
        <w:t xml:space="preserve"> whether the AB </w:t>
      </w:r>
      <w:r>
        <w:rPr>
          <w:rFonts w:hint="eastAsia"/>
          <w:lang w:eastAsia="ko-KR"/>
        </w:rPr>
        <w:t xml:space="preserve">Application Usage of CAB User A </w:t>
      </w:r>
      <w:r w:rsidRPr="00F27308">
        <w:rPr>
          <w:lang w:eastAsia="ko-KR"/>
        </w:rPr>
        <w:t>is updated automatically when information resulting from Contact Subscription is received</w:t>
      </w:r>
      <w:r w:rsidRPr="00F27308">
        <w:rPr>
          <w:rFonts w:hint="eastAsia"/>
          <w:lang w:eastAsia="ko-KR"/>
        </w:rPr>
        <w:t xml:space="preserve"> </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13</w:t>
      </w:r>
      <w:r w:rsidRPr="009833C5">
        <w:rPr>
          <w:lang w:eastAsia="ko-KR"/>
        </w:rPr>
        <w:t xml:space="preserve">: </w:t>
      </w:r>
      <w:r w:rsidRPr="009833C5">
        <w:rPr>
          <w:lang w:eastAsia="ko-KR"/>
        </w:rPr>
        <w:tab/>
      </w:r>
      <w:r>
        <w:rPr>
          <w:rFonts w:hint="eastAsia"/>
          <w:lang w:eastAsia="ko-KR"/>
        </w:rPr>
        <w:t xml:space="preserve">The CAB Server of CAB User A updates AB Document about CAB User B and set the &lt;updated&gt; element of entry status as </w:t>
      </w:r>
      <w:r>
        <w:rPr>
          <w:lang w:eastAsia="ko-KR"/>
        </w:rPr>
        <w:t>“contact</w:t>
      </w:r>
      <w:r>
        <w:rPr>
          <w:rFonts w:hint="eastAsia"/>
          <w:lang w:eastAsia="ko-KR"/>
        </w:rPr>
        <w:t xml:space="preserve"> subscription request</w:t>
      </w:r>
      <w:r>
        <w:rPr>
          <w:lang w:eastAsia="ko-KR"/>
        </w:rPr>
        <w:t>”</w:t>
      </w:r>
      <w:r>
        <w:rPr>
          <w:rFonts w:hint="eastAsia"/>
          <w:lang w:eastAsia="ko-KR"/>
        </w:rPr>
        <w:t xml:space="preserve"> and the &lt;contact-subscription-status&gt; as </w:t>
      </w:r>
      <w:r>
        <w:rPr>
          <w:lang w:eastAsia="ko-KR"/>
        </w:rPr>
        <w:t>“</w:t>
      </w:r>
      <w:r>
        <w:rPr>
          <w:rFonts w:hint="eastAsia"/>
          <w:lang w:eastAsia="ko-KR"/>
        </w:rPr>
        <w:t>active</w:t>
      </w:r>
      <w:r>
        <w:rPr>
          <w:lang w:eastAsia="ko-KR"/>
        </w:rPr>
        <w:t>”</w:t>
      </w:r>
      <w:r>
        <w:rPr>
          <w:rFonts w:hint="eastAsia"/>
          <w:lang w:eastAsia="ko-KR"/>
        </w:rPr>
        <w:t>.</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14</w:t>
      </w:r>
      <w:r w:rsidRPr="009833C5">
        <w:rPr>
          <w:lang w:eastAsia="ko-KR"/>
        </w:rPr>
        <w:t xml:space="preserve">: </w:t>
      </w:r>
      <w:r w:rsidRPr="009833C5">
        <w:rPr>
          <w:lang w:eastAsia="ko-KR"/>
        </w:rPr>
        <w:tab/>
      </w:r>
      <w:r w:rsidRPr="005504D3">
        <w:rPr>
          <w:lang w:eastAsia="ko-KR"/>
        </w:rPr>
        <w:t xml:space="preserve">The CAB Server </w:t>
      </w:r>
      <w:r>
        <w:rPr>
          <w:rFonts w:hint="eastAsia"/>
          <w:lang w:eastAsia="ko-KR"/>
        </w:rPr>
        <w:t xml:space="preserve">of CAB User A </w:t>
      </w:r>
      <w:r w:rsidRPr="005504D3">
        <w:rPr>
          <w:lang w:eastAsia="ko-KR"/>
        </w:rPr>
        <w:t xml:space="preserve">sends an alert to CAB Client </w:t>
      </w:r>
      <w:r>
        <w:rPr>
          <w:rFonts w:hint="eastAsia"/>
          <w:lang w:eastAsia="ko-KR"/>
        </w:rPr>
        <w:t>of CAB User A</w:t>
      </w:r>
      <w:r w:rsidRPr="005504D3">
        <w:rPr>
          <w:lang w:eastAsia="ko-KR"/>
        </w:rPr>
        <w:t xml:space="preserve"> to indicate changes occurred in the CAB User’s AB</w:t>
      </w:r>
      <w:r>
        <w:rPr>
          <w:rFonts w:hint="eastAsia"/>
          <w:lang w:eastAsia="ko-KR"/>
        </w:rPr>
        <w:t xml:space="preserve"> Document</w:t>
      </w:r>
      <w:r w:rsidRPr="005504D3">
        <w:rPr>
          <w:lang w:eastAsia="ko-KR"/>
        </w:rPr>
        <w:t xml:space="preserve"> as described in the step 5 of [CAB TS] Appendix C.6.2</w:t>
      </w:r>
      <w:r>
        <w:rPr>
          <w:rFonts w:hint="eastAsia"/>
          <w:lang w:eastAsia="ko-KR"/>
        </w:rPr>
        <w:t>.</w:t>
      </w:r>
    </w:p>
    <w:p w:rsidR="002E5EB6" w:rsidRPr="00486C27" w:rsidRDefault="002E5EB6" w:rsidP="002E5EB6">
      <w:pPr>
        <w:tabs>
          <w:tab w:val="left" w:pos="851"/>
        </w:tabs>
        <w:ind w:left="851" w:hanging="851"/>
        <w:rPr>
          <w:lang w:eastAsia="ko-KR"/>
        </w:rPr>
      </w:pPr>
      <w:r w:rsidRPr="009833C5">
        <w:rPr>
          <w:lang w:eastAsia="ko-KR"/>
        </w:rPr>
        <w:t xml:space="preserve">Step </w:t>
      </w:r>
      <w:r>
        <w:rPr>
          <w:rFonts w:hint="eastAsia"/>
          <w:lang w:eastAsia="ko-KR"/>
        </w:rPr>
        <w:t>15</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A</w:t>
      </w:r>
      <w:r w:rsidRPr="005504D3">
        <w:rPr>
          <w:lang w:eastAsia="ko-KR"/>
        </w:rPr>
        <w:t xml:space="preserve">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16</w:t>
      </w:r>
      <w:r w:rsidRPr="009833C5">
        <w:rPr>
          <w:lang w:eastAsia="ko-KR"/>
        </w:rPr>
        <w:t xml:space="preserve">: </w:t>
      </w:r>
      <w:r w:rsidRPr="009833C5">
        <w:rPr>
          <w:lang w:eastAsia="ko-KR"/>
        </w:rPr>
        <w:tab/>
      </w:r>
      <w:r w:rsidRPr="003A6B84">
        <w:t xml:space="preserve">The </w:t>
      </w:r>
      <w:r>
        <w:rPr>
          <w:rFonts w:hint="eastAsia"/>
          <w:lang w:eastAsia="ko-KR"/>
        </w:rPr>
        <w:t>CAB User A removes the &lt;updated&gt; element of &lt;entry-status&gt; element after consuming the updated contact.</w:t>
      </w:r>
    </w:p>
    <w:p w:rsidR="002E5EB6" w:rsidRPr="008E31C5" w:rsidRDefault="002E5EB6" w:rsidP="002E5EB6">
      <w:pPr>
        <w:tabs>
          <w:tab w:val="left" w:pos="851"/>
        </w:tabs>
        <w:ind w:left="851" w:hanging="851"/>
        <w:rPr>
          <w:lang w:eastAsia="ko-KR"/>
        </w:rPr>
      </w:pPr>
      <w:r w:rsidRPr="009833C5">
        <w:rPr>
          <w:lang w:eastAsia="ko-KR"/>
        </w:rPr>
        <w:t xml:space="preserve">Step </w:t>
      </w:r>
      <w:r>
        <w:rPr>
          <w:rFonts w:hint="eastAsia"/>
          <w:lang w:eastAsia="ko-KR"/>
        </w:rPr>
        <w:t>17</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A</w:t>
      </w:r>
      <w:r w:rsidRPr="005504D3">
        <w:rPr>
          <w:lang w:eastAsia="ko-KR"/>
        </w:rPr>
        <w:t xml:space="preserve"> may initiate synchronization as described in [CAB TS] Appendix C.6.1.</w:t>
      </w:r>
    </w:p>
    <w:p w:rsidR="002E5EB6" w:rsidRDefault="002E5EB6" w:rsidP="002E5EB6">
      <w:pPr>
        <w:tabs>
          <w:tab w:val="left" w:pos="851"/>
        </w:tabs>
        <w:ind w:left="851" w:hanging="851"/>
        <w:rPr>
          <w:lang w:eastAsia="ko-KR"/>
        </w:rPr>
      </w:pPr>
      <w:r w:rsidRPr="009833C5">
        <w:rPr>
          <w:lang w:eastAsia="ko-KR"/>
        </w:rPr>
        <w:t xml:space="preserve">Step </w:t>
      </w:r>
      <w:r>
        <w:rPr>
          <w:rFonts w:hint="eastAsia"/>
          <w:lang w:eastAsia="ko-KR"/>
        </w:rPr>
        <w:t>18</w:t>
      </w:r>
      <w:r w:rsidRPr="009833C5">
        <w:rPr>
          <w:lang w:eastAsia="ko-KR"/>
        </w:rPr>
        <w:t xml:space="preserve">: </w:t>
      </w:r>
      <w:r w:rsidRPr="009833C5">
        <w:rPr>
          <w:lang w:eastAsia="ko-KR"/>
        </w:rPr>
        <w:tab/>
      </w:r>
      <w:r w:rsidRPr="003A6B84">
        <w:t xml:space="preserve">The </w:t>
      </w:r>
      <w:r>
        <w:rPr>
          <w:rFonts w:hint="eastAsia"/>
          <w:lang w:eastAsia="ko-KR"/>
        </w:rPr>
        <w:t>CAB User B removes the &lt;temporary&gt; element of &lt;entry-status&gt; element after accepting the updated contact.</w:t>
      </w:r>
    </w:p>
    <w:p w:rsidR="00887C75" w:rsidRDefault="002E5EB6" w:rsidP="002E5EB6">
      <w:pPr>
        <w:tabs>
          <w:tab w:val="left" w:pos="851"/>
        </w:tabs>
        <w:ind w:left="851" w:hanging="851"/>
        <w:rPr>
          <w:lang w:eastAsia="ko-KR"/>
        </w:rPr>
      </w:pPr>
      <w:r w:rsidRPr="009833C5">
        <w:rPr>
          <w:lang w:eastAsia="ko-KR"/>
        </w:rPr>
        <w:t xml:space="preserve">Step </w:t>
      </w:r>
      <w:r>
        <w:rPr>
          <w:rFonts w:hint="eastAsia"/>
          <w:lang w:eastAsia="ko-KR"/>
        </w:rPr>
        <w:t>19</w:t>
      </w:r>
      <w:r w:rsidRPr="009833C5">
        <w:rPr>
          <w:lang w:eastAsia="ko-KR"/>
        </w:rPr>
        <w:t xml:space="preserve">: </w:t>
      </w:r>
      <w:r w:rsidRPr="009833C5">
        <w:rPr>
          <w:lang w:eastAsia="ko-KR"/>
        </w:rPr>
        <w:tab/>
      </w:r>
      <w:r w:rsidRPr="005504D3">
        <w:rPr>
          <w:lang w:eastAsia="ko-KR"/>
        </w:rPr>
        <w:t xml:space="preserve">The CAB Client </w:t>
      </w:r>
      <w:r>
        <w:rPr>
          <w:rFonts w:hint="eastAsia"/>
          <w:lang w:eastAsia="ko-KR"/>
        </w:rPr>
        <w:t>of CAB User B</w:t>
      </w:r>
      <w:r w:rsidRPr="005504D3">
        <w:rPr>
          <w:lang w:eastAsia="ko-KR"/>
        </w:rPr>
        <w:t xml:space="preserve"> may initiate synchronization as described in [CAB TS] Appendix C.6.1.</w:t>
      </w:r>
    </w:p>
    <w:p w:rsidR="002E5EB6" w:rsidRPr="008079F0" w:rsidRDefault="002E5EB6" w:rsidP="00E50606">
      <w:pPr>
        <w:spacing w:after="0"/>
        <w:rPr>
          <w:lang w:eastAsia="ko-KR"/>
        </w:rPr>
      </w:pPr>
    </w:p>
    <w:p w:rsidR="00CB13E9" w:rsidRDefault="00CB13E9" w:rsidP="00CB13E9">
      <w:pPr>
        <w:pStyle w:val="App2"/>
      </w:pPr>
      <w:bookmarkStart w:id="752" w:name="_Toc255825013"/>
      <w:bookmarkStart w:id="753" w:name="_Toc255895170"/>
      <w:bookmarkStart w:id="754" w:name="_Toc274647903"/>
      <w:bookmarkStart w:id="755" w:name="_Toc323802345"/>
      <w:bookmarkEnd w:id="18"/>
      <w:bookmarkEnd w:id="19"/>
      <w:r>
        <w:rPr>
          <w:rFonts w:hint="eastAsia"/>
          <w:lang w:eastAsia="ko-KR"/>
        </w:rPr>
        <w:t>Managing Address Book Flow</w:t>
      </w:r>
      <w:bookmarkEnd w:id="752"/>
      <w:bookmarkEnd w:id="753"/>
      <w:bookmarkEnd w:id="754"/>
      <w:bookmarkEnd w:id="755"/>
    </w:p>
    <w:p w:rsidR="00CB13E9" w:rsidRPr="003037AD" w:rsidRDefault="00CB13E9" w:rsidP="00CB13E9">
      <w:pPr>
        <w:pStyle w:val="App3"/>
        <w:rPr>
          <w:rFonts w:eastAsia="宋体"/>
          <w:lang w:eastAsia="zh-CN"/>
        </w:rPr>
      </w:pPr>
      <w:bookmarkStart w:id="756" w:name="_Toc255825014"/>
      <w:bookmarkStart w:id="757" w:name="_Toc255895171"/>
      <w:bookmarkStart w:id="758" w:name="_Toc274647904"/>
      <w:bookmarkStart w:id="759" w:name="_Toc323802346"/>
      <w:r w:rsidRPr="00CB13E9">
        <w:rPr>
          <w:lang w:eastAsia="zh-CN"/>
        </w:rPr>
        <w:t>CAB Client Address Book</w:t>
      </w:r>
      <w:r w:rsidRPr="00CB13E9">
        <w:rPr>
          <w:rFonts w:hint="eastAsia"/>
          <w:lang w:eastAsia="zh-CN"/>
        </w:rPr>
        <w:t xml:space="preserve"> </w:t>
      </w:r>
      <w:r w:rsidRPr="00CB13E9">
        <w:rPr>
          <w:lang w:eastAsia="zh-CN"/>
        </w:rPr>
        <w:t>Modifications and Synchronization</w:t>
      </w:r>
      <w:bookmarkEnd w:id="756"/>
      <w:bookmarkEnd w:id="757"/>
      <w:bookmarkEnd w:id="758"/>
      <w:bookmarkEnd w:id="759"/>
    </w:p>
    <w:p w:rsidR="00CB13E9" w:rsidRPr="00DB1348" w:rsidRDefault="00660EB6" w:rsidP="00CB13E9">
      <w:pPr>
        <w:rPr>
          <w:rFonts w:ascii="Arial" w:hAnsi="Arial" w:cs="Arial"/>
          <w:lang w:eastAsia="zh-CN"/>
        </w:rPr>
      </w:pPr>
      <w:fldSimple w:instr=" REF _Ref250559790 \h  \* MERGEFORMAT ">
        <w:r w:rsidR="001E410F" w:rsidRPr="001E410F">
          <w:rPr>
            <w:rFonts w:ascii="Arial" w:hAnsi="Arial" w:cs="Arial"/>
          </w:rPr>
          <w:t xml:space="preserve">Figure </w:t>
        </w:r>
        <w:r w:rsidR="001E410F" w:rsidRPr="001E410F">
          <w:rPr>
            <w:rFonts w:ascii="Arial" w:hAnsi="Arial" w:cs="Arial"/>
            <w:noProof/>
          </w:rPr>
          <w:t>5</w:t>
        </w:r>
      </w:fldSimple>
      <w:r w:rsidR="00CB13E9" w:rsidRPr="00DB1348">
        <w:rPr>
          <w:rFonts w:ascii="Arial" w:hAnsi="Arial" w:cs="Arial"/>
          <w:lang w:eastAsia="zh-CN"/>
        </w:rPr>
        <w:t xml:space="preserve"> depicts a</w:t>
      </w:r>
      <w:r w:rsidR="00CB13E9">
        <w:rPr>
          <w:rFonts w:ascii="Arial" w:hAnsi="Arial" w:cs="Arial"/>
          <w:lang w:eastAsia="zh-CN"/>
        </w:rPr>
        <w:t xml:space="preserve"> CAB Client originated </w:t>
      </w:r>
      <w:r w:rsidR="00CB13E9" w:rsidRPr="00DB1348">
        <w:rPr>
          <w:rFonts w:ascii="Arial" w:hAnsi="Arial" w:cs="Arial"/>
          <w:lang w:eastAsia="zh-CN"/>
        </w:rPr>
        <w:t xml:space="preserve">address book </w:t>
      </w:r>
      <w:r w:rsidR="00CB13E9">
        <w:rPr>
          <w:rFonts w:ascii="Arial" w:hAnsi="Arial" w:cs="Arial"/>
          <w:lang w:eastAsia="zh-CN"/>
        </w:rPr>
        <w:t>modifications</w:t>
      </w:r>
      <w:r w:rsidR="00CB13E9" w:rsidRPr="00DB1348">
        <w:rPr>
          <w:rFonts w:ascii="Arial" w:hAnsi="Arial" w:cs="Arial"/>
          <w:lang w:eastAsia="zh-CN"/>
        </w:rPr>
        <w:t xml:space="preserve"> and synchronization flow. The flow assumes that the</w:t>
      </w:r>
      <w:r w:rsidR="00CB13E9">
        <w:rPr>
          <w:rFonts w:ascii="Arial" w:hAnsi="Arial" w:cs="Arial" w:hint="eastAsia"/>
          <w:lang w:eastAsia="zh-CN"/>
        </w:rPr>
        <w:t xml:space="preserve"> CAB Server and CAB Client ha</w:t>
      </w:r>
      <w:r w:rsidR="00CB13E9">
        <w:rPr>
          <w:rFonts w:ascii="Arial" w:hAnsi="Arial" w:cs="Arial"/>
          <w:lang w:eastAsia="zh-CN"/>
        </w:rPr>
        <w:t>d</w:t>
      </w:r>
      <w:r w:rsidR="00CB13E9">
        <w:rPr>
          <w:rFonts w:ascii="Arial" w:hAnsi="Arial" w:cs="Arial" w:hint="eastAsia"/>
          <w:lang w:eastAsia="zh-CN"/>
        </w:rPr>
        <w:t xml:space="preserve"> up-to-date copies of the</w:t>
      </w:r>
      <w:r w:rsidR="00CB13E9" w:rsidRPr="00DB1348">
        <w:rPr>
          <w:rFonts w:ascii="Arial" w:hAnsi="Arial" w:cs="Arial"/>
          <w:lang w:eastAsia="zh-CN"/>
        </w:rPr>
        <w:t xml:space="preserve"> </w:t>
      </w:r>
      <w:r w:rsidR="00CB13E9">
        <w:rPr>
          <w:rFonts w:ascii="Arial" w:hAnsi="Arial" w:cs="Arial" w:hint="eastAsia"/>
          <w:lang w:eastAsia="zh-CN"/>
        </w:rPr>
        <w:t>network</w:t>
      </w:r>
      <w:r w:rsidR="00CB13E9">
        <w:rPr>
          <w:rFonts w:ascii="Arial" w:hAnsi="Arial" w:cs="Arial"/>
          <w:lang w:eastAsia="zh-CN"/>
        </w:rPr>
        <w:t>-based</w:t>
      </w:r>
      <w:r w:rsidR="00CB13E9">
        <w:rPr>
          <w:rFonts w:ascii="Arial" w:hAnsi="Arial" w:cs="Arial" w:hint="eastAsia"/>
          <w:lang w:eastAsia="zh-CN"/>
        </w:rPr>
        <w:t xml:space="preserve"> </w:t>
      </w:r>
      <w:r w:rsidR="00CB13E9" w:rsidRPr="00DB1348">
        <w:rPr>
          <w:rFonts w:ascii="Arial" w:hAnsi="Arial" w:cs="Arial"/>
          <w:lang w:eastAsia="zh-CN"/>
        </w:rPr>
        <w:t>address book</w:t>
      </w:r>
      <w:r w:rsidR="00CB13E9">
        <w:rPr>
          <w:rFonts w:ascii="Arial" w:hAnsi="Arial" w:cs="Arial"/>
          <w:lang w:eastAsia="zh-CN"/>
        </w:rPr>
        <w:t xml:space="preserve">, prior to the CAB Client making modifications to the address book. </w:t>
      </w:r>
      <w:r w:rsidR="00CB13E9" w:rsidRPr="00DB1348">
        <w:rPr>
          <w:rFonts w:ascii="Arial" w:hAnsi="Arial" w:cs="Arial"/>
          <w:lang w:eastAsia="zh-CN"/>
        </w:rPr>
        <w:t>For illustrative purpose</w:t>
      </w:r>
      <w:r w:rsidR="00CB13E9">
        <w:rPr>
          <w:rFonts w:ascii="Arial" w:hAnsi="Arial" w:cs="Arial" w:hint="eastAsia"/>
          <w:lang w:eastAsia="zh-CN"/>
        </w:rPr>
        <w:t>s</w:t>
      </w:r>
      <w:r w:rsidR="00CB13E9" w:rsidRPr="00DB1348">
        <w:rPr>
          <w:rFonts w:ascii="Arial" w:hAnsi="Arial" w:cs="Arial"/>
          <w:lang w:eastAsia="zh-CN"/>
        </w:rPr>
        <w:t xml:space="preserve">, </w:t>
      </w:r>
      <w:r w:rsidR="00CB13E9">
        <w:rPr>
          <w:rFonts w:ascii="Arial" w:hAnsi="Arial" w:cs="Arial" w:hint="eastAsia"/>
          <w:lang w:eastAsia="zh-CN"/>
        </w:rPr>
        <w:t xml:space="preserve">a </w:t>
      </w:r>
      <w:r w:rsidR="00CB13E9" w:rsidRPr="00DB1348">
        <w:rPr>
          <w:rFonts w:ascii="Arial" w:hAnsi="Arial" w:cs="Arial"/>
          <w:lang w:eastAsia="zh-CN"/>
        </w:rPr>
        <w:t xml:space="preserve">two-way DS synchronization </w:t>
      </w:r>
      <w:r w:rsidR="00CB13E9">
        <w:rPr>
          <w:rFonts w:ascii="Arial" w:hAnsi="Arial" w:cs="Arial" w:hint="eastAsia"/>
          <w:lang w:eastAsia="zh-CN"/>
        </w:rPr>
        <w:t xml:space="preserve">with initialization separate from data sync </w:t>
      </w:r>
      <w:r w:rsidR="00CB13E9" w:rsidRPr="00DB1348">
        <w:rPr>
          <w:rFonts w:ascii="Arial" w:hAnsi="Arial" w:cs="Arial"/>
          <w:lang w:eastAsia="zh-CN"/>
        </w:rPr>
        <w:t xml:space="preserve">is shown. </w:t>
      </w:r>
      <w:r w:rsidR="00CB13E9">
        <w:rPr>
          <w:rFonts w:ascii="Arial" w:hAnsi="Arial" w:cs="Arial" w:hint="eastAsia"/>
          <w:lang w:eastAsia="zh-CN"/>
        </w:rPr>
        <w:t xml:space="preserve"> </w:t>
      </w:r>
    </w:p>
    <w:p w:rsidR="00CB13E9" w:rsidRPr="00DB1348" w:rsidRDefault="00CB13E9" w:rsidP="00CB13E9">
      <w:pPr>
        <w:pStyle w:val="a5"/>
      </w:pPr>
    </w:p>
    <w:p w:rsidR="00CB13E9" w:rsidRPr="00DB1348" w:rsidRDefault="00395E32" w:rsidP="00CB13E9">
      <w:pPr>
        <w:jc w:val="center"/>
        <w:rPr>
          <w:lang w:eastAsia="ko-KR"/>
        </w:rPr>
      </w:pPr>
      <w:r>
        <w:object w:dxaOrig="9693" w:dyaOrig="6546">
          <v:shape id="_x0000_i1039" type="#_x0000_t75" style="width:407.8pt;height:275.4pt" o:ole="">
            <v:imagedata r:id="rId68" o:title=""/>
          </v:shape>
          <o:OLEObject Type="Embed" ProgID="Visio.Drawing.11" ShapeID="_x0000_i1039" DrawAspect="Content" ObjectID="_1397545351" r:id="rId69"/>
        </w:object>
      </w:r>
    </w:p>
    <w:p w:rsidR="00CB13E9" w:rsidRPr="00DB1348" w:rsidRDefault="00CB13E9" w:rsidP="00CB13E9">
      <w:pPr>
        <w:pStyle w:val="a5"/>
      </w:pPr>
      <w:bookmarkStart w:id="760" w:name="_Ref250559790"/>
      <w:bookmarkStart w:id="761" w:name="_Toc255825028"/>
      <w:bookmarkStart w:id="762" w:name="_Toc274647937"/>
      <w:bookmarkStart w:id="763" w:name="_Toc323802369"/>
      <w:r w:rsidRPr="00DB1348">
        <w:t xml:space="preserve">Figure </w:t>
      </w:r>
      <w:fldSimple w:instr=" SEQ Figure \* ARABIC ">
        <w:r w:rsidR="002E5EB6">
          <w:rPr>
            <w:noProof/>
          </w:rPr>
          <w:t>12</w:t>
        </w:r>
      </w:fldSimple>
      <w:bookmarkEnd w:id="760"/>
      <w:r w:rsidR="00513D3E">
        <w:rPr>
          <w:rFonts w:hint="eastAsia"/>
          <w:lang w:eastAsia="ko-KR"/>
        </w:rPr>
        <w:t xml:space="preserve"> :</w:t>
      </w:r>
      <w:r w:rsidRPr="00DB1348">
        <w:t xml:space="preserve"> </w:t>
      </w:r>
      <w:r>
        <w:t xml:space="preserve">CAB Client </w:t>
      </w:r>
      <w:r w:rsidRPr="00DB1348">
        <w:t>Address Book M</w:t>
      </w:r>
      <w:r>
        <w:t>odifications</w:t>
      </w:r>
      <w:r w:rsidRPr="00DB1348">
        <w:t xml:space="preserve"> and Synchronization Flow</w:t>
      </w:r>
      <w:bookmarkEnd w:id="761"/>
      <w:bookmarkEnd w:id="762"/>
      <w:bookmarkEnd w:id="763"/>
    </w:p>
    <w:p w:rsidR="00CB13E9" w:rsidRPr="00DB1348" w:rsidRDefault="00CB13E9" w:rsidP="00CB13E9">
      <w:pPr>
        <w:numPr>
          <w:ilvl w:val="0"/>
          <w:numId w:val="15"/>
        </w:numPr>
        <w:spacing w:after="0"/>
        <w:rPr>
          <w:rFonts w:ascii="Arial" w:hAnsi="Arial" w:cs="Arial"/>
          <w:lang w:eastAsia="zh-CN"/>
        </w:rPr>
      </w:pPr>
      <w:r>
        <w:rPr>
          <w:rFonts w:ascii="Arial" w:hAnsi="Arial" w:cs="Arial"/>
          <w:lang w:eastAsia="zh-CN"/>
        </w:rPr>
        <w:t>Based on modifications on the CAB User’s client address book, t</w:t>
      </w:r>
      <w:r w:rsidRPr="00DB1348">
        <w:rPr>
          <w:rFonts w:ascii="Arial" w:hAnsi="Arial" w:cs="Arial"/>
          <w:lang w:eastAsia="zh-CN"/>
        </w:rPr>
        <w:t xml:space="preserve">he CAB Client sends an OMA DS initialization message (OMA DS Pkg #1) to the CAB Server. The message includes </w:t>
      </w:r>
      <w:r>
        <w:rPr>
          <w:rFonts w:ascii="Arial" w:hAnsi="Arial" w:cs="Arial" w:hint="eastAsia"/>
          <w:lang w:eastAsia="zh-CN"/>
        </w:rPr>
        <w:t>server challenge (if needed)</w:t>
      </w:r>
      <w:r w:rsidRPr="00DB1348">
        <w:rPr>
          <w:rFonts w:ascii="Arial" w:hAnsi="Arial" w:cs="Arial"/>
          <w:lang w:eastAsia="zh-CN"/>
        </w:rPr>
        <w:t xml:space="preserve">, device </w:t>
      </w:r>
      <w:r>
        <w:rPr>
          <w:rFonts w:ascii="Arial" w:hAnsi="Arial" w:cs="Arial" w:hint="eastAsia"/>
          <w:lang w:eastAsia="zh-CN"/>
        </w:rPr>
        <w:t xml:space="preserve">capability </w:t>
      </w:r>
      <w:r w:rsidRPr="00DB1348">
        <w:rPr>
          <w:rFonts w:ascii="Arial" w:hAnsi="Arial" w:cs="Arial"/>
          <w:lang w:eastAsia="zh-CN"/>
        </w:rPr>
        <w:t xml:space="preserve">information, </w:t>
      </w:r>
      <w:r>
        <w:rPr>
          <w:rFonts w:ascii="Arial" w:hAnsi="Arial" w:cs="Arial" w:hint="eastAsia"/>
          <w:lang w:eastAsia="zh-CN"/>
        </w:rPr>
        <w:t xml:space="preserve">DS </w:t>
      </w:r>
      <w:r w:rsidRPr="00DB1348">
        <w:rPr>
          <w:rFonts w:ascii="Arial" w:hAnsi="Arial" w:cs="Arial"/>
          <w:lang w:eastAsia="zh-CN"/>
        </w:rPr>
        <w:t>sync</w:t>
      </w:r>
      <w:r>
        <w:rPr>
          <w:rFonts w:ascii="Arial" w:hAnsi="Arial" w:cs="Arial" w:hint="eastAsia"/>
          <w:lang w:eastAsia="zh-CN"/>
        </w:rPr>
        <w:t xml:space="preserve"> type, and data type (i.e., the user's Address Book) to be synchronized with associated anchors.</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Server </w:t>
      </w:r>
      <w:r>
        <w:rPr>
          <w:rFonts w:ascii="Arial" w:hAnsi="Arial" w:cs="Arial" w:hint="eastAsia"/>
          <w:lang w:eastAsia="zh-CN"/>
        </w:rPr>
        <w:t xml:space="preserve">computes the authentication challenge response, if a challenge was included, and then </w:t>
      </w:r>
      <w:r w:rsidRPr="00DB1348">
        <w:rPr>
          <w:rFonts w:ascii="Arial" w:hAnsi="Arial" w:cs="Arial"/>
          <w:lang w:eastAsia="zh-CN"/>
        </w:rPr>
        <w:t xml:space="preserve">sends a DS message (OMA DS Pkg #2) to the </w:t>
      </w:r>
      <w:r>
        <w:rPr>
          <w:rFonts w:ascii="Arial" w:hAnsi="Arial" w:cs="Arial" w:hint="eastAsia"/>
          <w:lang w:eastAsia="zh-CN"/>
        </w:rPr>
        <w:t xml:space="preserve">CAB </w:t>
      </w:r>
      <w:r w:rsidRPr="00DB1348">
        <w:rPr>
          <w:rFonts w:ascii="Arial" w:hAnsi="Arial" w:cs="Arial"/>
          <w:lang w:eastAsia="zh-CN"/>
        </w:rPr>
        <w:t>client</w:t>
      </w:r>
      <w:r>
        <w:rPr>
          <w:rFonts w:ascii="Arial" w:hAnsi="Arial" w:cs="Arial" w:hint="eastAsia"/>
          <w:lang w:eastAsia="zh-CN"/>
        </w:rPr>
        <w:t xml:space="preserve"> that </w:t>
      </w:r>
      <w:r w:rsidRPr="00DB1348">
        <w:rPr>
          <w:rFonts w:ascii="Arial" w:hAnsi="Arial" w:cs="Arial"/>
          <w:lang w:eastAsia="zh-CN"/>
        </w:rPr>
        <w:t>includ</w:t>
      </w:r>
      <w:r>
        <w:rPr>
          <w:rFonts w:ascii="Arial" w:hAnsi="Arial" w:cs="Arial" w:hint="eastAsia"/>
          <w:lang w:eastAsia="zh-CN"/>
        </w:rPr>
        <w:t>es</w:t>
      </w:r>
      <w:r w:rsidRPr="00DB1348">
        <w:rPr>
          <w:rFonts w:ascii="Arial" w:hAnsi="Arial" w:cs="Arial"/>
          <w:lang w:eastAsia="zh-CN"/>
        </w:rPr>
        <w:t xml:space="preserve"> </w:t>
      </w:r>
      <w:r>
        <w:rPr>
          <w:rFonts w:ascii="Arial" w:hAnsi="Arial" w:cs="Arial" w:hint="eastAsia"/>
          <w:lang w:eastAsia="zh-CN"/>
        </w:rPr>
        <w:t xml:space="preserve">the challenge </w:t>
      </w:r>
      <w:r>
        <w:rPr>
          <w:rFonts w:ascii="Arial" w:hAnsi="Arial" w:cs="Arial"/>
          <w:lang w:eastAsia="zh-CN"/>
        </w:rPr>
        <w:t>response</w:t>
      </w:r>
      <w:r>
        <w:rPr>
          <w:rFonts w:ascii="Arial" w:hAnsi="Arial" w:cs="Arial" w:hint="eastAsia"/>
          <w:lang w:eastAsia="zh-CN"/>
        </w:rPr>
        <w:t xml:space="preserve"> to the CAB Client, if the CAB Client had challenged </w:t>
      </w:r>
      <w:r>
        <w:rPr>
          <w:rFonts w:ascii="Arial" w:hAnsi="Arial" w:cs="Arial"/>
          <w:lang w:eastAsia="zh-CN"/>
        </w:rPr>
        <w:t>the</w:t>
      </w:r>
      <w:r>
        <w:rPr>
          <w:rFonts w:ascii="Arial" w:hAnsi="Arial" w:cs="Arial" w:hint="eastAsia"/>
          <w:lang w:eastAsia="zh-CN"/>
        </w:rPr>
        <w:t xml:space="preserve"> CAB Server, a client challenge, server capability </w:t>
      </w:r>
      <w:r w:rsidRPr="00DB1348">
        <w:rPr>
          <w:rFonts w:ascii="Arial" w:hAnsi="Arial" w:cs="Arial"/>
          <w:lang w:eastAsia="zh-CN"/>
        </w:rPr>
        <w:t>information</w:t>
      </w:r>
      <w:r>
        <w:rPr>
          <w:rFonts w:ascii="Arial" w:hAnsi="Arial" w:cs="Arial" w:hint="eastAsia"/>
          <w:lang w:eastAsia="zh-CN"/>
        </w:rPr>
        <w:t>,</w:t>
      </w:r>
      <w:r w:rsidRPr="00DB1348">
        <w:rPr>
          <w:rFonts w:ascii="Arial" w:hAnsi="Arial" w:cs="Arial"/>
          <w:lang w:eastAsia="zh-CN"/>
        </w:rPr>
        <w:t xml:space="preserve"> </w:t>
      </w:r>
      <w:r>
        <w:rPr>
          <w:rFonts w:ascii="Arial" w:hAnsi="Arial" w:cs="Arial" w:hint="eastAsia"/>
          <w:lang w:eastAsia="zh-CN"/>
        </w:rPr>
        <w:t xml:space="preserve">sync type, and </w:t>
      </w:r>
      <w:r>
        <w:rPr>
          <w:rFonts w:ascii="Arial" w:hAnsi="Arial" w:cs="Arial"/>
          <w:lang w:eastAsia="zh-CN"/>
        </w:rPr>
        <w:t>synchronization</w:t>
      </w:r>
      <w:r>
        <w:rPr>
          <w:rFonts w:ascii="Arial" w:hAnsi="Arial" w:cs="Arial" w:hint="eastAsia"/>
          <w:lang w:eastAsia="zh-CN"/>
        </w:rPr>
        <w:t xml:space="preserve"> information including associated anchors. </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Client </w:t>
      </w:r>
      <w:r>
        <w:rPr>
          <w:rFonts w:ascii="Arial" w:hAnsi="Arial" w:cs="Arial" w:hint="eastAsia"/>
          <w:lang w:eastAsia="zh-CN"/>
        </w:rPr>
        <w:t xml:space="preserve">computes the challenge response for the CAB Server, and </w:t>
      </w:r>
      <w:r w:rsidRPr="00DB1348">
        <w:rPr>
          <w:rFonts w:ascii="Arial" w:hAnsi="Arial" w:cs="Arial"/>
          <w:lang w:eastAsia="zh-CN"/>
        </w:rPr>
        <w:t>sends a</w:t>
      </w:r>
      <w:r>
        <w:rPr>
          <w:rFonts w:ascii="Arial" w:hAnsi="Arial" w:cs="Arial" w:hint="eastAsia"/>
          <w:lang w:eastAsia="zh-CN"/>
        </w:rPr>
        <w:t xml:space="preserve"> </w:t>
      </w:r>
      <w:r w:rsidRPr="00DB1348">
        <w:rPr>
          <w:rFonts w:ascii="Arial" w:hAnsi="Arial" w:cs="Arial"/>
          <w:lang w:eastAsia="zh-CN"/>
        </w:rPr>
        <w:t>DS message (OMA DS Pkg #3)</w:t>
      </w:r>
      <w:r>
        <w:rPr>
          <w:rFonts w:ascii="Arial" w:hAnsi="Arial" w:cs="Arial" w:hint="eastAsia"/>
          <w:lang w:eastAsia="zh-CN"/>
        </w:rPr>
        <w:t xml:space="preserve"> </w:t>
      </w:r>
      <w:r w:rsidRPr="00DB1348">
        <w:rPr>
          <w:rFonts w:ascii="Arial" w:hAnsi="Arial" w:cs="Arial"/>
          <w:lang w:eastAsia="zh-CN"/>
        </w:rPr>
        <w:t>with proposed address book modification</w:t>
      </w:r>
      <w:r>
        <w:rPr>
          <w:rFonts w:ascii="Arial" w:hAnsi="Arial" w:cs="Arial" w:hint="eastAsia"/>
          <w:lang w:eastAsia="zh-CN"/>
        </w:rPr>
        <w:t>s</w:t>
      </w:r>
      <w:r w:rsidRPr="00DB1348">
        <w:rPr>
          <w:rFonts w:ascii="Arial" w:hAnsi="Arial" w:cs="Arial"/>
          <w:lang w:eastAsia="zh-CN"/>
        </w:rPr>
        <w:t xml:space="preserve"> to the CAB Server.</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Server </w:t>
      </w:r>
      <w:r>
        <w:rPr>
          <w:rFonts w:ascii="Arial" w:hAnsi="Arial" w:cs="Arial" w:hint="eastAsia"/>
          <w:lang w:eastAsia="zh-CN"/>
        </w:rPr>
        <w:t xml:space="preserve">processes </w:t>
      </w:r>
      <w:r>
        <w:rPr>
          <w:rFonts w:ascii="Arial" w:hAnsi="Arial" w:cs="Arial"/>
          <w:lang w:eastAsia="zh-CN"/>
        </w:rPr>
        <w:t xml:space="preserve">address book </w:t>
      </w:r>
      <w:r>
        <w:rPr>
          <w:rFonts w:ascii="Arial" w:hAnsi="Arial" w:cs="Arial" w:hint="eastAsia"/>
          <w:lang w:eastAsia="zh-CN"/>
        </w:rPr>
        <w:t xml:space="preserve">modifications from </w:t>
      </w:r>
      <w:r>
        <w:rPr>
          <w:rFonts w:ascii="Arial" w:hAnsi="Arial" w:cs="Arial"/>
          <w:lang w:eastAsia="zh-CN"/>
        </w:rPr>
        <w:t>the</w:t>
      </w:r>
      <w:r>
        <w:rPr>
          <w:rFonts w:ascii="Arial" w:hAnsi="Arial" w:cs="Arial" w:hint="eastAsia"/>
          <w:lang w:eastAsia="zh-CN"/>
        </w:rPr>
        <w:t xml:space="preserve"> CAB Client.  </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Server </w:t>
      </w:r>
      <w:r>
        <w:rPr>
          <w:rFonts w:ascii="Arial" w:hAnsi="Arial" w:cs="Arial" w:hint="eastAsia"/>
          <w:lang w:eastAsia="zh-CN"/>
        </w:rPr>
        <w:t xml:space="preserve">updates </w:t>
      </w:r>
      <w:r>
        <w:rPr>
          <w:rFonts w:ascii="Arial" w:hAnsi="Arial" w:cs="Arial"/>
          <w:lang w:eastAsia="zh-CN"/>
        </w:rPr>
        <w:t>the</w:t>
      </w:r>
      <w:r>
        <w:rPr>
          <w:rFonts w:ascii="Arial" w:hAnsi="Arial" w:cs="Arial" w:hint="eastAsia"/>
          <w:lang w:eastAsia="zh-CN"/>
        </w:rPr>
        <w:t xml:space="preserve"> </w:t>
      </w:r>
      <w:r w:rsidRPr="00DB1348">
        <w:rPr>
          <w:rFonts w:ascii="Arial" w:hAnsi="Arial" w:cs="Arial"/>
          <w:lang w:eastAsia="zh-CN"/>
        </w:rPr>
        <w:t xml:space="preserve">AB </w:t>
      </w:r>
      <w:r w:rsidR="00590EEB">
        <w:rPr>
          <w:rFonts w:ascii="Arial" w:hAnsi="Arial" w:cs="Arial"/>
          <w:lang w:eastAsia="zh-CN"/>
        </w:rPr>
        <w:t>Application Usage</w:t>
      </w:r>
      <w:r w:rsidRPr="00DB1348">
        <w:rPr>
          <w:rFonts w:ascii="Arial" w:hAnsi="Arial" w:cs="Arial"/>
          <w:lang w:eastAsia="zh-CN"/>
        </w:rPr>
        <w:t>.  This may involves multiple XDM requests, but only one request is depicted</w:t>
      </w:r>
      <w:r>
        <w:rPr>
          <w:rFonts w:ascii="Arial" w:hAnsi="Arial" w:cs="Arial" w:hint="eastAsia"/>
          <w:lang w:eastAsia="zh-CN"/>
        </w:rPr>
        <w:t xml:space="preserve"> in the figure</w:t>
      </w:r>
      <w:r w:rsidRPr="00DB1348">
        <w:rPr>
          <w:rFonts w:ascii="Arial" w:hAnsi="Arial" w:cs="Arial"/>
          <w:lang w:eastAsia="zh-CN"/>
        </w:rPr>
        <w:t>.</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AB </w:t>
      </w:r>
      <w:r w:rsidR="00590EEB">
        <w:rPr>
          <w:rFonts w:ascii="Arial" w:hAnsi="Arial" w:cs="Arial"/>
          <w:lang w:eastAsia="zh-CN"/>
        </w:rPr>
        <w:t>Application Usage</w:t>
      </w:r>
      <w:r w:rsidRPr="00DB1348">
        <w:rPr>
          <w:rFonts w:ascii="Arial" w:hAnsi="Arial" w:cs="Arial"/>
          <w:lang w:eastAsia="zh-CN"/>
        </w:rPr>
        <w:t xml:space="preserve"> acknowledges the write operation. </w:t>
      </w:r>
      <w:r>
        <w:rPr>
          <w:rFonts w:ascii="Arial" w:hAnsi="Arial" w:cs="Arial" w:hint="eastAsia"/>
          <w:lang w:eastAsia="zh-CN"/>
        </w:rPr>
        <w:t xml:space="preserve"> </w:t>
      </w:r>
      <w:r w:rsidRPr="00DB1348">
        <w:rPr>
          <w:rFonts w:ascii="Arial" w:hAnsi="Arial" w:cs="Arial"/>
          <w:lang w:eastAsia="zh-CN"/>
        </w:rPr>
        <w:t>There is one XDM response for each XDM request in the previous step.</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The CAB Server sends a</w:t>
      </w:r>
      <w:r>
        <w:rPr>
          <w:rFonts w:ascii="Arial" w:hAnsi="Arial" w:cs="Arial" w:hint="eastAsia"/>
          <w:lang w:eastAsia="zh-CN"/>
        </w:rPr>
        <w:t xml:space="preserve"> </w:t>
      </w:r>
      <w:r w:rsidRPr="00DB1348">
        <w:rPr>
          <w:rFonts w:ascii="Arial" w:hAnsi="Arial" w:cs="Arial"/>
          <w:lang w:eastAsia="zh-CN"/>
        </w:rPr>
        <w:t>DS message (OMA DS Pkg #4) with a status for the client modifications and server modifications to the client.</w:t>
      </w:r>
    </w:p>
    <w:p w:rsidR="00CB13E9" w:rsidRPr="00DB1348" w:rsidRDefault="00CB13E9" w:rsidP="00CB13E9">
      <w:pPr>
        <w:numPr>
          <w:ilvl w:val="0"/>
          <w:numId w:val="15"/>
        </w:numPr>
        <w:spacing w:after="0"/>
        <w:rPr>
          <w:rFonts w:ascii="Arial" w:hAnsi="Arial" w:cs="Arial"/>
          <w:lang w:eastAsia="zh-CN"/>
        </w:rPr>
      </w:pPr>
      <w:r w:rsidRPr="00DB1348">
        <w:rPr>
          <w:rFonts w:ascii="Arial" w:hAnsi="Arial" w:cs="Arial"/>
          <w:lang w:eastAsia="zh-CN"/>
        </w:rPr>
        <w:t xml:space="preserve">The CAB Client updates its </w:t>
      </w:r>
      <w:r>
        <w:rPr>
          <w:rFonts w:ascii="Arial" w:hAnsi="Arial" w:cs="Arial"/>
          <w:lang w:eastAsia="zh-CN"/>
        </w:rPr>
        <w:t>local</w:t>
      </w:r>
      <w:r>
        <w:rPr>
          <w:rFonts w:ascii="Arial" w:hAnsi="Arial" w:cs="Arial" w:hint="eastAsia"/>
          <w:lang w:eastAsia="zh-CN"/>
        </w:rPr>
        <w:t xml:space="preserve"> </w:t>
      </w:r>
      <w:r w:rsidRPr="00DB1348">
        <w:rPr>
          <w:rFonts w:ascii="Arial" w:hAnsi="Arial" w:cs="Arial"/>
          <w:lang w:eastAsia="zh-CN"/>
        </w:rPr>
        <w:t>address book</w:t>
      </w:r>
      <w:r>
        <w:rPr>
          <w:rFonts w:ascii="Arial" w:hAnsi="Arial" w:cs="Arial" w:hint="eastAsia"/>
          <w:lang w:eastAsia="zh-CN"/>
        </w:rPr>
        <w:t xml:space="preserve"> cache</w:t>
      </w:r>
      <w:r w:rsidRPr="00DB1348">
        <w:rPr>
          <w:rFonts w:ascii="Arial" w:hAnsi="Arial" w:cs="Arial"/>
          <w:lang w:eastAsia="zh-CN"/>
        </w:rPr>
        <w:t>, and sends a DS status message to the server (OMA DS Pkg #5).</w:t>
      </w:r>
    </w:p>
    <w:p w:rsidR="00CB13E9" w:rsidRDefault="00CB13E9" w:rsidP="00CB13E9">
      <w:pPr>
        <w:numPr>
          <w:ilvl w:val="0"/>
          <w:numId w:val="15"/>
        </w:numPr>
        <w:spacing w:after="0"/>
        <w:rPr>
          <w:rFonts w:ascii="Arial" w:hAnsi="Arial" w:cs="Arial"/>
          <w:lang w:eastAsia="zh-CN"/>
        </w:rPr>
      </w:pPr>
      <w:r w:rsidRPr="00DB1348">
        <w:rPr>
          <w:rFonts w:ascii="Arial" w:hAnsi="Arial" w:cs="Arial"/>
          <w:lang w:eastAsia="zh-CN"/>
        </w:rPr>
        <w:t>The CAB Server sends an DS message (OMA DS Pkg #6) with the map acknowledgement to the CAB Client.</w:t>
      </w:r>
    </w:p>
    <w:p w:rsidR="00CB13E9" w:rsidRDefault="00CB13E9" w:rsidP="00CB13E9">
      <w:pPr>
        <w:rPr>
          <w:rFonts w:ascii="Arial" w:hAnsi="Arial" w:cs="Arial"/>
          <w:lang w:eastAsia="zh-CN"/>
        </w:rPr>
      </w:pPr>
    </w:p>
    <w:p w:rsidR="00CB13E9" w:rsidRDefault="00CB13E9" w:rsidP="00CB13E9">
      <w:pPr>
        <w:pStyle w:val="AltNormal"/>
        <w:rPr>
          <w:lang w:val="en-US" w:eastAsia="zh-CN"/>
        </w:rPr>
      </w:pPr>
      <w:r>
        <w:rPr>
          <w:lang w:val="en-US"/>
        </w:rPr>
        <w:t>Note: Depending on the DS packages implementation, Steps 5 and 6 may occur at different time</w:t>
      </w:r>
      <w:r>
        <w:rPr>
          <w:rFonts w:hint="eastAsia"/>
          <w:lang w:val="en-US" w:eastAsia="zh-CN"/>
        </w:rPr>
        <w:t>s</w:t>
      </w:r>
      <w:r>
        <w:rPr>
          <w:lang w:val="en-US"/>
        </w:rPr>
        <w:t xml:space="preserve"> during OMA DS synchronization procedure.  If there is data resulting from </w:t>
      </w:r>
      <w:r>
        <w:rPr>
          <w:rFonts w:hint="eastAsia"/>
          <w:lang w:val="en-US" w:eastAsia="zh-CN"/>
        </w:rPr>
        <w:t>S</w:t>
      </w:r>
      <w:r>
        <w:rPr>
          <w:lang w:val="en-US"/>
        </w:rPr>
        <w:t xml:space="preserve">tep 4 that needs to be written into AB </w:t>
      </w:r>
      <w:r w:rsidR="00590EEB">
        <w:rPr>
          <w:lang w:val="en-US"/>
        </w:rPr>
        <w:t>Application Usage</w:t>
      </w:r>
      <w:r>
        <w:rPr>
          <w:rFonts w:hint="eastAsia"/>
          <w:lang w:val="en-US" w:eastAsia="zh-CN"/>
        </w:rPr>
        <w:t>,</w:t>
      </w:r>
      <w:r>
        <w:rPr>
          <w:lang w:val="en-US"/>
        </w:rPr>
        <w:t xml:space="preserve"> this has to be done prior to </w:t>
      </w:r>
      <w:r w:rsidR="007C2590">
        <w:rPr>
          <w:rFonts w:hint="eastAsia"/>
          <w:lang w:val="en-US" w:eastAsia="zh-CN"/>
        </w:rPr>
        <w:t>closing the procedure of OMA DS synchronization</w:t>
      </w:r>
      <w:r w:rsidR="007C2590">
        <w:rPr>
          <w:lang w:val="en-US" w:eastAsia="zh-CN"/>
        </w:rPr>
        <w:t xml:space="preserve"> (i.e. Step 9 or Step 7)</w:t>
      </w:r>
      <w:r>
        <w:rPr>
          <w:lang w:val="en-US"/>
        </w:rPr>
        <w:t xml:space="preserve"> to avoid data inconsistency in case of further reads of AB data.</w:t>
      </w:r>
    </w:p>
    <w:p w:rsidR="00CB13E9" w:rsidRDefault="00CB13E9" w:rsidP="00CB13E9">
      <w:pPr>
        <w:pStyle w:val="AltNormal"/>
        <w:rPr>
          <w:rFonts w:cs="Arial"/>
          <w:lang w:val="en-US" w:eastAsia="ko-KR"/>
        </w:rPr>
      </w:pPr>
    </w:p>
    <w:p w:rsidR="00CB13E9" w:rsidRPr="00CB13E9" w:rsidRDefault="00CB13E9" w:rsidP="00CB13E9">
      <w:pPr>
        <w:pStyle w:val="App3"/>
        <w:rPr>
          <w:rFonts w:eastAsia="宋体"/>
          <w:lang w:eastAsia="zh-CN"/>
        </w:rPr>
      </w:pPr>
      <w:bookmarkStart w:id="764" w:name="_Toc255825015"/>
      <w:bookmarkStart w:id="765" w:name="_Toc255895172"/>
      <w:bookmarkStart w:id="766" w:name="_Toc274647905"/>
      <w:bookmarkStart w:id="767" w:name="_Toc323802347"/>
      <w:r w:rsidRPr="00CB13E9">
        <w:rPr>
          <w:szCs w:val="28"/>
          <w:lang w:eastAsia="zh-CN"/>
        </w:rPr>
        <w:t>Address Book Modifications from Network</w:t>
      </w:r>
      <w:bookmarkEnd w:id="764"/>
      <w:bookmarkEnd w:id="765"/>
      <w:bookmarkEnd w:id="766"/>
      <w:bookmarkEnd w:id="767"/>
    </w:p>
    <w:p w:rsidR="00CB13E9" w:rsidRDefault="00660EB6" w:rsidP="00CB13E9">
      <w:pPr>
        <w:jc w:val="both"/>
        <w:rPr>
          <w:rFonts w:ascii="Arial" w:hAnsi="Arial" w:cs="Arial"/>
          <w:lang w:eastAsia="ko-KR"/>
        </w:rPr>
      </w:pPr>
      <w:fldSimple w:instr=" REF _Ref250559865  \* MERGEFORMAT ">
        <w:r w:rsidR="001E410F" w:rsidRPr="001E410F">
          <w:rPr>
            <w:rFonts w:ascii="Arial" w:hAnsi="Arial" w:cs="Arial"/>
          </w:rPr>
          <w:t xml:space="preserve">Figure </w:t>
        </w:r>
        <w:r w:rsidR="001E410F" w:rsidRPr="001E410F">
          <w:rPr>
            <w:rFonts w:ascii="Arial" w:hAnsi="Arial" w:cs="Arial"/>
            <w:noProof/>
          </w:rPr>
          <w:t>6</w:t>
        </w:r>
      </w:fldSimple>
      <w:r w:rsidR="001E410F">
        <w:rPr>
          <w:rFonts w:ascii="Arial" w:hAnsi="Arial" w:cs="Arial" w:hint="eastAsia"/>
          <w:lang w:eastAsia="ko-KR"/>
        </w:rPr>
        <w:t xml:space="preserve"> </w:t>
      </w:r>
      <w:r w:rsidR="00CB13E9" w:rsidRPr="00DB1348">
        <w:rPr>
          <w:rFonts w:ascii="Arial" w:hAnsi="Arial" w:cs="Arial"/>
          <w:lang w:eastAsia="zh-CN"/>
        </w:rPr>
        <w:t>depicts a</w:t>
      </w:r>
      <w:r w:rsidR="00CB13E9">
        <w:rPr>
          <w:rFonts w:ascii="Arial" w:hAnsi="Arial" w:cs="Arial"/>
          <w:lang w:eastAsia="zh-CN"/>
        </w:rPr>
        <w:t xml:space="preserve"> network originated </w:t>
      </w:r>
      <w:r w:rsidR="00CB13E9" w:rsidRPr="00DB1348">
        <w:rPr>
          <w:rFonts w:ascii="Arial" w:hAnsi="Arial" w:cs="Arial"/>
          <w:lang w:eastAsia="zh-CN"/>
        </w:rPr>
        <w:t xml:space="preserve">address book </w:t>
      </w:r>
      <w:r w:rsidR="00CB13E9">
        <w:rPr>
          <w:rFonts w:ascii="Arial" w:hAnsi="Arial" w:cs="Arial"/>
          <w:lang w:eastAsia="zh-CN"/>
        </w:rPr>
        <w:t xml:space="preserve">modifications </w:t>
      </w:r>
      <w:r w:rsidR="00CB13E9" w:rsidRPr="00DB1348">
        <w:rPr>
          <w:rFonts w:ascii="Arial" w:hAnsi="Arial" w:cs="Arial"/>
          <w:lang w:eastAsia="zh-CN"/>
        </w:rPr>
        <w:t xml:space="preserve">flow </w:t>
      </w:r>
      <w:r w:rsidR="00CB13E9">
        <w:rPr>
          <w:rFonts w:ascii="Arial" w:hAnsi="Arial" w:cs="Arial"/>
          <w:lang w:eastAsia="zh-CN"/>
        </w:rPr>
        <w:t xml:space="preserve">e.g. </w:t>
      </w:r>
      <w:r w:rsidR="00CB13E9" w:rsidRPr="00DB1348">
        <w:rPr>
          <w:rFonts w:ascii="Arial" w:hAnsi="Arial" w:cs="Arial"/>
          <w:lang w:eastAsia="zh-CN"/>
        </w:rPr>
        <w:t xml:space="preserve">when there is a change to the user address </w:t>
      </w:r>
      <w:r w:rsidR="00CB13E9">
        <w:rPr>
          <w:rFonts w:ascii="Arial" w:hAnsi="Arial" w:cs="Arial"/>
          <w:lang w:eastAsia="zh-CN"/>
        </w:rPr>
        <w:t>book that occurred in the n</w:t>
      </w:r>
      <w:r w:rsidR="00CB13E9" w:rsidRPr="00DB1348">
        <w:rPr>
          <w:rFonts w:ascii="Arial" w:hAnsi="Arial" w:cs="Arial"/>
          <w:lang w:eastAsia="zh-CN"/>
        </w:rPr>
        <w:t xml:space="preserve">etwork. The flow assumes that the local and network address books </w:t>
      </w:r>
      <w:r w:rsidR="00CB13E9">
        <w:rPr>
          <w:rFonts w:ascii="Arial" w:hAnsi="Arial" w:cs="Arial"/>
          <w:lang w:eastAsia="zh-CN"/>
        </w:rPr>
        <w:t>we</w:t>
      </w:r>
      <w:r w:rsidR="00CB13E9" w:rsidRPr="00DB1348">
        <w:rPr>
          <w:rFonts w:ascii="Arial" w:hAnsi="Arial" w:cs="Arial"/>
          <w:lang w:eastAsia="zh-CN"/>
        </w:rPr>
        <w:t>re</w:t>
      </w:r>
      <w:r w:rsidR="00CB13E9">
        <w:rPr>
          <w:rFonts w:ascii="Arial" w:hAnsi="Arial" w:cs="Arial" w:hint="eastAsia"/>
          <w:lang w:eastAsia="zh-CN"/>
        </w:rPr>
        <w:t xml:space="preserve"> </w:t>
      </w:r>
      <w:r w:rsidR="00CB13E9">
        <w:rPr>
          <w:rFonts w:ascii="Arial" w:hAnsi="Arial" w:cs="Arial"/>
          <w:lang w:eastAsia="zh-CN"/>
        </w:rPr>
        <w:t>up-to-</w:t>
      </w:r>
      <w:r w:rsidR="00CB13E9">
        <w:rPr>
          <w:rFonts w:ascii="Arial" w:hAnsi="Arial" w:cs="Arial" w:hint="eastAsia"/>
          <w:lang w:eastAsia="zh-CN"/>
        </w:rPr>
        <w:t xml:space="preserve">date </w:t>
      </w:r>
      <w:r w:rsidR="00CB13E9">
        <w:rPr>
          <w:rFonts w:ascii="Arial" w:hAnsi="Arial" w:cs="Arial"/>
          <w:lang w:eastAsia="zh-CN"/>
        </w:rPr>
        <w:t>prior to</w:t>
      </w:r>
      <w:r w:rsidR="00CB13E9">
        <w:rPr>
          <w:rFonts w:ascii="Arial" w:hAnsi="Arial" w:cs="Arial" w:hint="eastAsia"/>
          <w:lang w:eastAsia="zh-CN"/>
        </w:rPr>
        <w:t xml:space="preserve"> the </w:t>
      </w:r>
      <w:r w:rsidR="00CB13E9">
        <w:rPr>
          <w:rFonts w:ascii="Arial" w:hAnsi="Arial" w:cs="Arial"/>
          <w:lang w:eastAsia="zh-CN"/>
        </w:rPr>
        <w:t>network modifications</w:t>
      </w:r>
      <w:r w:rsidR="00CB13E9" w:rsidRPr="00DB1348">
        <w:rPr>
          <w:rFonts w:ascii="Arial" w:hAnsi="Arial" w:cs="Arial"/>
          <w:lang w:eastAsia="zh-CN"/>
        </w:rPr>
        <w:t xml:space="preserve">.  </w:t>
      </w:r>
    </w:p>
    <w:p w:rsidR="00CB13E9" w:rsidRDefault="00CB13E9" w:rsidP="00CB13E9">
      <w:pPr>
        <w:pStyle w:val="a5"/>
        <w:rPr>
          <w:lang w:eastAsia="ko-KR"/>
        </w:rPr>
      </w:pPr>
    </w:p>
    <w:p w:rsidR="00CB13E9" w:rsidRPr="00DB1348" w:rsidRDefault="00395E32" w:rsidP="00840E53">
      <w:pPr>
        <w:rPr>
          <w:lang w:eastAsia="ko-KR"/>
        </w:rPr>
      </w:pPr>
      <w:r>
        <w:object w:dxaOrig="9693" w:dyaOrig="7408">
          <v:shape id="_x0000_i1040" type="#_x0000_t75" style="width:407.8pt;height:311.65pt" o:ole="">
            <v:imagedata r:id="rId70" o:title=""/>
          </v:shape>
          <o:OLEObject Type="Embed" ProgID="Visio.Drawing.11" ShapeID="_x0000_i1040" DrawAspect="Content" ObjectID="_1397545352" r:id="rId71"/>
        </w:object>
      </w:r>
    </w:p>
    <w:p w:rsidR="00CB13E9" w:rsidRPr="00DB1348" w:rsidRDefault="00CB13E9" w:rsidP="00CB13E9">
      <w:pPr>
        <w:pStyle w:val="a5"/>
      </w:pPr>
      <w:bookmarkStart w:id="768" w:name="_Ref250559865"/>
      <w:bookmarkStart w:id="769" w:name="_Toc255825029"/>
      <w:bookmarkStart w:id="770" w:name="_Toc274647938"/>
      <w:bookmarkStart w:id="771" w:name="_Toc323802370"/>
      <w:r w:rsidRPr="00DB1348">
        <w:t xml:space="preserve">Figure </w:t>
      </w:r>
      <w:fldSimple w:instr=" SEQ Figure \* ARABIC ">
        <w:r w:rsidR="002E5EB6">
          <w:rPr>
            <w:noProof/>
          </w:rPr>
          <w:t>13</w:t>
        </w:r>
      </w:fldSimple>
      <w:bookmarkEnd w:id="768"/>
      <w:r w:rsidR="00513D3E">
        <w:rPr>
          <w:rFonts w:hint="eastAsia"/>
          <w:lang w:eastAsia="ko-KR"/>
        </w:rPr>
        <w:t xml:space="preserve"> </w:t>
      </w:r>
      <w:r>
        <w:t>:  Address Book Modifications from Network</w:t>
      </w:r>
      <w:bookmarkEnd w:id="769"/>
      <w:bookmarkEnd w:id="770"/>
      <w:bookmarkEnd w:id="771"/>
    </w:p>
    <w:p w:rsidR="00CB13E9" w:rsidRPr="00DB1348" w:rsidRDefault="00CB13E9" w:rsidP="00CB13E9">
      <w:pPr>
        <w:pStyle w:val="AltNormal"/>
        <w:numPr>
          <w:ilvl w:val="0"/>
          <w:numId w:val="16"/>
        </w:numPr>
      </w:pPr>
      <w:r w:rsidRPr="00DB1348">
        <w:t xml:space="preserve">The CAB Server receives a notification </w:t>
      </w:r>
      <w:r>
        <w:t>that may require a</w:t>
      </w:r>
      <w:r w:rsidRPr="00DB1348">
        <w:t xml:space="preserve"> change to the user</w:t>
      </w:r>
      <w:r>
        <w:rPr>
          <w:rFonts w:hint="eastAsia"/>
          <w:lang w:eastAsia="zh-CN"/>
        </w:rPr>
        <w:t>'s</w:t>
      </w:r>
      <w:r w:rsidRPr="00DB1348">
        <w:t xml:space="preserve"> </w:t>
      </w:r>
      <w:r>
        <w:t>AB</w:t>
      </w:r>
      <w:r w:rsidRPr="00DB1348">
        <w:t xml:space="preserve"> </w:t>
      </w:r>
      <w:r>
        <w:t xml:space="preserve">in the network </w:t>
      </w:r>
      <w:r w:rsidRPr="00DB1348">
        <w:t>(</w:t>
      </w:r>
      <w:r>
        <w:t>e.g.</w:t>
      </w:r>
      <w:r>
        <w:rPr>
          <w:rFonts w:hint="eastAsia"/>
          <w:lang w:eastAsia="zh-CN"/>
        </w:rPr>
        <w:t>,</w:t>
      </w:r>
      <w:r w:rsidRPr="00DB1348">
        <w:t xml:space="preserve"> receives a </w:t>
      </w:r>
      <w:r>
        <w:rPr>
          <w:rFonts w:hint="eastAsia"/>
          <w:lang w:eastAsia="zh-CN"/>
        </w:rPr>
        <w:t xml:space="preserve">SIP </w:t>
      </w:r>
      <w:r w:rsidRPr="00DB1348">
        <w:t xml:space="preserve">NOTIFY </w:t>
      </w:r>
      <w:r>
        <w:rPr>
          <w:rFonts w:hint="eastAsia"/>
          <w:lang w:eastAsia="zh-CN"/>
        </w:rPr>
        <w:t xml:space="preserve">request </w:t>
      </w:r>
      <w:r w:rsidRPr="00DB1348">
        <w:t xml:space="preserve">from </w:t>
      </w:r>
      <w:r>
        <w:rPr>
          <w:rFonts w:hint="eastAsia"/>
          <w:lang w:eastAsia="zh-CN"/>
        </w:rPr>
        <w:t xml:space="preserve">an XDM </w:t>
      </w:r>
      <w:r w:rsidRPr="00DB1348">
        <w:t xml:space="preserve">Subscription Proxy or PCC </w:t>
      </w:r>
      <w:r w:rsidR="00590EEB">
        <w:t>Application Usage</w:t>
      </w:r>
      <w:r w:rsidRPr="00DB1348">
        <w:t xml:space="preserve"> of the Published Contact Card, based on an active subscription, change from multiple devices).</w:t>
      </w:r>
    </w:p>
    <w:p w:rsidR="00CB13E9" w:rsidRPr="00C77CAE" w:rsidRDefault="00CB13E9" w:rsidP="00CB13E9">
      <w:pPr>
        <w:pStyle w:val="AltNormal"/>
        <w:numPr>
          <w:ilvl w:val="0"/>
          <w:numId w:val="16"/>
        </w:numPr>
      </w:pPr>
      <w:r w:rsidRPr="00C77CAE">
        <w:t>The CAB Server analyzes the change</w:t>
      </w:r>
      <w:r w:rsidRPr="00C77CAE">
        <w:rPr>
          <w:rFonts w:hint="eastAsia"/>
          <w:lang w:eastAsia="zh-CN"/>
        </w:rPr>
        <w:t>s</w:t>
      </w:r>
      <w:r w:rsidRPr="00C77CAE">
        <w:t xml:space="preserve"> </w:t>
      </w:r>
      <w:r w:rsidRPr="00C77CAE">
        <w:rPr>
          <w:rFonts w:hint="eastAsia"/>
          <w:lang w:eastAsia="zh-CN"/>
        </w:rPr>
        <w:t xml:space="preserve">found in the </w:t>
      </w:r>
      <w:r w:rsidRPr="00C77CAE">
        <w:rPr>
          <w:lang w:eastAsia="zh-CN"/>
        </w:rPr>
        <w:t>notifications</w:t>
      </w:r>
      <w:r w:rsidRPr="00C77CAE">
        <w:t>.</w:t>
      </w:r>
    </w:p>
    <w:p w:rsidR="00CB13E9" w:rsidRPr="00C77CAE" w:rsidRDefault="00CB13E9" w:rsidP="00CB13E9">
      <w:pPr>
        <w:pStyle w:val="AltNormal"/>
        <w:numPr>
          <w:ilvl w:val="0"/>
          <w:numId w:val="16"/>
        </w:numPr>
      </w:pPr>
      <w:r w:rsidRPr="00C77CAE">
        <w:rPr>
          <w:lang w:eastAsia="zh-CN"/>
        </w:rPr>
        <w:t xml:space="preserve">The CAB Server </w:t>
      </w:r>
      <w:r w:rsidRPr="00C77CAE">
        <w:rPr>
          <w:rFonts w:hint="eastAsia"/>
          <w:lang w:eastAsia="zh-CN"/>
        </w:rPr>
        <w:t xml:space="preserve">updates the </w:t>
      </w:r>
      <w:r w:rsidRPr="00C77CAE">
        <w:rPr>
          <w:lang w:eastAsia="zh-CN"/>
        </w:rPr>
        <w:t xml:space="preserve">AB </w:t>
      </w:r>
      <w:r w:rsidR="00590EEB">
        <w:rPr>
          <w:lang w:eastAsia="zh-CN"/>
        </w:rPr>
        <w:t>Application Usage</w:t>
      </w:r>
      <w:r w:rsidRPr="00C77CAE">
        <w:rPr>
          <w:lang w:eastAsia="zh-CN"/>
        </w:rPr>
        <w:t>.</w:t>
      </w:r>
    </w:p>
    <w:p w:rsidR="00CB13E9" w:rsidRPr="00C77CAE" w:rsidRDefault="00CB13E9" w:rsidP="00CB13E9">
      <w:pPr>
        <w:pStyle w:val="AltNormal"/>
        <w:numPr>
          <w:ilvl w:val="0"/>
          <w:numId w:val="16"/>
        </w:numPr>
      </w:pPr>
      <w:r w:rsidRPr="00C77CAE">
        <w:rPr>
          <w:lang w:eastAsia="zh-CN"/>
        </w:rPr>
        <w:t xml:space="preserve">The AB </w:t>
      </w:r>
      <w:r w:rsidR="00590EEB">
        <w:rPr>
          <w:lang w:eastAsia="zh-CN"/>
        </w:rPr>
        <w:t>Application Usage</w:t>
      </w:r>
      <w:r w:rsidRPr="00C77CAE">
        <w:rPr>
          <w:lang w:eastAsia="zh-CN"/>
        </w:rPr>
        <w:t xml:space="preserve"> </w:t>
      </w:r>
      <w:r w:rsidR="00AD756F">
        <w:rPr>
          <w:rFonts w:hint="eastAsia"/>
          <w:lang w:eastAsia="ko-KR"/>
        </w:rPr>
        <w:t xml:space="preserve">applies access permission rules, updates AB </w:t>
      </w:r>
      <w:r w:rsidR="00B2101A">
        <w:rPr>
          <w:rFonts w:hint="eastAsia"/>
          <w:lang w:eastAsia="ko-KR"/>
        </w:rPr>
        <w:t>Document</w:t>
      </w:r>
      <w:r w:rsidR="00AD756F">
        <w:rPr>
          <w:rFonts w:hint="eastAsia"/>
          <w:lang w:eastAsia="ko-KR"/>
        </w:rPr>
        <w:t xml:space="preserve">, and </w:t>
      </w:r>
      <w:r w:rsidRPr="00C77CAE">
        <w:rPr>
          <w:lang w:eastAsia="zh-CN"/>
        </w:rPr>
        <w:t xml:space="preserve">acknowledges </w:t>
      </w:r>
      <w:r w:rsidRPr="00C77CAE">
        <w:rPr>
          <w:rFonts w:hint="eastAsia"/>
          <w:lang w:eastAsia="zh-CN"/>
        </w:rPr>
        <w:t>the update</w:t>
      </w:r>
      <w:r w:rsidRPr="00C77CAE">
        <w:rPr>
          <w:lang w:eastAsia="zh-CN"/>
        </w:rPr>
        <w:t>.</w:t>
      </w:r>
    </w:p>
    <w:p w:rsidR="00CB13E9" w:rsidRDefault="00CB13E9" w:rsidP="00CB13E9">
      <w:pPr>
        <w:pStyle w:val="AltNormal"/>
        <w:numPr>
          <w:ilvl w:val="0"/>
          <w:numId w:val="16"/>
        </w:numPr>
      </w:pPr>
      <w:r>
        <w:rPr>
          <w:rFonts w:hint="eastAsia"/>
          <w:lang w:eastAsia="zh-CN"/>
        </w:rPr>
        <w:t xml:space="preserve">The </w:t>
      </w:r>
      <w:r w:rsidRPr="00DB1348">
        <w:rPr>
          <w:lang w:eastAsia="zh-CN"/>
        </w:rPr>
        <w:t xml:space="preserve">CAB Server </w:t>
      </w:r>
      <w:r>
        <w:rPr>
          <w:lang w:eastAsia="zh-CN"/>
        </w:rPr>
        <w:t xml:space="preserve">sends an alert to CAB Client to indicate changes occurred in the CAB User’s network address book. </w:t>
      </w:r>
    </w:p>
    <w:p w:rsidR="00CB13E9" w:rsidRDefault="00CB13E9" w:rsidP="00CB13E9">
      <w:pPr>
        <w:pStyle w:val="AltNormal"/>
        <w:ind w:firstLine="360"/>
      </w:pPr>
      <w:r>
        <w:rPr>
          <w:lang w:eastAsia="zh-CN"/>
        </w:rPr>
        <w:t>Following this, the CAB Client may initiate synchronization as</w:t>
      </w:r>
      <w:r w:rsidR="0042178A">
        <w:rPr>
          <w:lang w:eastAsia="zh-CN"/>
        </w:rPr>
        <w:t xml:space="preserve"> described</w:t>
      </w:r>
      <w:r w:rsidRPr="00DB1348">
        <w:rPr>
          <w:lang w:eastAsia="zh-CN"/>
        </w:rPr>
        <w:t xml:space="preserve"> </w:t>
      </w:r>
      <w:r>
        <w:rPr>
          <w:lang w:eastAsia="zh-CN"/>
        </w:rPr>
        <w:t>in C</w:t>
      </w:r>
      <w:r>
        <w:rPr>
          <w:rFonts w:hint="eastAsia"/>
          <w:lang w:eastAsia="ko-KR"/>
        </w:rPr>
        <w:t>6</w:t>
      </w:r>
      <w:r>
        <w:rPr>
          <w:lang w:eastAsia="zh-CN"/>
        </w:rPr>
        <w:t>.1</w:t>
      </w:r>
      <w:r w:rsidRPr="00DB1348">
        <w:rPr>
          <w:lang w:eastAsia="zh-CN"/>
        </w:rPr>
        <w:t xml:space="preserve">. </w:t>
      </w:r>
      <w:r w:rsidR="00BC36A2" w:rsidRPr="00BC36A2">
        <w:rPr>
          <w:lang w:eastAsia="zh-CN"/>
        </w:rPr>
        <w:t>“</w:t>
      </w:r>
      <w:r w:rsidR="00BC36A2" w:rsidRPr="00BC36A2">
        <w:rPr>
          <w:rFonts w:hint="eastAsia"/>
          <w:i/>
          <w:lang w:eastAsia="zh-CN"/>
        </w:rPr>
        <w:t>CAB Client Address Book Modifications and Synchronization</w:t>
      </w:r>
      <w:r w:rsidR="00BC36A2" w:rsidRPr="00BC36A2">
        <w:rPr>
          <w:lang w:eastAsia="zh-CN"/>
        </w:rPr>
        <w:t>”.</w:t>
      </w:r>
    </w:p>
    <w:p w:rsidR="00830760" w:rsidRPr="00830760" w:rsidRDefault="002A5B83" w:rsidP="00830760">
      <w:pPr>
        <w:pStyle w:val="App2"/>
      </w:pPr>
      <w:r>
        <w:br w:type="page"/>
      </w:r>
      <w:bookmarkStart w:id="772" w:name="_Toc295236139"/>
      <w:bookmarkStart w:id="773" w:name="_Toc323802348"/>
      <w:r w:rsidR="00830760" w:rsidRPr="00830760">
        <w:t>CAB Capability</w:t>
      </w:r>
      <w:bookmarkEnd w:id="772"/>
      <w:r w:rsidR="00830760" w:rsidRPr="00830760">
        <w:t xml:space="preserve"> Flows</w:t>
      </w:r>
      <w:bookmarkEnd w:id="773"/>
    </w:p>
    <w:p w:rsidR="00830760" w:rsidRPr="00830760" w:rsidRDefault="00830760" w:rsidP="00830760">
      <w:pPr>
        <w:spacing w:after="0"/>
        <w:rPr>
          <w:rFonts w:eastAsia="Times New Roman"/>
        </w:rPr>
      </w:pPr>
      <w:r w:rsidRPr="00830760">
        <w:rPr>
          <w:rFonts w:eastAsia="Times New Roman"/>
        </w:rPr>
        <w:t>The following provides three basic message flows for exchange of CAB capability information based on the Presence Enabler. The first two flows are different alternatives for the same functionality, namely the publication of the CAB Capability.</w:t>
      </w:r>
    </w:p>
    <w:p w:rsidR="00830760" w:rsidRPr="00830760" w:rsidRDefault="00830760" w:rsidP="00830760">
      <w:pPr>
        <w:pStyle w:val="App3"/>
        <w:rPr>
          <w:lang w:eastAsia="zh-CN"/>
        </w:rPr>
      </w:pPr>
      <w:bookmarkStart w:id="774" w:name="_Toc323802349"/>
      <w:r w:rsidRPr="00830760">
        <w:rPr>
          <w:rFonts w:hint="eastAsia"/>
          <w:lang w:eastAsia="zh-CN"/>
        </w:rPr>
        <w:t xml:space="preserve">CAB </w:t>
      </w:r>
      <w:r w:rsidRPr="00830760">
        <w:rPr>
          <w:lang w:eastAsia="zh-CN"/>
        </w:rPr>
        <w:t xml:space="preserve">Server publishes CAB capability as </w:t>
      </w:r>
      <w:smartTag w:uri="urn:schemas-microsoft-com:office:smarttags" w:element="place">
        <w:smartTag w:uri="urn:schemas-microsoft-com:office:smarttags" w:element="PlaceName">
          <w:r w:rsidRPr="00830760">
            <w:rPr>
              <w:lang w:eastAsia="zh-CN"/>
            </w:rPr>
            <w:t>Permanent</w:t>
          </w:r>
        </w:smartTag>
        <w:r w:rsidRPr="00830760">
          <w:rPr>
            <w:lang w:eastAsia="zh-CN"/>
          </w:rPr>
          <w:t xml:space="preserve"> </w:t>
        </w:r>
        <w:smartTag w:uri="urn:schemas-microsoft-com:office:smarttags" w:element="PlaceName">
          <w:r w:rsidRPr="00830760">
            <w:rPr>
              <w:lang w:eastAsia="zh-CN"/>
            </w:rPr>
            <w:t>Presence</w:t>
          </w:r>
        </w:smartTag>
        <w:r w:rsidRPr="00830760">
          <w:rPr>
            <w:lang w:eastAsia="zh-CN"/>
          </w:rPr>
          <w:t xml:space="preserve"> </w:t>
        </w:r>
        <w:smartTag w:uri="urn:schemas-microsoft-com:office:smarttags" w:element="PlaceType">
          <w:r w:rsidRPr="00830760">
            <w:rPr>
              <w:lang w:eastAsia="zh-CN"/>
            </w:rPr>
            <w:t>State</w:t>
          </w:r>
        </w:smartTag>
      </w:smartTag>
      <w:bookmarkEnd w:id="774"/>
    </w:p>
    <w:p w:rsidR="00830760" w:rsidRPr="00830760" w:rsidRDefault="00830760" w:rsidP="00830760">
      <w:pPr>
        <w:spacing w:after="0"/>
        <w:rPr>
          <w:rFonts w:ascii="Arial" w:eastAsia="Times New Roman" w:hAnsi="Arial"/>
          <w:lang w:eastAsia="zh-CN"/>
        </w:rPr>
      </w:pPr>
    </w:p>
    <w:p w:rsidR="00830760" w:rsidRPr="00830760" w:rsidRDefault="006C0BF1" w:rsidP="00830760">
      <w:pPr>
        <w:spacing w:after="0"/>
        <w:jc w:val="center"/>
        <w:rPr>
          <w:rFonts w:ascii="Arial" w:eastAsia="Times New Roman" w:hAnsi="Arial"/>
          <w:lang w:eastAsia="zh-CN"/>
        </w:rPr>
      </w:pPr>
      <w:r w:rsidRPr="00660EB6">
        <w:rPr>
          <w:rFonts w:ascii="Arial" w:eastAsia="Times New Roman" w:hAnsi="Arial"/>
        </w:rPr>
        <w:pict>
          <v:shape id="_x0000_i1041" type="#_x0000_t75" style="width:229.65pt;height:146.1pt">
            <v:imagedata r:id="rId72" o:title=""/>
          </v:shape>
        </w:pict>
      </w:r>
    </w:p>
    <w:p w:rsidR="00830760" w:rsidRPr="00830760" w:rsidRDefault="00830760" w:rsidP="00830760">
      <w:pPr>
        <w:spacing w:after="0"/>
        <w:rPr>
          <w:rFonts w:ascii="Arial" w:eastAsia="Times New Roman" w:hAnsi="Arial"/>
          <w:lang w:eastAsia="zh-CN"/>
        </w:rPr>
      </w:pPr>
    </w:p>
    <w:p w:rsidR="00830760" w:rsidRPr="00830760" w:rsidRDefault="00830760" w:rsidP="00830760">
      <w:pPr>
        <w:spacing w:after="0"/>
        <w:rPr>
          <w:rFonts w:eastAsia="Times New Roman"/>
        </w:rPr>
      </w:pPr>
      <w:r w:rsidRPr="00830760">
        <w:rPr>
          <w:rFonts w:eastAsia="Times New Roman"/>
        </w:rPr>
        <w:t>Step 1: A user becomes CAB user. The CAB Server through the XDM Agent</w:t>
      </w:r>
      <w:r w:rsidRPr="00830760">
        <w:rPr>
          <w:rFonts w:eastAsia="Times New Roman"/>
          <w:lang w:val="en-US" w:eastAsia="zh-CN"/>
        </w:rPr>
        <w:t xml:space="preserve"> updates the CAB capability of the new CAB User at that user’s </w:t>
      </w:r>
      <w:smartTag w:uri="urn:schemas-microsoft-com:office:smarttags" w:element="place">
        <w:smartTag w:uri="urn:schemas-microsoft-com:office:smarttags" w:element="PlaceName">
          <w:r w:rsidRPr="00830760">
            <w:rPr>
              <w:rFonts w:eastAsia="Times New Roman"/>
              <w:lang w:val="en-US" w:eastAsia="zh-CN"/>
            </w:rPr>
            <w:t>Permanent</w:t>
          </w:r>
        </w:smartTag>
        <w:r w:rsidRPr="00830760">
          <w:rPr>
            <w:rFonts w:eastAsia="Times New Roman"/>
            <w:lang w:val="en-US" w:eastAsia="zh-CN"/>
          </w:rPr>
          <w:t xml:space="preserve"> </w:t>
        </w:r>
        <w:smartTag w:uri="urn:schemas-microsoft-com:office:smarttags" w:element="PlaceName">
          <w:r w:rsidRPr="00830760">
            <w:rPr>
              <w:rFonts w:eastAsia="Times New Roman"/>
              <w:lang w:val="en-US" w:eastAsia="zh-CN"/>
            </w:rPr>
            <w:t>Presence</w:t>
          </w:r>
        </w:smartTag>
        <w:r w:rsidRPr="00830760">
          <w:rPr>
            <w:rFonts w:eastAsia="Times New Roman"/>
            <w:lang w:val="en-US" w:eastAsia="zh-CN"/>
          </w:rPr>
          <w:t xml:space="preserve"> </w:t>
        </w:r>
        <w:smartTag w:uri="urn:schemas-microsoft-com:office:smarttags" w:element="PlaceType">
          <w:r w:rsidRPr="00830760">
            <w:rPr>
              <w:rFonts w:eastAsia="Times New Roman"/>
              <w:lang w:val="en-US" w:eastAsia="zh-CN"/>
            </w:rPr>
            <w:t>State</w:t>
          </w:r>
        </w:smartTag>
      </w:smartTag>
      <w:r w:rsidRPr="00830760">
        <w:rPr>
          <w:rFonts w:eastAsia="Times New Roman"/>
          <w:lang w:val="en-US" w:eastAsia="zh-CN"/>
        </w:rPr>
        <w:t xml:space="preserve"> at the Presence Enabler (Presence XDMS).</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ascii="Arial" w:eastAsia="Times New Roman" w:hAnsi="Arial"/>
          <w:lang w:eastAsia="zh-CN"/>
        </w:rPr>
      </w:pPr>
    </w:p>
    <w:p w:rsidR="00830760" w:rsidRPr="00830760" w:rsidRDefault="00830760" w:rsidP="00830760">
      <w:pPr>
        <w:pStyle w:val="App3"/>
        <w:rPr>
          <w:lang w:eastAsia="zh-CN"/>
        </w:rPr>
      </w:pPr>
      <w:bookmarkStart w:id="775" w:name="_Toc323802350"/>
      <w:r w:rsidRPr="00830760">
        <w:rPr>
          <w:rFonts w:hint="eastAsia"/>
          <w:lang w:eastAsia="zh-CN"/>
        </w:rPr>
        <w:t xml:space="preserve">CAB </w:t>
      </w:r>
      <w:r w:rsidRPr="00830760">
        <w:rPr>
          <w:lang w:eastAsia="zh-CN"/>
        </w:rPr>
        <w:t>Server publishes CAB capability as a regular SIP Publish</w:t>
      </w:r>
      <w:bookmarkEnd w:id="775"/>
    </w:p>
    <w:p w:rsidR="00830760" w:rsidRPr="00830760" w:rsidRDefault="00830760" w:rsidP="00830760">
      <w:pPr>
        <w:spacing w:after="0"/>
        <w:rPr>
          <w:rFonts w:ascii="Arial" w:eastAsia="Times New Roman" w:hAnsi="Arial"/>
          <w:lang w:eastAsia="zh-CN"/>
        </w:rPr>
      </w:pPr>
    </w:p>
    <w:p w:rsidR="00830760" w:rsidRPr="00830760" w:rsidRDefault="006C0BF1" w:rsidP="00830760">
      <w:pPr>
        <w:spacing w:after="0"/>
        <w:jc w:val="center"/>
        <w:rPr>
          <w:rFonts w:ascii="Arial" w:eastAsia="Times New Roman" w:hAnsi="Arial"/>
          <w:lang w:eastAsia="zh-CN"/>
        </w:rPr>
      </w:pPr>
      <w:r w:rsidRPr="00660EB6">
        <w:rPr>
          <w:rFonts w:ascii="Arial" w:eastAsia="Times New Roman" w:hAnsi="Arial"/>
        </w:rPr>
        <w:pict>
          <v:shape id="_x0000_i1042" type="#_x0000_t75" style="width:235.45pt;height:142.4pt">
            <v:imagedata r:id="rId73" o:title=""/>
          </v:shape>
        </w:pict>
      </w:r>
    </w:p>
    <w:p w:rsidR="00830760" w:rsidRPr="00830760" w:rsidRDefault="00830760" w:rsidP="00830760">
      <w:pPr>
        <w:spacing w:after="0"/>
        <w:rPr>
          <w:rFonts w:ascii="Arial" w:eastAsia="Times New Roman" w:hAnsi="Arial"/>
          <w:lang w:eastAsia="zh-CN"/>
        </w:rPr>
      </w:pPr>
    </w:p>
    <w:p w:rsidR="00830760" w:rsidRPr="00830760" w:rsidRDefault="00830760" w:rsidP="00830760">
      <w:pPr>
        <w:spacing w:after="0"/>
        <w:rPr>
          <w:rFonts w:eastAsia="Times New Roman"/>
        </w:rPr>
      </w:pPr>
      <w:r w:rsidRPr="00830760">
        <w:rPr>
          <w:rFonts w:eastAsia="Times New Roman"/>
        </w:rPr>
        <w:t xml:space="preserve">Step 1: A user becomes CAB user. The CAB Server through the </w:t>
      </w:r>
      <w:r w:rsidRPr="00830760">
        <w:rPr>
          <w:rFonts w:eastAsia="Times New Roman"/>
          <w:lang w:val="en-US" w:eastAsia="zh-CN"/>
        </w:rPr>
        <w:t>Presence Source Function publishes the CAB capability of the new CAB User to that user’s Presence Document at the Presence Enabler (Presence Server).</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eastAsia="Times New Roman"/>
        </w:rPr>
      </w:pPr>
      <w:r w:rsidRPr="00830760">
        <w:rPr>
          <w:rFonts w:eastAsia="Times New Roman"/>
        </w:rPr>
        <w:t>These requests are exchanged through the SIP/IP Core, which is not shown for simplicity</w:t>
      </w:r>
    </w:p>
    <w:p w:rsidR="00830760" w:rsidRPr="00830760" w:rsidRDefault="00830760" w:rsidP="00830760">
      <w:pPr>
        <w:spacing w:after="0"/>
        <w:rPr>
          <w:rFonts w:ascii="Arial" w:eastAsia="Times New Roman" w:hAnsi="Arial"/>
          <w:lang w:eastAsia="zh-CN"/>
        </w:rPr>
      </w:pPr>
    </w:p>
    <w:p w:rsidR="00830760" w:rsidRPr="00830760" w:rsidRDefault="00830760" w:rsidP="00830760">
      <w:pPr>
        <w:pStyle w:val="App3"/>
        <w:rPr>
          <w:lang w:eastAsia="zh-CN"/>
        </w:rPr>
      </w:pPr>
      <w:bookmarkStart w:id="776" w:name="_Toc323802351"/>
      <w:r w:rsidRPr="00830760">
        <w:rPr>
          <w:rFonts w:hint="eastAsia"/>
          <w:lang w:eastAsia="zh-CN"/>
        </w:rPr>
        <w:t xml:space="preserve">CAB </w:t>
      </w:r>
      <w:r w:rsidRPr="00830760">
        <w:rPr>
          <w:lang w:eastAsia="zh-CN"/>
        </w:rPr>
        <w:t>Server subscribes to CAB Capability of its user’s contacts</w:t>
      </w:r>
      <w:bookmarkEnd w:id="776"/>
    </w:p>
    <w:p w:rsidR="00830760" w:rsidRPr="00830760" w:rsidRDefault="00830760" w:rsidP="00830760">
      <w:pPr>
        <w:spacing w:after="0"/>
        <w:rPr>
          <w:rFonts w:ascii="Arial" w:eastAsia="Times New Roman" w:hAnsi="Arial"/>
        </w:rPr>
      </w:pPr>
    </w:p>
    <w:p w:rsidR="00830760" w:rsidRPr="00830760" w:rsidRDefault="006C0BF1" w:rsidP="00830760">
      <w:pPr>
        <w:spacing w:after="0"/>
        <w:jc w:val="center"/>
        <w:rPr>
          <w:rFonts w:ascii="Arial" w:eastAsia="Times New Roman" w:hAnsi="Arial"/>
        </w:rPr>
      </w:pPr>
      <w:r w:rsidRPr="00660EB6">
        <w:rPr>
          <w:rFonts w:ascii="Arial" w:eastAsia="Times New Roman" w:hAnsi="Arial"/>
        </w:rPr>
        <w:pict>
          <v:shape id="_x0000_i1043" type="#_x0000_t75" style="width:353.15pt;height:244.4pt">
            <v:imagedata r:id="rId74" o:title=""/>
          </v:shape>
        </w:pict>
      </w:r>
    </w:p>
    <w:p w:rsidR="00830760" w:rsidRPr="00830760" w:rsidRDefault="00830760" w:rsidP="00830760">
      <w:pPr>
        <w:spacing w:after="0"/>
        <w:rPr>
          <w:rFonts w:ascii="Arial" w:eastAsia="Times New Roman" w:hAnsi="Arial"/>
          <w:lang w:eastAsia="zh-CN"/>
        </w:rPr>
      </w:pPr>
    </w:p>
    <w:p w:rsidR="00973170" w:rsidRDefault="00830760" w:rsidP="00973170">
      <w:r w:rsidRPr="00830760">
        <w:rPr>
          <w:rFonts w:eastAsia="Times New Roman"/>
        </w:rPr>
        <w:t>Step 1: CAB server (</w:t>
      </w:r>
      <w:r w:rsidRPr="00830760">
        <w:rPr>
          <w:rFonts w:eastAsia="Times New Roman"/>
          <w:lang w:val="en-US"/>
        </w:rPr>
        <w:t>Presence Watcher Function</w:t>
      </w:r>
      <w:r w:rsidRPr="00830760">
        <w:rPr>
          <w:rFonts w:eastAsia="Times New Roman"/>
        </w:rPr>
        <w:t xml:space="preserve">) subscribes to the Presence (CAB service tuple) of the contacts </w:t>
      </w:r>
      <w:r w:rsidR="00973170">
        <w:t xml:space="preserve">in the address book </w:t>
      </w:r>
      <w:r w:rsidRPr="00830760">
        <w:rPr>
          <w:rFonts w:eastAsia="Times New Roman"/>
        </w:rPr>
        <w:t xml:space="preserve">of </w:t>
      </w:r>
      <w:r w:rsidR="00973170">
        <w:rPr>
          <w:rFonts w:eastAsia="宋体" w:hint="eastAsia"/>
          <w:lang w:eastAsia="zh-CN"/>
        </w:rPr>
        <w:t>each</w:t>
      </w:r>
      <w:r w:rsidR="00973170" w:rsidRPr="00830760">
        <w:rPr>
          <w:rFonts w:eastAsia="Times New Roman"/>
        </w:rPr>
        <w:t xml:space="preserve"> </w:t>
      </w:r>
      <w:r w:rsidRPr="00830760">
        <w:rPr>
          <w:rFonts w:eastAsia="Times New Roman"/>
        </w:rPr>
        <w:t>user it serves. This can be also incremental subscriptions (e.g. when a user adds a new contact).</w:t>
      </w:r>
      <w:r w:rsidR="00973170" w:rsidRPr="00542F76">
        <w:t xml:space="preserve"> </w:t>
      </w:r>
      <w:r w:rsidR="00973170">
        <w:t>The subscription is performed by either of the following procedures:</w:t>
      </w:r>
    </w:p>
    <w:p w:rsidR="00973170" w:rsidRDefault="00973170" w:rsidP="00973170">
      <w:pPr>
        <w:ind w:firstLine="720"/>
      </w:pPr>
      <w:r w:rsidRPr="00944039">
        <w:t xml:space="preserve">Step </w:t>
      </w:r>
      <w:smartTag w:uri="urn:schemas-microsoft-com:office:smarttags" w:element="chmetcnv">
        <w:smartTagPr>
          <w:attr w:name="TCSC" w:val="0"/>
          <w:attr w:name="NumberType" w:val="1"/>
          <w:attr w:name="Negative" w:val="False"/>
          <w:attr w:name="HasSpace" w:val="False"/>
          <w:attr w:name="SourceValue" w:val="1"/>
          <w:attr w:name="UnitName" w:val="a"/>
        </w:smartTagPr>
        <w:r w:rsidRPr="00944039">
          <w:t>1</w:t>
        </w:r>
        <w:r>
          <w:t>a</w:t>
        </w:r>
      </w:smartTag>
      <w:r>
        <w:t>: individual subscriptions to each of the contacts in the address book of each of the users (with multiple subscriptions to a specific contact if included in the address books of more than one user)</w:t>
      </w:r>
    </w:p>
    <w:p w:rsidR="00830760" w:rsidRPr="00830760" w:rsidRDefault="00973170" w:rsidP="00973170">
      <w:pPr>
        <w:spacing w:after="0"/>
        <w:ind w:firstLine="720"/>
        <w:rPr>
          <w:rFonts w:eastAsia="Times New Roman"/>
        </w:rPr>
      </w:pPr>
      <w:r>
        <w:t>Step 1b: single anonymous subscription for each contact included in at least one address book of the users served by that CAB server.</w:t>
      </w:r>
    </w:p>
    <w:p w:rsidR="00830760" w:rsidRPr="00830760" w:rsidRDefault="00830760" w:rsidP="00830760">
      <w:pPr>
        <w:spacing w:after="0"/>
        <w:rPr>
          <w:rFonts w:eastAsia="Times New Roman"/>
        </w:rPr>
      </w:pPr>
      <w:r w:rsidRPr="00830760">
        <w:rPr>
          <w:rFonts w:eastAsia="Times New Roman"/>
        </w:rPr>
        <w:t>Step 2: The response is sent back to the CAB Server.</w:t>
      </w:r>
    </w:p>
    <w:p w:rsidR="00830760" w:rsidRPr="00830760" w:rsidRDefault="00830760" w:rsidP="00830760">
      <w:pPr>
        <w:spacing w:after="0"/>
        <w:rPr>
          <w:rFonts w:eastAsia="Times New Roman"/>
        </w:rPr>
      </w:pPr>
      <w:r w:rsidRPr="00830760">
        <w:rPr>
          <w:rFonts w:eastAsia="Times New Roman"/>
        </w:rPr>
        <w:t>Step 3: A notification is received from the Presence Enabler, informing of a change in the CAB Service tuple of a subscribed contact.</w:t>
      </w:r>
      <w:r w:rsidR="00973170" w:rsidRPr="000855E0">
        <w:t xml:space="preserve"> </w:t>
      </w:r>
      <w:r w:rsidR="00973170">
        <w:t xml:space="preserve">Multiple notifications for a single contact may be received if Step </w:t>
      </w:r>
      <w:smartTag w:uri="urn:schemas-microsoft-com:office:smarttags" w:element="chmetcnv">
        <w:smartTagPr>
          <w:attr w:name="TCSC" w:val="0"/>
          <w:attr w:name="NumberType" w:val="1"/>
          <w:attr w:name="Negative" w:val="False"/>
          <w:attr w:name="HasSpace" w:val="False"/>
          <w:attr w:name="SourceValue" w:val="1"/>
          <w:attr w:name="UnitName" w:val="a"/>
        </w:smartTagPr>
        <w:r w:rsidR="00973170">
          <w:t>1a</w:t>
        </w:r>
      </w:smartTag>
      <w:r w:rsidR="00973170">
        <w:t xml:space="preserve"> was followed</w:t>
      </w:r>
    </w:p>
    <w:p w:rsidR="00830760" w:rsidRPr="00830760" w:rsidRDefault="00830760" w:rsidP="00830760">
      <w:pPr>
        <w:spacing w:after="0"/>
        <w:rPr>
          <w:rFonts w:eastAsia="Times New Roman"/>
        </w:rPr>
      </w:pPr>
      <w:r w:rsidRPr="00830760">
        <w:rPr>
          <w:rFonts w:eastAsia="Times New Roman"/>
        </w:rPr>
        <w:t>Step 4: The response is sent back to the Presence Enabler.</w:t>
      </w:r>
    </w:p>
    <w:p w:rsidR="00830760" w:rsidRPr="00830760" w:rsidRDefault="00830760" w:rsidP="00830760">
      <w:pPr>
        <w:spacing w:after="0"/>
        <w:rPr>
          <w:rFonts w:eastAsia="Times New Roman"/>
        </w:rPr>
      </w:pPr>
      <w:r w:rsidRPr="00830760">
        <w:rPr>
          <w:rFonts w:eastAsia="Times New Roman"/>
        </w:rPr>
        <w:t>Step 5: The CAB server (XDM Agent) updates the CAB XDMS, by updating the “contact type” (CAB/non-CAB) of the corresponding contact in the address book of the user with that specific contact</w:t>
      </w:r>
      <w:r w:rsidR="00973170" w:rsidRPr="000855E0">
        <w:t xml:space="preserve"> </w:t>
      </w:r>
      <w:r w:rsidR="00973170">
        <w:t xml:space="preserve">in his/her address book, and subject to the information received in the notifications in Step 3 (e.g. if Step </w:t>
      </w:r>
      <w:smartTag w:uri="urn:schemas-microsoft-com:office:smarttags" w:element="chmetcnv">
        <w:smartTagPr>
          <w:attr w:name="TCSC" w:val="0"/>
          <w:attr w:name="NumberType" w:val="1"/>
          <w:attr w:name="Negative" w:val="False"/>
          <w:attr w:name="HasSpace" w:val="False"/>
          <w:attr w:name="SourceValue" w:val="1"/>
          <w:attr w:name="UnitName" w:val="a"/>
        </w:smartTagPr>
        <w:r w:rsidR="00973170">
          <w:t>1a</w:t>
        </w:r>
      </w:smartTag>
      <w:r w:rsidR="00973170">
        <w:t xml:space="preserve"> was followed no update will be performed in those users’ address book for which no notification was received, meaning the contact did not grant access to his/her Presence data).</w:t>
      </w:r>
    </w:p>
    <w:p w:rsidR="00830760" w:rsidRPr="00830760" w:rsidRDefault="00830760" w:rsidP="00830760">
      <w:pPr>
        <w:spacing w:after="0"/>
        <w:rPr>
          <w:rFonts w:eastAsia="Times New Roman"/>
        </w:rPr>
      </w:pPr>
      <w:r w:rsidRPr="00830760">
        <w:rPr>
          <w:rFonts w:eastAsia="Times New Roman"/>
        </w:rPr>
        <w:t>Step 6: The response is sent back to the CAB Server.</w:t>
      </w:r>
    </w:p>
    <w:p w:rsidR="00830760" w:rsidRPr="00830760" w:rsidRDefault="00830760" w:rsidP="00830760">
      <w:pPr>
        <w:spacing w:after="0"/>
        <w:rPr>
          <w:rFonts w:eastAsia="Times New Roman"/>
        </w:rPr>
      </w:pPr>
      <w:r w:rsidRPr="00830760">
        <w:rPr>
          <w:rFonts w:eastAsia="Times New Roman"/>
        </w:rPr>
        <w:t>The SIP requests (steps 1, 2, 3 and 4) are exchanged through the SIP/IP Core, which is not shown for simplicity</w:t>
      </w:r>
    </w:p>
    <w:p w:rsidR="00CB13E9" w:rsidRPr="00830760" w:rsidRDefault="00CB13E9" w:rsidP="00887C75">
      <w:pPr>
        <w:rPr>
          <w:lang w:eastAsia="ko-KR"/>
        </w:rPr>
      </w:pPr>
    </w:p>
    <w:p w:rsidR="000E435C" w:rsidRPr="00830760" w:rsidRDefault="000E435C" w:rsidP="000E435C">
      <w:pPr>
        <w:pStyle w:val="App2"/>
      </w:pPr>
      <w:bookmarkStart w:id="777" w:name="_Toc303244988"/>
      <w:bookmarkStart w:id="778" w:name="_Toc323802352"/>
      <w:r>
        <w:rPr>
          <w:rFonts w:hint="eastAsia"/>
        </w:rPr>
        <w:t xml:space="preserve">External </w:t>
      </w:r>
      <w:r>
        <w:t xml:space="preserve">Profile Information Import </w:t>
      </w:r>
      <w:r w:rsidRPr="00830760">
        <w:t>Flows</w:t>
      </w:r>
      <w:bookmarkEnd w:id="777"/>
      <w:bookmarkEnd w:id="778"/>
    </w:p>
    <w:p w:rsidR="000E435C" w:rsidRDefault="000E435C" w:rsidP="000E435C">
      <w:pPr>
        <w:spacing w:after="0"/>
        <w:rPr>
          <w:rFonts w:eastAsia="Times New Roman"/>
        </w:rPr>
      </w:pPr>
      <w:r w:rsidRPr="00830760">
        <w:rPr>
          <w:rFonts w:eastAsia="Times New Roman"/>
        </w:rPr>
        <w:t xml:space="preserve">The following provides basic message flows for </w:t>
      </w:r>
      <w:r>
        <w:rPr>
          <w:rFonts w:eastAsia="Times New Roman"/>
        </w:rPr>
        <w:t xml:space="preserve">the import of </w:t>
      </w:r>
      <w:r w:rsidRPr="000E435C">
        <w:rPr>
          <w:rFonts w:eastAsia="Times New Roman" w:hint="eastAsia"/>
        </w:rPr>
        <w:t>External P</w:t>
      </w:r>
      <w:r>
        <w:rPr>
          <w:rFonts w:eastAsia="Times New Roman"/>
        </w:rPr>
        <w:t>rofile information from 3</w:t>
      </w:r>
      <w:r w:rsidRPr="000E435C">
        <w:rPr>
          <w:rFonts w:eastAsia="Times New Roman"/>
        </w:rPr>
        <w:t>rd</w:t>
      </w:r>
      <w:r>
        <w:rPr>
          <w:rFonts w:eastAsia="Times New Roman"/>
        </w:rPr>
        <w:t xml:space="preserve"> parties. </w:t>
      </w:r>
    </w:p>
    <w:p w:rsidR="000E435C" w:rsidRPr="003C7A3F" w:rsidRDefault="000E435C" w:rsidP="000E435C">
      <w:pPr>
        <w:spacing w:after="0"/>
        <w:jc w:val="center"/>
        <w:rPr>
          <w:rFonts w:ascii="Arial" w:hAnsi="Arial"/>
          <w:lang w:eastAsia="ko-KR"/>
        </w:rPr>
      </w:pPr>
      <w:r>
        <w:object w:dxaOrig="11170" w:dyaOrig="7705">
          <v:shape id="_x0000_i1044" type="#_x0000_t75" style="width:7in;height:347.4pt" o:ole="">
            <v:imagedata r:id="rId75" o:title=""/>
          </v:shape>
          <o:OLEObject Type="Embed" ProgID="Visio.Drawing.11" ShapeID="_x0000_i1044" DrawAspect="Content" ObjectID="_1397545353" r:id="rId76"/>
        </w:object>
      </w:r>
    </w:p>
    <w:p w:rsidR="000E435C" w:rsidRPr="000E435C" w:rsidRDefault="000E435C" w:rsidP="000E435C">
      <w:pPr>
        <w:spacing w:after="0"/>
        <w:rPr>
          <w:rFonts w:eastAsia="Times New Roman"/>
          <w:lang w:val="en-US"/>
        </w:rPr>
      </w:pPr>
      <w:r w:rsidRPr="000E435C">
        <w:rPr>
          <w:rFonts w:eastAsia="Times New Roman"/>
          <w:lang w:val="en-US"/>
        </w:rPr>
        <w:t>Step 1: The CAB Client makes an “import profile” request by writing/storing the request information formatted to the &lt;import-profile&gt; element as described in the CAB Feature Handler Application Usage [CAB XDMS]</w:t>
      </w:r>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“import profile” request information from the CAB Feature Handler Application Usage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0E435C">
          <w:rPr>
            <w:rFonts w:eastAsia="Times New Roman"/>
            <w:lang w:val="en-US"/>
          </w:rPr>
          <w:t>2a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Feature Handler Application Usage notifies a change to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to the CAB Server assuming a prior subscription to the changes is in place by the CAB Server.</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2b: </w:t>
      </w:r>
      <w:r w:rsidRPr="000E435C">
        <w:rPr>
          <w:rFonts w:eastAsia="Times New Roman" w:hint="eastAsia"/>
          <w:lang w:val="en-US"/>
        </w:rPr>
        <w:t xml:space="preserve">CAB </w:t>
      </w:r>
      <w:r w:rsidRPr="000E435C">
        <w:rPr>
          <w:rFonts w:eastAsia="Times New Roman"/>
          <w:lang w:val="en-US"/>
        </w:rPr>
        <w:t xml:space="preserve">Feature Handler Application Usage is polled by the CAB Server for changes in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(i.e. Interworking Function) on behalf of the CAB User requests the 3rd party system access to the CAB User’s </w:t>
      </w:r>
      <w:r w:rsidRPr="000E435C">
        <w:rPr>
          <w:rFonts w:eastAsia="Times New Roman" w:hint="eastAsia"/>
          <w:lang w:val="en-US"/>
        </w:rPr>
        <w:t>External P</w:t>
      </w:r>
      <w:r w:rsidRPr="000E435C">
        <w:rPr>
          <w:rFonts w:eastAsia="Times New Roman"/>
          <w:lang w:val="en-US"/>
        </w:rPr>
        <w:t>rofile information, by supplying the necessary access parameters.</w:t>
      </w:r>
    </w:p>
    <w:p w:rsidR="000E435C" w:rsidRPr="000E435C" w:rsidRDefault="000E435C" w:rsidP="000E435C">
      <w:pPr>
        <w:spacing w:after="0"/>
        <w:rPr>
          <w:rFonts w:eastAsia="Times New Roman"/>
          <w:lang w:val="en-US"/>
        </w:rPr>
      </w:pPr>
      <w:r w:rsidRPr="000E435C">
        <w:rPr>
          <w:rFonts w:eastAsia="Times New Roman"/>
          <w:lang w:val="en-US"/>
        </w:rPr>
        <w:t xml:space="preserve">Step 4: Upon obtaining the access, the CAB Server (i.e. Interworking Function) retrieves/receives the CAB User’s External Profile information from the 3rd party system and transforms the imported data into the CAB </w:t>
      </w:r>
      <w:r w:rsidRPr="000E435C">
        <w:rPr>
          <w:rFonts w:eastAsia="Times New Roman" w:hint="eastAsia"/>
          <w:lang w:val="en-US"/>
        </w:rPr>
        <w:t>F</w:t>
      </w:r>
      <w:r w:rsidRPr="000E435C">
        <w:rPr>
          <w:rFonts w:eastAsia="Times New Roman"/>
          <w:lang w:val="en-US"/>
        </w:rPr>
        <w:t>ormat.</w:t>
      </w:r>
    </w:p>
    <w:p w:rsidR="000E435C" w:rsidRPr="000E435C" w:rsidRDefault="000E435C" w:rsidP="000E435C">
      <w:pPr>
        <w:spacing w:after="0"/>
        <w:rPr>
          <w:rFonts w:eastAsia="Times New Roman"/>
          <w:lang w:val="en-US"/>
        </w:rPr>
      </w:pPr>
      <w:r w:rsidRPr="000E435C">
        <w:rPr>
          <w:rFonts w:eastAsia="Times New Roman"/>
          <w:lang w:val="en-US"/>
        </w:rPr>
        <w:t>Different approaches are possible to implement steps 3 and 4, namely using:</w:t>
      </w:r>
    </w:p>
    <w:p w:rsidR="000E435C" w:rsidRPr="000E435C" w:rsidRDefault="00E24B86" w:rsidP="00CF7F66">
      <w:pPr>
        <w:numPr>
          <w:ilvl w:val="0"/>
          <w:numId w:val="37"/>
        </w:numPr>
        <w:spacing w:after="0"/>
        <w:rPr>
          <w:rFonts w:eastAsia="Times New Roman"/>
          <w:lang w:val="en-US"/>
        </w:rPr>
      </w:pPr>
      <w:r>
        <w:rPr>
          <w:rFonts w:eastAsia="宋体" w:hint="eastAsia"/>
          <w:lang w:val="en-US" w:eastAsia="zh-CN"/>
        </w:rPr>
        <w:t>P</w:t>
      </w:r>
      <w:r w:rsidR="000E435C" w:rsidRPr="000E435C">
        <w:rPr>
          <w:rFonts w:eastAsia="Times New Roman"/>
          <w:lang w:val="en-US"/>
        </w:rPr>
        <w:t>roprietary mechanism</w:t>
      </w:r>
      <w:r>
        <w:rPr>
          <w:rFonts w:eastAsia="宋体" w:hint="eastAsia"/>
          <w:lang w:val="en-US" w:eastAsia="zh-CN"/>
        </w:rPr>
        <w:t>s</w:t>
      </w:r>
      <w:r w:rsidR="000E435C" w:rsidRPr="000E435C">
        <w:rPr>
          <w:rFonts w:eastAsia="Times New Roman"/>
          <w:lang w:val="en-US"/>
        </w:rPr>
        <w:t xml:space="preserve"> </w:t>
      </w:r>
      <w:r>
        <w:rPr>
          <w:rFonts w:eastAsia="宋体" w:hint="eastAsia"/>
          <w:lang w:val="en-US" w:eastAsia="zh-CN"/>
        </w:rPr>
        <w:t>e.g. via proprietary APIs exposed by the 3</w:t>
      </w:r>
      <w:r w:rsidRPr="00E24B86">
        <w:rPr>
          <w:rFonts w:eastAsia="宋体" w:hint="eastAsia"/>
          <w:vertAlign w:val="superscript"/>
          <w:lang w:val="en-US" w:eastAsia="zh-CN"/>
        </w:rPr>
        <w:t>rd</w:t>
      </w:r>
      <w:r>
        <w:rPr>
          <w:rFonts w:eastAsia="宋体" w:hint="eastAsia"/>
          <w:lang w:val="en-US" w:eastAsia="zh-CN"/>
        </w:rPr>
        <w:t xml:space="preserve"> party systems.</w:t>
      </w:r>
    </w:p>
    <w:p w:rsidR="000E435C" w:rsidRPr="003758FD" w:rsidRDefault="00E24B86" w:rsidP="00CF7F66">
      <w:pPr>
        <w:numPr>
          <w:ilvl w:val="0"/>
          <w:numId w:val="37"/>
        </w:numPr>
        <w:spacing w:after="0"/>
        <w:rPr>
          <w:rFonts w:eastAsia="Times New Roman"/>
          <w:lang w:val="en-US"/>
        </w:rPr>
      </w:pPr>
      <w:r>
        <w:rPr>
          <w:rFonts w:eastAsia="宋体" w:hint="eastAsia"/>
          <w:lang w:val="en-US" w:eastAsia="zh-CN"/>
        </w:rPr>
        <w:t>N</w:t>
      </w:r>
      <w:r w:rsidR="000E435C" w:rsidRPr="000E435C">
        <w:rPr>
          <w:rFonts w:eastAsia="Times New Roman"/>
          <w:lang w:val="en-US"/>
        </w:rPr>
        <w:t xml:space="preserve">ative CAB Enabler procedures </w:t>
      </w:r>
      <w:r>
        <w:rPr>
          <w:rFonts w:eastAsia="宋体" w:hint="eastAsia"/>
          <w:lang w:val="en-US" w:eastAsia="zh-CN"/>
        </w:rPr>
        <w:t>e.g. if 3</w:t>
      </w:r>
      <w:r w:rsidRPr="00E24B86">
        <w:rPr>
          <w:rFonts w:eastAsia="宋体" w:hint="eastAsia"/>
          <w:vertAlign w:val="superscript"/>
          <w:lang w:val="en-US" w:eastAsia="zh-CN"/>
        </w:rPr>
        <w:t>rd</w:t>
      </w:r>
      <w:r>
        <w:rPr>
          <w:rFonts w:eastAsia="宋体" w:hint="eastAsia"/>
          <w:lang w:val="en-US" w:eastAsia="zh-CN"/>
        </w:rPr>
        <w:t xml:space="preserve"> party sytems support receiving native CAB cross-domain PCC subscription requests (one-time subscriptions with expiry set to 0) as described in [CAB 1.1 TS] section 5.2 </w:t>
      </w:r>
      <w:r>
        <w:rPr>
          <w:rFonts w:eastAsia="宋体"/>
          <w:lang w:val="en-US" w:eastAsia="zh-CN"/>
        </w:rPr>
        <w:t>“</w:t>
      </w:r>
      <w:r w:rsidRPr="00E24B86">
        <w:rPr>
          <w:rFonts w:eastAsia="宋体" w:hint="eastAsia"/>
          <w:i/>
          <w:lang w:val="en-US" w:eastAsia="zh-CN"/>
        </w:rPr>
        <w:t>Contact Subscription Function</w:t>
      </w:r>
      <w:r>
        <w:rPr>
          <w:rFonts w:eastAsia="宋体"/>
          <w:lang w:val="en-US" w:eastAsia="zh-CN"/>
        </w:rPr>
        <w:t>”</w:t>
      </w:r>
    </w:p>
    <w:p w:rsidR="003758FD" w:rsidRPr="003758FD" w:rsidRDefault="003758FD" w:rsidP="00CF7F66">
      <w:pPr>
        <w:numPr>
          <w:ilvl w:val="0"/>
          <w:numId w:val="37"/>
        </w:numPr>
        <w:spacing w:after="0"/>
        <w:rPr>
          <w:rFonts w:eastAsia="Times New Roman"/>
          <w:lang w:val="en-US"/>
        </w:rPr>
      </w:pPr>
      <w:r>
        <w:rPr>
          <w:rFonts w:eastAsia="宋体" w:hint="eastAsia"/>
          <w:lang w:val="en-US" w:eastAsia="zh-CN"/>
        </w:rPr>
        <w:t>CAB APIs e.g. if 3</w:t>
      </w:r>
      <w:r w:rsidRPr="003758FD">
        <w:rPr>
          <w:rFonts w:eastAsia="宋体" w:hint="eastAsia"/>
          <w:vertAlign w:val="superscript"/>
          <w:lang w:val="en-US" w:eastAsia="zh-CN"/>
        </w:rPr>
        <w:t>rd</w:t>
      </w:r>
      <w:r>
        <w:rPr>
          <w:rFonts w:eastAsia="宋体" w:hint="eastAsia"/>
          <w:lang w:val="en-US" w:eastAsia="zh-CN"/>
        </w:rPr>
        <w:t xml:space="preserve"> party system exposes CAB APIs as described in [CAB APIs] sections 6.1.6.3, 6.1.7.3 and H.1.</w:t>
      </w:r>
    </w:p>
    <w:p w:rsidR="003758FD" w:rsidRPr="000E435C" w:rsidRDefault="003758FD" w:rsidP="003758FD">
      <w:pPr>
        <w:spacing w:after="0"/>
        <w:ind w:left="840"/>
        <w:rPr>
          <w:rFonts w:eastAsia="Times New Roman"/>
          <w:lang w:val="en-US"/>
        </w:rPr>
      </w:pPr>
      <w:r>
        <w:rPr>
          <w:rFonts w:eastAsia="宋体" w:hint="eastAsia"/>
          <w:lang w:val="en-US" w:eastAsia="zh-CN"/>
        </w:rPr>
        <w:t>Note: the approaches outlined the preceding bullets are out of scope of the CAB Enabler.</w:t>
      </w:r>
    </w:p>
    <w:p w:rsidR="000E435C" w:rsidRPr="000E435C" w:rsidRDefault="000E435C" w:rsidP="000E435C">
      <w:pPr>
        <w:spacing w:after="0"/>
        <w:rPr>
          <w:rFonts w:eastAsia="Times New Roman"/>
          <w:lang w:val="en-US"/>
        </w:rPr>
      </w:pPr>
      <w:r w:rsidRPr="000E435C">
        <w:rPr>
          <w:rFonts w:eastAsia="Times New Roman"/>
          <w:lang w:val="en-US"/>
        </w:rPr>
        <w:t>Step 5: The CAB Server stores the resulting data in the PCC Application Usage [CAB XDMS] subject to CAB User’s preferences.  This step assumes automatic update because the current PCC is overwritten.</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w:t>
      </w:r>
      <w:r w:rsidRPr="000E435C">
        <w:rPr>
          <w:rFonts w:eastAsia="Times New Roman"/>
          <w:lang w:val="en-US"/>
        </w:rPr>
        <w:t>6</w:t>
      </w:r>
      <w:r>
        <w:rPr>
          <w:rFonts w:eastAsia="Times New Roman" w:hint="eastAsia"/>
          <w:lang w:val="en-US"/>
        </w:rPr>
        <w:t>:</w:t>
      </w:r>
      <w:r>
        <w:rPr>
          <w:rFonts w:ascii="宋体" w:eastAsia="宋体" w:hAnsi="宋体" w:hint="eastAsia"/>
          <w:lang w:val="en-US" w:eastAsia="zh-CN"/>
        </w:rPr>
        <w:t xml:space="preserve"> </w:t>
      </w:r>
      <w:r w:rsidRPr="000E435C">
        <w:rPr>
          <w:rFonts w:eastAsia="Times New Roman" w:hint="eastAsia"/>
          <w:lang w:val="en-US"/>
        </w:rPr>
        <w:t>C</w:t>
      </w:r>
      <w:r w:rsidRPr="000E435C">
        <w:rPr>
          <w:rFonts w:eastAsia="Times New Roman"/>
          <w:lang w:val="en-US"/>
        </w:rPr>
        <w:t xml:space="preserve">AB Server </w:t>
      </w:r>
      <w:r w:rsidRPr="000E435C">
        <w:rPr>
          <w:rFonts w:eastAsia="Times New Roman" w:hint="eastAsia"/>
          <w:lang w:val="en-US"/>
        </w:rPr>
        <w:t xml:space="preserve">performs an XCAP PUT using XDM-4i containing the result of </w:t>
      </w:r>
      <w:r w:rsidRPr="000E435C">
        <w:rPr>
          <w:rFonts w:eastAsia="Times New Roman"/>
          <w:lang w:val="en-US"/>
        </w:rPr>
        <w:t>import profile operation</w:t>
      </w:r>
      <w:r w:rsidRPr="000E435C">
        <w:rPr>
          <w:rFonts w:eastAsia="Times New Roman" w:hint="eastAsia"/>
          <w:lang w:val="en-US"/>
        </w:rPr>
        <w:t xml:space="preserve"> in the &lt;response&gt; element of the CAB Feature Handler Document in the CAB XDMS.</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w:t>
      </w:r>
      <w:r w:rsidRPr="000E435C">
        <w:rPr>
          <w:rFonts w:eastAsia="Times New Roman"/>
          <w:lang w:val="en-US"/>
        </w:rPr>
        <w:t>7</w:t>
      </w:r>
      <w:r w:rsidRPr="000E435C">
        <w:rPr>
          <w:rFonts w:eastAsia="Times New Roman" w:hint="eastAsia"/>
          <w:lang w:val="en-US"/>
        </w:rPr>
        <w:t xml:space="preserve">: CAB Feature Handler Application Usage from the </w:t>
      </w:r>
      <w:r w:rsidRPr="000E435C">
        <w:rPr>
          <w:rFonts w:eastAsia="Times New Roman"/>
          <w:lang w:val="en-US"/>
        </w:rPr>
        <w:t xml:space="preserve">CAB XDMS </w:t>
      </w:r>
      <w:r w:rsidRPr="000E435C">
        <w:rPr>
          <w:rFonts w:eastAsia="Times New Roman" w:hint="eastAsia"/>
          <w:lang w:val="en-US"/>
        </w:rPr>
        <w:t xml:space="preserve">responds with 200 OK </w:t>
      </w:r>
      <w:r w:rsidRPr="000E435C">
        <w:rPr>
          <w:rFonts w:eastAsia="Times New Roman"/>
          <w:lang w:val="en-US"/>
        </w:rPr>
        <w:t xml:space="preserve">back to </w:t>
      </w:r>
      <w:r w:rsidRPr="000E435C">
        <w:rPr>
          <w:rFonts w:eastAsia="Times New Roman" w:hint="eastAsia"/>
          <w:lang w:val="en-US"/>
        </w:rPr>
        <w:t>C</w:t>
      </w:r>
      <w:r w:rsidRPr="000E435C">
        <w:rPr>
          <w:rFonts w:eastAsia="Times New Roman"/>
          <w:lang w:val="en-US"/>
        </w:rPr>
        <w:t>AB Server</w:t>
      </w:r>
      <w:r w:rsidRPr="000E435C">
        <w:rPr>
          <w:rFonts w:eastAsia="Times New Roman" w:hint="eastAsia"/>
          <w:lang w:val="en-US"/>
        </w:rPr>
        <w:t xml:space="preserve"> </w:t>
      </w:r>
      <w:r w:rsidRPr="000E435C">
        <w:rPr>
          <w:rFonts w:eastAsia="Times New Roman"/>
          <w:lang w:val="en-US"/>
        </w:rPr>
        <w:t>using XDM-</w:t>
      </w:r>
      <w:r w:rsidRPr="000E435C">
        <w:rPr>
          <w:rFonts w:eastAsia="Times New Roman" w:hint="eastAsia"/>
          <w:lang w:val="en-US"/>
        </w:rPr>
        <w:t>4</w:t>
      </w:r>
      <w:r w:rsidRPr="000E435C">
        <w:rPr>
          <w:rFonts w:eastAsia="Times New Roman"/>
          <w:lang w:val="en-US"/>
        </w:rPr>
        <w:t>i interface.</w:t>
      </w:r>
    </w:p>
    <w:p w:rsidR="000E435C" w:rsidRPr="000E435C" w:rsidRDefault="000E435C" w:rsidP="000E435C">
      <w:pPr>
        <w:spacing w:after="0"/>
        <w:rPr>
          <w:rFonts w:eastAsia="Times New Roman"/>
          <w:lang w:val="en-US"/>
        </w:rPr>
      </w:pPr>
      <w:r w:rsidRPr="000E435C">
        <w:rPr>
          <w:rFonts w:eastAsia="Times New Roman"/>
          <w:lang w:val="en-US"/>
        </w:rPr>
        <w:t>Step 8: In case the CAB User’s CAB Client is subscribed to changes in the PCC Application Usage then it is notified of the change in the PCC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8"/>
          <w:attr w:name="HasSpace" w:val="False"/>
          <w:attr w:name="Negative" w:val="False"/>
          <w:attr w:name="NumberType" w:val="1"/>
          <w:attr w:name="TCSC" w:val="0"/>
        </w:smartTagPr>
        <w:r w:rsidRPr="000E435C">
          <w:rPr>
            <w:rFonts w:eastAsia="Times New Roman"/>
            <w:lang w:val="en-US"/>
          </w:rPr>
          <w:t>8a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Client receives a SIP NOTIFY assuming a prior subscription to CAB User’s own PCC </w:t>
      </w:r>
      <w:r w:rsidRPr="000E435C">
        <w:rPr>
          <w:rFonts w:eastAsia="Times New Roman" w:hint="eastAsia"/>
          <w:lang w:val="en-US"/>
        </w:rPr>
        <w:t>D</w:t>
      </w:r>
      <w:r w:rsidRPr="000E435C">
        <w:rPr>
          <w:rFonts w:eastAsia="Times New Roman"/>
          <w:lang w:val="en-US"/>
        </w:rPr>
        <w:t>ocument changes using SIP-based subscription.</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8b: </w:t>
      </w:r>
      <w:r w:rsidRPr="000E435C">
        <w:rPr>
          <w:rFonts w:eastAsia="Times New Roman" w:hint="eastAsia"/>
          <w:lang w:val="en-US"/>
        </w:rPr>
        <w:t xml:space="preserve">CAB </w:t>
      </w:r>
      <w:r w:rsidRPr="000E435C">
        <w:rPr>
          <w:rFonts w:eastAsia="Times New Roman"/>
          <w:lang w:val="en-US"/>
        </w:rPr>
        <w:t xml:space="preserve">Client receives a Push OTA Message assuming a prior subscription to CAB User’s own PCC </w:t>
      </w:r>
      <w:r w:rsidRPr="000E435C">
        <w:rPr>
          <w:rFonts w:eastAsia="Times New Roman" w:hint="eastAsia"/>
          <w:lang w:val="en-US"/>
        </w:rPr>
        <w:t>D</w:t>
      </w:r>
      <w:r w:rsidRPr="000E435C">
        <w:rPr>
          <w:rFonts w:eastAsia="Times New Roman"/>
          <w:lang w:val="en-US"/>
        </w:rPr>
        <w:t>ocument changes using XDCP-based subscription.</w:t>
      </w:r>
    </w:p>
    <w:p w:rsidR="000E435C" w:rsidRDefault="000E435C" w:rsidP="000E435C">
      <w:pPr>
        <w:pStyle w:val="EditorsNote"/>
      </w:pPr>
      <w:r w:rsidRPr="00A11271">
        <w:t xml:space="preserve">Editor’s Note: Add </w:t>
      </w:r>
      <w:r>
        <w:t>additional</w:t>
      </w:r>
      <w:r w:rsidRPr="00A11271">
        <w:t xml:space="preserve"> flow </w:t>
      </w:r>
      <w:r>
        <w:t xml:space="preserve">replacing </w:t>
      </w:r>
      <w:r w:rsidRPr="00A11271">
        <w:t>steps 1</w:t>
      </w:r>
      <w:r>
        <w:t>,2,6</w:t>
      </w:r>
      <w:r w:rsidRPr="00A11271">
        <w:t xml:space="preserve"> &amp; </w:t>
      </w:r>
      <w:r>
        <w:t>7</w:t>
      </w:r>
      <w:r w:rsidRPr="00A11271">
        <w:t xml:space="preserve"> if direct interface is agreed</w:t>
      </w:r>
      <w:r>
        <w:t>. Add procedures as to how the imported information is managed (e.g. how the CAB user is asked how to merge the imported profile information into the existing PCC)</w:t>
      </w:r>
    </w:p>
    <w:p w:rsidR="000E435C" w:rsidRDefault="000E435C" w:rsidP="000E435C"/>
    <w:p w:rsidR="000E435C" w:rsidRPr="005473C7" w:rsidRDefault="000E435C" w:rsidP="000E435C">
      <w:pPr>
        <w:pStyle w:val="EditorsNote"/>
      </w:pPr>
      <w:r w:rsidRPr="005473C7">
        <w:t xml:space="preserve">Editor’s Note: </w:t>
      </w:r>
      <w:r>
        <w:t>Whether this flow is a TS or AD based flow is FFS (based on AI)</w:t>
      </w:r>
      <w:r w:rsidRPr="005473C7">
        <w:t>.</w:t>
      </w:r>
    </w:p>
    <w:p w:rsidR="000E435C" w:rsidRPr="00A11271" w:rsidRDefault="000E435C" w:rsidP="000E435C"/>
    <w:p w:rsidR="000E435C" w:rsidRPr="00830760" w:rsidRDefault="000E435C" w:rsidP="000E435C">
      <w:pPr>
        <w:pStyle w:val="App2"/>
      </w:pPr>
      <w:bookmarkStart w:id="779" w:name="_Toc323802353"/>
      <w:r>
        <w:rPr>
          <w:rFonts w:hint="eastAsia"/>
        </w:rPr>
        <w:t>PCC</w:t>
      </w:r>
      <w:r>
        <w:t xml:space="preserve"> Information Export </w:t>
      </w:r>
      <w:r w:rsidRPr="00830760">
        <w:t>Flows</w:t>
      </w:r>
      <w:bookmarkEnd w:id="779"/>
    </w:p>
    <w:p w:rsidR="000E435C" w:rsidRPr="000E435C" w:rsidRDefault="000E435C" w:rsidP="000E435C">
      <w:pPr>
        <w:spacing w:after="0"/>
        <w:rPr>
          <w:rFonts w:eastAsia="Times New Roman"/>
          <w:lang w:val="en-US"/>
        </w:rPr>
      </w:pPr>
      <w:r w:rsidRPr="000E435C">
        <w:rPr>
          <w:rFonts w:eastAsia="Times New Roman"/>
          <w:lang w:val="en-US"/>
        </w:rPr>
        <w:t xml:space="preserve">The following provides basic message flows for the export of </w:t>
      </w:r>
      <w:r w:rsidRPr="000E435C">
        <w:rPr>
          <w:rFonts w:eastAsia="Times New Roman" w:hint="eastAsia"/>
          <w:lang w:val="en-US"/>
        </w:rPr>
        <w:t>PCC</w:t>
      </w:r>
      <w:r w:rsidRPr="000E435C">
        <w:rPr>
          <w:rFonts w:eastAsia="Times New Roman"/>
          <w:lang w:val="en-US"/>
        </w:rPr>
        <w:t xml:space="preserve"> information to 3rd parties. </w:t>
      </w:r>
    </w:p>
    <w:p w:rsidR="000E435C" w:rsidRPr="00830760" w:rsidRDefault="000E435C" w:rsidP="000E435C">
      <w:pPr>
        <w:spacing w:after="0"/>
        <w:jc w:val="center"/>
        <w:rPr>
          <w:rFonts w:ascii="Arial" w:eastAsia="Times New Roman" w:hAnsi="Arial"/>
          <w:lang w:eastAsia="zh-CN"/>
        </w:rPr>
      </w:pPr>
      <w:r w:rsidRPr="00B707EB">
        <w:t xml:space="preserve"> </w:t>
      </w:r>
      <w:r>
        <w:object w:dxaOrig="11170" w:dyaOrig="6807">
          <v:shape id="_x0000_i1045" type="#_x0000_t75" style="width:7in;height:306.9pt" o:ole="">
            <v:imagedata r:id="rId77" o:title=""/>
          </v:shape>
          <o:OLEObject Type="Embed" ProgID="Visio.Drawing.11" ShapeID="_x0000_i1045" DrawAspect="Content" ObjectID="_1397545354" r:id="rId78"/>
        </w:object>
      </w:r>
    </w:p>
    <w:p w:rsidR="000E435C" w:rsidRPr="000E435C" w:rsidRDefault="000E435C" w:rsidP="000E435C">
      <w:pPr>
        <w:spacing w:after="0"/>
        <w:rPr>
          <w:rFonts w:eastAsia="Times New Roman"/>
          <w:lang w:val="en-US"/>
        </w:rPr>
      </w:pPr>
      <w:r w:rsidRPr="000E435C">
        <w:rPr>
          <w:rFonts w:eastAsia="Times New Roman"/>
          <w:lang w:val="en-US"/>
        </w:rPr>
        <w:t>Step 1: The CAB Client makes an “export profile” request by writing/storing the request information formatted to the &lt;export-profile&gt; element as described in the CAB Feature Handler Application Usage [CAB XDMS]</w:t>
      </w:r>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“export profile” request information from the CAB Feature Handler Application Usage by either of the following methods:</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0E435C">
          <w:rPr>
            <w:rFonts w:eastAsia="Times New Roman"/>
            <w:lang w:val="en-US"/>
          </w:rPr>
          <w:t>2a</w:t>
        </w:r>
      </w:smartTag>
      <w:r w:rsidRPr="000E435C">
        <w:rPr>
          <w:rFonts w:eastAsia="Times New Roman"/>
          <w:lang w:val="en-US"/>
        </w:rPr>
        <w:t xml:space="preserve">: </w:t>
      </w:r>
      <w:r w:rsidRPr="000E435C">
        <w:rPr>
          <w:rFonts w:eastAsia="Times New Roman" w:hint="eastAsia"/>
          <w:lang w:val="en-US"/>
        </w:rPr>
        <w:t xml:space="preserve">CAB </w:t>
      </w:r>
      <w:r w:rsidRPr="000E435C">
        <w:rPr>
          <w:rFonts w:eastAsia="Times New Roman"/>
          <w:lang w:val="en-US"/>
        </w:rPr>
        <w:t xml:space="preserve">Feature Handler Application Usage notifies a change to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to the CAB Server assuming a prior subscription to the changes is in place by the CAB Server.</w:t>
      </w:r>
    </w:p>
    <w:p w:rsidR="000E435C" w:rsidRPr="000E435C" w:rsidRDefault="000E435C" w:rsidP="000E435C">
      <w:pPr>
        <w:spacing w:after="0"/>
        <w:ind w:leftChars="400" w:left="800"/>
        <w:rPr>
          <w:rFonts w:eastAsia="Times New Roman"/>
          <w:lang w:val="en-US"/>
        </w:rPr>
      </w:pPr>
      <w:r w:rsidRPr="000E435C">
        <w:rPr>
          <w:rFonts w:eastAsia="Times New Roman"/>
          <w:lang w:val="en-US"/>
        </w:rPr>
        <w:t xml:space="preserve">Step 2b: </w:t>
      </w:r>
      <w:r w:rsidRPr="000E435C">
        <w:rPr>
          <w:rFonts w:eastAsia="Times New Roman" w:hint="eastAsia"/>
          <w:lang w:val="en-US"/>
        </w:rPr>
        <w:t xml:space="preserve">CAB </w:t>
      </w:r>
      <w:r w:rsidRPr="000E435C">
        <w:rPr>
          <w:rFonts w:eastAsia="Times New Roman"/>
          <w:lang w:val="en-US"/>
        </w:rPr>
        <w:t xml:space="preserve">Feature Handler Application Usage is polled by the CAB Server for changes in the </w:t>
      </w:r>
      <w:r w:rsidRPr="000E435C">
        <w:rPr>
          <w:rFonts w:eastAsia="Times New Roman" w:hint="eastAsia"/>
          <w:lang w:val="en-US"/>
        </w:rPr>
        <w:t>CAB Feature Handler</w:t>
      </w:r>
      <w:r w:rsidRPr="000E435C">
        <w:rPr>
          <w:rFonts w:eastAsia="Times New Roman"/>
          <w:lang w:val="en-US"/>
        </w:rPr>
        <w:t xml:space="preserve"> </w:t>
      </w:r>
      <w:r w:rsidRPr="000E435C">
        <w:rPr>
          <w:rFonts w:eastAsia="Times New Roman" w:hint="eastAsia"/>
          <w:lang w:val="en-US"/>
        </w:rPr>
        <w:t>D</w:t>
      </w:r>
      <w:r w:rsidRPr="000E435C">
        <w:rPr>
          <w:rFonts w:eastAsia="Times New Roman"/>
          <w:lang w:val="en-US"/>
        </w:rPr>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w:t>
      </w:r>
      <w:r w:rsidRPr="000E435C">
        <w:rPr>
          <w:rFonts w:eastAsia="Times New Roman" w:hint="eastAsia"/>
          <w:lang w:val="en-US"/>
        </w:rPr>
        <w:t xml:space="preserve">retrieves the PCC information to be exported from </w:t>
      </w:r>
      <w:r w:rsidRPr="000E435C">
        <w:rPr>
          <w:rFonts w:eastAsia="Times New Roman"/>
          <w:lang w:val="en-US"/>
        </w:rPr>
        <w:t xml:space="preserve">the PCC Application Usage [CAB XDMS] and </w:t>
      </w:r>
      <w:r w:rsidRPr="000E435C">
        <w:rPr>
          <w:rFonts w:eastAsia="Times New Roman" w:hint="eastAsia"/>
          <w:lang w:val="en-US"/>
        </w:rPr>
        <w:t>convert the format of the PCC to be exported into External Profile.</w:t>
      </w:r>
    </w:p>
    <w:p w:rsidR="000E435C" w:rsidRPr="000E435C" w:rsidRDefault="000E435C" w:rsidP="000E435C">
      <w:pPr>
        <w:spacing w:after="0"/>
        <w:rPr>
          <w:rFonts w:eastAsia="Times New Roman"/>
          <w:lang w:val="en-US"/>
        </w:rPr>
      </w:pPr>
      <w:r w:rsidRPr="000E435C">
        <w:rPr>
          <w:rFonts w:eastAsia="Times New Roman"/>
          <w:lang w:val="en-US"/>
        </w:rPr>
        <w:t xml:space="preserve">Step </w:t>
      </w:r>
      <w:r w:rsidRPr="000E435C">
        <w:rPr>
          <w:rFonts w:eastAsia="Times New Roman" w:hint="eastAsia"/>
          <w:lang w:val="en-US"/>
        </w:rPr>
        <w:t>4</w:t>
      </w:r>
      <w:r w:rsidRPr="000E435C">
        <w:rPr>
          <w:rFonts w:eastAsia="Times New Roman"/>
          <w:lang w:val="en-US"/>
        </w:rPr>
        <w:t xml:space="preserve">: The CAB Server (i.e. Interworking Function) on behalf of the CAB User sends the </w:t>
      </w:r>
      <w:r w:rsidRPr="000E435C">
        <w:rPr>
          <w:rFonts w:eastAsia="Times New Roman" w:hint="eastAsia"/>
          <w:lang w:val="en-US"/>
        </w:rPr>
        <w:t>formatted profile</w:t>
      </w:r>
      <w:r w:rsidRPr="000E435C">
        <w:rPr>
          <w:rFonts w:eastAsia="Times New Roman"/>
          <w:lang w:val="en-US"/>
        </w:rPr>
        <w:t xml:space="preserve"> information to requests the 3rd party system, by supplying any necessary identification/ access parameters. </w:t>
      </w:r>
    </w:p>
    <w:p w:rsidR="000E435C" w:rsidRPr="000E435C" w:rsidRDefault="000E435C" w:rsidP="000E435C">
      <w:pPr>
        <w:spacing w:after="0"/>
        <w:rPr>
          <w:rFonts w:eastAsia="Times New Roman"/>
          <w:lang w:val="en-US"/>
        </w:rPr>
      </w:pPr>
      <w:r w:rsidRPr="000E435C">
        <w:rPr>
          <w:rFonts w:eastAsia="Times New Roman" w:hint="eastAsia"/>
          <w:lang w:val="en-US"/>
        </w:rPr>
        <w:t>Step 5:</w:t>
      </w:r>
      <w:r>
        <w:rPr>
          <w:rFonts w:eastAsia="宋体" w:hint="eastAsia"/>
          <w:lang w:val="en-US" w:eastAsia="zh-CN"/>
        </w:rPr>
        <w:t xml:space="preserve"> </w:t>
      </w:r>
      <w:r w:rsidRPr="000E435C">
        <w:rPr>
          <w:rFonts w:eastAsia="Times New Roman"/>
          <w:lang w:val="en-US"/>
        </w:rPr>
        <w:t xml:space="preserve">3rd party system responds with </w:t>
      </w:r>
      <w:r w:rsidRPr="000E435C">
        <w:rPr>
          <w:rFonts w:eastAsia="Times New Roman" w:hint="eastAsia"/>
          <w:lang w:val="en-US"/>
        </w:rPr>
        <w:t xml:space="preserve">the result of </w:t>
      </w:r>
      <w:r w:rsidRPr="000E435C">
        <w:rPr>
          <w:rFonts w:eastAsia="Times New Roman"/>
          <w:lang w:val="en-US"/>
        </w:rPr>
        <w:t>the export profile operation</w:t>
      </w:r>
    </w:p>
    <w:p w:rsidR="000E435C" w:rsidRPr="000E435C" w:rsidRDefault="000E435C" w:rsidP="000E435C">
      <w:pPr>
        <w:spacing w:after="0"/>
        <w:rPr>
          <w:rFonts w:eastAsia="Times New Roman"/>
          <w:lang w:val="en-US"/>
        </w:rPr>
      </w:pPr>
      <w:r w:rsidRPr="000E435C">
        <w:rPr>
          <w:rFonts w:eastAsia="Times New Roman"/>
          <w:lang w:val="en-US"/>
        </w:rPr>
        <w:t xml:space="preserve">Different approaches are possible to implement steps </w:t>
      </w:r>
      <w:r w:rsidRPr="000E435C">
        <w:rPr>
          <w:rFonts w:eastAsia="Times New Roman" w:hint="eastAsia"/>
          <w:lang w:val="en-US"/>
        </w:rPr>
        <w:t>4</w:t>
      </w:r>
      <w:r w:rsidRPr="000E435C">
        <w:rPr>
          <w:rFonts w:eastAsia="Times New Roman"/>
          <w:lang w:val="en-US"/>
        </w:rPr>
        <w:t xml:space="preserve"> and </w:t>
      </w:r>
      <w:r w:rsidRPr="000E435C">
        <w:rPr>
          <w:rFonts w:eastAsia="Times New Roman" w:hint="eastAsia"/>
          <w:lang w:val="en-US"/>
        </w:rPr>
        <w:t>5</w:t>
      </w:r>
      <w:r w:rsidRPr="000E435C">
        <w:rPr>
          <w:rFonts w:eastAsia="Times New Roman"/>
          <w:lang w:val="en-US"/>
        </w:rPr>
        <w:t>, namely using:</w:t>
      </w:r>
    </w:p>
    <w:p w:rsidR="000E435C" w:rsidRPr="000E435C" w:rsidRDefault="003758FD" w:rsidP="00CF7F66">
      <w:pPr>
        <w:numPr>
          <w:ilvl w:val="0"/>
          <w:numId w:val="38"/>
        </w:numPr>
        <w:spacing w:after="0"/>
        <w:rPr>
          <w:rFonts w:eastAsia="Times New Roman"/>
          <w:lang w:val="en-US"/>
        </w:rPr>
      </w:pPr>
      <w:r>
        <w:rPr>
          <w:rFonts w:eastAsia="宋体" w:hint="eastAsia"/>
          <w:lang w:val="en-US" w:eastAsia="zh-CN"/>
        </w:rPr>
        <w:t>P</w:t>
      </w:r>
      <w:r w:rsidR="000E435C" w:rsidRPr="000E435C">
        <w:rPr>
          <w:rFonts w:eastAsia="Times New Roman"/>
          <w:lang w:val="en-US"/>
        </w:rPr>
        <w:t>roprietary mechanism</w:t>
      </w:r>
      <w:r>
        <w:rPr>
          <w:rFonts w:eastAsia="宋体" w:hint="eastAsia"/>
          <w:lang w:val="en-US" w:eastAsia="zh-CN"/>
        </w:rPr>
        <w:t>s e.g. via proprietary APIs exposed by the 3</w:t>
      </w:r>
      <w:r w:rsidRPr="003758FD">
        <w:rPr>
          <w:rFonts w:eastAsia="宋体" w:hint="eastAsia"/>
          <w:vertAlign w:val="superscript"/>
          <w:lang w:val="en-US" w:eastAsia="zh-CN"/>
        </w:rPr>
        <w:t>rd</w:t>
      </w:r>
      <w:r>
        <w:rPr>
          <w:rFonts w:eastAsia="宋体" w:hint="eastAsia"/>
          <w:lang w:val="en-US" w:eastAsia="zh-CN"/>
        </w:rPr>
        <w:t xml:space="preserve"> party systems</w:t>
      </w:r>
    </w:p>
    <w:p w:rsidR="000E435C" w:rsidRPr="003758FD" w:rsidRDefault="003758FD" w:rsidP="00CF7F66">
      <w:pPr>
        <w:numPr>
          <w:ilvl w:val="0"/>
          <w:numId w:val="37"/>
        </w:numPr>
        <w:spacing w:after="0"/>
        <w:rPr>
          <w:rFonts w:eastAsia="Times New Roman"/>
          <w:lang w:val="en-US"/>
        </w:rPr>
      </w:pPr>
      <w:r>
        <w:rPr>
          <w:rFonts w:eastAsia="宋体" w:hint="eastAsia"/>
          <w:lang w:val="en-US" w:eastAsia="zh-CN"/>
        </w:rPr>
        <w:t>N</w:t>
      </w:r>
      <w:r w:rsidR="000E435C" w:rsidRPr="000E435C">
        <w:rPr>
          <w:rFonts w:eastAsia="Times New Roman"/>
          <w:lang w:val="en-US"/>
        </w:rPr>
        <w:t>ative CAB Enabler procedures</w:t>
      </w:r>
      <w:r>
        <w:rPr>
          <w:rFonts w:eastAsia="宋体" w:hint="eastAsia"/>
          <w:lang w:val="en-US" w:eastAsia="zh-CN"/>
        </w:rPr>
        <w:t xml:space="preserve"> e.g. if 3</w:t>
      </w:r>
      <w:r w:rsidRPr="003758FD">
        <w:rPr>
          <w:rFonts w:eastAsia="宋体" w:hint="eastAsia"/>
          <w:vertAlign w:val="superscript"/>
          <w:lang w:val="en-US" w:eastAsia="zh-CN"/>
        </w:rPr>
        <w:t>rd</w:t>
      </w:r>
      <w:r>
        <w:rPr>
          <w:rFonts w:eastAsia="宋体" w:hint="eastAsia"/>
          <w:lang w:val="en-US" w:eastAsia="zh-CN"/>
        </w:rPr>
        <w:t xml:space="preserve"> party systems support receiving Contact Share requests for PCC as described in [CAB 1.1 TS] section 5.3.2 </w:t>
      </w:r>
      <w:r>
        <w:rPr>
          <w:rFonts w:eastAsia="宋体"/>
          <w:lang w:val="en-US" w:eastAsia="zh-CN"/>
        </w:rPr>
        <w:t>“</w:t>
      </w:r>
      <w:r w:rsidRPr="003758FD">
        <w:rPr>
          <w:rFonts w:eastAsia="宋体" w:hint="eastAsia"/>
          <w:i/>
          <w:lang w:val="en-US" w:eastAsia="zh-CN"/>
        </w:rPr>
        <w:t>Procedures at the Receiving Side</w:t>
      </w:r>
      <w:r>
        <w:rPr>
          <w:rFonts w:eastAsia="宋体"/>
          <w:lang w:val="en-US" w:eastAsia="zh-CN"/>
        </w:rPr>
        <w:t>”</w:t>
      </w:r>
      <w:r w:rsidR="000E435C" w:rsidRPr="000E435C">
        <w:rPr>
          <w:rFonts w:eastAsia="Times New Roman"/>
          <w:lang w:val="en-US"/>
        </w:rPr>
        <w:t>.</w:t>
      </w:r>
    </w:p>
    <w:p w:rsidR="003758FD" w:rsidRPr="003758FD" w:rsidRDefault="003758FD" w:rsidP="00CF7F66">
      <w:pPr>
        <w:numPr>
          <w:ilvl w:val="0"/>
          <w:numId w:val="37"/>
        </w:numPr>
        <w:spacing w:after="0"/>
        <w:rPr>
          <w:rFonts w:eastAsia="Times New Roman"/>
          <w:lang w:val="en-US"/>
        </w:rPr>
      </w:pPr>
      <w:r>
        <w:rPr>
          <w:rFonts w:eastAsia="宋体" w:hint="eastAsia"/>
          <w:lang w:val="en-US" w:eastAsia="zh-CN"/>
        </w:rPr>
        <w:t>CAB APIs e.g. if 3</w:t>
      </w:r>
      <w:r w:rsidRPr="003758FD">
        <w:rPr>
          <w:rFonts w:eastAsia="宋体" w:hint="eastAsia"/>
          <w:vertAlign w:val="superscript"/>
          <w:lang w:val="en-US" w:eastAsia="zh-CN"/>
        </w:rPr>
        <w:t>rd</w:t>
      </w:r>
      <w:r>
        <w:rPr>
          <w:rFonts w:eastAsia="宋体" w:hint="eastAsia"/>
          <w:lang w:val="en-US" w:eastAsia="zh-CN"/>
        </w:rPr>
        <w:t xml:space="preserve"> party system exposes CAB APIs as described in [CAB APIs] sections 6.1.7.4 and H2.</w:t>
      </w:r>
    </w:p>
    <w:p w:rsidR="003758FD" w:rsidRPr="000E435C" w:rsidRDefault="003758FD" w:rsidP="003758FD">
      <w:pPr>
        <w:spacing w:after="0"/>
        <w:rPr>
          <w:rFonts w:eastAsia="Times New Roman"/>
          <w:lang w:val="en-US"/>
        </w:rPr>
      </w:pPr>
      <w:r>
        <w:rPr>
          <w:rFonts w:eastAsia="宋体" w:hint="eastAsia"/>
          <w:lang w:val="en-US" w:eastAsia="zh-CN"/>
        </w:rPr>
        <w:t>Note: the approaches outlined in the preceding bullets are out of scope of the CAB Enbler</w:t>
      </w:r>
    </w:p>
    <w:p w:rsidR="000E435C" w:rsidRPr="000E435C" w:rsidRDefault="000E435C" w:rsidP="000E435C">
      <w:pPr>
        <w:spacing w:after="0"/>
        <w:rPr>
          <w:rFonts w:eastAsia="Times New Roman"/>
          <w:lang w:val="en-US"/>
        </w:rPr>
      </w:pPr>
      <w:r w:rsidRPr="000E435C">
        <w:rPr>
          <w:rFonts w:eastAsia="Times New Roman" w:hint="eastAsia"/>
          <w:lang w:val="en-US"/>
        </w:rPr>
        <w:t>Step 6</w:t>
      </w:r>
      <w:r>
        <w:rPr>
          <w:rFonts w:eastAsia="Times New Roman" w:hint="eastAsia"/>
          <w:lang w:val="en-US"/>
        </w:rPr>
        <w:t>:</w:t>
      </w:r>
      <w:r>
        <w:rPr>
          <w:rFonts w:eastAsia="宋体" w:hint="eastAsia"/>
          <w:lang w:val="en-US" w:eastAsia="zh-CN"/>
        </w:rPr>
        <w:t xml:space="preserve"> </w:t>
      </w:r>
      <w:r w:rsidRPr="000E435C">
        <w:rPr>
          <w:rFonts w:eastAsia="Times New Roman" w:hint="eastAsia"/>
          <w:lang w:val="en-US"/>
        </w:rPr>
        <w:t>C</w:t>
      </w:r>
      <w:r w:rsidRPr="000E435C">
        <w:rPr>
          <w:rFonts w:eastAsia="Times New Roman"/>
          <w:lang w:val="en-US"/>
        </w:rPr>
        <w:t xml:space="preserve">AB Server </w:t>
      </w:r>
      <w:r w:rsidRPr="000E435C">
        <w:rPr>
          <w:rFonts w:eastAsia="Times New Roman" w:hint="eastAsia"/>
          <w:lang w:val="en-US"/>
        </w:rPr>
        <w:t xml:space="preserve">performs an XCAP PUT using XDM-4i containing the result of </w:t>
      </w:r>
      <w:r w:rsidRPr="000E435C">
        <w:rPr>
          <w:rFonts w:eastAsia="Times New Roman"/>
          <w:lang w:val="en-US"/>
        </w:rPr>
        <w:t>export profile operation</w:t>
      </w:r>
      <w:r w:rsidRPr="000E435C">
        <w:rPr>
          <w:rFonts w:eastAsia="Times New Roman" w:hint="eastAsia"/>
          <w:lang w:val="en-US"/>
        </w:rPr>
        <w:t xml:space="preserve"> in the &lt;response&gt; element of the CAB Feature Handler Document in the CAB XDMS.</w:t>
      </w:r>
    </w:p>
    <w:p w:rsidR="000E435C" w:rsidRPr="000E435C" w:rsidRDefault="000E435C" w:rsidP="000E435C">
      <w:pPr>
        <w:spacing w:after="0"/>
        <w:rPr>
          <w:rFonts w:eastAsia="Times New Roman"/>
          <w:lang w:val="en-US"/>
        </w:rPr>
      </w:pPr>
      <w:r w:rsidRPr="000E435C">
        <w:rPr>
          <w:rFonts w:eastAsia="Times New Roman" w:hint="eastAsia"/>
          <w:lang w:val="en-US"/>
        </w:rPr>
        <w:t xml:space="preserve">Step 7: CAB Feature Handler Application Usage from the </w:t>
      </w:r>
      <w:r w:rsidRPr="000E435C">
        <w:rPr>
          <w:rFonts w:eastAsia="Times New Roman"/>
          <w:lang w:val="en-US"/>
        </w:rPr>
        <w:t xml:space="preserve">CAB XDMS </w:t>
      </w:r>
      <w:r w:rsidRPr="000E435C">
        <w:rPr>
          <w:rFonts w:eastAsia="Times New Roman" w:hint="eastAsia"/>
          <w:lang w:val="en-US"/>
        </w:rPr>
        <w:t xml:space="preserve">responds with 200 OK </w:t>
      </w:r>
      <w:r w:rsidRPr="000E435C">
        <w:rPr>
          <w:rFonts w:eastAsia="Times New Roman"/>
          <w:lang w:val="en-US"/>
        </w:rPr>
        <w:t xml:space="preserve">back to </w:t>
      </w:r>
      <w:r w:rsidRPr="000E435C">
        <w:rPr>
          <w:rFonts w:eastAsia="Times New Roman" w:hint="eastAsia"/>
          <w:lang w:val="en-US"/>
        </w:rPr>
        <w:t>C</w:t>
      </w:r>
      <w:r w:rsidRPr="000E435C">
        <w:rPr>
          <w:rFonts w:eastAsia="Times New Roman"/>
          <w:lang w:val="en-US"/>
        </w:rPr>
        <w:t>AB Server</w:t>
      </w:r>
      <w:r w:rsidRPr="000E435C">
        <w:rPr>
          <w:rFonts w:eastAsia="Times New Roman" w:hint="eastAsia"/>
          <w:lang w:val="en-US"/>
        </w:rPr>
        <w:t xml:space="preserve"> </w:t>
      </w:r>
      <w:r w:rsidRPr="000E435C">
        <w:rPr>
          <w:rFonts w:eastAsia="Times New Roman"/>
          <w:lang w:val="en-US"/>
        </w:rPr>
        <w:t>using XDM-</w:t>
      </w:r>
      <w:r w:rsidRPr="000E435C">
        <w:rPr>
          <w:rFonts w:eastAsia="Times New Roman" w:hint="eastAsia"/>
          <w:lang w:val="en-US"/>
        </w:rPr>
        <w:t>4</w:t>
      </w:r>
      <w:r w:rsidRPr="000E435C">
        <w:rPr>
          <w:rFonts w:eastAsia="Times New Roman"/>
          <w:lang w:val="en-US"/>
        </w:rPr>
        <w:t>i interface.</w:t>
      </w:r>
    </w:p>
    <w:p w:rsidR="000E435C" w:rsidRDefault="000E435C" w:rsidP="000E435C">
      <w:pPr>
        <w:pStyle w:val="EditorsNote"/>
      </w:pPr>
      <w:r w:rsidRPr="00A11271">
        <w:t xml:space="preserve">Editor’s Note: Add </w:t>
      </w:r>
      <w:r>
        <w:t>additional</w:t>
      </w:r>
      <w:r w:rsidRPr="00A11271">
        <w:t xml:space="preserve"> flow </w:t>
      </w:r>
      <w:r>
        <w:t xml:space="preserve">replacing </w:t>
      </w:r>
      <w:r w:rsidRPr="00A11271">
        <w:t>steps 1</w:t>
      </w:r>
      <w:r>
        <w:t>,2,6</w:t>
      </w:r>
      <w:r w:rsidRPr="00A11271">
        <w:t xml:space="preserve"> &amp; </w:t>
      </w:r>
      <w:r>
        <w:t>7</w:t>
      </w:r>
      <w:r w:rsidRPr="00A11271">
        <w:t xml:space="preserve"> if direct interface is agreed</w:t>
      </w:r>
    </w:p>
    <w:p w:rsidR="000E435C" w:rsidRDefault="000E435C" w:rsidP="000E435C"/>
    <w:p w:rsidR="000E435C" w:rsidRPr="005473C7" w:rsidRDefault="000E435C" w:rsidP="000E435C">
      <w:pPr>
        <w:pStyle w:val="EditorsNote"/>
      </w:pPr>
      <w:r w:rsidRPr="005473C7">
        <w:t xml:space="preserve">Editor’s Note: </w:t>
      </w:r>
      <w:r>
        <w:t>Whether this flow is a TS or AD based flow is FFS (based on AI)</w:t>
      </w:r>
      <w:r w:rsidRPr="005473C7">
        <w:t>.</w:t>
      </w:r>
    </w:p>
    <w:p w:rsidR="000E435C" w:rsidRPr="00830760" w:rsidRDefault="000E435C" w:rsidP="000E435C">
      <w:pPr>
        <w:pStyle w:val="App2"/>
      </w:pPr>
      <w:bookmarkStart w:id="780" w:name="_Toc323802354"/>
      <w:r>
        <w:t xml:space="preserve">Subscription to External Profile Information </w:t>
      </w:r>
      <w:r w:rsidRPr="00830760">
        <w:t>Flows</w:t>
      </w:r>
      <w:bookmarkEnd w:id="780"/>
    </w:p>
    <w:p w:rsidR="000E435C" w:rsidRPr="00830760" w:rsidRDefault="000E435C" w:rsidP="000E435C">
      <w:pPr>
        <w:spacing w:after="0"/>
        <w:rPr>
          <w:rFonts w:ascii="Arial" w:eastAsia="Times New Roman" w:hAnsi="Arial"/>
          <w:lang w:eastAsia="zh-CN"/>
        </w:rPr>
      </w:pPr>
      <w:r w:rsidRPr="000E435C">
        <w:rPr>
          <w:rFonts w:eastAsia="Times New Roman"/>
          <w:lang w:val="en-US"/>
        </w:rPr>
        <w:t>The following provides basic message flows for the subscription to changes in the user’</w:t>
      </w:r>
      <w:r w:rsidRPr="000E435C">
        <w:rPr>
          <w:rFonts w:eastAsia="Times New Roman" w:hint="eastAsia"/>
          <w:lang w:val="en-US"/>
        </w:rPr>
        <w:t>s External</w:t>
      </w:r>
      <w:r w:rsidRPr="000E435C">
        <w:rPr>
          <w:rFonts w:eastAsia="Times New Roman"/>
          <w:lang w:val="en-US"/>
        </w:rPr>
        <w:t xml:space="preserve"> </w:t>
      </w:r>
      <w:r w:rsidRPr="000E435C">
        <w:rPr>
          <w:rFonts w:eastAsia="Times New Roman" w:hint="eastAsia"/>
          <w:lang w:val="en-US"/>
        </w:rPr>
        <w:t>P</w:t>
      </w:r>
      <w:r w:rsidRPr="000E435C">
        <w:rPr>
          <w:rFonts w:eastAsia="Times New Roman"/>
          <w:lang w:val="en-US"/>
        </w:rPr>
        <w:t>rofile at a 3rd party system.</w:t>
      </w:r>
      <w:r>
        <w:rPr>
          <w:rFonts w:eastAsia="Times New Roman"/>
        </w:rPr>
        <w:t xml:space="preserve"> </w:t>
      </w:r>
      <w:r w:rsidRPr="00B5275E">
        <w:t xml:space="preserve"> </w:t>
      </w:r>
      <w:r>
        <w:object w:dxaOrig="11169" w:dyaOrig="7650">
          <v:shape id="_x0000_i1046" type="#_x0000_t75" style="width:503.45pt;height:344.75pt" o:ole="">
            <v:imagedata r:id="rId79" o:title=""/>
          </v:shape>
          <o:OLEObject Type="Embed" ProgID="Visio.Drawing.11" ShapeID="_x0000_i1046" DrawAspect="Content" ObjectID="_1397545355" r:id="rId80"/>
        </w:object>
      </w:r>
    </w:p>
    <w:p w:rsidR="000E435C" w:rsidRPr="000E435C" w:rsidRDefault="000E435C" w:rsidP="000E435C">
      <w:pPr>
        <w:spacing w:after="0"/>
        <w:rPr>
          <w:rFonts w:eastAsia="Times New Roman"/>
          <w:lang w:val="en-US"/>
        </w:rPr>
      </w:pPr>
      <w:r w:rsidRPr="000E435C">
        <w:rPr>
          <w:rFonts w:eastAsia="Times New Roman"/>
          <w:lang w:val="en-US"/>
        </w:rPr>
        <w:t>Step 1: The CAB Client makes a “subscribe profile” request by writing/storing the request information formatted to the &lt;subscribe-profile&gt; element as described in the CAB Feature Handler Application Usage [CAB XDMS]</w:t>
      </w:r>
      <w:r w:rsidRPr="000E435C">
        <w:rPr>
          <w:rFonts w:eastAsia="Times New Roman" w:hint="eastAsia"/>
          <w:lang w:val="en-US"/>
        </w:rPr>
        <w:t>.</w:t>
      </w:r>
    </w:p>
    <w:p w:rsidR="000E435C" w:rsidRPr="000E435C" w:rsidRDefault="000E435C" w:rsidP="000E435C">
      <w:pPr>
        <w:spacing w:after="0"/>
        <w:rPr>
          <w:rFonts w:eastAsia="Times New Roman"/>
          <w:lang w:val="en-US"/>
        </w:rPr>
      </w:pPr>
      <w:r w:rsidRPr="000E435C">
        <w:rPr>
          <w:rFonts w:eastAsia="Times New Roman"/>
          <w:lang w:val="en-US"/>
        </w:rPr>
        <w:t>Step 2: The CAB Server retrieves the “subscribe profile” request information from the CAB Feature Handler Application Usage by either of the following methods:</w:t>
      </w:r>
    </w:p>
    <w:p w:rsidR="000E435C" w:rsidRPr="00944039" w:rsidRDefault="000E435C" w:rsidP="000E435C">
      <w:pPr>
        <w:spacing w:after="0"/>
        <w:ind w:left="720"/>
      </w:pPr>
      <w:r w:rsidRPr="00944039">
        <w:t xml:space="preserve">Step </w:t>
      </w:r>
      <w:smartTag w:uri="urn:schemas-microsoft-com:office:smarttags" w:element="chmetcnv">
        <w:smartTagPr>
          <w:attr w:name="UnitName" w:val="a"/>
          <w:attr w:name="SourceValue" w:val="2"/>
          <w:attr w:name="HasSpace" w:val="False"/>
          <w:attr w:name="Negative" w:val="False"/>
          <w:attr w:name="NumberType" w:val="1"/>
          <w:attr w:name="TCSC" w:val="0"/>
        </w:smartTagPr>
        <w:r w:rsidRPr="00944039">
          <w:t>2a</w:t>
        </w:r>
      </w:smartTag>
      <w:r w:rsidRPr="00944039">
        <w:t xml:space="preserve">: </w:t>
      </w:r>
      <w:r>
        <w:rPr>
          <w:rFonts w:hint="eastAsia"/>
          <w:lang w:eastAsia="ko-KR"/>
        </w:rPr>
        <w:t xml:space="preserve">CAB </w:t>
      </w:r>
      <w:r>
        <w:t>Feature Handler Application Usage</w:t>
      </w:r>
      <w:r w:rsidRPr="00944039">
        <w:t xml:space="preserve"> notifies a change to the </w:t>
      </w:r>
      <w:r>
        <w:rPr>
          <w:rFonts w:hint="eastAsia"/>
          <w:lang w:eastAsia="ko-KR"/>
        </w:rPr>
        <w:t>CAB Feature Handler</w:t>
      </w:r>
      <w:r w:rsidRPr="00944039">
        <w:t xml:space="preserve"> </w:t>
      </w:r>
      <w:r>
        <w:rPr>
          <w:rFonts w:hint="eastAsia"/>
          <w:lang w:eastAsia="ko-KR"/>
        </w:rPr>
        <w:t>D</w:t>
      </w:r>
      <w:r w:rsidRPr="00944039">
        <w:t>ocument to the CAB Server assuming a prior subscription to the changes is in place by the CAB Server.</w:t>
      </w:r>
    </w:p>
    <w:p w:rsidR="000E435C" w:rsidRPr="00944039" w:rsidRDefault="000E435C" w:rsidP="000E435C">
      <w:pPr>
        <w:spacing w:after="0"/>
        <w:ind w:left="720"/>
      </w:pPr>
      <w:r w:rsidRPr="00944039">
        <w:t xml:space="preserve">Step 2b: </w:t>
      </w:r>
      <w:r>
        <w:rPr>
          <w:rFonts w:hint="eastAsia"/>
          <w:lang w:eastAsia="ko-KR"/>
        </w:rPr>
        <w:t xml:space="preserve">CAB </w:t>
      </w:r>
      <w:r>
        <w:t>Feature Handler Application Usage</w:t>
      </w:r>
      <w:r w:rsidRPr="00944039">
        <w:t xml:space="preserve"> is polled by the CAB Server for changes in the </w:t>
      </w:r>
      <w:r>
        <w:rPr>
          <w:rFonts w:hint="eastAsia"/>
          <w:lang w:eastAsia="ko-KR"/>
        </w:rPr>
        <w:t>CAB Feature Handler</w:t>
      </w:r>
      <w:r w:rsidRPr="00944039">
        <w:t xml:space="preserve"> </w:t>
      </w:r>
      <w:r>
        <w:rPr>
          <w:rFonts w:hint="eastAsia"/>
          <w:lang w:eastAsia="ko-KR"/>
        </w:rPr>
        <w:t>D</w:t>
      </w:r>
      <w:r w:rsidRPr="00944039">
        <w:t>ocument based on a pre-determined time interval using XCAP.</w:t>
      </w:r>
    </w:p>
    <w:p w:rsidR="000E435C" w:rsidRPr="000E435C" w:rsidRDefault="000E435C" w:rsidP="000E435C">
      <w:pPr>
        <w:spacing w:after="0"/>
        <w:rPr>
          <w:rFonts w:eastAsia="Times New Roman"/>
          <w:lang w:val="en-US"/>
        </w:rPr>
      </w:pPr>
      <w:r w:rsidRPr="000E435C">
        <w:rPr>
          <w:rFonts w:eastAsia="Times New Roman"/>
          <w:lang w:val="en-US"/>
        </w:rPr>
        <w:t xml:space="preserve">Step 3: The CAB Server (i.e. Interworking Function) on behalf of the CAB User subscribes to the CAB User’s External Profile information at the 3rd party system, supplying any necessary identification/ access parameters. </w:t>
      </w:r>
    </w:p>
    <w:p w:rsidR="000E435C" w:rsidRPr="00335C41" w:rsidRDefault="000E435C" w:rsidP="000E435C">
      <w:pPr>
        <w:spacing w:after="0"/>
        <w:rPr>
          <w:rFonts w:eastAsia="宋体"/>
          <w:lang w:val="en-US" w:eastAsia="zh-CN"/>
        </w:rPr>
      </w:pPr>
      <w:r w:rsidRPr="000E435C">
        <w:rPr>
          <w:rFonts w:eastAsia="Times New Roman" w:hint="eastAsia"/>
          <w:lang w:val="en-US"/>
        </w:rPr>
        <w:t xml:space="preserve">Step </w:t>
      </w:r>
      <w:r w:rsidRPr="000E435C">
        <w:rPr>
          <w:rFonts w:eastAsia="Times New Roman"/>
          <w:lang w:val="en-US"/>
        </w:rPr>
        <w:t>4</w:t>
      </w:r>
      <w:r w:rsidRPr="000E435C">
        <w:rPr>
          <w:rFonts w:eastAsia="Times New Roman" w:hint="eastAsia"/>
          <w:lang w:val="en-US"/>
        </w:rPr>
        <w:t>: The CAB Server gets notified a change in CAB User</w:t>
      </w:r>
      <w:r w:rsidRPr="000E435C">
        <w:rPr>
          <w:rFonts w:eastAsia="Times New Roman"/>
          <w:lang w:val="en-US"/>
        </w:rPr>
        <w:t>’</w:t>
      </w:r>
      <w:r w:rsidRPr="000E435C">
        <w:rPr>
          <w:rFonts w:eastAsia="Times New Roman" w:hint="eastAsia"/>
          <w:lang w:val="en-US"/>
        </w:rPr>
        <w:t xml:space="preserve">s External Profile information at the </w:t>
      </w:r>
      <w:r w:rsidRPr="000E435C">
        <w:rPr>
          <w:rFonts w:eastAsia="Times New Roman"/>
          <w:lang w:val="en-US"/>
        </w:rPr>
        <w:t xml:space="preserve">3rd party system </w:t>
      </w:r>
      <w:r w:rsidRPr="000E435C">
        <w:rPr>
          <w:rFonts w:eastAsia="Times New Roman" w:hint="eastAsia"/>
          <w:lang w:val="en-US"/>
        </w:rPr>
        <w:t>and</w:t>
      </w:r>
      <w:r w:rsidRPr="000E435C">
        <w:rPr>
          <w:rFonts w:eastAsia="Times New Roman"/>
          <w:lang w:val="en-US"/>
        </w:rPr>
        <w:t xml:space="preserve"> transforms the received</w:t>
      </w:r>
      <w:r w:rsidRPr="000E435C">
        <w:rPr>
          <w:rFonts w:eastAsia="Times New Roman" w:hint="eastAsia"/>
          <w:lang w:val="en-US"/>
        </w:rPr>
        <w:t xml:space="preserve"> </w:t>
      </w:r>
      <w:r w:rsidRPr="000E435C">
        <w:rPr>
          <w:rFonts w:eastAsia="Times New Roman"/>
          <w:lang w:val="en-US"/>
        </w:rPr>
        <w:t xml:space="preserve">data into the CAB </w:t>
      </w:r>
      <w:r w:rsidRPr="000E435C">
        <w:rPr>
          <w:rFonts w:eastAsia="Times New Roman" w:hint="eastAsia"/>
          <w:lang w:val="en-US"/>
        </w:rPr>
        <w:t>F</w:t>
      </w:r>
      <w:r w:rsidRPr="000E435C">
        <w:rPr>
          <w:rFonts w:eastAsia="Times New Roman"/>
          <w:lang w:val="en-US"/>
        </w:rPr>
        <w:t>ormat.</w:t>
      </w:r>
    </w:p>
    <w:p w:rsidR="000E435C" w:rsidRPr="000E435C" w:rsidRDefault="000E435C" w:rsidP="000E435C">
      <w:pPr>
        <w:spacing w:after="0"/>
        <w:rPr>
          <w:rFonts w:eastAsia="Times New Roman"/>
          <w:lang w:val="en-US"/>
        </w:rPr>
      </w:pPr>
      <w:r w:rsidRPr="000E435C">
        <w:rPr>
          <w:rFonts w:eastAsia="Times New Roman"/>
          <w:lang w:val="en-US"/>
        </w:rPr>
        <w:t>Different approaches are possible to implement steps 3 and 4, namely using:</w:t>
      </w:r>
    </w:p>
    <w:p w:rsidR="000E435C" w:rsidRPr="00135107" w:rsidRDefault="00135107" w:rsidP="00CF7F66">
      <w:pPr>
        <w:numPr>
          <w:ilvl w:val="0"/>
          <w:numId w:val="38"/>
        </w:numPr>
        <w:spacing w:after="0"/>
        <w:rPr>
          <w:rFonts w:eastAsia="Times New Roman"/>
          <w:lang w:val="en-US"/>
        </w:rPr>
      </w:pPr>
      <w:r w:rsidRPr="00135107">
        <w:rPr>
          <w:rFonts w:eastAsia="宋体" w:hint="eastAsia"/>
          <w:lang w:val="en-US" w:eastAsia="zh-CN"/>
        </w:rPr>
        <w:t>P</w:t>
      </w:r>
      <w:r w:rsidR="000E435C" w:rsidRPr="00135107">
        <w:rPr>
          <w:rFonts w:eastAsia="Times New Roman"/>
          <w:lang w:val="en-US"/>
        </w:rPr>
        <w:t>roprietary mechanism</w:t>
      </w:r>
      <w:r w:rsidRPr="00135107">
        <w:rPr>
          <w:lang w:val="en-US"/>
        </w:rPr>
        <w:t>s e.g. via proprietary APIs exposed by the 3</w:t>
      </w:r>
      <w:r w:rsidRPr="00135107">
        <w:rPr>
          <w:vertAlign w:val="superscript"/>
          <w:lang w:val="en-US"/>
        </w:rPr>
        <w:t>rd</w:t>
      </w:r>
      <w:r w:rsidRPr="00135107">
        <w:rPr>
          <w:lang w:val="en-US"/>
        </w:rPr>
        <w:t xml:space="preserve"> party systems</w:t>
      </w:r>
    </w:p>
    <w:p w:rsidR="000E435C" w:rsidRPr="00135107" w:rsidRDefault="00135107" w:rsidP="00CF7F66">
      <w:pPr>
        <w:numPr>
          <w:ilvl w:val="0"/>
          <w:numId w:val="38"/>
        </w:numPr>
        <w:spacing w:after="0"/>
        <w:rPr>
          <w:rFonts w:eastAsia="Times New Roman"/>
          <w:lang w:val="en-US"/>
        </w:rPr>
      </w:pPr>
      <w:r>
        <w:rPr>
          <w:rFonts w:eastAsia="宋体" w:hint="eastAsia"/>
          <w:lang w:val="en-US" w:eastAsia="zh-CN"/>
        </w:rPr>
        <w:t>N</w:t>
      </w:r>
      <w:r w:rsidR="000E435C" w:rsidRPr="00335C41">
        <w:rPr>
          <w:rFonts w:eastAsia="Times New Roman"/>
          <w:lang w:val="en-US"/>
        </w:rPr>
        <w:t>ative CAB Enabler procedures</w:t>
      </w:r>
      <w:r>
        <w:rPr>
          <w:lang w:val="en-US"/>
        </w:rPr>
        <w:t xml:space="preserve"> e.g. if 3</w:t>
      </w:r>
      <w:r w:rsidRPr="001E4400">
        <w:rPr>
          <w:vertAlign w:val="superscript"/>
          <w:lang w:val="en-US"/>
        </w:rPr>
        <w:t>rd</w:t>
      </w:r>
      <w:r>
        <w:rPr>
          <w:lang w:val="en-US"/>
        </w:rPr>
        <w:t xml:space="preserve"> party systems support receiving native CAB-cross domain PCC subscription</w:t>
      </w:r>
      <w:r w:rsidRPr="00D00CE1">
        <w:rPr>
          <w:lang w:val="en-US"/>
        </w:rPr>
        <w:t xml:space="preserve"> </w:t>
      </w:r>
      <w:r>
        <w:rPr>
          <w:lang w:val="en-US"/>
        </w:rPr>
        <w:t>requests as described in [CAB 1.1 TS] section 5.2 “</w:t>
      </w:r>
      <w:r w:rsidRPr="00D00CE1">
        <w:rPr>
          <w:bCs/>
          <w:i/>
          <w:noProof/>
        </w:rPr>
        <w:t>Contact Subscription Function</w:t>
      </w:r>
      <w:r>
        <w:rPr>
          <w:lang w:val="en-US"/>
        </w:rPr>
        <w:t>”</w:t>
      </w:r>
      <w:r w:rsidR="000E435C" w:rsidRPr="00335C41">
        <w:rPr>
          <w:rFonts w:eastAsia="Times New Roman"/>
          <w:lang w:val="en-US"/>
        </w:rPr>
        <w:t>.</w:t>
      </w:r>
    </w:p>
    <w:p w:rsidR="00135107" w:rsidRPr="00135107" w:rsidRDefault="00135107" w:rsidP="00CF7F66">
      <w:pPr>
        <w:numPr>
          <w:ilvl w:val="0"/>
          <w:numId w:val="54"/>
        </w:numPr>
        <w:spacing w:after="0"/>
        <w:rPr>
          <w:lang w:val="en-US"/>
        </w:rPr>
      </w:pPr>
      <w:r w:rsidRPr="004E0848">
        <w:rPr>
          <w:lang w:val="en-US"/>
        </w:rPr>
        <w:t>CAB APIs</w:t>
      </w:r>
      <w:r w:rsidRPr="00EC348A">
        <w:rPr>
          <w:lang w:val="en-US"/>
        </w:rPr>
        <w:t xml:space="preserve"> </w:t>
      </w:r>
      <w:r>
        <w:rPr>
          <w:lang w:val="en-US"/>
        </w:rPr>
        <w:t>e.g. if 3</w:t>
      </w:r>
      <w:r w:rsidRPr="001E4400">
        <w:rPr>
          <w:vertAlign w:val="superscript"/>
          <w:lang w:val="en-US"/>
        </w:rPr>
        <w:t>rd</w:t>
      </w:r>
      <w:r>
        <w:rPr>
          <w:lang w:val="en-US"/>
        </w:rPr>
        <w:t xml:space="preserve"> party system exposes CAB APIs as described in </w:t>
      </w:r>
      <w:r w:rsidRPr="004A4CD3">
        <w:rPr>
          <w:lang w:val="en-US"/>
        </w:rPr>
        <w:t>[CAB APIs]</w:t>
      </w:r>
      <w:r>
        <w:rPr>
          <w:lang w:val="en-US"/>
        </w:rPr>
        <w:t xml:space="preserve"> sections 6.13, 6.14, 6.15 and H.3</w:t>
      </w:r>
      <w:r w:rsidRPr="004F1772">
        <w:rPr>
          <w:lang w:val="en-US"/>
        </w:rPr>
        <w:t xml:space="preserve"> </w:t>
      </w:r>
    </w:p>
    <w:p w:rsidR="00135107" w:rsidRPr="00135107" w:rsidRDefault="00135107" w:rsidP="00135107">
      <w:pPr>
        <w:spacing w:after="0"/>
        <w:ind w:left="840"/>
        <w:rPr>
          <w:lang w:val="en-US"/>
        </w:rPr>
      </w:pPr>
      <w:r w:rsidRPr="00135107">
        <w:rPr>
          <w:lang w:val="en-US"/>
        </w:rPr>
        <w:t>Note: the approaches outlined in the preceding bullets are out of scope of the CAB Enabler.</w:t>
      </w:r>
    </w:p>
    <w:p w:rsidR="000E435C" w:rsidRPr="00335C41" w:rsidRDefault="000E435C" w:rsidP="000E435C">
      <w:pPr>
        <w:spacing w:after="0"/>
        <w:rPr>
          <w:rFonts w:eastAsia="Times New Roman"/>
          <w:lang w:val="en-US"/>
        </w:rPr>
      </w:pPr>
      <w:r w:rsidRPr="00335C41">
        <w:rPr>
          <w:rFonts w:eastAsia="Times New Roman"/>
          <w:lang w:val="en-US"/>
        </w:rPr>
        <w:t xml:space="preserve">Step 5: The CAB Server stores the updates in the PCC Application Usage [CAB XDMS] subject to CAB User’s preferences.  This step assumes automatic update.  </w:t>
      </w:r>
    </w:p>
    <w:p w:rsidR="000E435C" w:rsidRPr="00335C41" w:rsidRDefault="000E435C" w:rsidP="000E435C">
      <w:pPr>
        <w:spacing w:after="0"/>
        <w:rPr>
          <w:rFonts w:eastAsia="Times New Roman"/>
          <w:lang w:val="en-US"/>
        </w:rPr>
      </w:pPr>
      <w:r w:rsidRPr="00335C41">
        <w:rPr>
          <w:rFonts w:eastAsia="Times New Roman" w:hint="eastAsia"/>
          <w:lang w:val="en-US"/>
        </w:rPr>
        <w:t xml:space="preserve">Step </w:t>
      </w:r>
      <w:r w:rsidRPr="00335C41">
        <w:rPr>
          <w:rFonts w:eastAsia="Times New Roman"/>
          <w:lang w:val="en-US"/>
        </w:rPr>
        <w:t>6</w:t>
      </w:r>
      <w:r w:rsidR="00335C41">
        <w:rPr>
          <w:rFonts w:eastAsia="Times New Roman" w:hint="eastAsia"/>
          <w:lang w:val="en-US"/>
        </w:rPr>
        <w:t>:</w:t>
      </w:r>
      <w:r w:rsidR="00335C41">
        <w:rPr>
          <w:rFonts w:eastAsia="宋体" w:hint="eastAsia"/>
          <w:lang w:val="en-US" w:eastAsia="zh-CN"/>
        </w:rPr>
        <w:t xml:space="preserve"> </w:t>
      </w:r>
      <w:r w:rsidRPr="00335C41">
        <w:rPr>
          <w:rFonts w:eastAsia="Times New Roman" w:hint="eastAsia"/>
          <w:lang w:val="en-US"/>
        </w:rPr>
        <w:t>C</w:t>
      </w:r>
      <w:r w:rsidRPr="00335C41">
        <w:rPr>
          <w:rFonts w:eastAsia="Times New Roman"/>
          <w:lang w:val="en-US"/>
        </w:rPr>
        <w:t xml:space="preserve">AB Server </w:t>
      </w:r>
      <w:r w:rsidRPr="00335C41">
        <w:rPr>
          <w:rFonts w:eastAsia="Times New Roman" w:hint="eastAsia"/>
          <w:lang w:val="en-US"/>
        </w:rPr>
        <w:t xml:space="preserve">performs an XCAP PUT using XDM-4i containing the result of </w:t>
      </w:r>
      <w:r w:rsidRPr="00335C41">
        <w:rPr>
          <w:rFonts w:eastAsia="Times New Roman"/>
          <w:lang w:val="en-US"/>
        </w:rPr>
        <w:t>subscribe profile operation</w:t>
      </w:r>
      <w:r w:rsidRPr="00335C41">
        <w:rPr>
          <w:rFonts w:eastAsia="Times New Roman" w:hint="eastAsia"/>
          <w:lang w:val="en-US"/>
        </w:rPr>
        <w:t xml:space="preserve"> in the &lt;response&gt; element of the CAB Feature Handler Document in the CAB XDMS.</w:t>
      </w:r>
    </w:p>
    <w:p w:rsidR="000E435C" w:rsidRPr="00335C41" w:rsidRDefault="000E435C" w:rsidP="000E435C">
      <w:pPr>
        <w:spacing w:after="0"/>
        <w:rPr>
          <w:rFonts w:eastAsia="Times New Roman"/>
          <w:lang w:val="en-US"/>
        </w:rPr>
      </w:pPr>
      <w:r w:rsidRPr="00335C41">
        <w:rPr>
          <w:rFonts w:eastAsia="Times New Roman" w:hint="eastAsia"/>
          <w:lang w:val="en-US"/>
        </w:rPr>
        <w:t xml:space="preserve">Step </w:t>
      </w:r>
      <w:r w:rsidRPr="00335C41">
        <w:rPr>
          <w:rFonts w:eastAsia="Times New Roman"/>
          <w:lang w:val="en-US"/>
        </w:rPr>
        <w:t>7</w:t>
      </w:r>
      <w:r w:rsidRPr="00335C41">
        <w:rPr>
          <w:rFonts w:eastAsia="Times New Roman" w:hint="eastAsia"/>
          <w:lang w:val="en-US"/>
        </w:rPr>
        <w:t xml:space="preserve">: CAB Feature Handler Application Usage from the </w:t>
      </w:r>
      <w:r w:rsidRPr="00335C41">
        <w:rPr>
          <w:rFonts w:eastAsia="Times New Roman"/>
          <w:lang w:val="en-US"/>
        </w:rPr>
        <w:t xml:space="preserve">CAB XDMS </w:t>
      </w:r>
      <w:r w:rsidRPr="00335C41">
        <w:rPr>
          <w:rFonts w:eastAsia="Times New Roman" w:hint="eastAsia"/>
          <w:lang w:val="en-US"/>
        </w:rPr>
        <w:t xml:space="preserve">responds with 200 OK </w:t>
      </w:r>
      <w:r w:rsidRPr="00335C41">
        <w:rPr>
          <w:rFonts w:eastAsia="Times New Roman"/>
          <w:lang w:val="en-US"/>
        </w:rPr>
        <w:t xml:space="preserve">back to </w:t>
      </w:r>
      <w:r w:rsidRPr="00335C41">
        <w:rPr>
          <w:rFonts w:eastAsia="Times New Roman" w:hint="eastAsia"/>
          <w:lang w:val="en-US"/>
        </w:rPr>
        <w:t>C</w:t>
      </w:r>
      <w:r w:rsidRPr="00335C41">
        <w:rPr>
          <w:rFonts w:eastAsia="Times New Roman"/>
          <w:lang w:val="en-US"/>
        </w:rPr>
        <w:t>AB Server</w:t>
      </w:r>
      <w:r w:rsidRPr="00335C41">
        <w:rPr>
          <w:rFonts w:eastAsia="Times New Roman" w:hint="eastAsia"/>
          <w:lang w:val="en-US"/>
        </w:rPr>
        <w:t xml:space="preserve"> </w:t>
      </w:r>
      <w:r w:rsidRPr="00335C41">
        <w:rPr>
          <w:rFonts w:eastAsia="Times New Roman"/>
          <w:lang w:val="en-US"/>
        </w:rPr>
        <w:t>using XDM-</w:t>
      </w:r>
      <w:r w:rsidRPr="00335C41">
        <w:rPr>
          <w:rFonts w:eastAsia="Times New Roman" w:hint="eastAsia"/>
          <w:lang w:val="en-US"/>
        </w:rPr>
        <w:t>4</w:t>
      </w:r>
      <w:r w:rsidRPr="00335C41">
        <w:rPr>
          <w:rFonts w:eastAsia="Times New Roman"/>
          <w:lang w:val="en-US"/>
        </w:rPr>
        <w:t>i interface.</w:t>
      </w:r>
    </w:p>
    <w:p w:rsidR="000E435C" w:rsidRPr="00335C41" w:rsidRDefault="000E435C" w:rsidP="000E435C">
      <w:pPr>
        <w:spacing w:after="0"/>
        <w:rPr>
          <w:rFonts w:eastAsia="Times New Roman"/>
          <w:lang w:val="en-US"/>
        </w:rPr>
      </w:pPr>
      <w:r w:rsidRPr="00335C41">
        <w:rPr>
          <w:rFonts w:eastAsia="Times New Roman"/>
          <w:lang w:val="en-US"/>
        </w:rPr>
        <w:t>Step 8: In case the CAB User’s CAB Client is subscribed to changes in the PCC Application Usage then it is notified of the change(s) to the PCC by either of the following methods:</w:t>
      </w:r>
    </w:p>
    <w:p w:rsidR="000E435C" w:rsidRPr="00335C41" w:rsidRDefault="000E435C" w:rsidP="000E435C">
      <w:pPr>
        <w:spacing w:after="0"/>
        <w:ind w:left="720"/>
      </w:pPr>
      <w:r>
        <w:t xml:space="preserve">Step </w:t>
      </w:r>
      <w:smartTag w:uri="urn:schemas-microsoft-com:office:smarttags" w:element="chmetcnv">
        <w:smartTagPr>
          <w:attr w:name="UnitName" w:val="a"/>
          <w:attr w:name="SourceValue" w:val="8"/>
          <w:attr w:name="HasSpace" w:val="False"/>
          <w:attr w:name="Negative" w:val="False"/>
          <w:attr w:name="NumberType" w:val="1"/>
          <w:attr w:name="TCSC" w:val="0"/>
        </w:smartTagPr>
        <w:r>
          <w:t>8</w:t>
        </w:r>
        <w:r w:rsidRPr="00944039">
          <w:t>a</w:t>
        </w:r>
      </w:smartTag>
      <w:r w:rsidRPr="00944039">
        <w:t xml:space="preserve">: </w:t>
      </w:r>
      <w:r>
        <w:rPr>
          <w:rFonts w:hint="eastAsia"/>
        </w:rPr>
        <w:t xml:space="preserve">CAB </w:t>
      </w:r>
      <w:r>
        <w:t xml:space="preserve">Client receives a </w:t>
      </w:r>
      <w:r w:rsidRPr="00335C41">
        <w:t xml:space="preserve">SIP NOTIFY </w:t>
      </w:r>
      <w:r w:rsidRPr="00944039">
        <w:t xml:space="preserve">assuming a prior subscription to </w:t>
      </w:r>
      <w:r>
        <w:t xml:space="preserve">CAB User’s own PCC </w:t>
      </w:r>
      <w:r>
        <w:rPr>
          <w:rFonts w:hint="eastAsia"/>
        </w:rPr>
        <w:t>D</w:t>
      </w:r>
      <w:r>
        <w:t>ocument changes using SIP-based subscription</w:t>
      </w:r>
      <w:r w:rsidRPr="00944039">
        <w:t>.</w:t>
      </w:r>
    </w:p>
    <w:p w:rsidR="000E435C" w:rsidRDefault="000E435C" w:rsidP="000E435C">
      <w:pPr>
        <w:spacing w:after="0"/>
        <w:ind w:left="720"/>
      </w:pPr>
      <w:r>
        <w:t>Step 8</w:t>
      </w:r>
      <w:r w:rsidRPr="00944039">
        <w:t xml:space="preserve">b: </w:t>
      </w:r>
      <w:r>
        <w:rPr>
          <w:rFonts w:hint="eastAsia"/>
        </w:rPr>
        <w:t xml:space="preserve">CAB </w:t>
      </w:r>
      <w:r>
        <w:t xml:space="preserve">Client receives a </w:t>
      </w:r>
      <w:r w:rsidRPr="00335C41">
        <w:t>Push OTA Message</w:t>
      </w:r>
      <w:r w:rsidRPr="00944039">
        <w:t xml:space="preserve"> assuming a prior subscription to </w:t>
      </w:r>
      <w:r>
        <w:t xml:space="preserve">CAB User’s own PCC </w:t>
      </w:r>
      <w:r>
        <w:rPr>
          <w:rFonts w:hint="eastAsia"/>
        </w:rPr>
        <w:t>D</w:t>
      </w:r>
      <w:r>
        <w:t xml:space="preserve">ocument changes using </w:t>
      </w:r>
      <w:r w:rsidRPr="00335C41">
        <w:t>XDCP-based subscription</w:t>
      </w:r>
      <w:r w:rsidRPr="00944039">
        <w:t>.</w:t>
      </w:r>
    </w:p>
    <w:p w:rsidR="000E435C" w:rsidRPr="00335C41" w:rsidRDefault="000E435C" w:rsidP="000E435C">
      <w:pPr>
        <w:spacing w:after="0"/>
        <w:rPr>
          <w:rFonts w:eastAsia="Times New Roman"/>
          <w:lang w:val="en-US"/>
        </w:rPr>
      </w:pPr>
      <w:r w:rsidRPr="00335C41">
        <w:rPr>
          <w:rFonts w:eastAsia="Times New Roman" w:hint="eastAsia"/>
          <w:lang w:val="en-US"/>
        </w:rPr>
        <w:t>Note: Step 4</w:t>
      </w:r>
      <w:r w:rsidRPr="00335C41">
        <w:rPr>
          <w:rFonts w:eastAsia="Times New Roman"/>
          <w:lang w:val="en-US"/>
        </w:rPr>
        <w:t>, 5 and 8</w:t>
      </w:r>
      <w:r w:rsidRPr="00335C41">
        <w:rPr>
          <w:rFonts w:eastAsia="Times New Roman" w:hint="eastAsia"/>
          <w:lang w:val="en-US"/>
        </w:rPr>
        <w:t xml:space="preserve"> are repeated every time there is a subsequent change to be notified in the CAB User</w:t>
      </w:r>
      <w:r w:rsidRPr="00335C41">
        <w:rPr>
          <w:rFonts w:eastAsia="Times New Roman"/>
          <w:lang w:val="en-US"/>
        </w:rPr>
        <w:t>’</w:t>
      </w:r>
      <w:r w:rsidRPr="00335C41">
        <w:rPr>
          <w:rFonts w:eastAsia="Times New Roman" w:hint="eastAsia"/>
          <w:lang w:val="en-US"/>
        </w:rPr>
        <w:t xml:space="preserve">s External Profile at the 3rd </w:t>
      </w:r>
      <w:r w:rsidRPr="00335C41">
        <w:rPr>
          <w:rFonts w:eastAsia="Times New Roman"/>
          <w:lang w:val="en-US"/>
        </w:rPr>
        <w:t xml:space="preserve">party </w:t>
      </w:r>
      <w:r w:rsidRPr="00335C41">
        <w:rPr>
          <w:rFonts w:eastAsia="Times New Roman" w:hint="eastAsia"/>
          <w:lang w:val="en-US"/>
        </w:rPr>
        <w:t>system.</w:t>
      </w:r>
    </w:p>
    <w:p w:rsidR="000E435C" w:rsidRDefault="000E435C" w:rsidP="000E435C">
      <w:pPr>
        <w:pStyle w:val="EditorsNote"/>
      </w:pPr>
      <w:r w:rsidRPr="00A11271">
        <w:t xml:space="preserve">Editor’s Note: Add </w:t>
      </w:r>
      <w:r>
        <w:t>additional</w:t>
      </w:r>
      <w:r w:rsidRPr="00A11271">
        <w:t xml:space="preserve"> flow </w:t>
      </w:r>
      <w:r>
        <w:t xml:space="preserve">replacing </w:t>
      </w:r>
      <w:r w:rsidRPr="00A11271">
        <w:t>steps 1</w:t>
      </w:r>
      <w:r>
        <w:t>,2,7</w:t>
      </w:r>
      <w:r w:rsidRPr="00A11271">
        <w:t xml:space="preserve"> &amp; </w:t>
      </w:r>
      <w:r>
        <w:t>8</w:t>
      </w:r>
      <w:r w:rsidRPr="00A11271">
        <w:t xml:space="preserve"> if direct interface is agreed</w:t>
      </w:r>
      <w:r>
        <w:t>.</w:t>
      </w:r>
      <w:r w:rsidRPr="000C6065">
        <w:t xml:space="preserve"> </w:t>
      </w:r>
      <w:r>
        <w:t xml:space="preserve"> Whether feature handler response is missing is FFS.</w:t>
      </w:r>
    </w:p>
    <w:p w:rsidR="000E435C" w:rsidRPr="00A11271" w:rsidRDefault="000E435C" w:rsidP="000E435C">
      <w:pPr>
        <w:pStyle w:val="EditorsNote"/>
      </w:pPr>
      <w:r>
        <w:t>Editor’s Note: Add procedures as to how the received information as the result of the subscription is managed (e.g. how the CAB user is asked whether to manually merge the received profile information into the existing PCC).</w:t>
      </w:r>
    </w:p>
    <w:p w:rsidR="000E435C" w:rsidRDefault="000E435C" w:rsidP="000E435C">
      <w:pPr>
        <w:spacing w:after="100"/>
        <w:rPr>
          <w:lang w:eastAsia="ko-KR"/>
        </w:rPr>
      </w:pPr>
    </w:p>
    <w:p w:rsidR="000E435C" w:rsidRPr="005473C7" w:rsidRDefault="000E435C" w:rsidP="000E435C">
      <w:pPr>
        <w:pStyle w:val="EditorsNote"/>
      </w:pPr>
      <w:r w:rsidRPr="005473C7">
        <w:t xml:space="preserve">Editor’s Note: </w:t>
      </w:r>
      <w:r>
        <w:t>Whether this flow is a TS or AD based flow is FFS (based on AI)</w:t>
      </w:r>
      <w:r w:rsidRPr="005473C7">
        <w:t>.</w:t>
      </w:r>
    </w:p>
    <w:p w:rsidR="001A5B81" w:rsidRDefault="001A5B81" w:rsidP="001A5B81">
      <w:pPr>
        <w:pStyle w:val="App2"/>
      </w:pPr>
      <w:bookmarkStart w:id="781" w:name="_Toc323802355"/>
      <w:r>
        <w:t>Suggestion of contact information</w:t>
      </w:r>
      <w:bookmarkEnd w:id="781"/>
    </w:p>
    <w:p w:rsidR="001A5B81" w:rsidRDefault="001A5B81" w:rsidP="001A5B81"/>
    <w:p w:rsidR="001A5B81" w:rsidRPr="001A5B81" w:rsidRDefault="001A5B81" w:rsidP="001A5B81">
      <w:pPr>
        <w:pStyle w:val="App3"/>
      </w:pPr>
      <w:bookmarkStart w:id="782" w:name="_Toc323802356"/>
      <w:r w:rsidRPr="001A5B81">
        <w:t>Suggestion of contact information (via User Preferences)</w:t>
      </w:r>
      <w:bookmarkEnd w:id="782"/>
    </w:p>
    <w:p w:rsidR="001A5B81" w:rsidRPr="001A5B81" w:rsidRDefault="001A5B81" w:rsidP="001A5B81">
      <w:pPr>
        <w:spacing w:after="0"/>
        <w:rPr>
          <w:rFonts w:eastAsia="Times New Roman"/>
          <w:lang w:val="en-US"/>
        </w:rPr>
      </w:pPr>
      <w:r w:rsidRPr="001A5B81">
        <w:rPr>
          <w:rFonts w:eastAsia="Times New Roman"/>
          <w:lang w:val="en-US"/>
        </w:rPr>
        <w:t>The following illustrates a message flow and interactions for suggestion of contact information to the CAB user based on enabling the CAB User Preferences i.e. &lt;allow-suggested-contact-info&gt; element.</w:t>
      </w:r>
    </w:p>
    <w:p w:rsidR="001A5B81" w:rsidRDefault="001A5B81" w:rsidP="001A5B81">
      <w:pPr>
        <w:pStyle w:val="AltNormal"/>
        <w:rPr>
          <w:lang w:eastAsia="ko-KR"/>
        </w:rPr>
      </w:pPr>
    </w:p>
    <w:p w:rsidR="001A5B81" w:rsidRDefault="001A5B81" w:rsidP="001A5B81">
      <w:pPr>
        <w:pStyle w:val="AltNormal"/>
        <w:rPr>
          <w:lang w:eastAsia="ko-KR"/>
        </w:rPr>
      </w:pPr>
      <w:r>
        <w:object w:dxaOrig="10405" w:dyaOrig="9613">
          <v:shape id="_x0000_i1047" type="#_x0000_t75" style="width:503.45pt;height:465.1pt" o:ole="">
            <v:imagedata r:id="rId81" o:title=""/>
          </v:shape>
          <o:OLEObject Type="Embed" ProgID="Visio.Drawing.11" ShapeID="_x0000_i1047" DrawAspect="Content" ObjectID="_1397545356" r:id="rId82"/>
        </w:object>
      </w:r>
    </w:p>
    <w:p w:rsidR="001A5B81" w:rsidRDefault="001A5B81" w:rsidP="001A5B81">
      <w:pPr>
        <w:pStyle w:val="AltNormal"/>
        <w:rPr>
          <w:lang w:eastAsia="ko-KR"/>
        </w:rPr>
      </w:pPr>
    </w:p>
    <w:p w:rsidR="001A5B81" w:rsidRDefault="001A5B81" w:rsidP="001A5B81">
      <w:pPr>
        <w:pStyle w:val="AltNormal"/>
        <w:rPr>
          <w:lang w:eastAsia="ko-KR"/>
        </w:rPr>
      </w:pPr>
    </w:p>
    <w:p w:rsidR="001A5B81" w:rsidRDefault="001A5B81" w:rsidP="001A5B81">
      <w:pPr>
        <w:pStyle w:val="AltNormal"/>
        <w:rPr>
          <w:lang w:eastAsia="ko-KR"/>
        </w:rPr>
      </w:pPr>
    </w:p>
    <w:p w:rsidR="001A5B81" w:rsidRPr="005841F4" w:rsidRDefault="001A5B81" w:rsidP="005841F4">
      <w:pPr>
        <w:spacing w:after="0"/>
        <w:rPr>
          <w:rFonts w:eastAsia="Times New Roman"/>
          <w:lang w:val="en-US"/>
        </w:rPr>
      </w:pPr>
      <w:r w:rsidRPr="005841F4">
        <w:rPr>
          <w:rFonts w:eastAsia="Times New Roman"/>
          <w:lang w:val="en-US"/>
        </w:rPr>
        <w:t>Step 1: The CAB Client sends a HTTP PUT request over XDM-3i to update the CAB User Preferences XML document to enable the &lt;allow-suggested-contact-info&gt; preference.</w:t>
      </w:r>
    </w:p>
    <w:p w:rsidR="001A5B81" w:rsidRPr="00A960B2" w:rsidRDefault="001A5B81" w:rsidP="001A5B81">
      <w:pPr>
        <w:pStyle w:val="AltNormal"/>
        <w:tabs>
          <w:tab w:val="num" w:pos="284"/>
        </w:tabs>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cab-user-prefs</w:t>
      </w:r>
      <w:r w:rsidRPr="00745E12">
        <w:t>/users/sip:joebloggs@example.com/index</w:t>
      </w:r>
      <w:r w:rsidRPr="00745E12" w:rsidDel="005F1F25">
        <w:t xml:space="preserve"> </w:t>
      </w:r>
      <w:r w:rsidRPr="00745E12">
        <w:t>/~~/</w:t>
      </w:r>
      <w:r w:rsidRPr="00745E12">
        <w:rPr>
          <w:lang w:val="en-US"/>
        </w:rPr>
        <w:t>cab-user-prefs</w:t>
      </w:r>
      <w:r w:rsidRPr="00A960B2">
        <w:t xml:space="preserve"> /</w:t>
      </w:r>
      <w:r w:rsidRPr="002517F7">
        <w:rPr>
          <w:rFonts w:hint="eastAsia"/>
        </w:rPr>
        <w:t>cap-upp</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&lt;cab-upp&gt;</w:t>
      </w:r>
    </w:p>
    <w:p w:rsidR="001A5B81" w:rsidRDefault="001A5B81" w:rsidP="001A5B81">
      <w:pPr>
        <w:pStyle w:val="PL"/>
      </w:pPr>
      <w:r>
        <w:t>&lt;cab-upp-set&gt;</w:t>
      </w:r>
    </w:p>
    <w:p w:rsidR="001A5B81" w:rsidRDefault="001A5B81" w:rsidP="001A5B81">
      <w:pPr>
        <w:pStyle w:val="PL"/>
      </w:pPr>
      <w:r>
        <w:t xml:space="preserve">       &lt;profile id=’</w:t>
      </w:r>
      <w:smartTag w:uri="urn:schemas-microsoft-com:office:smarttags" w:element="chmetcnv">
        <w:smartTagPr>
          <w:attr w:name="TCSC" w:val="0"/>
          <w:attr w:name="NumberType" w:val="1"/>
          <w:attr w:name="Negative" w:val="False"/>
          <w:attr w:name="HasSpace" w:val="False"/>
          <w:attr w:name="SourceValue" w:val="1234"/>
          <w:attr w:name="UnitName" w:val="’"/>
        </w:smartTagPr>
        <w:r>
          <w:t>1234’</w:t>
        </w:r>
      </w:smartTag>
      <w:r>
        <w:t>&gt;</w:t>
      </w:r>
    </w:p>
    <w:p w:rsidR="001A5B81" w:rsidRDefault="001A5B81" w:rsidP="001A5B81">
      <w:pPr>
        <w:pStyle w:val="PL"/>
      </w:pPr>
      <w:r>
        <w:t xml:space="preserve">           &lt;display-name&gt; CAB UPP of Joe &lt;/display-name&gt;</w:t>
      </w:r>
    </w:p>
    <w:p w:rsidR="001A5B81" w:rsidRDefault="001A5B81" w:rsidP="001A5B81">
      <w:pPr>
        <w:pStyle w:val="PL"/>
      </w:pPr>
      <w:r>
        <w:tab/>
      </w:r>
      <w:r>
        <w:tab/>
      </w:r>
      <w:r>
        <w:tab/>
      </w:r>
      <w:r>
        <w:tab/>
        <w:t xml:space="preserve"> &lt;allow-suggested-contact-info&gt;true&lt;/allow-suggested-contact-info&gt;</w:t>
      </w:r>
    </w:p>
    <w:p w:rsidR="001A5B81" w:rsidRDefault="001A5B81" w:rsidP="001A5B81">
      <w:pPr>
        <w:pStyle w:val="PL"/>
      </w:pPr>
      <w:r>
        <w:t xml:space="preserve">       &lt;/profile&gt;</w:t>
      </w:r>
    </w:p>
    <w:p w:rsidR="001A5B81" w:rsidRDefault="001A5B81" w:rsidP="001A5B81">
      <w:pPr>
        <w:pStyle w:val="PL"/>
      </w:pPr>
      <w:r>
        <w:t xml:space="preserve">   &lt;/cab-upp-set&gt;</w:t>
      </w:r>
    </w:p>
    <w:p w:rsidR="001A5B81" w:rsidRDefault="001A5B81" w:rsidP="001A5B81">
      <w:pPr>
        <w:pStyle w:val="PL"/>
      </w:pPr>
      <w:r>
        <w:t>&lt;/cab-upp&gt;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2: </w:t>
      </w:r>
      <w:r w:rsidRPr="005841F4">
        <w:rPr>
          <w:rFonts w:eastAsia="Times New Roman" w:hint="eastAsia"/>
          <w:lang w:val="en-US"/>
        </w:rPr>
        <w:t>T</w:t>
      </w:r>
      <w:r w:rsidRPr="005841F4">
        <w:rPr>
          <w:rFonts w:eastAsia="Times New Roman"/>
          <w:lang w:val="en-US"/>
        </w:rPr>
        <w:t>he HTTP “200 OK” message is received by the CAB Client.</w:t>
      </w:r>
    </w:p>
    <w:p w:rsidR="001A5B81" w:rsidRPr="005841F4" w:rsidRDefault="001A5B81" w:rsidP="005841F4">
      <w:pPr>
        <w:spacing w:after="0"/>
        <w:rPr>
          <w:rFonts w:eastAsia="Times New Roman"/>
          <w:lang w:val="en-US"/>
        </w:rPr>
      </w:pPr>
    </w:p>
    <w:p w:rsidR="001A5B81" w:rsidRPr="005841F4" w:rsidRDefault="001A5B81" w:rsidP="005841F4">
      <w:pPr>
        <w:spacing w:after="0"/>
        <w:rPr>
          <w:rFonts w:eastAsia="Times New Roman"/>
          <w:lang w:val="en-US"/>
        </w:rPr>
      </w:pPr>
      <w:r w:rsidRPr="005841F4">
        <w:rPr>
          <w:rFonts w:eastAsia="Times New Roman"/>
          <w:lang w:val="en-US"/>
        </w:rPr>
        <w:t>Step 3: Assuming the CAB Server has established a subscription to changes to CAB User Preferences XML document, a SIP NOTIFY message is received by the CAB Server (Contact Status Function) using SIC-2 interface.</w:t>
      </w:r>
    </w:p>
    <w:p w:rsidR="001A5B81" w:rsidRPr="005841F4" w:rsidRDefault="001A5B81" w:rsidP="005841F4">
      <w:pPr>
        <w:spacing w:after="0"/>
        <w:rPr>
          <w:rFonts w:eastAsia="Times New Roman"/>
          <w:lang w:val="en-US"/>
        </w:rPr>
      </w:pPr>
      <w:r w:rsidRPr="005841F4">
        <w:rPr>
          <w:rFonts w:eastAsia="Times New Roman"/>
          <w:lang w:val="en-US"/>
        </w:rPr>
        <w:t>Note: Alternatively, the CAB Server can poll for changes to the CAB User Preferences XML document via XDM-4i</w:t>
      </w:r>
    </w:p>
    <w:p w:rsidR="001A5B81" w:rsidRPr="005841F4" w:rsidRDefault="001A5B81" w:rsidP="005841F4">
      <w:pPr>
        <w:spacing w:after="0"/>
        <w:rPr>
          <w:rFonts w:eastAsia="Times New Roman"/>
          <w:lang w:val="en-US"/>
        </w:rPr>
      </w:pPr>
      <w:r w:rsidRPr="005841F4">
        <w:rPr>
          <w:rFonts w:eastAsia="Times New Roman"/>
          <w:lang w:val="en-US"/>
        </w:rPr>
        <w:br/>
        <w:t>Steps 4 &amp;5: Upon successfully receiving the CAB User Preferences for &lt;allow-suggested-contact-info&gt;, the CAB Server retrieves external public contact information and/or analyzes the contact information available within the CAB system, to identify the contact suggestions to be provided to the CAB Client/User.</w:t>
      </w:r>
    </w:p>
    <w:p w:rsidR="001A5B81" w:rsidRPr="005841F4" w:rsidRDefault="001A5B81" w:rsidP="005841F4">
      <w:pPr>
        <w:spacing w:after="0"/>
        <w:rPr>
          <w:rFonts w:eastAsia="Times New Roman"/>
          <w:lang w:val="en-US"/>
        </w:rPr>
      </w:pPr>
      <w:r w:rsidRPr="005841F4">
        <w:rPr>
          <w:rFonts w:eastAsia="Times New Roman"/>
          <w:lang w:val="en-US"/>
        </w:rPr>
        <w:t>Note: These steps (i.e. 4 and 5) are out of the scope of this specification</w:t>
      </w:r>
    </w:p>
    <w:p w:rsidR="001A5B81" w:rsidRPr="005841F4" w:rsidRDefault="001A5B81" w:rsidP="005841F4">
      <w:pPr>
        <w:spacing w:after="0"/>
        <w:rPr>
          <w:rFonts w:eastAsia="Times New Roman"/>
          <w:lang w:val="en-US"/>
        </w:rPr>
      </w:pPr>
      <w:r w:rsidRPr="005841F4">
        <w:rPr>
          <w:rFonts w:eastAsia="Times New Roman"/>
          <w:lang w:val="en-US"/>
        </w:rPr>
        <w:br/>
        <w:t>Step 6: The CAB Server sends a HTTP PUT message via XDM-4i to store the contact suggestions in the CAB User’s AB XML document, by creating a new &lt;contact&gt; element and setting the value of &lt;temporary&gt; element under &lt;entry-status&gt; element to “suggested”, and populating the available contact information.</w:t>
      </w:r>
    </w:p>
    <w:p w:rsidR="001A5B81" w:rsidRDefault="001A5B81" w:rsidP="001A5B81">
      <w:pPr>
        <w:pStyle w:val="AltNormal"/>
        <w:rPr>
          <w:lang w:eastAsia="ko-KR"/>
        </w:rPr>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sidDel="005F1F25">
        <w:t xml:space="preserve"> </w:t>
      </w:r>
      <w:r w:rsidRPr="00745E12">
        <w:t>/~~/</w:t>
      </w:r>
      <w:r w:rsidRPr="00745E12">
        <w:rPr>
          <w:lang w:val="en-US"/>
        </w:rPr>
        <w:t>cab-</w:t>
      </w:r>
      <w:r>
        <w:rPr>
          <w:lang w:val="en-US"/>
        </w:rPr>
        <w:t>address-book</w:t>
      </w:r>
      <w:r w:rsidRPr="00A960B2">
        <w:t>/</w:t>
      </w:r>
      <w:r>
        <w:t>address-book</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&lt;address-book&gt;</w:t>
      </w:r>
    </w:p>
    <w:p w:rsidR="001A5B81" w:rsidRPr="005841F4" w:rsidRDefault="001A5B81" w:rsidP="001A5B81">
      <w:pPr>
        <w:pStyle w:val="PL"/>
      </w:pPr>
      <w:r w:rsidRPr="005841F4">
        <w:t xml:space="preserve"> &lt;contact&gt;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r>
      <w:r w:rsidRPr="005841F4">
        <w:tab/>
      </w:r>
      <w:r w:rsidRPr="005841F4">
        <w:tab/>
        <w:t>&lt;contact-source&gt;Yellow Pages&lt;/contact-source&gt;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r>
      <w:r w:rsidRPr="005841F4">
        <w:tab/>
      </w:r>
      <w:r w:rsidRPr="005841F4">
        <w:tab/>
      </w:r>
      <w:r w:rsidRPr="005841F4">
        <w:tab/>
        <w:t>&lt;temporary&gt;suggested&lt;temporary&gt;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t>&lt;person-detail</w:t>
      </w:r>
      <w:r w:rsidRPr="005841F4">
        <w:rPr>
          <w:rFonts w:hint="eastAsia"/>
        </w:rPr>
        <w:t>s</w:t>
      </w:r>
      <w:r w:rsidRPr="005841F4">
        <w:t xml:space="preserve"> index=”gt4fd890bu8”&gt;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 xml:space="preserve">   </w:t>
      </w:r>
      <w:r w:rsidRPr="005841F4">
        <w:tab/>
        <w:t xml:space="preserve"> </w:t>
      </w:r>
      <w:r w:rsidRPr="005841F4">
        <w:tab/>
        <w:t>&lt;name-entry index=”riuetutl” pref=”2” xml:lang=“en” name-type=”KnownAs”&gt;</w:t>
      </w:r>
    </w:p>
    <w:p w:rsidR="001A5B81" w:rsidRPr="005841F4" w:rsidRDefault="001A5B81" w:rsidP="001A5B81">
      <w:pPr>
        <w:pStyle w:val="PL"/>
      </w:pPr>
      <w:r w:rsidRPr="005841F4">
        <w:tab/>
      </w:r>
      <w:r w:rsidRPr="005841F4">
        <w:tab/>
      </w:r>
      <w:r w:rsidRPr="005841F4">
        <w:tab/>
      </w:r>
      <w:r w:rsidRPr="005841F4">
        <w:tab/>
      </w:r>
      <w:r w:rsidRPr="005841F4">
        <w:tab/>
        <w:t>&lt;given&gt;John&lt;/given&gt;</w:t>
      </w:r>
    </w:p>
    <w:p w:rsidR="001A5B81" w:rsidRPr="005841F4" w:rsidRDefault="001A5B81" w:rsidP="001A5B81">
      <w:pPr>
        <w:pStyle w:val="PL"/>
      </w:pPr>
      <w:r w:rsidRPr="005841F4">
        <w:t xml:space="preserve">      </w:t>
      </w:r>
      <w:r w:rsidRPr="005841F4">
        <w:tab/>
      </w:r>
      <w:r w:rsidRPr="005841F4">
        <w:tab/>
      </w:r>
      <w:r w:rsidRPr="005841F4">
        <w:tab/>
        <w:t>&lt;family&gt;Doe&lt;/family&gt;</w:t>
      </w:r>
    </w:p>
    <w:p w:rsidR="001A5B81" w:rsidRPr="005841F4" w:rsidRDefault="001A5B81" w:rsidP="001A5B81">
      <w:pPr>
        <w:pStyle w:val="PL"/>
      </w:pPr>
      <w:r w:rsidRPr="005841F4">
        <w:t xml:space="preserve">      </w:t>
      </w:r>
      <w:r w:rsidRPr="005841F4">
        <w:tab/>
      </w:r>
      <w:r w:rsidRPr="005841F4">
        <w:tab/>
      </w:r>
      <w:r w:rsidRPr="005841F4">
        <w:tab/>
        <w:t>&lt;display-name&gt;John Doe&lt;/display-name&gt;</w:t>
      </w:r>
    </w:p>
    <w:p w:rsidR="001A5B81" w:rsidRPr="005841F4" w:rsidRDefault="001A5B81" w:rsidP="001A5B81">
      <w:pPr>
        <w:pStyle w:val="PL"/>
      </w:pPr>
      <w:r w:rsidRPr="005841F4">
        <w:tab/>
        <w:t xml:space="preserve">    </w:t>
      </w:r>
      <w:r w:rsidRPr="005841F4">
        <w:tab/>
        <w:t>&lt;/name-entry&gt;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rPr>
          <w:color w:val="000000"/>
        </w:rPr>
      </w:pPr>
      <w:r w:rsidRPr="005841F4">
        <w:tab/>
      </w:r>
      <w:r w:rsidRPr="005841F4">
        <w:tab/>
      </w:r>
      <w:r w:rsidRPr="005841F4">
        <w:tab/>
        <w:t>&lt;a</w:t>
      </w:r>
      <w:r w:rsidRPr="005841F4">
        <w:rPr>
          <w:color w:val="000000"/>
        </w:rPr>
        <w:t>ddress&gt;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t>&lt;comm-addr xml:lang=“en”&gt;</w:t>
      </w:r>
    </w:p>
    <w:p w:rsidR="001A5B81" w:rsidRPr="005841F4" w:rsidRDefault="001A5B81" w:rsidP="001A5B81">
      <w:pPr>
        <w:pStyle w:val="PL"/>
        <w:rPr>
          <w:color w:val="000000"/>
        </w:rPr>
      </w:pPr>
      <w:r w:rsidRPr="005841F4">
        <w:rPr>
          <w:color w:val="000000"/>
        </w:rPr>
        <w:t xml:space="preserve">   </w:t>
      </w:r>
      <w:r w:rsidRPr="005841F4">
        <w:rPr>
          <w:color w:val="000000"/>
        </w:rPr>
        <w:tab/>
        <w:t xml:space="preserve">   </w:t>
      </w:r>
      <w:r w:rsidRPr="005841F4">
        <w:rPr>
          <w:color w:val="000000"/>
        </w:rPr>
        <w:tab/>
        <w:t>&lt;tel index=”nbvfjf” pref=”2” tel-type=”Mobile”&gt;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&lt;tel-nb&gt;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&lt;tel-str&gt;1-800-555-1111&lt;tel-str&gt;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r>
      <w:r w:rsidRPr="005841F4">
        <w:rPr>
          <w:color w:val="000000"/>
        </w:rPr>
        <w:tab/>
      </w:r>
      <w:r w:rsidRPr="005841F4">
        <w:rPr>
          <w:color w:val="000000"/>
        </w:rPr>
        <w:tab/>
        <w:t>&lt;/tel-nb&gt;</w:t>
      </w:r>
    </w:p>
    <w:p w:rsidR="001A5B81" w:rsidRPr="005841F4" w:rsidRDefault="001A5B81" w:rsidP="001A5B81">
      <w:pPr>
        <w:pStyle w:val="PL"/>
        <w:rPr>
          <w:color w:val="000000"/>
        </w:rPr>
      </w:pPr>
      <w:r w:rsidRPr="005841F4">
        <w:rPr>
          <w:color w:val="000000"/>
        </w:rPr>
        <w:t xml:space="preserve">          </w:t>
      </w:r>
      <w:r w:rsidRPr="005841F4">
        <w:rPr>
          <w:color w:val="000000"/>
        </w:rPr>
        <w:tab/>
      </w:r>
      <w:r w:rsidRPr="005841F4">
        <w:rPr>
          <w:color w:val="000000"/>
        </w:rPr>
        <w:tab/>
        <w:t>&lt;label&gt;Personal Phone&lt;/label&gt;</w:t>
      </w:r>
    </w:p>
    <w:p w:rsidR="001A5B81" w:rsidRPr="005841F4" w:rsidRDefault="001A5B81" w:rsidP="001A5B81">
      <w:pPr>
        <w:pStyle w:val="PL"/>
        <w:rPr>
          <w:color w:val="000000"/>
        </w:rPr>
      </w:pPr>
      <w:r w:rsidRPr="005841F4">
        <w:rPr>
          <w:color w:val="000000"/>
        </w:rPr>
        <w:tab/>
      </w:r>
      <w:r w:rsidRPr="005841F4">
        <w:rPr>
          <w:color w:val="000000"/>
        </w:rPr>
        <w:tab/>
        <w:t xml:space="preserve">      </w:t>
      </w:r>
      <w:r w:rsidRPr="005841F4">
        <w:rPr>
          <w:color w:val="000000"/>
        </w:rPr>
        <w:tab/>
        <w:t>&lt;/tel&gt;</w:t>
      </w:r>
    </w:p>
    <w:p w:rsidR="001A5B81" w:rsidRPr="005841F4" w:rsidRDefault="001A5B81" w:rsidP="001A5B81">
      <w:pPr>
        <w:pStyle w:val="PL"/>
        <w:rPr>
          <w:color w:val="000000"/>
        </w:rPr>
      </w:pPr>
      <w:r w:rsidRPr="005841F4">
        <w:rPr>
          <w:color w:val="000000"/>
        </w:rPr>
        <w:tab/>
      </w:r>
      <w:r w:rsidRPr="005841F4">
        <w:rPr>
          <w:color w:val="000000"/>
        </w:rPr>
        <w:tab/>
      </w:r>
      <w:r w:rsidRPr="005841F4">
        <w:rPr>
          <w:color w:val="000000"/>
        </w:rPr>
        <w:tab/>
        <w:t>&lt;/comm-addr&gt;</w:t>
      </w:r>
    </w:p>
    <w:p w:rsidR="001A5B81" w:rsidRPr="005841F4" w:rsidRDefault="001A5B81" w:rsidP="001A5B81">
      <w:pPr>
        <w:pStyle w:val="PL"/>
        <w:rPr>
          <w:color w:val="000000"/>
        </w:rPr>
      </w:pPr>
      <w:r w:rsidRPr="005841F4">
        <w:rPr>
          <w:color w:val="000000"/>
        </w:rPr>
        <w:tab/>
        <w:t>&lt;person-detail</w:t>
      </w:r>
      <w:r w:rsidRPr="005841F4">
        <w:rPr>
          <w:rFonts w:hint="eastAsia"/>
          <w:color w:val="000000"/>
        </w:rPr>
        <w:t>s</w:t>
      </w:r>
      <w:r w:rsidRPr="005841F4">
        <w:rPr>
          <w:color w:val="000000"/>
        </w:rPr>
        <w:t xml:space="preserve"> index=”gt4fd890bu8”&gt;</w:t>
      </w:r>
    </w:p>
    <w:p w:rsidR="001A5B81" w:rsidRPr="00842A54" w:rsidRDefault="001A5B81" w:rsidP="001A5B81">
      <w:pPr>
        <w:pStyle w:val="PL"/>
        <w:rPr>
          <w:color w:val="000000"/>
        </w:rPr>
      </w:pPr>
      <w:r w:rsidRPr="00842A54">
        <w:rPr>
          <w:color w:val="000000"/>
        </w:rPr>
        <w:t xml:space="preserve"> &lt;/contact&gt;</w:t>
      </w:r>
    </w:p>
    <w:p w:rsidR="001A5B81" w:rsidRPr="00842A54" w:rsidRDefault="001A5B81" w:rsidP="001A5B81">
      <w:pPr>
        <w:pStyle w:val="PL"/>
        <w:rPr>
          <w:color w:val="000000"/>
        </w:rPr>
      </w:pPr>
      <w:r w:rsidRPr="00842A54">
        <w:rPr>
          <w:color w:val="000000"/>
        </w:rPr>
        <w:t>&lt;/address-book&gt;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7: </w:t>
      </w:r>
      <w:r w:rsidRPr="005841F4">
        <w:rPr>
          <w:rFonts w:eastAsia="Times New Roman" w:hint="eastAsia"/>
          <w:lang w:val="en-US"/>
        </w:rPr>
        <w:t>T</w:t>
      </w:r>
      <w:r w:rsidRPr="005841F4">
        <w:rPr>
          <w:rFonts w:eastAsia="Times New Roman"/>
          <w:lang w:val="en-US"/>
        </w:rPr>
        <w:t>he HTTP “200 OK” message is received by the CAB Server.</w:t>
      </w:r>
    </w:p>
    <w:p w:rsidR="001A5B81" w:rsidRPr="005841F4" w:rsidRDefault="001A5B81" w:rsidP="005841F4">
      <w:pPr>
        <w:spacing w:after="0"/>
        <w:rPr>
          <w:rFonts w:eastAsia="Times New Roman"/>
          <w:lang w:val="en-US"/>
        </w:rPr>
      </w:pPr>
      <w:r w:rsidRPr="005841F4">
        <w:rPr>
          <w:rFonts w:eastAsia="Times New Roman"/>
          <w:lang w:val="en-US"/>
        </w:rPr>
        <w:t xml:space="preserve">Step 8: </w:t>
      </w:r>
      <w:r w:rsidRPr="005841F4">
        <w:rPr>
          <w:rFonts w:eastAsia="Times New Roman" w:hint="eastAsia"/>
          <w:lang w:val="en-US"/>
        </w:rPr>
        <w:t xml:space="preserve">The CAB Server sends an alert to CAB Client to indicate </w:t>
      </w:r>
      <w:r w:rsidRPr="005841F4">
        <w:rPr>
          <w:rFonts w:eastAsia="Times New Roman"/>
          <w:lang w:val="en-US"/>
        </w:rPr>
        <w:t>changes</w:t>
      </w:r>
      <w:r w:rsidRPr="005841F4">
        <w:rPr>
          <w:rFonts w:eastAsia="Times New Roman" w:hint="eastAsia"/>
          <w:lang w:val="en-US"/>
        </w:rPr>
        <w:t xml:space="preserve"> </w:t>
      </w:r>
      <w:r w:rsidRPr="005841F4">
        <w:rPr>
          <w:rFonts w:eastAsia="Times New Roman"/>
          <w:lang w:val="en-US"/>
        </w:rPr>
        <w:t>occurred</w:t>
      </w:r>
      <w:r w:rsidRPr="005841F4">
        <w:rPr>
          <w:rFonts w:eastAsia="Times New Roman" w:hint="eastAsia"/>
          <w:lang w:val="en-US"/>
        </w:rPr>
        <w:t xml:space="preserve"> in the CAB User</w:t>
      </w:r>
      <w:r w:rsidRPr="005841F4">
        <w:rPr>
          <w:rFonts w:eastAsia="Times New Roman"/>
          <w:lang w:val="en-US"/>
        </w:rPr>
        <w:t>’</w:t>
      </w:r>
      <w:r w:rsidRPr="005841F4">
        <w:rPr>
          <w:rFonts w:eastAsia="Times New Roman" w:hint="eastAsia"/>
          <w:lang w:val="en-US"/>
        </w:rPr>
        <w:t xml:space="preserve">s AB as described in the step 5 of [CAB TS] Appendix C.6.2 </w:t>
      </w:r>
      <w:r w:rsidRPr="005841F4">
        <w:rPr>
          <w:rFonts w:eastAsia="Times New Roman"/>
          <w:lang w:val="en-US"/>
        </w:rPr>
        <w:t>“</w:t>
      </w:r>
      <w:r w:rsidRPr="005841F4">
        <w:rPr>
          <w:rFonts w:hint="eastAsia"/>
          <w:i/>
        </w:rPr>
        <w:t>Address Book Modifications from Network</w:t>
      </w:r>
      <w:r w:rsidRPr="005841F4">
        <w:rPr>
          <w:rFonts w:eastAsia="Times New Roman"/>
          <w:lang w:val="en-US"/>
        </w:rPr>
        <w:t>”.</w:t>
      </w:r>
    </w:p>
    <w:p w:rsidR="001A5B81" w:rsidRPr="005841F4" w:rsidRDefault="001A5B81" w:rsidP="005841F4">
      <w:pPr>
        <w:spacing w:after="0"/>
        <w:rPr>
          <w:rFonts w:eastAsia="Times New Roman"/>
          <w:lang w:val="en-US"/>
        </w:rPr>
      </w:pPr>
      <w:r w:rsidRPr="005841F4">
        <w:rPr>
          <w:rFonts w:eastAsia="Times New Roman"/>
          <w:lang w:val="en-US"/>
        </w:rPr>
        <w:t xml:space="preserve">Step 9: </w:t>
      </w:r>
      <w:r w:rsidRPr="005841F4">
        <w:rPr>
          <w:rFonts w:eastAsia="Times New Roman" w:hint="eastAsia"/>
          <w:lang w:val="en-US"/>
        </w:rPr>
        <w:t>Following this, the CAB Client</w:t>
      </w:r>
      <w:r w:rsidRPr="005841F4">
        <w:rPr>
          <w:rFonts w:eastAsia="Times New Roman"/>
          <w:lang w:val="en-US"/>
        </w:rPr>
        <w:t xml:space="preserve"> </w:t>
      </w:r>
      <w:r w:rsidRPr="005841F4">
        <w:rPr>
          <w:rFonts w:eastAsia="Times New Roman" w:hint="eastAsia"/>
          <w:lang w:val="en-US"/>
        </w:rPr>
        <w:t xml:space="preserve">may initiate </w:t>
      </w:r>
      <w:r w:rsidRPr="005841F4">
        <w:rPr>
          <w:rFonts w:eastAsia="Times New Roman"/>
          <w:lang w:val="en-US"/>
        </w:rPr>
        <w:t>synchronization</w:t>
      </w:r>
      <w:r w:rsidRPr="005841F4">
        <w:rPr>
          <w:rFonts w:eastAsia="Times New Roman" w:hint="eastAsia"/>
          <w:lang w:val="en-US"/>
        </w:rPr>
        <w:t xml:space="preserve"> as described in [CAB TS] Appendix C.6.1</w:t>
      </w:r>
      <w:r w:rsidRPr="005841F4">
        <w:rPr>
          <w:rFonts w:eastAsia="Times New Roman"/>
          <w:lang w:val="en-US"/>
        </w:rPr>
        <w:t xml:space="preserve"> “</w:t>
      </w:r>
      <w:r w:rsidRPr="005841F4">
        <w:rPr>
          <w:rFonts w:hint="eastAsia"/>
          <w:i/>
        </w:rPr>
        <w:t>CAB Client A</w:t>
      </w:r>
      <w:r w:rsidRPr="005841F4">
        <w:rPr>
          <w:i/>
        </w:rPr>
        <w:t>d</w:t>
      </w:r>
      <w:r w:rsidRPr="005841F4">
        <w:rPr>
          <w:rFonts w:hint="eastAsia"/>
          <w:i/>
        </w:rPr>
        <w:t>dress Book Modifications and Synchronization</w:t>
      </w:r>
      <w:r w:rsidRPr="005841F4">
        <w:rPr>
          <w:rFonts w:eastAsia="Times New Roman"/>
          <w:lang w:val="en-US"/>
        </w:rPr>
        <w:t>”. The CAB Client may either accept or reject the suggested contact information. In the case of the CAB User accepts the suggested contact, the CAB Client removes the &lt;temporary&gt; element associated with the contact.</w:t>
      </w:r>
    </w:p>
    <w:p w:rsidR="001A5B81" w:rsidRDefault="001A5B81" w:rsidP="001A5B81">
      <w:pPr>
        <w:pStyle w:val="AltNormal"/>
      </w:pPr>
    </w:p>
    <w:p w:rsidR="001A5B81" w:rsidRPr="001A5B81" w:rsidRDefault="001A5B81" w:rsidP="001A5B81">
      <w:pPr>
        <w:pStyle w:val="App3"/>
      </w:pPr>
      <w:bookmarkStart w:id="783" w:name="_Toc323802357"/>
      <w:r w:rsidRPr="001A5B81">
        <w:t>Suggestion of contact information (via FH App Usage)</w:t>
      </w:r>
      <w:bookmarkEnd w:id="783"/>
    </w:p>
    <w:p w:rsidR="001A5B81" w:rsidRPr="00363E75" w:rsidRDefault="001A5B81" w:rsidP="001A5B81"/>
    <w:p w:rsidR="001A5B81" w:rsidRPr="00125902" w:rsidRDefault="001A5B81" w:rsidP="001A5B81">
      <w:pPr>
        <w:pStyle w:val="AltNormal"/>
        <w:rPr>
          <w:rFonts w:ascii="Times New Roman" w:hAnsi="Times New Roman"/>
          <w:lang w:eastAsia="ko-KR"/>
        </w:rPr>
      </w:pPr>
      <w:r w:rsidRPr="00125902">
        <w:rPr>
          <w:rFonts w:ascii="Times New Roman" w:hAnsi="Times New Roman"/>
        </w:rPr>
        <w:t>The following illustrates a message flow and interactions for suggestion of contact information to the CAB user based on CAB Client request to the CAB Server i.e. using the &lt;contact-suggest&gt; element under the FH App Usage</w:t>
      </w:r>
      <w:r>
        <w:rPr>
          <w:rFonts w:ascii="Times New Roman" w:hAnsi="Times New Roman"/>
        </w:rPr>
        <w:t>.</w:t>
      </w:r>
    </w:p>
    <w:p w:rsidR="001A5B81" w:rsidRPr="00125902" w:rsidRDefault="001A5B81" w:rsidP="001A5B81"/>
    <w:p w:rsidR="001A5B81" w:rsidRDefault="001A5B81" w:rsidP="001A5B81">
      <w:r>
        <w:object w:dxaOrig="10405" w:dyaOrig="9613">
          <v:shape id="_x0000_i1048" type="#_x0000_t75" style="width:503.45pt;height:465.1pt" o:ole="">
            <v:imagedata r:id="rId83" o:title=""/>
          </v:shape>
          <o:OLEObject Type="Embed" ProgID="Visio.Drawing.11" ShapeID="_x0000_i1048" DrawAspect="Content" ObjectID="_1397545357" r:id="rId84"/>
        </w:object>
      </w:r>
    </w:p>
    <w:p w:rsidR="001A5B81" w:rsidRPr="005841F4" w:rsidRDefault="001A5B81" w:rsidP="005841F4">
      <w:pPr>
        <w:spacing w:after="0"/>
        <w:rPr>
          <w:rFonts w:eastAsia="Times New Roman"/>
          <w:lang w:val="en-US"/>
        </w:rPr>
      </w:pPr>
      <w:r w:rsidRPr="005841F4">
        <w:rPr>
          <w:rFonts w:eastAsia="Times New Roman"/>
          <w:lang w:val="en-US"/>
        </w:rPr>
        <w:t>Step 1: The CAB Client stores the ‘contact suggest’ request in the CAB FH Document via HTTP PUT/XDM-3i</w:t>
      </w:r>
    </w:p>
    <w:p w:rsidR="001A5B81" w:rsidRDefault="001A5B81" w:rsidP="001A5B81">
      <w:pPr>
        <w:pStyle w:val="afb"/>
      </w:pPr>
    </w:p>
    <w:p w:rsidR="001A5B81" w:rsidRPr="00A960B2" w:rsidRDefault="001A5B81" w:rsidP="001A5B81">
      <w:pPr>
        <w:pStyle w:val="AltNormal"/>
        <w:tabs>
          <w:tab w:val="num" w:pos="284"/>
        </w:tabs>
      </w:pPr>
    </w:p>
    <w:p w:rsidR="001A5B81" w:rsidRDefault="001A5B81" w:rsidP="001A5B81">
      <w:pPr>
        <w:pStyle w:val="PL"/>
      </w:pPr>
      <w:r>
        <w:t>Editors note: the syntax is TBD</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2: </w:t>
      </w:r>
      <w:r w:rsidRPr="005841F4">
        <w:rPr>
          <w:rFonts w:eastAsia="Times New Roman" w:hint="eastAsia"/>
          <w:lang w:val="en-US"/>
        </w:rPr>
        <w:t>T</w:t>
      </w:r>
      <w:r w:rsidRPr="005841F4">
        <w:rPr>
          <w:rFonts w:eastAsia="Times New Roman"/>
          <w:lang w:val="en-US"/>
        </w:rPr>
        <w:t>he HTTP “200 OK” message is received by the CAB Client.</w:t>
      </w:r>
    </w:p>
    <w:p w:rsidR="001A5B81" w:rsidRPr="005841F4" w:rsidRDefault="001A5B81" w:rsidP="005841F4">
      <w:pPr>
        <w:spacing w:after="0"/>
        <w:rPr>
          <w:rFonts w:eastAsia="Times New Roman"/>
          <w:lang w:val="en-US"/>
        </w:rPr>
      </w:pPr>
    </w:p>
    <w:p w:rsidR="001A5B81" w:rsidRPr="005841F4" w:rsidRDefault="001A5B81" w:rsidP="005841F4">
      <w:pPr>
        <w:spacing w:after="0"/>
        <w:rPr>
          <w:rFonts w:eastAsia="Times New Roman"/>
          <w:lang w:val="en-US"/>
        </w:rPr>
      </w:pPr>
      <w:r w:rsidRPr="005841F4">
        <w:rPr>
          <w:rFonts w:eastAsia="Times New Roman"/>
          <w:lang w:val="en-US"/>
        </w:rPr>
        <w:t>Step 3: Assuming the CAB Server has established a subscription to changes to CAB FH App Usage, a SIP NOTIFY message is received by the CAB Server (Contact Status Function) using SIC-2 interface.</w:t>
      </w:r>
    </w:p>
    <w:p w:rsidR="001A5B81" w:rsidRPr="005841F4" w:rsidRDefault="001A5B81" w:rsidP="005841F4">
      <w:pPr>
        <w:spacing w:after="0"/>
        <w:rPr>
          <w:rFonts w:eastAsia="Times New Roman"/>
          <w:lang w:val="en-US"/>
        </w:rPr>
      </w:pPr>
      <w:r w:rsidRPr="005841F4">
        <w:rPr>
          <w:rFonts w:eastAsia="Times New Roman"/>
          <w:lang w:val="en-US"/>
        </w:rPr>
        <w:t>Note: Alternatively, the CAB Server can poll for changes to the CAB User Preferences XML document via XDM-4i</w:t>
      </w:r>
    </w:p>
    <w:p w:rsidR="001A5B81" w:rsidRPr="005841F4" w:rsidRDefault="001A5B81" w:rsidP="005841F4">
      <w:pPr>
        <w:spacing w:after="0"/>
        <w:rPr>
          <w:rFonts w:eastAsia="Times New Roman"/>
          <w:lang w:val="en-US"/>
        </w:rPr>
      </w:pPr>
      <w:r w:rsidRPr="005841F4">
        <w:rPr>
          <w:rFonts w:eastAsia="Times New Roman"/>
          <w:lang w:val="en-US"/>
        </w:rPr>
        <w:br/>
        <w:t>Step 4: The CAB Server requests/retrieves external contact information based upon the contact suggest request information.</w:t>
      </w:r>
    </w:p>
    <w:p w:rsidR="001A5B81" w:rsidRPr="005841F4" w:rsidRDefault="001A5B81" w:rsidP="005841F4">
      <w:pPr>
        <w:spacing w:after="0"/>
        <w:rPr>
          <w:rFonts w:eastAsia="Times New Roman"/>
          <w:lang w:val="en-US"/>
        </w:rPr>
      </w:pPr>
      <w:r w:rsidRPr="005841F4">
        <w:rPr>
          <w:rFonts w:eastAsia="Times New Roman"/>
          <w:lang w:val="en-US"/>
        </w:rPr>
        <w:t>Step 5 : The CAB Server analyzes the contact information available within the CAB system, to identify the contact suggestions to be provided to the CAB Client/User.</w:t>
      </w:r>
    </w:p>
    <w:p w:rsidR="001A5B81" w:rsidRPr="005841F4" w:rsidRDefault="001A5B81" w:rsidP="005841F4">
      <w:pPr>
        <w:spacing w:after="0"/>
        <w:rPr>
          <w:rFonts w:eastAsia="Times New Roman"/>
          <w:lang w:val="en-US"/>
        </w:rPr>
      </w:pPr>
      <w:r w:rsidRPr="005841F4">
        <w:rPr>
          <w:rFonts w:eastAsia="Times New Roman"/>
          <w:lang w:val="en-US"/>
        </w:rPr>
        <w:t>Note: These steps (i.e. 4 and 5) are out of the scope of this specification</w:t>
      </w:r>
    </w:p>
    <w:p w:rsidR="001A5B81" w:rsidRPr="005841F4" w:rsidRDefault="001A5B81" w:rsidP="005841F4">
      <w:pPr>
        <w:spacing w:after="0"/>
        <w:rPr>
          <w:rFonts w:eastAsia="Times New Roman"/>
          <w:lang w:val="en-US"/>
        </w:rPr>
      </w:pPr>
      <w:r w:rsidRPr="005841F4">
        <w:rPr>
          <w:rFonts w:eastAsia="Times New Roman"/>
          <w:lang w:val="en-US"/>
        </w:rPr>
        <w:br/>
        <w:t>Step 6: The CAB Server sends a HTTP PUT message via XDM-4i to store the contact suggestions in the CAB User’s AB XML document, by creating a new &lt;contact&gt; element and setting the value of &lt;temporary&gt; element under &lt;entry-status&gt; element to “suggested”, and populating the available contact information.</w:t>
      </w:r>
    </w:p>
    <w:p w:rsidR="001A5B81" w:rsidRDefault="001A5B81" w:rsidP="001A5B81">
      <w:pPr>
        <w:pStyle w:val="AltNormal"/>
        <w:rPr>
          <w:lang w:eastAsia="ko-KR"/>
        </w:rPr>
      </w:pPr>
    </w:p>
    <w:p w:rsidR="001A5B81" w:rsidRPr="00A960B2" w:rsidRDefault="001A5B81" w:rsidP="001A5B81">
      <w:pPr>
        <w:pStyle w:val="PL"/>
      </w:pPr>
      <w:r w:rsidRPr="00745E12">
        <w:t>PUT /</w:t>
      </w:r>
      <w:r>
        <w:rPr>
          <w:rFonts w:hint="eastAsia"/>
          <w:lang w:val="en-US" w:eastAsia="ko-KR"/>
        </w:rPr>
        <w:t>org.</w:t>
      </w:r>
      <w:r>
        <w:rPr>
          <w:rFonts w:hint="eastAsia"/>
          <w:lang w:eastAsia="ko-KR"/>
        </w:rPr>
        <w:t>openmobilealliance.</w:t>
      </w:r>
      <w:r>
        <w:rPr>
          <w:rFonts w:hint="eastAsia"/>
        </w:rPr>
        <w:t>cab-</w:t>
      </w:r>
      <w:r>
        <w:t>address</w:t>
      </w:r>
      <w:r>
        <w:rPr>
          <w:rFonts w:hint="eastAsia"/>
        </w:rPr>
        <w:t>-</w:t>
      </w:r>
      <w:r>
        <w:t>book</w:t>
      </w:r>
      <w:r w:rsidRPr="00745E12">
        <w:t>/users/sip:joebloggs@example.com/index</w:t>
      </w:r>
      <w:r w:rsidRPr="00745E12" w:rsidDel="005F1F25">
        <w:t xml:space="preserve"> </w:t>
      </w:r>
      <w:r w:rsidRPr="00745E12">
        <w:t>/~~/</w:t>
      </w:r>
      <w:r w:rsidRPr="00745E12">
        <w:rPr>
          <w:lang w:val="en-US"/>
        </w:rPr>
        <w:t>cab-</w:t>
      </w:r>
      <w:r>
        <w:rPr>
          <w:lang w:val="en-US"/>
        </w:rPr>
        <w:t>address-book</w:t>
      </w:r>
      <w:r w:rsidRPr="00A960B2">
        <w:t>/</w:t>
      </w:r>
      <w:r>
        <w:t>address-book</w:t>
      </w:r>
      <w:r w:rsidRPr="00A960B2">
        <w:t xml:space="preserve"> HTTP/1.1 </w:t>
      </w:r>
    </w:p>
    <w:p w:rsidR="001A5B81" w:rsidRPr="00A960B2" w:rsidRDefault="001A5B81" w:rsidP="001A5B81">
      <w:pPr>
        <w:pStyle w:val="PL"/>
      </w:pPr>
      <w:r w:rsidRPr="00A960B2">
        <w:t>Host: xcap.example.com</w:t>
      </w:r>
    </w:p>
    <w:p w:rsidR="001A5B81" w:rsidRPr="00A960B2" w:rsidRDefault="001A5B81" w:rsidP="001A5B81">
      <w:pPr>
        <w:pStyle w:val="PL"/>
      </w:pPr>
      <w:r w:rsidRPr="00A960B2">
        <w:t>…</w:t>
      </w:r>
    </w:p>
    <w:p w:rsidR="001A5B81" w:rsidRPr="00345AD9" w:rsidRDefault="001A5B81" w:rsidP="001A5B81">
      <w:pPr>
        <w:pStyle w:val="PL"/>
      </w:pPr>
      <w:r w:rsidRPr="00345AD9">
        <w:t>Content-Type: application/xcap-el+xml; charset="utf-8"</w:t>
      </w:r>
    </w:p>
    <w:p w:rsidR="001A5B81" w:rsidRDefault="001A5B81" w:rsidP="001A5B81">
      <w:pPr>
        <w:pStyle w:val="PL"/>
      </w:pPr>
      <w:r w:rsidRPr="00A960B2">
        <w:t>Content-Length: (…)</w:t>
      </w:r>
    </w:p>
    <w:p w:rsidR="001A5B81" w:rsidRDefault="001A5B81" w:rsidP="001A5B81">
      <w:pPr>
        <w:pStyle w:val="PL"/>
      </w:pPr>
    </w:p>
    <w:p w:rsidR="001A5B81" w:rsidRDefault="001A5B81" w:rsidP="001A5B81">
      <w:pPr>
        <w:pStyle w:val="PL"/>
      </w:pPr>
      <w:r>
        <w:t>&lt;address-book&gt;</w:t>
      </w:r>
    </w:p>
    <w:p w:rsidR="001A5B81" w:rsidRPr="005841F4" w:rsidRDefault="001A5B81" w:rsidP="001A5B81">
      <w:pPr>
        <w:pStyle w:val="PL"/>
      </w:pPr>
      <w:r w:rsidRPr="005841F4">
        <w:t xml:space="preserve"> &lt;contact&gt;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r>
      <w:r w:rsidRPr="005841F4">
        <w:tab/>
      </w:r>
      <w:r w:rsidRPr="005841F4">
        <w:tab/>
        <w:t>&lt;contact-source&gt;Yellow Pages&lt;/contact-source&gt;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r>
      <w:r w:rsidRPr="005841F4">
        <w:tab/>
      </w:r>
      <w:r w:rsidRPr="005841F4">
        <w:tab/>
      </w:r>
      <w:r w:rsidRPr="005841F4">
        <w:tab/>
        <w:t>&lt;temporary&gt;suggested&lt;temporary&gt;</w:t>
      </w:r>
    </w:p>
    <w:p w:rsidR="001A5B81" w:rsidRPr="005841F4" w:rsidRDefault="001A5B81" w:rsidP="001A5B81">
      <w:pPr>
        <w:pStyle w:val="PL"/>
      </w:pPr>
      <w:r w:rsidRPr="005841F4">
        <w:tab/>
      </w:r>
      <w:r w:rsidRPr="005841F4">
        <w:tab/>
      </w:r>
      <w:r w:rsidRPr="005841F4">
        <w:tab/>
        <w:t>&lt;entry-status&gt;</w:t>
      </w:r>
    </w:p>
    <w:p w:rsidR="001A5B81" w:rsidRPr="005841F4" w:rsidRDefault="001A5B81" w:rsidP="001A5B81">
      <w:pPr>
        <w:pStyle w:val="PL"/>
      </w:pPr>
      <w:r w:rsidRPr="005841F4">
        <w:tab/>
        <w:t>&lt;contact-status&gt;</w:t>
      </w:r>
    </w:p>
    <w:p w:rsidR="001A5B81" w:rsidRPr="005841F4" w:rsidRDefault="001A5B81" w:rsidP="001A5B81">
      <w:pPr>
        <w:pStyle w:val="PL"/>
      </w:pPr>
      <w:r w:rsidRPr="005841F4">
        <w:tab/>
        <w:t>&lt;person-detail</w:t>
      </w:r>
      <w:r w:rsidRPr="005841F4">
        <w:rPr>
          <w:rFonts w:hint="eastAsia"/>
        </w:rPr>
        <w:t>s</w:t>
      </w:r>
      <w:r w:rsidRPr="005841F4">
        <w:t xml:space="preserve"> index=”gt4fd890bu8”&gt;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 xml:space="preserve">   </w:t>
      </w:r>
      <w:r w:rsidRPr="005841F4">
        <w:tab/>
        <w:t xml:space="preserve"> </w:t>
      </w:r>
      <w:r w:rsidRPr="005841F4">
        <w:tab/>
        <w:t>&lt;name-entry index=”riuetutl” pref=”2” xml:lang=“en” name-type=”KnownAs”&gt;</w:t>
      </w:r>
    </w:p>
    <w:p w:rsidR="001A5B81" w:rsidRPr="005841F4" w:rsidRDefault="001A5B81" w:rsidP="001A5B81">
      <w:pPr>
        <w:pStyle w:val="PL"/>
      </w:pPr>
      <w:r w:rsidRPr="005841F4">
        <w:tab/>
      </w:r>
      <w:r w:rsidRPr="005841F4">
        <w:tab/>
      </w:r>
      <w:r w:rsidRPr="005841F4">
        <w:tab/>
      </w:r>
      <w:r w:rsidRPr="005841F4">
        <w:tab/>
      </w:r>
      <w:r w:rsidRPr="005841F4">
        <w:tab/>
        <w:t>&lt;given&gt;John&lt;/given&gt;</w:t>
      </w:r>
    </w:p>
    <w:p w:rsidR="001A5B81" w:rsidRPr="005841F4" w:rsidRDefault="001A5B81" w:rsidP="001A5B81">
      <w:pPr>
        <w:pStyle w:val="PL"/>
      </w:pPr>
      <w:r w:rsidRPr="005841F4">
        <w:t xml:space="preserve">      </w:t>
      </w:r>
      <w:r w:rsidRPr="005841F4">
        <w:tab/>
      </w:r>
      <w:r w:rsidRPr="005841F4">
        <w:tab/>
      </w:r>
      <w:r w:rsidRPr="005841F4">
        <w:tab/>
        <w:t>&lt;family&gt;Doe&lt;/family&gt;</w:t>
      </w:r>
    </w:p>
    <w:p w:rsidR="001A5B81" w:rsidRPr="005841F4" w:rsidRDefault="001A5B81" w:rsidP="001A5B81">
      <w:pPr>
        <w:pStyle w:val="PL"/>
      </w:pPr>
      <w:r w:rsidRPr="005841F4">
        <w:t xml:space="preserve">      </w:t>
      </w:r>
      <w:r w:rsidRPr="005841F4">
        <w:tab/>
      </w:r>
      <w:r w:rsidRPr="005841F4">
        <w:tab/>
      </w:r>
      <w:r w:rsidRPr="005841F4">
        <w:tab/>
        <w:t>&lt;display-name&gt;John Doe&lt;/display-name&gt;</w:t>
      </w:r>
    </w:p>
    <w:p w:rsidR="001A5B81" w:rsidRPr="005841F4" w:rsidRDefault="001A5B81" w:rsidP="001A5B81">
      <w:pPr>
        <w:pStyle w:val="PL"/>
      </w:pPr>
      <w:r w:rsidRPr="005841F4">
        <w:tab/>
        <w:t xml:space="preserve">    </w:t>
      </w:r>
      <w:r w:rsidRPr="005841F4">
        <w:tab/>
        <w:t>&lt;/name-entry&gt;</w:t>
      </w:r>
    </w:p>
    <w:p w:rsidR="001A5B81" w:rsidRPr="005841F4" w:rsidRDefault="001A5B81" w:rsidP="001A5B81">
      <w:pPr>
        <w:pStyle w:val="PL"/>
      </w:pPr>
      <w:r w:rsidRPr="005841F4">
        <w:tab/>
      </w:r>
      <w:r w:rsidRPr="005841F4">
        <w:tab/>
      </w:r>
      <w:r w:rsidRPr="005841F4">
        <w:tab/>
        <w:t>&lt;/name&gt;</w:t>
      </w:r>
    </w:p>
    <w:p w:rsidR="001A5B81" w:rsidRPr="005841F4" w:rsidRDefault="001A5B81" w:rsidP="001A5B81">
      <w:pPr>
        <w:pStyle w:val="PL"/>
      </w:pPr>
      <w:r w:rsidRPr="005841F4">
        <w:tab/>
      </w:r>
      <w:r w:rsidRPr="005841F4">
        <w:tab/>
      </w:r>
      <w:r w:rsidRPr="005841F4">
        <w:tab/>
        <w:t>&lt;address&gt;</w:t>
      </w:r>
    </w:p>
    <w:p w:rsidR="001A5B81" w:rsidRPr="005841F4" w:rsidRDefault="001A5B81" w:rsidP="001A5B81">
      <w:pPr>
        <w:pStyle w:val="PL"/>
      </w:pPr>
      <w:r w:rsidRPr="005841F4">
        <w:tab/>
      </w:r>
      <w:r w:rsidRPr="005841F4">
        <w:tab/>
      </w:r>
      <w:r w:rsidRPr="005841F4">
        <w:tab/>
        <w:t>&lt;comm-addr xml:lang=“en”&gt;</w:t>
      </w:r>
    </w:p>
    <w:p w:rsidR="001A5B81" w:rsidRPr="005841F4" w:rsidRDefault="001A5B81" w:rsidP="001A5B81">
      <w:pPr>
        <w:pStyle w:val="PL"/>
      </w:pPr>
      <w:r w:rsidRPr="005841F4">
        <w:t xml:space="preserve">   </w:t>
      </w:r>
      <w:r w:rsidRPr="005841F4">
        <w:tab/>
        <w:t xml:space="preserve">   </w:t>
      </w:r>
      <w:r w:rsidRPr="005841F4">
        <w:tab/>
        <w:t>&lt;tel index=”nbvfjf” pref=”2” tel-type=”Mobile”&gt;</w:t>
      </w:r>
    </w:p>
    <w:p w:rsidR="001A5B81" w:rsidRPr="005841F4" w:rsidRDefault="001A5B81" w:rsidP="001A5B81">
      <w:pPr>
        <w:pStyle w:val="PL"/>
      </w:pPr>
      <w:r w:rsidRPr="005841F4">
        <w:tab/>
      </w:r>
      <w:r w:rsidRPr="005841F4">
        <w:tab/>
      </w:r>
      <w:r w:rsidRPr="005841F4">
        <w:tab/>
      </w:r>
      <w:r w:rsidRPr="005841F4">
        <w:tab/>
      </w:r>
      <w:r w:rsidRPr="005841F4">
        <w:tab/>
        <w:t>&lt;tel-nb&gt;</w:t>
      </w:r>
    </w:p>
    <w:p w:rsidR="001A5B81" w:rsidRPr="005841F4" w:rsidRDefault="001A5B81" w:rsidP="001A5B81">
      <w:pPr>
        <w:pStyle w:val="PL"/>
      </w:pPr>
      <w:r w:rsidRPr="005841F4">
        <w:tab/>
      </w:r>
      <w:r w:rsidRPr="005841F4">
        <w:tab/>
      </w:r>
      <w:r w:rsidRPr="005841F4">
        <w:tab/>
      </w:r>
      <w:r w:rsidRPr="005841F4">
        <w:tab/>
      </w:r>
      <w:r w:rsidRPr="005841F4">
        <w:tab/>
      </w:r>
      <w:r w:rsidRPr="005841F4">
        <w:tab/>
        <w:t>&lt;tel-str&gt;1-800-555-1111&lt;tel-str&gt;</w:t>
      </w:r>
    </w:p>
    <w:p w:rsidR="001A5B81" w:rsidRPr="005841F4" w:rsidRDefault="001A5B81" w:rsidP="001A5B81">
      <w:pPr>
        <w:pStyle w:val="PL"/>
      </w:pPr>
      <w:r w:rsidRPr="005841F4">
        <w:tab/>
      </w:r>
      <w:r w:rsidRPr="005841F4">
        <w:tab/>
      </w:r>
      <w:r w:rsidRPr="005841F4">
        <w:tab/>
      </w:r>
      <w:r w:rsidRPr="005841F4">
        <w:tab/>
      </w:r>
      <w:r w:rsidRPr="005841F4">
        <w:tab/>
        <w:t>&lt;/tel-nb&gt;</w:t>
      </w:r>
    </w:p>
    <w:p w:rsidR="001A5B81" w:rsidRPr="005841F4" w:rsidRDefault="001A5B81" w:rsidP="001A5B81">
      <w:pPr>
        <w:pStyle w:val="PL"/>
      </w:pPr>
      <w:r w:rsidRPr="005841F4">
        <w:t xml:space="preserve">          </w:t>
      </w:r>
      <w:r w:rsidRPr="005841F4">
        <w:tab/>
      </w:r>
      <w:r w:rsidRPr="005841F4">
        <w:tab/>
        <w:t>&lt;label&gt;Personal Phone&lt;/label&gt;</w:t>
      </w:r>
    </w:p>
    <w:p w:rsidR="001A5B81" w:rsidRPr="005841F4" w:rsidRDefault="001A5B81" w:rsidP="001A5B81">
      <w:pPr>
        <w:pStyle w:val="PL"/>
      </w:pPr>
      <w:r w:rsidRPr="005841F4">
        <w:tab/>
      </w:r>
      <w:r w:rsidRPr="005841F4">
        <w:tab/>
        <w:t xml:space="preserve">      </w:t>
      </w:r>
      <w:r w:rsidRPr="005841F4">
        <w:tab/>
        <w:t>&lt;/tel&gt;</w:t>
      </w:r>
    </w:p>
    <w:p w:rsidR="001A5B81" w:rsidRPr="005841F4" w:rsidRDefault="001A5B81" w:rsidP="001A5B81">
      <w:pPr>
        <w:pStyle w:val="PL"/>
      </w:pPr>
      <w:r w:rsidRPr="005841F4">
        <w:tab/>
      </w:r>
      <w:r w:rsidRPr="005841F4">
        <w:tab/>
      </w:r>
      <w:r w:rsidRPr="005841F4">
        <w:tab/>
        <w:t>&lt;/comm-addr&gt;</w:t>
      </w:r>
    </w:p>
    <w:p w:rsidR="001A5B81" w:rsidRPr="005841F4" w:rsidRDefault="001A5B81" w:rsidP="001A5B81">
      <w:pPr>
        <w:pStyle w:val="PL"/>
      </w:pPr>
      <w:r w:rsidRPr="005841F4">
        <w:tab/>
        <w:t>&lt;person-detail</w:t>
      </w:r>
      <w:r w:rsidRPr="005841F4">
        <w:rPr>
          <w:rFonts w:hint="eastAsia"/>
        </w:rPr>
        <w:t>s</w:t>
      </w:r>
      <w:r w:rsidRPr="005841F4">
        <w:t xml:space="preserve"> index=”gt4fd890bu8”&gt;</w:t>
      </w:r>
    </w:p>
    <w:p w:rsidR="001A5B81" w:rsidRPr="005841F4" w:rsidRDefault="001A5B81" w:rsidP="001A5B81">
      <w:pPr>
        <w:pStyle w:val="PL"/>
      </w:pPr>
      <w:r w:rsidRPr="005841F4">
        <w:t xml:space="preserve"> &lt;/contact&gt;</w:t>
      </w:r>
    </w:p>
    <w:p w:rsidR="001A5B81" w:rsidRPr="00842A54" w:rsidRDefault="001A5B81" w:rsidP="001A5B81">
      <w:pPr>
        <w:pStyle w:val="PL"/>
        <w:rPr>
          <w:color w:val="000000"/>
        </w:rPr>
      </w:pPr>
      <w:r w:rsidRPr="00842A54">
        <w:rPr>
          <w:color w:val="000000"/>
        </w:rPr>
        <w:t>&lt;/address-book&gt;</w:t>
      </w:r>
    </w:p>
    <w:p w:rsidR="001A5B81" w:rsidRPr="00A960B2" w:rsidRDefault="001A5B81" w:rsidP="001A5B81">
      <w:pPr>
        <w:pStyle w:val="PL"/>
      </w:pPr>
    </w:p>
    <w:p w:rsidR="001A5B81" w:rsidRDefault="001A5B81" w:rsidP="001A5B81">
      <w:pPr>
        <w:pStyle w:val="AltNormal"/>
        <w:tabs>
          <w:tab w:val="num" w:pos="284"/>
        </w:tabs>
        <w:ind w:left="284" w:hanging="11"/>
      </w:pPr>
    </w:p>
    <w:p w:rsidR="001A5B81" w:rsidRPr="005841F4" w:rsidRDefault="001A5B81" w:rsidP="005841F4">
      <w:pPr>
        <w:spacing w:after="0"/>
        <w:rPr>
          <w:rFonts w:eastAsia="Times New Roman"/>
          <w:lang w:val="en-US"/>
        </w:rPr>
      </w:pPr>
      <w:r w:rsidRPr="005841F4">
        <w:rPr>
          <w:rFonts w:eastAsia="Times New Roman"/>
          <w:lang w:val="en-US"/>
        </w:rPr>
        <w:t xml:space="preserve">Step 7: </w:t>
      </w:r>
      <w:r w:rsidRPr="005841F4">
        <w:rPr>
          <w:rFonts w:eastAsia="Times New Roman" w:hint="eastAsia"/>
          <w:lang w:val="en-US"/>
        </w:rPr>
        <w:t>T</w:t>
      </w:r>
      <w:r w:rsidRPr="005841F4">
        <w:rPr>
          <w:rFonts w:eastAsia="Times New Roman"/>
          <w:lang w:val="en-US"/>
        </w:rPr>
        <w:t>he HTTP “200 OK” message is received by the CAB Server.</w:t>
      </w:r>
    </w:p>
    <w:p w:rsidR="001A5B81" w:rsidRPr="005841F4" w:rsidRDefault="001A5B81" w:rsidP="005841F4">
      <w:pPr>
        <w:spacing w:after="0"/>
        <w:rPr>
          <w:rFonts w:eastAsia="Times New Roman"/>
          <w:lang w:val="en-US"/>
        </w:rPr>
      </w:pPr>
      <w:r w:rsidRPr="005841F4">
        <w:rPr>
          <w:rFonts w:eastAsia="Times New Roman"/>
          <w:lang w:val="en-US"/>
        </w:rPr>
        <w:t xml:space="preserve">Step 8: </w:t>
      </w:r>
      <w:r w:rsidRPr="005841F4">
        <w:rPr>
          <w:rFonts w:eastAsia="Times New Roman" w:hint="eastAsia"/>
          <w:lang w:val="en-US"/>
        </w:rPr>
        <w:t xml:space="preserve">The CAB Server sends an alert to CAB Client to indicate </w:t>
      </w:r>
      <w:r w:rsidRPr="005841F4">
        <w:rPr>
          <w:rFonts w:eastAsia="Times New Roman"/>
          <w:lang w:val="en-US"/>
        </w:rPr>
        <w:t>changes</w:t>
      </w:r>
      <w:r w:rsidRPr="005841F4">
        <w:rPr>
          <w:rFonts w:eastAsia="Times New Roman" w:hint="eastAsia"/>
          <w:lang w:val="en-US"/>
        </w:rPr>
        <w:t xml:space="preserve"> </w:t>
      </w:r>
      <w:r w:rsidRPr="005841F4">
        <w:rPr>
          <w:rFonts w:eastAsia="Times New Roman"/>
          <w:lang w:val="en-US"/>
        </w:rPr>
        <w:t>occurred</w:t>
      </w:r>
      <w:r w:rsidRPr="005841F4">
        <w:rPr>
          <w:rFonts w:eastAsia="Times New Roman" w:hint="eastAsia"/>
          <w:lang w:val="en-US"/>
        </w:rPr>
        <w:t xml:space="preserve"> in the CAB User</w:t>
      </w:r>
      <w:r w:rsidRPr="005841F4">
        <w:rPr>
          <w:rFonts w:eastAsia="Times New Roman"/>
          <w:lang w:val="en-US"/>
        </w:rPr>
        <w:t>’</w:t>
      </w:r>
      <w:r w:rsidRPr="005841F4">
        <w:rPr>
          <w:rFonts w:eastAsia="Times New Roman" w:hint="eastAsia"/>
          <w:lang w:val="en-US"/>
        </w:rPr>
        <w:t xml:space="preserve">s AB as described in the step 5 of [CAB TS] Appendix C.6.2 </w:t>
      </w:r>
      <w:r w:rsidRPr="005841F4">
        <w:rPr>
          <w:rFonts w:eastAsia="Times New Roman"/>
          <w:lang w:val="en-US"/>
        </w:rPr>
        <w:t>“</w:t>
      </w:r>
      <w:r w:rsidRPr="005841F4">
        <w:rPr>
          <w:rFonts w:hint="eastAsia"/>
          <w:i/>
        </w:rPr>
        <w:t>Address Book Modifications from Network</w:t>
      </w:r>
      <w:r w:rsidRPr="005841F4">
        <w:rPr>
          <w:rFonts w:eastAsia="Times New Roman"/>
          <w:lang w:val="en-US"/>
        </w:rPr>
        <w:t>”.</w:t>
      </w:r>
    </w:p>
    <w:p w:rsidR="008F48D2" w:rsidRPr="00C111A3" w:rsidRDefault="001A5B81" w:rsidP="00C111A3">
      <w:pPr>
        <w:spacing w:after="0"/>
        <w:rPr>
          <w:rFonts w:eastAsia="宋体"/>
          <w:lang w:val="en-US" w:eastAsia="zh-CN"/>
        </w:rPr>
      </w:pPr>
      <w:r w:rsidRPr="005841F4">
        <w:rPr>
          <w:rFonts w:eastAsia="Times New Roman"/>
          <w:lang w:val="en-US"/>
        </w:rPr>
        <w:t xml:space="preserve">Step 9: </w:t>
      </w:r>
      <w:r w:rsidRPr="005841F4">
        <w:rPr>
          <w:rFonts w:eastAsia="Times New Roman" w:hint="eastAsia"/>
          <w:lang w:val="en-US"/>
        </w:rPr>
        <w:t>Following this, the CAB Client</w:t>
      </w:r>
      <w:r w:rsidRPr="005841F4">
        <w:rPr>
          <w:rFonts w:eastAsia="Times New Roman"/>
          <w:lang w:val="en-US"/>
        </w:rPr>
        <w:t xml:space="preserve"> </w:t>
      </w:r>
      <w:r w:rsidRPr="005841F4">
        <w:rPr>
          <w:rFonts w:eastAsia="Times New Roman" w:hint="eastAsia"/>
          <w:lang w:val="en-US"/>
        </w:rPr>
        <w:t xml:space="preserve">may initiate </w:t>
      </w:r>
      <w:r w:rsidRPr="005841F4">
        <w:rPr>
          <w:rFonts w:eastAsia="Times New Roman"/>
          <w:lang w:val="en-US"/>
        </w:rPr>
        <w:t>synchronization</w:t>
      </w:r>
      <w:r w:rsidRPr="005841F4">
        <w:rPr>
          <w:rFonts w:eastAsia="Times New Roman" w:hint="eastAsia"/>
          <w:lang w:val="en-US"/>
        </w:rPr>
        <w:t xml:space="preserve"> as described in [CAB TS] Appendix C.6.1</w:t>
      </w:r>
      <w:r w:rsidRPr="005841F4">
        <w:rPr>
          <w:rFonts w:eastAsia="Times New Roman"/>
          <w:lang w:val="en-US"/>
        </w:rPr>
        <w:t xml:space="preserve"> “</w:t>
      </w:r>
      <w:r w:rsidRPr="00C111A3">
        <w:rPr>
          <w:rFonts w:hint="eastAsia"/>
          <w:i/>
        </w:rPr>
        <w:t>CAB Client A</w:t>
      </w:r>
      <w:r w:rsidRPr="00C111A3">
        <w:rPr>
          <w:i/>
        </w:rPr>
        <w:t>d</w:t>
      </w:r>
      <w:r w:rsidRPr="00C111A3">
        <w:rPr>
          <w:rFonts w:hint="eastAsia"/>
          <w:i/>
        </w:rPr>
        <w:t>dress Book Modifications and Synchronization</w:t>
      </w:r>
      <w:r w:rsidRPr="005841F4">
        <w:rPr>
          <w:rFonts w:eastAsia="Times New Roman"/>
          <w:lang w:val="en-US"/>
        </w:rPr>
        <w:t>”. The CAB Client may either accept or reject the suggested contact information. In the case of the CAB User accepts the suggested contact, the CAB Client removes the &lt;temporary&gt; element associated with the contact.</w:t>
      </w:r>
    </w:p>
    <w:sectPr w:rsidR="008F48D2" w:rsidRPr="00C111A3" w:rsidSect="008B4BB9">
      <w:headerReference w:type="default" r:id="rId85"/>
      <w:footerReference w:type="default" r:id="rId86"/>
      <w:footerReference w:type="first" r:id="rId87"/>
      <w:pgSz w:w="12240" w:h="15840" w:code="1"/>
      <w:pgMar w:top="1440" w:right="1080" w:bottom="1152" w:left="1080" w:header="576" w:footer="576" w:gutter="0"/>
      <w:paperSrc w:first="5" w:other="5"/>
      <w:cols w:space="720"/>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F2248" w:rsidRDefault="00DF2248">
      <w:r>
        <w:separator/>
      </w:r>
    </w:p>
  </w:endnote>
  <w:endnote w:type="continuationSeparator" w:id="0">
    <w:p w:rsidR="00DF2248" w:rsidRDefault="00DF224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맑은 고딕">
    <w:altName w:val="MS PMincho"/>
    <w:panose1 w:val="00000000000000000000"/>
    <w:charset w:val="80"/>
    <w:family w:val="roman"/>
    <w:notTrueType/>
    <w:pitch w:val="default"/>
    <w:sig w:usb0="00000000" w:usb1="00000000" w:usb2="00000000" w:usb3="00000000" w:csb0="0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pitch w:val="variable"/>
    <w:sig w:usb0="61002A87" w:usb1="80000000" w:usb2="00000008" w:usb3="00000000" w:csb0="000101FF" w:csb1="00000000"/>
  </w:font>
  <w:font w:name="Arial">
    <w:panose1 w:val="020B0604020202020204"/>
    <w:charset w:val="00"/>
    <w:family w:val="swiss"/>
    <w:pitch w:val="variable"/>
    <w:sig w:usb0="20002A87" w:usb1="80000000" w:usb2="00000008"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00" w:usb2="00000000" w:usb3="00000000" w:csb0="0000009F" w:csb1="00000000"/>
  </w:font>
  <w:font w:name="Verdana">
    <w:panose1 w:val="020B0604030504040204"/>
    <w:charset w:val="00"/>
    <w:family w:val="swiss"/>
    <w:pitch w:val="variable"/>
    <w:sig w:usb0="20000287" w:usb1="00000000" w:usb2="00000000" w:usb3="00000000" w:csb0="0000019F" w:csb1="00000000"/>
  </w:font>
  <w:font w:name="宋体">
    <w:altName w:val="SimSun"/>
    <w:panose1 w:val="02010600030101010101"/>
    <w:charset w:val="86"/>
    <w:family w:val="auto"/>
    <w:pitch w:val="variable"/>
    <w:sig w:usb0="00000003" w:usb1="080E0000" w:usb2="00000010" w:usb3="00000000" w:csb0="00040001" w:csb1="00000000"/>
  </w:font>
  <w:font w:name="Consolas">
    <w:panose1 w:val="020B0609020204030204"/>
    <w:charset w:val="00"/>
    <w:family w:val="modern"/>
    <w:pitch w:val="fixed"/>
    <w:sig w:usb0="A00002EF" w:usb1="4000204B" w:usb2="00000000" w:usb3="00000000" w:csb0="0000009F" w:csb1="00000000"/>
  </w:font>
  <w:font w:name="Calibri">
    <w:panose1 w:val="020F0502020204030204"/>
    <w:charset w:val="00"/>
    <w:family w:val="swiss"/>
    <w:pitch w:val="variable"/>
    <w:sig w:usb0="A00002EF" w:usb1="4000207B" w:usb2="00000000" w:usb3="00000000" w:csb0="0000009F" w:csb1="00000000"/>
  </w:font>
  <w:font w:name="TimesNewRoman">
    <w:altName w:val="Times New Roman"/>
    <w:panose1 w:val="00000000000000000000"/>
    <w:charset w:val="00"/>
    <w:family w:val="roman"/>
    <w:notTrueType/>
    <w:pitch w:val="default"/>
    <w:sig w:usb0="00000003" w:usb1="08070000" w:usb2="00000010" w:usb3="00000000" w:csb0="00020001"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4814" w:rsidRDefault="00660EB6">
    <w:pPr>
      <w:pStyle w:val="a3"/>
      <w:pBdr>
        <w:top w:val="single" w:sz="4" w:space="1" w:color="auto"/>
      </w:pBdr>
      <w:tabs>
        <w:tab w:val="right" w:pos="10080"/>
      </w:tabs>
      <w:spacing w:before="120"/>
      <w:rPr>
        <w:sz w:val="8"/>
      </w:rPr>
    </w:pPr>
    <w:r>
      <w:rPr>
        <w:sz w:val="16"/>
      </w:rPr>
      <w:fldChar w:fldCharType="begin"/>
    </w:r>
    <w:r w:rsidR="00CE4814">
      <w:rPr>
        <w:sz w:val="16"/>
      </w:rPr>
      <w:instrText xml:space="preserve"> REF FootText1 \h </w:instrText>
    </w:r>
    <w:r>
      <w:rPr>
        <w:sz w:val="16"/>
      </w:rPr>
    </w:r>
    <w:r>
      <w:rPr>
        <w:sz w:val="16"/>
      </w:rPr>
      <w:fldChar w:fldCharType="separate"/>
    </w:r>
    <w:r w:rsidR="00CE4814">
      <w:rPr>
        <w:bCs/>
        <w:color w:val="000000"/>
      </w:rPr>
      <w:sym w:font="Symbol" w:char="F0D3"/>
    </w:r>
    <w:r w:rsidR="00CE4814">
      <w:rPr>
        <w:bCs/>
        <w:color w:val="000000"/>
      </w:rPr>
      <w:t xml:space="preserve"> 201</w:t>
    </w:r>
    <w:r w:rsidR="00FE1D1D">
      <w:rPr>
        <w:rFonts w:eastAsia="宋体" w:hint="eastAsia"/>
        <w:bCs/>
        <w:color w:val="000000"/>
        <w:lang w:eastAsia="zh-CN"/>
      </w:rPr>
      <w:t>2</w:t>
    </w:r>
    <w:r w:rsidR="00CE4814">
      <w:rPr>
        <w:bCs/>
        <w:color w:val="000000"/>
      </w:rPr>
      <w:t xml:space="preserve"> Open Mobile Alliance Ltd.  All Rights Reserved.</w:t>
    </w:r>
    <w:r>
      <w:rPr>
        <w:sz w:val="16"/>
      </w:rPr>
      <w:fldChar w:fldCharType="end"/>
    </w:r>
    <w:r w:rsidR="00CE4814">
      <w:rPr>
        <w:sz w:val="16"/>
      </w:rPr>
      <w:br/>
    </w:r>
    <w:r>
      <w:rPr>
        <w:sz w:val="16"/>
      </w:rPr>
      <w:fldChar w:fldCharType="begin"/>
    </w:r>
    <w:r w:rsidR="00CE4814">
      <w:rPr>
        <w:sz w:val="16"/>
      </w:rPr>
      <w:instrText xml:space="preserve"> REF FootText2 \h </w:instrText>
    </w:r>
    <w:r>
      <w:rPr>
        <w:sz w:val="16"/>
      </w:rPr>
    </w:r>
    <w:r>
      <w:rPr>
        <w:sz w:val="16"/>
      </w:rPr>
      <w:fldChar w:fldCharType="separate"/>
    </w:r>
    <w:r w:rsidR="00CE4814">
      <w:rPr>
        <w:rFonts w:ascii="Arial Narrow" w:hAnsi="Arial Narrow" w:cs="Arial"/>
        <w:lang w:val="en-US"/>
      </w:rPr>
      <w:t>Used with the permission of the Open Mobile Alliance Ltd. under the terms as stated in this document</w:t>
    </w:r>
    <w:r w:rsidR="00CE4814" w:rsidRPr="006661B9">
      <w:rPr>
        <w:rFonts w:ascii="Arial Narrow" w:hAnsi="Arial Narrow" w:cs="Arial"/>
        <w:sz w:val="10"/>
        <w:szCs w:val="10"/>
        <w:lang w:val="en-US"/>
      </w:rPr>
      <w:t>.</w:t>
    </w:r>
    <w:r w:rsidR="00CE4814" w:rsidRPr="006661B9">
      <w:rPr>
        <w:rFonts w:cs="Arial"/>
        <w:color w:val="999999"/>
        <w:sz w:val="10"/>
        <w:szCs w:val="10"/>
      </w:rPr>
      <w:tab/>
    </w:r>
    <w:r w:rsidR="00CE4814">
      <w:rPr>
        <w:rFonts w:cs="Arial"/>
        <w:color w:val="969696"/>
        <w:sz w:val="10"/>
        <w:szCs w:val="10"/>
      </w:rPr>
      <w:t>[OMA-Template-Spec-201</w:t>
    </w:r>
    <w:r w:rsidR="005653DC">
      <w:rPr>
        <w:rFonts w:ascii="宋体" w:eastAsia="宋体" w:hAnsi="宋体" w:cs="Arial" w:hint="eastAsia"/>
        <w:color w:val="969696"/>
        <w:sz w:val="10"/>
        <w:szCs w:val="10"/>
        <w:lang w:eastAsia="zh-CN"/>
      </w:rPr>
      <w:t>2</w:t>
    </w:r>
    <w:r w:rsidR="00CE4814">
      <w:rPr>
        <w:rFonts w:cs="Arial"/>
        <w:color w:val="969696"/>
        <w:sz w:val="10"/>
        <w:szCs w:val="10"/>
      </w:rPr>
      <w:t>0101</w:t>
    </w:r>
    <w:r w:rsidR="00CE4814" w:rsidRPr="006661B9">
      <w:rPr>
        <w:rFonts w:cs="Arial"/>
        <w:color w:val="969696"/>
        <w:sz w:val="10"/>
        <w:szCs w:val="10"/>
      </w:rPr>
      <w:t>-I]</w:t>
    </w:r>
    <w:r>
      <w:rPr>
        <w:sz w:val="16"/>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4814" w:rsidRPr="006661B9" w:rsidRDefault="00CE4814">
    <w:pPr>
      <w:pStyle w:val="a3"/>
      <w:pBdr>
        <w:top w:val="single" w:sz="4" w:space="1" w:color="auto"/>
      </w:pBdr>
      <w:tabs>
        <w:tab w:val="right" w:pos="10080"/>
      </w:tabs>
      <w:spacing w:before="120"/>
      <w:rPr>
        <w:bCs/>
        <w:color w:val="969696"/>
        <w:sz w:val="20"/>
      </w:rPr>
    </w:pPr>
    <w:bookmarkStart w:id="784" w:name="FootText1"/>
    <w:r>
      <w:rPr>
        <w:bCs/>
        <w:color w:val="000000"/>
      </w:rPr>
      <w:sym w:font="Symbol" w:char="F0D3"/>
    </w:r>
    <w:r>
      <w:rPr>
        <w:bCs/>
        <w:color w:val="000000"/>
      </w:rPr>
      <w:t xml:space="preserve"> </w:t>
    </w:r>
    <w:r w:rsidR="00FE1D1D">
      <w:rPr>
        <w:rFonts w:eastAsia="宋体" w:hint="eastAsia"/>
        <w:bCs/>
        <w:color w:val="000000"/>
        <w:lang w:eastAsia="zh-CN"/>
      </w:rPr>
      <w:t>2012</w:t>
    </w:r>
    <w:r>
      <w:rPr>
        <w:bCs/>
        <w:color w:val="000000"/>
      </w:rPr>
      <w:t xml:space="preserve"> Open Mobile Alliance Ltd.  All Rights Reserved.</w:t>
    </w:r>
    <w:bookmarkEnd w:id="784"/>
    <w:r>
      <w:rPr>
        <w:bCs/>
        <w:color w:val="000000"/>
        <w:sz w:val="16"/>
      </w:rPr>
      <w:br/>
    </w:r>
    <w:bookmarkStart w:id="785" w:name="FootText2"/>
    <w:r>
      <w:rPr>
        <w:rFonts w:ascii="Arial Narrow" w:hAnsi="Arial Narrow" w:cs="Arial"/>
        <w:lang w:val="en-US"/>
      </w:rPr>
      <w:t>Used with the permission of the Open Mobile Alliance Ltd.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786" w:name="TemplateName"/>
    <w:r>
      <w:rPr>
        <w:rFonts w:cs="Arial"/>
        <w:color w:val="969696"/>
        <w:sz w:val="10"/>
        <w:szCs w:val="10"/>
      </w:rPr>
      <w:t>[OMA-Template-Spec-201</w:t>
    </w:r>
    <w:r w:rsidR="00FE1D1D">
      <w:rPr>
        <w:rFonts w:eastAsia="宋体" w:cs="Arial" w:hint="eastAsia"/>
        <w:color w:val="969696"/>
        <w:sz w:val="10"/>
        <w:szCs w:val="10"/>
        <w:lang w:eastAsia="zh-CN"/>
      </w:rPr>
      <w:t>2</w:t>
    </w:r>
    <w:r>
      <w:rPr>
        <w:rFonts w:cs="Arial"/>
        <w:color w:val="969696"/>
        <w:sz w:val="10"/>
        <w:szCs w:val="10"/>
      </w:rPr>
      <w:t>0101</w:t>
    </w:r>
    <w:r w:rsidRPr="006661B9">
      <w:rPr>
        <w:rFonts w:cs="Arial"/>
        <w:color w:val="969696"/>
        <w:sz w:val="10"/>
        <w:szCs w:val="10"/>
      </w:rPr>
      <w:t>-I]</w:t>
    </w:r>
    <w:bookmarkEnd w:id="785"/>
    <w:bookmarkEnd w:id="786"/>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F2248" w:rsidRDefault="00DF2248">
      <w:r>
        <w:separator/>
      </w:r>
    </w:p>
  </w:footnote>
  <w:footnote w:type="continuationSeparator" w:id="0">
    <w:p w:rsidR="00DF2248" w:rsidRDefault="00DF224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E4814" w:rsidRPr="00651D13" w:rsidRDefault="00660EB6">
    <w:pPr>
      <w:pStyle w:val="a4"/>
      <w:pBdr>
        <w:bottom w:val="single" w:sz="4" w:space="1" w:color="auto"/>
      </w:pBdr>
      <w:tabs>
        <w:tab w:val="clear" w:pos="4320"/>
        <w:tab w:val="clear" w:pos="8640"/>
        <w:tab w:val="right" w:pos="10080"/>
      </w:tabs>
      <w:spacing w:after="60"/>
      <w:rPr>
        <w:lang w:val="fr-FR"/>
      </w:rPr>
    </w:pPr>
    <w:fldSimple w:instr=" STYLEREF ZDID \* MERGEFORMAT ">
      <w:r w:rsidR="006C0BF1" w:rsidRPr="006C0BF1">
        <w:rPr>
          <w:noProof/>
          <w:lang w:val="fr-FR"/>
        </w:rPr>
        <w:t>OMA-TS-CAB-V1_1-20120503-D</w:t>
      </w:r>
    </w:fldSimple>
    <w:r w:rsidR="00CE4814" w:rsidRPr="00651D13">
      <w:rPr>
        <w:lang w:val="fr-FR"/>
      </w:rPr>
      <w:tab/>
      <w:t xml:space="preserve">Page </w:t>
    </w:r>
    <w:r>
      <w:rPr>
        <w:lang w:val="en-US"/>
      </w:rPr>
      <w:fldChar w:fldCharType="begin"/>
    </w:r>
    <w:r w:rsidR="00CE4814" w:rsidRPr="00651D13">
      <w:rPr>
        <w:lang w:val="fr-FR"/>
      </w:rPr>
      <w:instrText xml:space="preserve"> PAGE </w:instrText>
    </w:r>
    <w:r>
      <w:rPr>
        <w:lang w:val="en-US"/>
      </w:rPr>
      <w:fldChar w:fldCharType="separate"/>
    </w:r>
    <w:r w:rsidR="006C0BF1">
      <w:rPr>
        <w:noProof/>
        <w:lang w:val="fr-FR"/>
      </w:rPr>
      <w:t>2</w:t>
    </w:r>
    <w:r>
      <w:rPr>
        <w:lang w:val="en-US"/>
      </w:rPr>
      <w:fldChar w:fldCharType="end"/>
    </w:r>
    <w:r w:rsidR="00CE4814" w:rsidRPr="00651D13">
      <w:rPr>
        <w:lang w:val="fr-FR"/>
      </w:rPr>
      <w:t xml:space="preserve"> </w:t>
    </w:r>
    <w:r>
      <w:fldChar w:fldCharType="begin"/>
    </w:r>
    <w:r w:rsidR="00CE4814" w:rsidRPr="00651D13">
      <w:rPr>
        <w:lang w:val="fr-FR"/>
      </w:rPr>
      <w:instrText xml:space="preserve">2AGE </w:instrText>
    </w:r>
    <w:r>
      <w:fldChar w:fldCharType="separate"/>
    </w:r>
    <w:r w:rsidR="00CE4814" w:rsidRPr="00651D13">
      <w:rPr>
        <w:lang w:val="fr-FR"/>
      </w:rPr>
      <w:t xml:space="preserve"> V</w:t>
    </w:r>
    <w:r>
      <w:fldChar w:fldCharType="end"/>
    </w:r>
    <w:r w:rsidR="00CE4814" w:rsidRPr="00651D13">
      <w:rPr>
        <w:lang w:val="fr-FR"/>
      </w:rPr>
      <w:t>(</w:t>
    </w:r>
    <w:r>
      <w:fldChar w:fldCharType="begin"/>
    </w:r>
    <w:r w:rsidR="00CE4814" w:rsidRPr="00651D13">
      <w:rPr>
        <w:lang w:val="fr-FR"/>
      </w:rPr>
      <w:instrText xml:space="preserve"> NUMPAGES </w:instrText>
    </w:r>
    <w:r>
      <w:fldChar w:fldCharType="separate"/>
    </w:r>
    <w:r w:rsidR="006C0BF1">
      <w:rPr>
        <w:noProof/>
        <w:lang w:val="fr-FR"/>
      </w:rPr>
      <w:t>28</w:t>
    </w:r>
    <w:r>
      <w:fldChar w:fldCharType="end"/>
    </w:r>
    <w:r w:rsidR="00CE4814" w:rsidRPr="00651D13">
      <w:rPr>
        <w:lang w:val="fr-FR"/>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4892BC9"/>
    <w:multiLevelType w:val="hybridMultilevel"/>
    <w:tmpl w:val="03CE4778"/>
    <w:lvl w:ilvl="0" w:tplc="04090001">
      <w:start w:val="1"/>
      <w:numFmt w:val="bullet"/>
      <w:lvlText w:val=""/>
      <w:lvlJc w:val="left"/>
      <w:pPr>
        <w:tabs>
          <w:tab w:val="num" w:pos="1125"/>
        </w:tabs>
        <w:ind w:left="1125" w:hanging="360"/>
      </w:pPr>
      <w:rPr>
        <w:rFonts w:ascii="Symbol" w:hAnsi="Symbol" w:hint="default"/>
      </w:rPr>
    </w:lvl>
    <w:lvl w:ilvl="1" w:tplc="04090003" w:tentative="1">
      <w:start w:val="1"/>
      <w:numFmt w:val="bullet"/>
      <w:lvlText w:val="o"/>
      <w:lvlJc w:val="left"/>
      <w:pPr>
        <w:tabs>
          <w:tab w:val="num" w:pos="1845"/>
        </w:tabs>
        <w:ind w:left="1845" w:hanging="360"/>
      </w:pPr>
      <w:rPr>
        <w:rFonts w:ascii="Courier New" w:hAnsi="Courier New" w:cs="Courier New" w:hint="default"/>
      </w:rPr>
    </w:lvl>
    <w:lvl w:ilvl="2" w:tplc="04090005" w:tentative="1">
      <w:start w:val="1"/>
      <w:numFmt w:val="bullet"/>
      <w:lvlText w:val=""/>
      <w:lvlJc w:val="left"/>
      <w:pPr>
        <w:tabs>
          <w:tab w:val="num" w:pos="2565"/>
        </w:tabs>
        <w:ind w:left="2565" w:hanging="360"/>
      </w:pPr>
      <w:rPr>
        <w:rFonts w:ascii="Wingdings" w:hAnsi="Wingdings" w:hint="default"/>
      </w:rPr>
    </w:lvl>
    <w:lvl w:ilvl="3" w:tplc="04090001" w:tentative="1">
      <w:start w:val="1"/>
      <w:numFmt w:val="bullet"/>
      <w:lvlText w:val=""/>
      <w:lvlJc w:val="left"/>
      <w:pPr>
        <w:tabs>
          <w:tab w:val="num" w:pos="3285"/>
        </w:tabs>
        <w:ind w:left="3285" w:hanging="360"/>
      </w:pPr>
      <w:rPr>
        <w:rFonts w:ascii="Symbol" w:hAnsi="Symbol" w:hint="default"/>
      </w:rPr>
    </w:lvl>
    <w:lvl w:ilvl="4" w:tplc="04090003" w:tentative="1">
      <w:start w:val="1"/>
      <w:numFmt w:val="bullet"/>
      <w:lvlText w:val="o"/>
      <w:lvlJc w:val="left"/>
      <w:pPr>
        <w:tabs>
          <w:tab w:val="num" w:pos="4005"/>
        </w:tabs>
        <w:ind w:left="4005" w:hanging="360"/>
      </w:pPr>
      <w:rPr>
        <w:rFonts w:ascii="Courier New" w:hAnsi="Courier New" w:cs="Courier New" w:hint="default"/>
      </w:rPr>
    </w:lvl>
    <w:lvl w:ilvl="5" w:tplc="04090005" w:tentative="1">
      <w:start w:val="1"/>
      <w:numFmt w:val="bullet"/>
      <w:lvlText w:val=""/>
      <w:lvlJc w:val="left"/>
      <w:pPr>
        <w:tabs>
          <w:tab w:val="num" w:pos="4725"/>
        </w:tabs>
        <w:ind w:left="4725" w:hanging="360"/>
      </w:pPr>
      <w:rPr>
        <w:rFonts w:ascii="Wingdings" w:hAnsi="Wingdings" w:hint="default"/>
      </w:rPr>
    </w:lvl>
    <w:lvl w:ilvl="6" w:tplc="04090001" w:tentative="1">
      <w:start w:val="1"/>
      <w:numFmt w:val="bullet"/>
      <w:lvlText w:val=""/>
      <w:lvlJc w:val="left"/>
      <w:pPr>
        <w:tabs>
          <w:tab w:val="num" w:pos="5445"/>
        </w:tabs>
        <w:ind w:left="5445" w:hanging="360"/>
      </w:pPr>
      <w:rPr>
        <w:rFonts w:ascii="Symbol" w:hAnsi="Symbol" w:hint="default"/>
      </w:rPr>
    </w:lvl>
    <w:lvl w:ilvl="7" w:tplc="04090003" w:tentative="1">
      <w:start w:val="1"/>
      <w:numFmt w:val="bullet"/>
      <w:lvlText w:val="o"/>
      <w:lvlJc w:val="left"/>
      <w:pPr>
        <w:tabs>
          <w:tab w:val="num" w:pos="6165"/>
        </w:tabs>
        <w:ind w:left="6165" w:hanging="360"/>
      </w:pPr>
      <w:rPr>
        <w:rFonts w:ascii="Courier New" w:hAnsi="Courier New" w:cs="Courier New" w:hint="default"/>
      </w:rPr>
    </w:lvl>
    <w:lvl w:ilvl="8" w:tplc="04090005" w:tentative="1">
      <w:start w:val="1"/>
      <w:numFmt w:val="bullet"/>
      <w:lvlText w:val=""/>
      <w:lvlJc w:val="left"/>
      <w:pPr>
        <w:tabs>
          <w:tab w:val="num" w:pos="6885"/>
        </w:tabs>
        <w:ind w:left="6885" w:hanging="360"/>
      </w:pPr>
      <w:rPr>
        <w:rFonts w:ascii="Wingdings" w:hAnsi="Wingdings" w:hint="default"/>
      </w:rPr>
    </w:lvl>
  </w:abstractNum>
  <w:abstractNum w:abstractNumId="1">
    <w:nsid w:val="05012526"/>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2">
    <w:nsid w:val="08152CC9"/>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3">
    <w:nsid w:val="13207902"/>
    <w:multiLevelType w:val="hybridMultilevel"/>
    <w:tmpl w:val="6BEA5C06"/>
    <w:lvl w:ilvl="0" w:tplc="19C633E6">
      <w:start w:val="6"/>
      <w:numFmt w:val="bullet"/>
      <w:lvlText w:val="-"/>
      <w:lvlJc w:val="left"/>
      <w:pPr>
        <w:tabs>
          <w:tab w:val="num" w:pos="405"/>
        </w:tabs>
        <w:ind w:left="405" w:hanging="360"/>
      </w:pPr>
      <w:rPr>
        <w:rFonts w:ascii="Times New Roman" w:eastAsia="맑은 고딕" w:hAnsi="Times New Roman" w:cs="Times New Roman" w:hint="default"/>
      </w:rPr>
    </w:lvl>
    <w:lvl w:ilvl="1" w:tplc="04090003" w:tentative="1">
      <w:start w:val="1"/>
      <w:numFmt w:val="bullet"/>
      <w:lvlText w:val="o"/>
      <w:lvlJc w:val="left"/>
      <w:pPr>
        <w:tabs>
          <w:tab w:val="num" w:pos="1125"/>
        </w:tabs>
        <w:ind w:left="1125" w:hanging="360"/>
      </w:pPr>
      <w:rPr>
        <w:rFonts w:ascii="Courier New" w:hAnsi="Courier New" w:cs="Courier New" w:hint="default"/>
      </w:rPr>
    </w:lvl>
    <w:lvl w:ilvl="2" w:tplc="04090005" w:tentative="1">
      <w:start w:val="1"/>
      <w:numFmt w:val="bullet"/>
      <w:lvlText w:val=""/>
      <w:lvlJc w:val="left"/>
      <w:pPr>
        <w:tabs>
          <w:tab w:val="num" w:pos="1845"/>
        </w:tabs>
        <w:ind w:left="1845" w:hanging="360"/>
      </w:pPr>
      <w:rPr>
        <w:rFonts w:ascii="Wingdings" w:hAnsi="Wingdings" w:hint="default"/>
      </w:rPr>
    </w:lvl>
    <w:lvl w:ilvl="3" w:tplc="04090001" w:tentative="1">
      <w:start w:val="1"/>
      <w:numFmt w:val="bullet"/>
      <w:lvlText w:val=""/>
      <w:lvlJc w:val="left"/>
      <w:pPr>
        <w:tabs>
          <w:tab w:val="num" w:pos="2565"/>
        </w:tabs>
        <w:ind w:left="2565" w:hanging="360"/>
      </w:pPr>
      <w:rPr>
        <w:rFonts w:ascii="Symbol" w:hAnsi="Symbol" w:hint="default"/>
      </w:rPr>
    </w:lvl>
    <w:lvl w:ilvl="4" w:tplc="04090003" w:tentative="1">
      <w:start w:val="1"/>
      <w:numFmt w:val="bullet"/>
      <w:lvlText w:val="o"/>
      <w:lvlJc w:val="left"/>
      <w:pPr>
        <w:tabs>
          <w:tab w:val="num" w:pos="3285"/>
        </w:tabs>
        <w:ind w:left="3285" w:hanging="360"/>
      </w:pPr>
      <w:rPr>
        <w:rFonts w:ascii="Courier New" w:hAnsi="Courier New" w:cs="Courier New" w:hint="default"/>
      </w:rPr>
    </w:lvl>
    <w:lvl w:ilvl="5" w:tplc="04090005" w:tentative="1">
      <w:start w:val="1"/>
      <w:numFmt w:val="bullet"/>
      <w:lvlText w:val=""/>
      <w:lvlJc w:val="left"/>
      <w:pPr>
        <w:tabs>
          <w:tab w:val="num" w:pos="4005"/>
        </w:tabs>
        <w:ind w:left="4005" w:hanging="360"/>
      </w:pPr>
      <w:rPr>
        <w:rFonts w:ascii="Wingdings" w:hAnsi="Wingdings" w:hint="default"/>
      </w:rPr>
    </w:lvl>
    <w:lvl w:ilvl="6" w:tplc="04090001" w:tentative="1">
      <w:start w:val="1"/>
      <w:numFmt w:val="bullet"/>
      <w:lvlText w:val=""/>
      <w:lvlJc w:val="left"/>
      <w:pPr>
        <w:tabs>
          <w:tab w:val="num" w:pos="4725"/>
        </w:tabs>
        <w:ind w:left="4725" w:hanging="360"/>
      </w:pPr>
      <w:rPr>
        <w:rFonts w:ascii="Symbol" w:hAnsi="Symbol" w:hint="default"/>
      </w:rPr>
    </w:lvl>
    <w:lvl w:ilvl="7" w:tplc="04090003" w:tentative="1">
      <w:start w:val="1"/>
      <w:numFmt w:val="bullet"/>
      <w:lvlText w:val="o"/>
      <w:lvlJc w:val="left"/>
      <w:pPr>
        <w:tabs>
          <w:tab w:val="num" w:pos="5445"/>
        </w:tabs>
        <w:ind w:left="5445" w:hanging="360"/>
      </w:pPr>
      <w:rPr>
        <w:rFonts w:ascii="Courier New" w:hAnsi="Courier New" w:cs="Courier New" w:hint="default"/>
      </w:rPr>
    </w:lvl>
    <w:lvl w:ilvl="8" w:tplc="04090005" w:tentative="1">
      <w:start w:val="1"/>
      <w:numFmt w:val="bullet"/>
      <w:lvlText w:val=""/>
      <w:lvlJc w:val="left"/>
      <w:pPr>
        <w:tabs>
          <w:tab w:val="num" w:pos="6165"/>
        </w:tabs>
        <w:ind w:left="6165" w:hanging="360"/>
      </w:pPr>
      <w:rPr>
        <w:rFonts w:ascii="Wingdings" w:hAnsi="Wingdings" w:hint="default"/>
      </w:rPr>
    </w:lvl>
  </w:abstractNum>
  <w:abstractNum w:abstractNumId="4">
    <w:nsid w:val="14BC2ECB"/>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
    <w:nsid w:val="16E74020"/>
    <w:multiLevelType w:val="hybridMultilevel"/>
    <w:tmpl w:val="E668EB2E"/>
    <w:lvl w:ilvl="0" w:tplc="226CF8D0">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1D7C496C"/>
    <w:multiLevelType w:val="hybridMultilevel"/>
    <w:tmpl w:val="3C5ADA7A"/>
    <w:lvl w:ilvl="0" w:tplc="428EB20C">
      <w:start w:val="1"/>
      <w:numFmt w:val="decimal"/>
      <w:lvlText w:val="%1."/>
      <w:lvlJc w:val="left"/>
      <w:pPr>
        <w:tabs>
          <w:tab w:val="num" w:pos="1068"/>
        </w:tabs>
        <w:ind w:left="106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8">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23EA7E10"/>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0">
    <w:nsid w:val="272314DA"/>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1">
    <w:nsid w:val="27CD1785"/>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295678E2"/>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3">
    <w:nsid w:val="2C796510"/>
    <w:multiLevelType w:val="hybridMultilevel"/>
    <w:tmpl w:val="D16A5830"/>
    <w:lvl w:ilvl="0" w:tplc="716A87D8">
      <w:start w:val="1"/>
      <w:numFmt w:val="lowerLetter"/>
      <w:lvlText w:val="%1."/>
      <w:lvlJc w:val="left"/>
      <w:pPr>
        <w:ind w:left="1120" w:hanging="360"/>
      </w:pPr>
      <w:rPr>
        <w:rFonts w:hint="default"/>
      </w:rPr>
    </w:lvl>
    <w:lvl w:ilvl="1" w:tplc="04090019" w:tentative="1">
      <w:start w:val="1"/>
      <w:numFmt w:val="upperLetter"/>
      <w:lvlText w:val="%2."/>
      <w:lvlJc w:val="left"/>
      <w:pPr>
        <w:ind w:left="1560" w:hanging="400"/>
      </w:pPr>
    </w:lvl>
    <w:lvl w:ilvl="2" w:tplc="0409001B" w:tentative="1">
      <w:start w:val="1"/>
      <w:numFmt w:val="lowerRoman"/>
      <w:lvlText w:val="%3."/>
      <w:lvlJc w:val="right"/>
      <w:pPr>
        <w:ind w:left="1960" w:hanging="400"/>
      </w:pPr>
    </w:lvl>
    <w:lvl w:ilvl="3" w:tplc="0409000F" w:tentative="1">
      <w:start w:val="1"/>
      <w:numFmt w:val="decimal"/>
      <w:lvlText w:val="%4."/>
      <w:lvlJc w:val="left"/>
      <w:pPr>
        <w:ind w:left="2360" w:hanging="400"/>
      </w:pPr>
    </w:lvl>
    <w:lvl w:ilvl="4" w:tplc="04090019" w:tentative="1">
      <w:start w:val="1"/>
      <w:numFmt w:val="upperLetter"/>
      <w:lvlText w:val="%5."/>
      <w:lvlJc w:val="left"/>
      <w:pPr>
        <w:ind w:left="2760" w:hanging="400"/>
      </w:pPr>
    </w:lvl>
    <w:lvl w:ilvl="5" w:tplc="0409001B" w:tentative="1">
      <w:start w:val="1"/>
      <w:numFmt w:val="lowerRoman"/>
      <w:lvlText w:val="%6."/>
      <w:lvlJc w:val="right"/>
      <w:pPr>
        <w:ind w:left="3160" w:hanging="400"/>
      </w:pPr>
    </w:lvl>
    <w:lvl w:ilvl="6" w:tplc="0409000F" w:tentative="1">
      <w:start w:val="1"/>
      <w:numFmt w:val="decimal"/>
      <w:lvlText w:val="%7."/>
      <w:lvlJc w:val="left"/>
      <w:pPr>
        <w:ind w:left="3560" w:hanging="400"/>
      </w:pPr>
    </w:lvl>
    <w:lvl w:ilvl="7" w:tplc="04090019" w:tentative="1">
      <w:start w:val="1"/>
      <w:numFmt w:val="upperLetter"/>
      <w:lvlText w:val="%8."/>
      <w:lvlJc w:val="left"/>
      <w:pPr>
        <w:ind w:left="3960" w:hanging="400"/>
      </w:pPr>
    </w:lvl>
    <w:lvl w:ilvl="8" w:tplc="0409001B" w:tentative="1">
      <w:start w:val="1"/>
      <w:numFmt w:val="lowerRoman"/>
      <w:lvlText w:val="%9."/>
      <w:lvlJc w:val="right"/>
      <w:pPr>
        <w:ind w:left="4360" w:hanging="400"/>
      </w:pPr>
    </w:lvl>
  </w:abstractNum>
  <w:abstractNum w:abstractNumId="14">
    <w:nsid w:val="2D973D40"/>
    <w:multiLevelType w:val="hybridMultilevel"/>
    <w:tmpl w:val="EC16CA7A"/>
    <w:lvl w:ilvl="0" w:tplc="04090019">
      <w:start w:val="1"/>
      <w:numFmt w:val="lowerLetter"/>
      <w:lvlText w:val="%1."/>
      <w:lvlJc w:val="left"/>
      <w:pPr>
        <w:tabs>
          <w:tab w:val="num" w:pos="2520"/>
        </w:tabs>
        <w:ind w:left="2520" w:hanging="360"/>
      </w:pPr>
    </w:lvl>
    <w:lvl w:ilvl="1" w:tplc="04090019" w:tentative="1">
      <w:start w:val="1"/>
      <w:numFmt w:val="lowerLetter"/>
      <w:lvlText w:val="%2."/>
      <w:lvlJc w:val="left"/>
      <w:pPr>
        <w:tabs>
          <w:tab w:val="num" w:pos="3240"/>
        </w:tabs>
        <w:ind w:left="3240" w:hanging="360"/>
      </w:pPr>
    </w:lvl>
    <w:lvl w:ilvl="2" w:tplc="0409001B" w:tentative="1">
      <w:start w:val="1"/>
      <w:numFmt w:val="lowerRoman"/>
      <w:lvlText w:val="%3."/>
      <w:lvlJc w:val="right"/>
      <w:pPr>
        <w:tabs>
          <w:tab w:val="num" w:pos="3960"/>
        </w:tabs>
        <w:ind w:left="3960" w:hanging="180"/>
      </w:pPr>
    </w:lvl>
    <w:lvl w:ilvl="3" w:tplc="0409000F" w:tentative="1">
      <w:start w:val="1"/>
      <w:numFmt w:val="decimal"/>
      <w:lvlText w:val="%4."/>
      <w:lvlJc w:val="left"/>
      <w:pPr>
        <w:tabs>
          <w:tab w:val="num" w:pos="4680"/>
        </w:tabs>
        <w:ind w:left="4680" w:hanging="360"/>
      </w:pPr>
    </w:lvl>
    <w:lvl w:ilvl="4" w:tplc="04090019" w:tentative="1">
      <w:start w:val="1"/>
      <w:numFmt w:val="lowerLetter"/>
      <w:lvlText w:val="%5."/>
      <w:lvlJc w:val="left"/>
      <w:pPr>
        <w:tabs>
          <w:tab w:val="num" w:pos="5400"/>
        </w:tabs>
        <w:ind w:left="5400" w:hanging="360"/>
      </w:pPr>
    </w:lvl>
    <w:lvl w:ilvl="5" w:tplc="0409001B" w:tentative="1">
      <w:start w:val="1"/>
      <w:numFmt w:val="lowerRoman"/>
      <w:lvlText w:val="%6."/>
      <w:lvlJc w:val="right"/>
      <w:pPr>
        <w:tabs>
          <w:tab w:val="num" w:pos="6120"/>
        </w:tabs>
        <w:ind w:left="6120" w:hanging="180"/>
      </w:pPr>
    </w:lvl>
    <w:lvl w:ilvl="6" w:tplc="0409000F" w:tentative="1">
      <w:start w:val="1"/>
      <w:numFmt w:val="decimal"/>
      <w:lvlText w:val="%7."/>
      <w:lvlJc w:val="left"/>
      <w:pPr>
        <w:tabs>
          <w:tab w:val="num" w:pos="6840"/>
        </w:tabs>
        <w:ind w:left="6840" w:hanging="360"/>
      </w:pPr>
    </w:lvl>
    <w:lvl w:ilvl="7" w:tplc="04090019" w:tentative="1">
      <w:start w:val="1"/>
      <w:numFmt w:val="lowerLetter"/>
      <w:lvlText w:val="%8."/>
      <w:lvlJc w:val="left"/>
      <w:pPr>
        <w:tabs>
          <w:tab w:val="num" w:pos="7560"/>
        </w:tabs>
        <w:ind w:left="7560" w:hanging="360"/>
      </w:pPr>
    </w:lvl>
    <w:lvl w:ilvl="8" w:tplc="0409001B" w:tentative="1">
      <w:start w:val="1"/>
      <w:numFmt w:val="lowerRoman"/>
      <w:lvlText w:val="%9."/>
      <w:lvlJc w:val="right"/>
      <w:pPr>
        <w:tabs>
          <w:tab w:val="num" w:pos="8280"/>
        </w:tabs>
        <w:ind w:left="8280" w:hanging="180"/>
      </w:pPr>
    </w:lvl>
  </w:abstractNum>
  <w:abstractNum w:abstractNumId="15">
    <w:nsid w:val="317515C3"/>
    <w:multiLevelType w:val="hybridMultilevel"/>
    <w:tmpl w:val="3C7265FC"/>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6">
    <w:nsid w:val="3204701A"/>
    <w:multiLevelType w:val="hybridMultilevel"/>
    <w:tmpl w:val="B11C24A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3205288D"/>
    <w:multiLevelType w:val="hybridMultilevel"/>
    <w:tmpl w:val="4D182148"/>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71"/>
        </w:tabs>
        <w:ind w:left="371" w:hanging="360"/>
      </w:pPr>
    </w:lvl>
    <w:lvl w:ilvl="2" w:tplc="0409001B" w:tentative="1">
      <w:start w:val="1"/>
      <w:numFmt w:val="lowerRoman"/>
      <w:lvlText w:val="%3."/>
      <w:lvlJc w:val="right"/>
      <w:pPr>
        <w:tabs>
          <w:tab w:val="num" w:pos="1091"/>
        </w:tabs>
        <w:ind w:left="1091" w:hanging="180"/>
      </w:pPr>
    </w:lvl>
    <w:lvl w:ilvl="3" w:tplc="0409000F" w:tentative="1">
      <w:start w:val="1"/>
      <w:numFmt w:val="decimal"/>
      <w:lvlText w:val="%4."/>
      <w:lvlJc w:val="left"/>
      <w:pPr>
        <w:tabs>
          <w:tab w:val="num" w:pos="1811"/>
        </w:tabs>
        <w:ind w:left="1811" w:hanging="360"/>
      </w:pPr>
    </w:lvl>
    <w:lvl w:ilvl="4" w:tplc="04090019" w:tentative="1">
      <w:start w:val="1"/>
      <w:numFmt w:val="lowerLetter"/>
      <w:lvlText w:val="%5."/>
      <w:lvlJc w:val="left"/>
      <w:pPr>
        <w:tabs>
          <w:tab w:val="num" w:pos="2531"/>
        </w:tabs>
        <w:ind w:left="2531" w:hanging="360"/>
      </w:pPr>
    </w:lvl>
    <w:lvl w:ilvl="5" w:tplc="0409001B" w:tentative="1">
      <w:start w:val="1"/>
      <w:numFmt w:val="lowerRoman"/>
      <w:lvlText w:val="%6."/>
      <w:lvlJc w:val="right"/>
      <w:pPr>
        <w:tabs>
          <w:tab w:val="num" w:pos="3251"/>
        </w:tabs>
        <w:ind w:left="3251" w:hanging="180"/>
      </w:pPr>
    </w:lvl>
    <w:lvl w:ilvl="6" w:tplc="0409000F" w:tentative="1">
      <w:start w:val="1"/>
      <w:numFmt w:val="decimal"/>
      <w:lvlText w:val="%7."/>
      <w:lvlJc w:val="left"/>
      <w:pPr>
        <w:tabs>
          <w:tab w:val="num" w:pos="3971"/>
        </w:tabs>
        <w:ind w:left="3971" w:hanging="360"/>
      </w:pPr>
    </w:lvl>
    <w:lvl w:ilvl="7" w:tplc="04090019" w:tentative="1">
      <w:start w:val="1"/>
      <w:numFmt w:val="lowerLetter"/>
      <w:lvlText w:val="%8."/>
      <w:lvlJc w:val="left"/>
      <w:pPr>
        <w:tabs>
          <w:tab w:val="num" w:pos="4691"/>
        </w:tabs>
        <w:ind w:left="4691" w:hanging="360"/>
      </w:pPr>
    </w:lvl>
    <w:lvl w:ilvl="8" w:tplc="0409001B" w:tentative="1">
      <w:start w:val="1"/>
      <w:numFmt w:val="lowerRoman"/>
      <w:lvlText w:val="%9."/>
      <w:lvlJc w:val="right"/>
      <w:pPr>
        <w:tabs>
          <w:tab w:val="num" w:pos="5411"/>
        </w:tabs>
        <w:ind w:left="5411" w:hanging="180"/>
      </w:pPr>
    </w:lvl>
  </w:abstractNum>
  <w:abstractNum w:abstractNumId="18">
    <w:nsid w:val="33D24350"/>
    <w:multiLevelType w:val="hybridMultilevel"/>
    <w:tmpl w:val="0C0C9766"/>
    <w:lvl w:ilvl="0" w:tplc="0409000F">
      <w:start w:val="1"/>
      <w:numFmt w:val="decimal"/>
      <w:lvlText w:val="%1."/>
      <w:lvlJc w:val="left"/>
      <w:pPr>
        <w:tabs>
          <w:tab w:val="num" w:pos="1800"/>
        </w:tabs>
        <w:ind w:left="1800" w:hanging="360"/>
      </w:pPr>
    </w:lvl>
    <w:lvl w:ilvl="1" w:tplc="04090019">
      <w:start w:val="1"/>
      <w:numFmt w:val="lowerLetter"/>
      <w:lvlText w:val="%2."/>
      <w:lvlJc w:val="left"/>
      <w:pPr>
        <w:tabs>
          <w:tab w:val="num" w:pos="2520"/>
        </w:tabs>
        <w:ind w:left="2520" w:hanging="360"/>
      </w:pPr>
    </w:lvl>
    <w:lvl w:ilvl="2" w:tplc="0409001B">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19">
    <w:nsid w:val="391475E3"/>
    <w:multiLevelType w:val="hybridMultilevel"/>
    <w:tmpl w:val="8FEE458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39327C7D"/>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3CE54DB4"/>
    <w:multiLevelType w:val="hybridMultilevel"/>
    <w:tmpl w:val="4D182148"/>
    <w:lvl w:ilvl="0" w:tplc="04090011">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71"/>
        </w:tabs>
        <w:ind w:left="371" w:hanging="360"/>
      </w:pPr>
    </w:lvl>
    <w:lvl w:ilvl="2" w:tplc="0409001B" w:tentative="1">
      <w:start w:val="1"/>
      <w:numFmt w:val="lowerRoman"/>
      <w:lvlText w:val="%3."/>
      <w:lvlJc w:val="right"/>
      <w:pPr>
        <w:tabs>
          <w:tab w:val="num" w:pos="1091"/>
        </w:tabs>
        <w:ind w:left="1091" w:hanging="180"/>
      </w:pPr>
    </w:lvl>
    <w:lvl w:ilvl="3" w:tplc="0409000F" w:tentative="1">
      <w:start w:val="1"/>
      <w:numFmt w:val="decimal"/>
      <w:lvlText w:val="%4."/>
      <w:lvlJc w:val="left"/>
      <w:pPr>
        <w:tabs>
          <w:tab w:val="num" w:pos="1811"/>
        </w:tabs>
        <w:ind w:left="1811" w:hanging="360"/>
      </w:pPr>
    </w:lvl>
    <w:lvl w:ilvl="4" w:tplc="04090019" w:tentative="1">
      <w:start w:val="1"/>
      <w:numFmt w:val="lowerLetter"/>
      <w:lvlText w:val="%5."/>
      <w:lvlJc w:val="left"/>
      <w:pPr>
        <w:tabs>
          <w:tab w:val="num" w:pos="2531"/>
        </w:tabs>
        <w:ind w:left="2531" w:hanging="360"/>
      </w:pPr>
    </w:lvl>
    <w:lvl w:ilvl="5" w:tplc="0409001B" w:tentative="1">
      <w:start w:val="1"/>
      <w:numFmt w:val="lowerRoman"/>
      <w:lvlText w:val="%6."/>
      <w:lvlJc w:val="right"/>
      <w:pPr>
        <w:tabs>
          <w:tab w:val="num" w:pos="3251"/>
        </w:tabs>
        <w:ind w:left="3251" w:hanging="180"/>
      </w:pPr>
    </w:lvl>
    <w:lvl w:ilvl="6" w:tplc="0409000F" w:tentative="1">
      <w:start w:val="1"/>
      <w:numFmt w:val="decimal"/>
      <w:lvlText w:val="%7."/>
      <w:lvlJc w:val="left"/>
      <w:pPr>
        <w:tabs>
          <w:tab w:val="num" w:pos="3971"/>
        </w:tabs>
        <w:ind w:left="3971" w:hanging="360"/>
      </w:pPr>
    </w:lvl>
    <w:lvl w:ilvl="7" w:tplc="04090019" w:tentative="1">
      <w:start w:val="1"/>
      <w:numFmt w:val="lowerLetter"/>
      <w:lvlText w:val="%8."/>
      <w:lvlJc w:val="left"/>
      <w:pPr>
        <w:tabs>
          <w:tab w:val="num" w:pos="4691"/>
        </w:tabs>
        <w:ind w:left="4691" w:hanging="360"/>
      </w:pPr>
    </w:lvl>
    <w:lvl w:ilvl="8" w:tplc="0409001B" w:tentative="1">
      <w:start w:val="1"/>
      <w:numFmt w:val="lowerRoman"/>
      <w:lvlText w:val="%9."/>
      <w:lvlJc w:val="right"/>
      <w:pPr>
        <w:tabs>
          <w:tab w:val="num" w:pos="5411"/>
        </w:tabs>
        <w:ind w:left="5411" w:hanging="180"/>
      </w:pPr>
    </w:lvl>
  </w:abstractNum>
  <w:abstractNum w:abstractNumId="22">
    <w:nsid w:val="3D0771D5"/>
    <w:multiLevelType w:val="hybridMultilevel"/>
    <w:tmpl w:val="A9E070F0"/>
    <w:lvl w:ilvl="0" w:tplc="3F585D5A">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FE90E36"/>
    <w:multiLevelType w:val="hybridMultilevel"/>
    <w:tmpl w:val="DE32B462"/>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24">
    <w:nsid w:val="3FEC7FD7"/>
    <w:multiLevelType w:val="hybridMultilevel"/>
    <w:tmpl w:val="17E6184C"/>
    <w:lvl w:ilvl="0" w:tplc="D46A70C8">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0967878"/>
    <w:multiLevelType w:val="hybridMultilevel"/>
    <w:tmpl w:val="D9DEC784"/>
    <w:lvl w:ilvl="0" w:tplc="04090011">
      <w:start w:val="1"/>
      <w:numFmt w:val="decimal"/>
      <w:lvlText w:val="%1)"/>
      <w:lvlJc w:val="left"/>
      <w:pPr>
        <w:tabs>
          <w:tab w:val="num" w:pos="398"/>
        </w:tabs>
        <w:ind w:left="398" w:hanging="360"/>
      </w:pPr>
      <w:rPr>
        <w:rFonts w:hint="default"/>
      </w:rPr>
    </w:lvl>
    <w:lvl w:ilvl="1" w:tplc="0C0A0019" w:tentative="1">
      <w:start w:val="1"/>
      <w:numFmt w:val="lowerLetter"/>
      <w:lvlText w:val="%2."/>
      <w:lvlJc w:val="left"/>
      <w:pPr>
        <w:ind w:left="1478" w:hanging="360"/>
      </w:pPr>
    </w:lvl>
    <w:lvl w:ilvl="2" w:tplc="0C0A001B" w:tentative="1">
      <w:start w:val="1"/>
      <w:numFmt w:val="lowerRoman"/>
      <w:lvlText w:val="%3."/>
      <w:lvlJc w:val="right"/>
      <w:pPr>
        <w:ind w:left="2198" w:hanging="180"/>
      </w:pPr>
    </w:lvl>
    <w:lvl w:ilvl="3" w:tplc="0C0A000F" w:tentative="1">
      <w:start w:val="1"/>
      <w:numFmt w:val="decimal"/>
      <w:lvlText w:val="%4."/>
      <w:lvlJc w:val="left"/>
      <w:pPr>
        <w:ind w:left="2918" w:hanging="360"/>
      </w:pPr>
    </w:lvl>
    <w:lvl w:ilvl="4" w:tplc="0C0A0019" w:tentative="1">
      <w:start w:val="1"/>
      <w:numFmt w:val="lowerLetter"/>
      <w:lvlText w:val="%5."/>
      <w:lvlJc w:val="left"/>
      <w:pPr>
        <w:ind w:left="3638" w:hanging="360"/>
      </w:pPr>
    </w:lvl>
    <w:lvl w:ilvl="5" w:tplc="0C0A001B" w:tentative="1">
      <w:start w:val="1"/>
      <w:numFmt w:val="lowerRoman"/>
      <w:lvlText w:val="%6."/>
      <w:lvlJc w:val="right"/>
      <w:pPr>
        <w:ind w:left="4358" w:hanging="180"/>
      </w:pPr>
    </w:lvl>
    <w:lvl w:ilvl="6" w:tplc="0C0A000F" w:tentative="1">
      <w:start w:val="1"/>
      <w:numFmt w:val="decimal"/>
      <w:lvlText w:val="%7."/>
      <w:lvlJc w:val="left"/>
      <w:pPr>
        <w:ind w:left="5078" w:hanging="360"/>
      </w:pPr>
    </w:lvl>
    <w:lvl w:ilvl="7" w:tplc="0C0A0019" w:tentative="1">
      <w:start w:val="1"/>
      <w:numFmt w:val="lowerLetter"/>
      <w:lvlText w:val="%8."/>
      <w:lvlJc w:val="left"/>
      <w:pPr>
        <w:ind w:left="5798" w:hanging="360"/>
      </w:pPr>
    </w:lvl>
    <w:lvl w:ilvl="8" w:tplc="0C0A001B" w:tentative="1">
      <w:start w:val="1"/>
      <w:numFmt w:val="lowerRoman"/>
      <w:lvlText w:val="%9."/>
      <w:lvlJc w:val="right"/>
      <w:pPr>
        <w:ind w:left="6518" w:hanging="180"/>
      </w:pPr>
    </w:lvl>
  </w:abstractNum>
  <w:abstractNum w:abstractNumId="26">
    <w:nsid w:val="40B637EF"/>
    <w:multiLevelType w:val="hybridMultilevel"/>
    <w:tmpl w:val="C3BA2F7C"/>
    <w:lvl w:ilvl="0" w:tplc="FFFFFFFF">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nsid w:val="411334CA"/>
    <w:multiLevelType w:val="hybridMultilevel"/>
    <w:tmpl w:val="F994528A"/>
    <w:lvl w:ilvl="0" w:tplc="8BCC8B7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nsid w:val="416E54EC"/>
    <w:multiLevelType w:val="multilevel"/>
    <w:tmpl w:val="7300668C"/>
    <w:lvl w:ilvl="0">
      <w:start w:val="1"/>
      <w:numFmt w:val="decimal"/>
      <w:pStyle w:val="1"/>
      <w:lvlText w:val="%1."/>
      <w:lvlJc w:val="left"/>
      <w:pPr>
        <w:tabs>
          <w:tab w:val="num" w:pos="504"/>
        </w:tabs>
        <w:ind w:left="504" w:hanging="504"/>
      </w:pPr>
      <w:rPr>
        <w:rFonts w:hint="default"/>
      </w:rPr>
    </w:lvl>
    <w:lvl w:ilvl="1">
      <w:start w:val="1"/>
      <w:numFmt w:val="decimal"/>
      <w:pStyle w:val="2"/>
      <w:lvlText w:val="%1.%2"/>
      <w:lvlJc w:val="left"/>
      <w:pPr>
        <w:tabs>
          <w:tab w:val="num" w:pos="864"/>
        </w:tabs>
        <w:ind w:left="864" w:hanging="864"/>
      </w:pPr>
      <w:rPr>
        <w:rFonts w:hint="default"/>
      </w:rPr>
    </w:lvl>
    <w:lvl w:ilvl="2">
      <w:start w:val="1"/>
      <w:numFmt w:val="decimal"/>
      <w:pStyle w:val="3"/>
      <w:lvlText w:val="%1.%2.%3"/>
      <w:lvlJc w:val="left"/>
      <w:pPr>
        <w:tabs>
          <w:tab w:val="num" w:pos="1080"/>
        </w:tabs>
        <w:ind w:left="1080" w:hanging="108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4"/>
      <w:lvlText w:val="%1.%2.%3.%4"/>
      <w:lvlJc w:val="left"/>
      <w:pPr>
        <w:tabs>
          <w:tab w:val="num" w:pos="1296"/>
        </w:tabs>
        <w:ind w:left="1296" w:hanging="129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5"/>
      <w:lvlText w:val="%1.%2.%3.%4.%5"/>
      <w:lvlJc w:val="left"/>
      <w:pPr>
        <w:tabs>
          <w:tab w:val="num" w:pos="1512"/>
        </w:tabs>
        <w:ind w:left="1512" w:hanging="151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5">
      <w:start w:val="1"/>
      <w:numFmt w:val="decimal"/>
      <w:pStyle w:val="6"/>
      <w:suff w:val="space"/>
      <w:lvlText w:val="%1.%2.%3.%4.%5.%6."/>
      <w:lvlJc w:val="left"/>
      <w:pPr>
        <w:ind w:left="2736" w:hanging="936"/>
      </w:pPr>
      <w:rPr>
        <w:rFonts w:hint="default"/>
      </w:rPr>
    </w:lvl>
    <w:lvl w:ilvl="6">
      <w:start w:val="1"/>
      <w:numFmt w:val="decimal"/>
      <w:pStyle w:val="7"/>
      <w:lvlText w:val="%1.%2.%3.%4.%5.%6.%7."/>
      <w:lvlJc w:val="left"/>
      <w:pPr>
        <w:tabs>
          <w:tab w:val="num" w:pos="4320"/>
        </w:tabs>
        <w:ind w:left="3240" w:hanging="1080"/>
      </w:pPr>
      <w:rPr>
        <w:rFonts w:hint="default"/>
      </w:rPr>
    </w:lvl>
    <w:lvl w:ilvl="7">
      <w:start w:val="1"/>
      <w:numFmt w:val="decimal"/>
      <w:pStyle w:val="8"/>
      <w:lvlText w:val="%1.%2.%3.%4.%5.%6.%7.%8."/>
      <w:lvlJc w:val="left"/>
      <w:pPr>
        <w:tabs>
          <w:tab w:val="num" w:pos="5040"/>
        </w:tabs>
        <w:ind w:left="3744" w:hanging="1224"/>
      </w:pPr>
      <w:rPr>
        <w:rFonts w:hint="default"/>
      </w:rPr>
    </w:lvl>
    <w:lvl w:ilvl="8">
      <w:start w:val="1"/>
      <w:numFmt w:val="decimal"/>
      <w:pStyle w:val="9"/>
      <w:lvlText w:val="%1.%2.%3.%4.%5.%6.%7.%8.%9."/>
      <w:lvlJc w:val="left"/>
      <w:pPr>
        <w:tabs>
          <w:tab w:val="num" w:pos="5760"/>
        </w:tabs>
        <w:ind w:left="4320" w:hanging="1440"/>
      </w:pPr>
      <w:rPr>
        <w:rFonts w:hint="default"/>
      </w:rPr>
    </w:lvl>
  </w:abstractNum>
  <w:abstractNum w:abstractNumId="29">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0">
    <w:nsid w:val="46DD4C91"/>
    <w:multiLevelType w:val="hybridMultilevel"/>
    <w:tmpl w:val="84202FF8"/>
    <w:lvl w:ilvl="0" w:tplc="95A8DF80">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4BB356B8"/>
    <w:multiLevelType w:val="multilevel"/>
    <w:tmpl w:val="00000013"/>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2">
    <w:nsid w:val="517402D4"/>
    <w:multiLevelType w:val="hybridMultilevel"/>
    <w:tmpl w:val="3670CD18"/>
    <w:lvl w:ilvl="0" w:tplc="FFFFFFFF">
      <w:numFmt w:val="bullet"/>
      <w:lvlText w:val="-"/>
      <w:lvlJc w:val="left"/>
      <w:pPr>
        <w:tabs>
          <w:tab w:val="num" w:pos="720"/>
        </w:tabs>
        <w:ind w:left="720" w:hanging="360"/>
      </w:pPr>
      <w:rPr>
        <w:rFonts w:ascii="Times New Roman" w:eastAsia="Times New Roman" w:hAnsi="Times New Roman" w:cs="Times New Roman" w:hint="default"/>
        <w:color w:val="auto"/>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nsid w:val="56B65C85"/>
    <w:multiLevelType w:val="hybridMultilevel"/>
    <w:tmpl w:val="3C5ADA7A"/>
    <w:lvl w:ilvl="0" w:tplc="428EB20C">
      <w:start w:val="1"/>
      <w:numFmt w:val="decimal"/>
      <w:lvlText w:val="%1."/>
      <w:lvlJc w:val="left"/>
      <w:pPr>
        <w:tabs>
          <w:tab w:val="num" w:pos="1068"/>
        </w:tabs>
        <w:ind w:left="106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34">
    <w:nsid w:val="57077A8C"/>
    <w:multiLevelType w:val="hybridMultilevel"/>
    <w:tmpl w:val="2D50A738"/>
    <w:lvl w:ilvl="0" w:tplc="FFFFFFFF">
      <w:start w:val="1"/>
      <w:numFmt w:val="bullet"/>
      <w:lvlText w:val=""/>
      <w:lvlJc w:val="left"/>
      <w:pPr>
        <w:tabs>
          <w:tab w:val="num" w:pos="1480"/>
        </w:tabs>
        <w:ind w:left="1480" w:hanging="360"/>
      </w:pPr>
      <w:rPr>
        <w:rFonts w:ascii="Symbol" w:hAnsi="Symbol" w:hint="default"/>
      </w:rPr>
    </w:lvl>
    <w:lvl w:ilvl="1" w:tplc="04090003">
      <w:start w:val="1"/>
      <w:numFmt w:val="bullet"/>
      <w:lvlText w:val=""/>
      <w:lvlJc w:val="left"/>
      <w:pPr>
        <w:tabs>
          <w:tab w:val="num" w:pos="2320"/>
        </w:tabs>
        <w:ind w:left="2320" w:hanging="400"/>
      </w:pPr>
      <w:rPr>
        <w:rFonts w:ascii="Wingdings" w:hAnsi="Wingdings" w:hint="default"/>
      </w:rPr>
    </w:lvl>
    <w:lvl w:ilvl="2" w:tplc="04090005" w:tentative="1">
      <w:start w:val="1"/>
      <w:numFmt w:val="bullet"/>
      <w:lvlText w:val=""/>
      <w:lvlJc w:val="left"/>
      <w:pPr>
        <w:tabs>
          <w:tab w:val="num" w:pos="2720"/>
        </w:tabs>
        <w:ind w:left="2720" w:hanging="400"/>
      </w:pPr>
      <w:rPr>
        <w:rFonts w:ascii="Wingdings" w:hAnsi="Wingdings" w:hint="default"/>
      </w:rPr>
    </w:lvl>
    <w:lvl w:ilvl="3" w:tplc="04090001" w:tentative="1">
      <w:start w:val="1"/>
      <w:numFmt w:val="bullet"/>
      <w:lvlText w:val=""/>
      <w:lvlJc w:val="left"/>
      <w:pPr>
        <w:tabs>
          <w:tab w:val="num" w:pos="3120"/>
        </w:tabs>
        <w:ind w:left="3120" w:hanging="400"/>
      </w:pPr>
      <w:rPr>
        <w:rFonts w:ascii="Wingdings" w:hAnsi="Wingdings" w:hint="default"/>
      </w:rPr>
    </w:lvl>
    <w:lvl w:ilvl="4" w:tplc="04090003" w:tentative="1">
      <w:start w:val="1"/>
      <w:numFmt w:val="bullet"/>
      <w:lvlText w:val=""/>
      <w:lvlJc w:val="left"/>
      <w:pPr>
        <w:tabs>
          <w:tab w:val="num" w:pos="3520"/>
        </w:tabs>
        <w:ind w:left="3520" w:hanging="400"/>
      </w:pPr>
      <w:rPr>
        <w:rFonts w:ascii="Wingdings" w:hAnsi="Wingdings" w:hint="default"/>
      </w:rPr>
    </w:lvl>
    <w:lvl w:ilvl="5" w:tplc="04090005" w:tentative="1">
      <w:start w:val="1"/>
      <w:numFmt w:val="bullet"/>
      <w:lvlText w:val=""/>
      <w:lvlJc w:val="left"/>
      <w:pPr>
        <w:tabs>
          <w:tab w:val="num" w:pos="3920"/>
        </w:tabs>
        <w:ind w:left="3920" w:hanging="400"/>
      </w:pPr>
      <w:rPr>
        <w:rFonts w:ascii="Wingdings" w:hAnsi="Wingdings" w:hint="default"/>
      </w:rPr>
    </w:lvl>
    <w:lvl w:ilvl="6" w:tplc="04090001" w:tentative="1">
      <w:start w:val="1"/>
      <w:numFmt w:val="bullet"/>
      <w:lvlText w:val=""/>
      <w:lvlJc w:val="left"/>
      <w:pPr>
        <w:tabs>
          <w:tab w:val="num" w:pos="4320"/>
        </w:tabs>
        <w:ind w:left="4320" w:hanging="400"/>
      </w:pPr>
      <w:rPr>
        <w:rFonts w:ascii="Wingdings" w:hAnsi="Wingdings" w:hint="default"/>
      </w:rPr>
    </w:lvl>
    <w:lvl w:ilvl="7" w:tplc="04090003" w:tentative="1">
      <w:start w:val="1"/>
      <w:numFmt w:val="bullet"/>
      <w:lvlText w:val=""/>
      <w:lvlJc w:val="left"/>
      <w:pPr>
        <w:tabs>
          <w:tab w:val="num" w:pos="4720"/>
        </w:tabs>
        <w:ind w:left="4720" w:hanging="400"/>
      </w:pPr>
      <w:rPr>
        <w:rFonts w:ascii="Wingdings" w:hAnsi="Wingdings" w:hint="default"/>
      </w:rPr>
    </w:lvl>
    <w:lvl w:ilvl="8" w:tplc="04090005" w:tentative="1">
      <w:start w:val="1"/>
      <w:numFmt w:val="bullet"/>
      <w:lvlText w:val=""/>
      <w:lvlJc w:val="left"/>
      <w:pPr>
        <w:tabs>
          <w:tab w:val="num" w:pos="5120"/>
        </w:tabs>
        <w:ind w:left="5120" w:hanging="400"/>
      </w:pPr>
      <w:rPr>
        <w:rFonts w:ascii="Wingdings" w:hAnsi="Wingdings" w:hint="default"/>
      </w:rPr>
    </w:lvl>
  </w:abstractNum>
  <w:abstractNum w:abstractNumId="35">
    <w:nsid w:val="579D5C23"/>
    <w:multiLevelType w:val="hybridMultilevel"/>
    <w:tmpl w:val="F0B88AA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582600BD"/>
    <w:multiLevelType w:val="hybridMultilevel"/>
    <w:tmpl w:val="993C1906"/>
    <w:lvl w:ilvl="0" w:tplc="04090011">
      <w:start w:val="1"/>
      <w:numFmt w:val="decimal"/>
      <w:lvlText w:val="%1)"/>
      <w:lvlJc w:val="left"/>
      <w:pPr>
        <w:tabs>
          <w:tab w:val="num" w:pos="720"/>
        </w:tabs>
        <w:ind w:left="720" w:hanging="360"/>
      </w:pPr>
      <w:rPr>
        <w:rFonts w:hint="default"/>
      </w:rPr>
    </w:lvl>
    <w:lvl w:ilvl="1" w:tplc="7ED41278">
      <w:start w:val="6"/>
      <w:numFmt w:val="bullet"/>
      <w:lvlText w:val="-"/>
      <w:lvlJc w:val="left"/>
      <w:pPr>
        <w:tabs>
          <w:tab w:val="num" w:pos="1950"/>
        </w:tabs>
        <w:ind w:left="1950" w:hanging="870"/>
      </w:pPr>
      <w:rPr>
        <w:rFonts w:ascii="Times New Roman" w:eastAsia="Times New Roman" w:hAnsi="Times New Roman" w:cs="Times New Roman"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5B9A5BA7"/>
    <w:multiLevelType w:val="hybridMultilevel"/>
    <w:tmpl w:val="A72EF96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5B9A6C57"/>
    <w:multiLevelType w:val="hybridMultilevel"/>
    <w:tmpl w:val="3006BF3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9">
    <w:nsid w:val="5BFE5940"/>
    <w:multiLevelType w:val="hybridMultilevel"/>
    <w:tmpl w:val="4C74864C"/>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0">
    <w:nsid w:val="5D874BF2"/>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1">
    <w:nsid w:val="5DD03310"/>
    <w:multiLevelType w:val="hybridMultilevel"/>
    <w:tmpl w:val="66EE4460"/>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2">
    <w:nsid w:val="5DFD73EA"/>
    <w:multiLevelType w:val="hybridMultilevel"/>
    <w:tmpl w:val="E872EAE0"/>
    <w:lvl w:ilvl="0" w:tplc="E87EB900">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FEA6101"/>
    <w:multiLevelType w:val="hybridMultilevel"/>
    <w:tmpl w:val="5B8A1BFC"/>
    <w:lvl w:ilvl="0" w:tplc="04090001">
      <w:start w:val="1"/>
      <w:numFmt w:val="bullet"/>
      <w:lvlText w:val=""/>
      <w:lvlJc w:val="left"/>
      <w:pPr>
        <w:ind w:left="1260" w:hanging="420"/>
      </w:pPr>
      <w:rPr>
        <w:rFonts w:ascii="Wingdings" w:hAnsi="Wingding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44">
    <w:nsid w:val="6267611C"/>
    <w:multiLevelType w:val="hybridMultilevel"/>
    <w:tmpl w:val="1B7E2D10"/>
    <w:lvl w:ilvl="0" w:tplc="A6A6DF36">
      <w:start w:val="1"/>
      <w:numFmt w:val="decimal"/>
      <w:pStyle w:val="AltChangeList"/>
      <w:lvlText w:val="Change %1: "/>
      <w:lvlJc w:val="left"/>
      <w:pPr>
        <w:tabs>
          <w:tab w:val="num" w:pos="1512"/>
        </w:tabs>
        <w:ind w:left="1512" w:hanging="1512"/>
      </w:pPr>
      <w:rPr>
        <w:rFonts w:ascii="Tahoma" w:hAnsi="Tahoma" w:hint="default"/>
        <w:b/>
        <w:i w:val="0"/>
        <w:color w:val="800000"/>
        <w:sz w:val="20"/>
      </w:rPr>
    </w:lvl>
    <w:lvl w:ilvl="1" w:tplc="04090001">
      <w:start w:val="1"/>
      <w:numFmt w:val="bullet"/>
      <w:lvlText w:val=""/>
      <w:lvlJc w:val="left"/>
      <w:pPr>
        <w:tabs>
          <w:tab w:val="num" w:pos="1440"/>
        </w:tabs>
        <w:ind w:left="1440" w:hanging="360"/>
      </w:pPr>
      <w:rPr>
        <w:rFonts w:ascii="Symbol" w:hAnsi="Symbol" w:hint="default"/>
        <w:b/>
        <w:i w:val="0"/>
        <w:color w:val="800000"/>
        <w:sz w:val="20"/>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658024B1"/>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6">
    <w:nsid w:val="659008DA"/>
    <w:multiLevelType w:val="hybridMultilevel"/>
    <w:tmpl w:val="851C102A"/>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47">
    <w:nsid w:val="66494724"/>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8">
    <w:nsid w:val="69E96464"/>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9">
    <w:nsid w:val="6B0147AD"/>
    <w:multiLevelType w:val="hybridMultilevel"/>
    <w:tmpl w:val="D50E345A"/>
    <w:lvl w:ilvl="0" w:tplc="1890AC2E">
      <w:start w:val="2"/>
      <w:numFmt w:val="bullet"/>
      <w:lvlText w:val="-"/>
      <w:lvlJc w:val="left"/>
      <w:pPr>
        <w:tabs>
          <w:tab w:val="num" w:pos="760"/>
        </w:tabs>
        <w:ind w:left="760" w:hanging="360"/>
      </w:pPr>
      <w:rPr>
        <w:rFonts w:ascii="Arial" w:eastAsia="Batang" w:hAnsi="Arial" w:cs="Arial" w:hint="default"/>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50">
    <w:nsid w:val="6C891AF1"/>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1">
    <w:nsid w:val="6D8C569B"/>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2">
    <w:nsid w:val="6EB14A8B"/>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3">
    <w:nsid w:val="6F7A7241"/>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4">
    <w:nsid w:val="72A872FB"/>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5">
    <w:nsid w:val="748C7B4E"/>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56">
    <w:nsid w:val="758B1799"/>
    <w:multiLevelType w:val="multilevel"/>
    <w:tmpl w:val="8F74B68A"/>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080"/>
        </w:tabs>
        <w:ind w:left="1080" w:hanging="360"/>
      </w:pPr>
      <w:rPr>
        <w:rFonts w:hint="default"/>
      </w:rPr>
    </w:lvl>
    <w:lvl w:ilvl="2">
      <w:start w:val="1"/>
      <w:numFmt w:val="lowerLetter"/>
      <w:lvlText w:val="%3)"/>
      <w:lvlJc w:val="left"/>
      <w:pPr>
        <w:tabs>
          <w:tab w:val="num" w:pos="1440"/>
        </w:tabs>
        <w:ind w:left="1440" w:hanging="360"/>
      </w:pPr>
      <w:rPr>
        <w:rFonts w:hint="default"/>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57">
    <w:nsid w:val="75DF47D6"/>
    <w:multiLevelType w:val="hybridMultilevel"/>
    <w:tmpl w:val="4C74864C"/>
    <w:lvl w:ilvl="0" w:tplc="04090011">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58">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nsid w:val="796C651B"/>
    <w:multiLevelType w:val="hybridMultilevel"/>
    <w:tmpl w:val="28A6BF7E"/>
    <w:lvl w:ilvl="0" w:tplc="04090011">
      <w:start w:val="1"/>
      <w:numFmt w:val="decimal"/>
      <w:lvlText w:val="%1)"/>
      <w:lvlJc w:val="left"/>
      <w:pPr>
        <w:tabs>
          <w:tab w:val="num" w:pos="420"/>
        </w:tabs>
        <w:ind w:left="42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nsid w:val="797C54BC"/>
    <w:multiLevelType w:val="multilevel"/>
    <w:tmpl w:val="B434A230"/>
    <w:lvl w:ilvl="0">
      <w:start w:val="1"/>
      <w:numFmt w:val="upperLetter"/>
      <w:pStyle w:val="App1"/>
      <w:lvlText w:val="Appendix %1."/>
      <w:lvlJc w:val="left"/>
      <w:pPr>
        <w:tabs>
          <w:tab w:val="num" w:pos="2160"/>
        </w:tabs>
        <w:ind w:left="2160" w:hanging="2160"/>
      </w:pPr>
      <w:rPr>
        <w:rFonts w:hint="default"/>
      </w:rPr>
    </w:lvl>
    <w:lvl w:ilvl="1">
      <w:start w:val="1"/>
      <w:numFmt w:val="decimal"/>
      <w:pStyle w:val="App2"/>
      <w:lvlText w:val="%1.%2"/>
      <w:lvlJc w:val="left"/>
      <w:pPr>
        <w:tabs>
          <w:tab w:val="num" w:pos="864"/>
        </w:tabs>
        <w:ind w:left="864"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1">
    <w:nsid w:val="7AF25CD0"/>
    <w:multiLevelType w:val="multilevel"/>
    <w:tmpl w:val="8F74B68A"/>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720"/>
        </w:tabs>
        <w:ind w:left="720" w:hanging="360"/>
      </w:pPr>
      <w:rPr>
        <w:rFonts w:hint="default"/>
      </w:rPr>
    </w:lvl>
    <w:lvl w:ilvl="2">
      <w:start w:val="1"/>
      <w:numFmt w:val="lowerLetter"/>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62">
    <w:nsid w:val="7B536756"/>
    <w:multiLevelType w:val="hybridMultilevel"/>
    <w:tmpl w:val="90EE7720"/>
    <w:lvl w:ilvl="0" w:tplc="A90849A6">
      <w:start w:val="1"/>
      <w:numFmt w:val="bullet"/>
      <w:pStyle w:val="Bul1"/>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nsid w:val="7E7B0F39"/>
    <w:multiLevelType w:val="hybridMultilevel"/>
    <w:tmpl w:val="7DB88CCA"/>
    <w:lvl w:ilvl="0" w:tplc="AB2C3B40">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28"/>
  </w:num>
  <w:num w:numId="3">
    <w:abstractNumId w:val="60"/>
  </w:num>
  <w:num w:numId="4">
    <w:abstractNumId w:val="58"/>
  </w:num>
  <w:num w:numId="5">
    <w:abstractNumId w:val="8"/>
  </w:num>
  <w:num w:numId="6">
    <w:abstractNumId w:val="29"/>
  </w:num>
  <w:num w:numId="7">
    <w:abstractNumId w:val="27"/>
  </w:num>
  <w:num w:numId="8">
    <w:abstractNumId w:val="5"/>
  </w:num>
  <w:num w:numId="9">
    <w:abstractNumId w:val="13"/>
  </w:num>
  <w:num w:numId="10">
    <w:abstractNumId w:val="31"/>
  </w:num>
  <w:num w:numId="11">
    <w:abstractNumId w:val="44"/>
  </w:num>
  <w:num w:numId="12">
    <w:abstractNumId w:val="18"/>
  </w:num>
  <w:num w:numId="13">
    <w:abstractNumId w:val="26"/>
  </w:num>
  <w:num w:numId="14">
    <w:abstractNumId w:val="0"/>
  </w:num>
  <w:num w:numId="15">
    <w:abstractNumId w:val="15"/>
  </w:num>
  <w:num w:numId="16">
    <w:abstractNumId w:val="38"/>
  </w:num>
  <w:num w:numId="17">
    <w:abstractNumId w:val="3"/>
  </w:num>
  <w:num w:numId="18">
    <w:abstractNumId w:val="16"/>
  </w:num>
  <w:num w:numId="19">
    <w:abstractNumId w:val="19"/>
  </w:num>
  <w:num w:numId="20">
    <w:abstractNumId w:val="35"/>
  </w:num>
  <w:num w:numId="21">
    <w:abstractNumId w:val="36"/>
  </w:num>
  <w:num w:numId="22">
    <w:abstractNumId w:val="54"/>
  </w:num>
  <w:num w:numId="23">
    <w:abstractNumId w:val="10"/>
  </w:num>
  <w:num w:numId="24">
    <w:abstractNumId w:val="1"/>
  </w:num>
  <w:num w:numId="25">
    <w:abstractNumId w:val="32"/>
  </w:num>
  <w:num w:numId="26">
    <w:abstractNumId w:val="40"/>
  </w:num>
  <w:num w:numId="27">
    <w:abstractNumId w:val="30"/>
  </w:num>
  <w:num w:numId="28">
    <w:abstractNumId w:val="42"/>
  </w:num>
  <w:num w:numId="29">
    <w:abstractNumId w:val="49"/>
  </w:num>
  <w:num w:numId="30">
    <w:abstractNumId w:val="22"/>
  </w:num>
  <w:num w:numId="31">
    <w:abstractNumId w:val="63"/>
  </w:num>
  <w:num w:numId="32">
    <w:abstractNumId w:val="57"/>
  </w:num>
  <w:num w:numId="33">
    <w:abstractNumId w:val="7"/>
  </w:num>
  <w:num w:numId="34">
    <w:abstractNumId w:val="14"/>
  </w:num>
  <w:num w:numId="35">
    <w:abstractNumId w:val="34"/>
  </w:num>
  <w:num w:numId="36">
    <w:abstractNumId w:val="62"/>
  </w:num>
  <w:num w:numId="37">
    <w:abstractNumId w:val="43"/>
  </w:num>
  <w:num w:numId="38">
    <w:abstractNumId w:val="23"/>
  </w:num>
  <w:num w:numId="39">
    <w:abstractNumId w:val="55"/>
  </w:num>
  <w:num w:numId="40">
    <w:abstractNumId w:val="20"/>
  </w:num>
  <w:num w:numId="41">
    <w:abstractNumId w:val="25"/>
  </w:num>
  <w:num w:numId="42">
    <w:abstractNumId w:val="17"/>
  </w:num>
  <w:num w:numId="43">
    <w:abstractNumId w:val="21"/>
  </w:num>
  <w:num w:numId="44">
    <w:abstractNumId w:val="4"/>
  </w:num>
  <w:num w:numId="45">
    <w:abstractNumId w:val="12"/>
  </w:num>
  <w:num w:numId="46">
    <w:abstractNumId w:val="50"/>
  </w:num>
  <w:num w:numId="47">
    <w:abstractNumId w:val="46"/>
  </w:num>
  <w:num w:numId="48">
    <w:abstractNumId w:val="59"/>
  </w:num>
  <w:num w:numId="49">
    <w:abstractNumId w:val="41"/>
  </w:num>
  <w:num w:numId="50">
    <w:abstractNumId w:val="37"/>
  </w:num>
  <w:num w:numId="51">
    <w:abstractNumId w:val="47"/>
  </w:num>
  <w:num w:numId="52">
    <w:abstractNumId w:val="9"/>
  </w:num>
  <w:num w:numId="53">
    <w:abstractNumId w:val="45"/>
  </w:num>
  <w:num w:numId="54">
    <w:abstractNumId w:val="43"/>
  </w:num>
  <w:num w:numId="55">
    <w:abstractNumId w:val="61"/>
  </w:num>
  <w:num w:numId="56">
    <w:abstractNumId w:val="51"/>
  </w:num>
  <w:num w:numId="57">
    <w:abstractNumId w:val="11"/>
  </w:num>
  <w:num w:numId="58">
    <w:abstractNumId w:val="48"/>
  </w:num>
  <w:num w:numId="59">
    <w:abstractNumId w:val="56"/>
  </w:num>
  <w:num w:numId="60">
    <w:abstractNumId w:val="53"/>
  </w:num>
  <w:num w:numId="61">
    <w:abstractNumId w:val="2"/>
  </w:num>
  <w:num w:numId="62">
    <w:abstractNumId w:val="52"/>
  </w:num>
  <w:num w:numId="63">
    <w:abstractNumId w:val="24"/>
  </w:num>
  <w:num w:numId="64">
    <w:abstractNumId w:val="28"/>
  </w:num>
  <w:num w:numId="65">
    <w:abstractNumId w:val="28"/>
  </w:num>
  <w:num w:numId="66">
    <w:abstractNumId w:val="28"/>
  </w:num>
  <w:num w:numId="67">
    <w:abstractNumId w:val="33"/>
  </w:num>
  <w:num w:numId="68">
    <w:abstractNumId w:val="28"/>
  </w:num>
  <w:num w:numId="69">
    <w:abstractNumId w:val="39"/>
  </w:num>
  <w:num w:numId="70">
    <w:abstractNumId w:val="28"/>
  </w:num>
  <w:num w:numId="71">
    <w:abstractNumId w:val="28"/>
  </w:num>
  <w:num w:numId="72">
    <w:abstractNumId w:val="28"/>
  </w:num>
  <w:num w:numId="73">
    <w:abstractNumId w:val="28"/>
  </w:num>
  <w:num w:numId="74">
    <w:abstractNumId w:val="28"/>
  </w:num>
  <w:numIdMacAtCleanup w:val="7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3"/>
  <w:printFractionalCharacterWidth/>
  <w:bordersDoNotSurroundHeader/>
  <w:bordersDoNotSurroundFooter/>
  <w:hideSpellingErrors/>
  <w:stylePaneFormatFilter w:val="3F01"/>
  <w:trackRevisions/>
  <w:defaultTabStop w:val="1584"/>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useFELayout/>
  </w:compat>
  <w:rsids>
    <w:rsidRoot w:val="00651D13"/>
    <w:rsid w:val="00003667"/>
    <w:rsid w:val="00004B50"/>
    <w:rsid w:val="00010E5B"/>
    <w:rsid w:val="0001107D"/>
    <w:rsid w:val="000119FF"/>
    <w:rsid w:val="00013F59"/>
    <w:rsid w:val="00014EEE"/>
    <w:rsid w:val="000159BE"/>
    <w:rsid w:val="000170A0"/>
    <w:rsid w:val="00021EF8"/>
    <w:rsid w:val="000240F3"/>
    <w:rsid w:val="00030109"/>
    <w:rsid w:val="00037960"/>
    <w:rsid w:val="00037D0F"/>
    <w:rsid w:val="00043E9F"/>
    <w:rsid w:val="0005484E"/>
    <w:rsid w:val="00056D54"/>
    <w:rsid w:val="000606E0"/>
    <w:rsid w:val="000621FA"/>
    <w:rsid w:val="000646BD"/>
    <w:rsid w:val="00072751"/>
    <w:rsid w:val="00072B96"/>
    <w:rsid w:val="00073E81"/>
    <w:rsid w:val="0007408E"/>
    <w:rsid w:val="00075D28"/>
    <w:rsid w:val="000777DF"/>
    <w:rsid w:val="00085D88"/>
    <w:rsid w:val="0008618E"/>
    <w:rsid w:val="00090025"/>
    <w:rsid w:val="0009039D"/>
    <w:rsid w:val="0009049C"/>
    <w:rsid w:val="00092F8B"/>
    <w:rsid w:val="000958A6"/>
    <w:rsid w:val="000971B5"/>
    <w:rsid w:val="000A5172"/>
    <w:rsid w:val="000A5BBE"/>
    <w:rsid w:val="000B0951"/>
    <w:rsid w:val="000B1DD8"/>
    <w:rsid w:val="000B49EF"/>
    <w:rsid w:val="000C0691"/>
    <w:rsid w:val="000C1221"/>
    <w:rsid w:val="000C57B6"/>
    <w:rsid w:val="000D125D"/>
    <w:rsid w:val="000D566E"/>
    <w:rsid w:val="000D593B"/>
    <w:rsid w:val="000D76C0"/>
    <w:rsid w:val="000D7D7F"/>
    <w:rsid w:val="000E3C13"/>
    <w:rsid w:val="000E435C"/>
    <w:rsid w:val="000F10E0"/>
    <w:rsid w:val="000F2A37"/>
    <w:rsid w:val="000F3566"/>
    <w:rsid w:val="000F42AA"/>
    <w:rsid w:val="000F4A26"/>
    <w:rsid w:val="000F620D"/>
    <w:rsid w:val="000F7E43"/>
    <w:rsid w:val="00100E5E"/>
    <w:rsid w:val="0010192A"/>
    <w:rsid w:val="00101E32"/>
    <w:rsid w:val="0010223A"/>
    <w:rsid w:val="00102244"/>
    <w:rsid w:val="00103A76"/>
    <w:rsid w:val="0011116E"/>
    <w:rsid w:val="0011587C"/>
    <w:rsid w:val="00117802"/>
    <w:rsid w:val="0012106A"/>
    <w:rsid w:val="00121486"/>
    <w:rsid w:val="00123645"/>
    <w:rsid w:val="00125977"/>
    <w:rsid w:val="00125F2C"/>
    <w:rsid w:val="00127E44"/>
    <w:rsid w:val="00134633"/>
    <w:rsid w:val="00135107"/>
    <w:rsid w:val="00136551"/>
    <w:rsid w:val="00140F78"/>
    <w:rsid w:val="0014256B"/>
    <w:rsid w:val="00143D14"/>
    <w:rsid w:val="00144703"/>
    <w:rsid w:val="00150A14"/>
    <w:rsid w:val="00151C84"/>
    <w:rsid w:val="00152185"/>
    <w:rsid w:val="00154E2C"/>
    <w:rsid w:val="00155598"/>
    <w:rsid w:val="001561C7"/>
    <w:rsid w:val="0015705B"/>
    <w:rsid w:val="001604B5"/>
    <w:rsid w:val="001609DE"/>
    <w:rsid w:val="00163E70"/>
    <w:rsid w:val="00164E61"/>
    <w:rsid w:val="001669F6"/>
    <w:rsid w:val="00170CBB"/>
    <w:rsid w:val="001716CA"/>
    <w:rsid w:val="00171756"/>
    <w:rsid w:val="0017252F"/>
    <w:rsid w:val="0017386A"/>
    <w:rsid w:val="0017443D"/>
    <w:rsid w:val="00175AED"/>
    <w:rsid w:val="00175BBA"/>
    <w:rsid w:val="00176526"/>
    <w:rsid w:val="00182698"/>
    <w:rsid w:val="00182942"/>
    <w:rsid w:val="00183B26"/>
    <w:rsid w:val="0019244E"/>
    <w:rsid w:val="00196471"/>
    <w:rsid w:val="00197E81"/>
    <w:rsid w:val="001A3F25"/>
    <w:rsid w:val="001A5B81"/>
    <w:rsid w:val="001A6224"/>
    <w:rsid w:val="001B65EF"/>
    <w:rsid w:val="001B6D7C"/>
    <w:rsid w:val="001C22EE"/>
    <w:rsid w:val="001C5BF1"/>
    <w:rsid w:val="001C69CF"/>
    <w:rsid w:val="001C79D7"/>
    <w:rsid w:val="001C7F3F"/>
    <w:rsid w:val="001D0F8C"/>
    <w:rsid w:val="001D158A"/>
    <w:rsid w:val="001D17DC"/>
    <w:rsid w:val="001D2392"/>
    <w:rsid w:val="001E410F"/>
    <w:rsid w:val="001F1887"/>
    <w:rsid w:val="001F6309"/>
    <w:rsid w:val="0020056C"/>
    <w:rsid w:val="00200C34"/>
    <w:rsid w:val="0020572F"/>
    <w:rsid w:val="00206443"/>
    <w:rsid w:val="00210869"/>
    <w:rsid w:val="00210F85"/>
    <w:rsid w:val="002122F2"/>
    <w:rsid w:val="00212B93"/>
    <w:rsid w:val="002156D7"/>
    <w:rsid w:val="00215BCB"/>
    <w:rsid w:val="00216084"/>
    <w:rsid w:val="00216497"/>
    <w:rsid w:val="00221AE8"/>
    <w:rsid w:val="00222D45"/>
    <w:rsid w:val="0022458F"/>
    <w:rsid w:val="002258BE"/>
    <w:rsid w:val="0023196F"/>
    <w:rsid w:val="00233019"/>
    <w:rsid w:val="0023525E"/>
    <w:rsid w:val="00236205"/>
    <w:rsid w:val="002416EA"/>
    <w:rsid w:val="00243764"/>
    <w:rsid w:val="002443E2"/>
    <w:rsid w:val="00245C0E"/>
    <w:rsid w:val="00247E73"/>
    <w:rsid w:val="00250B15"/>
    <w:rsid w:val="002517F7"/>
    <w:rsid w:val="00260224"/>
    <w:rsid w:val="00260294"/>
    <w:rsid w:val="00262E23"/>
    <w:rsid w:val="0026361D"/>
    <w:rsid w:val="00264993"/>
    <w:rsid w:val="00264D53"/>
    <w:rsid w:val="002700E6"/>
    <w:rsid w:val="0027269D"/>
    <w:rsid w:val="002726D9"/>
    <w:rsid w:val="002749E9"/>
    <w:rsid w:val="0027611D"/>
    <w:rsid w:val="0028110C"/>
    <w:rsid w:val="00283BAC"/>
    <w:rsid w:val="00285ABD"/>
    <w:rsid w:val="00290B07"/>
    <w:rsid w:val="0029113D"/>
    <w:rsid w:val="00291576"/>
    <w:rsid w:val="00292CF1"/>
    <w:rsid w:val="00297A7D"/>
    <w:rsid w:val="002A09A6"/>
    <w:rsid w:val="002A4BF3"/>
    <w:rsid w:val="002A55EE"/>
    <w:rsid w:val="002A5B83"/>
    <w:rsid w:val="002A6BCA"/>
    <w:rsid w:val="002A6E7B"/>
    <w:rsid w:val="002B1274"/>
    <w:rsid w:val="002B1AE6"/>
    <w:rsid w:val="002B2024"/>
    <w:rsid w:val="002B29F3"/>
    <w:rsid w:val="002B3B97"/>
    <w:rsid w:val="002B4219"/>
    <w:rsid w:val="002B4363"/>
    <w:rsid w:val="002B46B4"/>
    <w:rsid w:val="002B5ED0"/>
    <w:rsid w:val="002C1B80"/>
    <w:rsid w:val="002C2CBB"/>
    <w:rsid w:val="002C3FB0"/>
    <w:rsid w:val="002C5C8B"/>
    <w:rsid w:val="002C6AB0"/>
    <w:rsid w:val="002C79F1"/>
    <w:rsid w:val="002D4DAE"/>
    <w:rsid w:val="002D52E3"/>
    <w:rsid w:val="002E0A48"/>
    <w:rsid w:val="002E0D6E"/>
    <w:rsid w:val="002E3DCC"/>
    <w:rsid w:val="002E4E02"/>
    <w:rsid w:val="002E5EB6"/>
    <w:rsid w:val="002E6126"/>
    <w:rsid w:val="002E72DF"/>
    <w:rsid w:val="002E7ED2"/>
    <w:rsid w:val="002F382B"/>
    <w:rsid w:val="002F3DDA"/>
    <w:rsid w:val="002F5039"/>
    <w:rsid w:val="002F6884"/>
    <w:rsid w:val="002F6F7D"/>
    <w:rsid w:val="002F742F"/>
    <w:rsid w:val="00300DC1"/>
    <w:rsid w:val="003021EC"/>
    <w:rsid w:val="0030389A"/>
    <w:rsid w:val="0030429E"/>
    <w:rsid w:val="00310CD6"/>
    <w:rsid w:val="00311985"/>
    <w:rsid w:val="00314559"/>
    <w:rsid w:val="0031507E"/>
    <w:rsid w:val="00315260"/>
    <w:rsid w:val="0031583E"/>
    <w:rsid w:val="00317BB8"/>
    <w:rsid w:val="003305AF"/>
    <w:rsid w:val="00334BEC"/>
    <w:rsid w:val="00334F1D"/>
    <w:rsid w:val="00335C41"/>
    <w:rsid w:val="003418F0"/>
    <w:rsid w:val="00342212"/>
    <w:rsid w:val="00343773"/>
    <w:rsid w:val="0034496A"/>
    <w:rsid w:val="00344A16"/>
    <w:rsid w:val="00344B87"/>
    <w:rsid w:val="0034584C"/>
    <w:rsid w:val="00345AD9"/>
    <w:rsid w:val="003467D7"/>
    <w:rsid w:val="00346D55"/>
    <w:rsid w:val="003472F7"/>
    <w:rsid w:val="00350072"/>
    <w:rsid w:val="00360F4B"/>
    <w:rsid w:val="00366000"/>
    <w:rsid w:val="00366F93"/>
    <w:rsid w:val="003714BA"/>
    <w:rsid w:val="003758FD"/>
    <w:rsid w:val="00377425"/>
    <w:rsid w:val="003778B0"/>
    <w:rsid w:val="00386F7C"/>
    <w:rsid w:val="00387009"/>
    <w:rsid w:val="00392F41"/>
    <w:rsid w:val="0039424B"/>
    <w:rsid w:val="00395E32"/>
    <w:rsid w:val="00397536"/>
    <w:rsid w:val="003977F5"/>
    <w:rsid w:val="00397BD9"/>
    <w:rsid w:val="003A08D5"/>
    <w:rsid w:val="003A17B3"/>
    <w:rsid w:val="003B2B92"/>
    <w:rsid w:val="003B3737"/>
    <w:rsid w:val="003B3A05"/>
    <w:rsid w:val="003B6BDA"/>
    <w:rsid w:val="003C282B"/>
    <w:rsid w:val="003C3B37"/>
    <w:rsid w:val="003C7802"/>
    <w:rsid w:val="003D3EF6"/>
    <w:rsid w:val="003D5034"/>
    <w:rsid w:val="003D6724"/>
    <w:rsid w:val="003E0BF2"/>
    <w:rsid w:val="003E1D02"/>
    <w:rsid w:val="003E60AB"/>
    <w:rsid w:val="003F07D0"/>
    <w:rsid w:val="003F29DF"/>
    <w:rsid w:val="003F65B1"/>
    <w:rsid w:val="00400FBF"/>
    <w:rsid w:val="00402285"/>
    <w:rsid w:val="00402C06"/>
    <w:rsid w:val="00403934"/>
    <w:rsid w:val="00404422"/>
    <w:rsid w:val="00407BD9"/>
    <w:rsid w:val="004107C0"/>
    <w:rsid w:val="00414FA0"/>
    <w:rsid w:val="0042178A"/>
    <w:rsid w:val="00422D9A"/>
    <w:rsid w:val="00423540"/>
    <w:rsid w:val="0042363C"/>
    <w:rsid w:val="00423A12"/>
    <w:rsid w:val="00423BC8"/>
    <w:rsid w:val="0042411C"/>
    <w:rsid w:val="00432829"/>
    <w:rsid w:val="00433A66"/>
    <w:rsid w:val="0043720E"/>
    <w:rsid w:val="004436A1"/>
    <w:rsid w:val="00446FC2"/>
    <w:rsid w:val="004473B2"/>
    <w:rsid w:val="00447541"/>
    <w:rsid w:val="00452671"/>
    <w:rsid w:val="00455D7E"/>
    <w:rsid w:val="00455F81"/>
    <w:rsid w:val="004562F8"/>
    <w:rsid w:val="00462164"/>
    <w:rsid w:val="00464F2B"/>
    <w:rsid w:val="0047704E"/>
    <w:rsid w:val="004800AE"/>
    <w:rsid w:val="00481783"/>
    <w:rsid w:val="004831D5"/>
    <w:rsid w:val="004843B5"/>
    <w:rsid w:val="00484482"/>
    <w:rsid w:val="004901B7"/>
    <w:rsid w:val="00491617"/>
    <w:rsid w:val="00493A0D"/>
    <w:rsid w:val="00494978"/>
    <w:rsid w:val="00497A5D"/>
    <w:rsid w:val="004A15F7"/>
    <w:rsid w:val="004A210B"/>
    <w:rsid w:val="004A4D4A"/>
    <w:rsid w:val="004A535A"/>
    <w:rsid w:val="004A6468"/>
    <w:rsid w:val="004A6F9A"/>
    <w:rsid w:val="004B1936"/>
    <w:rsid w:val="004B2F7D"/>
    <w:rsid w:val="004B5215"/>
    <w:rsid w:val="004B5F4E"/>
    <w:rsid w:val="004C2D38"/>
    <w:rsid w:val="004C2FAA"/>
    <w:rsid w:val="004C350C"/>
    <w:rsid w:val="004C6ED7"/>
    <w:rsid w:val="004D0E81"/>
    <w:rsid w:val="004D1EB6"/>
    <w:rsid w:val="004D42BD"/>
    <w:rsid w:val="004E2AEB"/>
    <w:rsid w:val="004E5639"/>
    <w:rsid w:val="004E6BA5"/>
    <w:rsid w:val="004E73B2"/>
    <w:rsid w:val="004E7E2A"/>
    <w:rsid w:val="004F0D1B"/>
    <w:rsid w:val="004F1BCB"/>
    <w:rsid w:val="004F2A8A"/>
    <w:rsid w:val="004F3ABB"/>
    <w:rsid w:val="004F495E"/>
    <w:rsid w:val="004F513E"/>
    <w:rsid w:val="004F5593"/>
    <w:rsid w:val="004F5AD1"/>
    <w:rsid w:val="005003C7"/>
    <w:rsid w:val="00505BB3"/>
    <w:rsid w:val="0051272B"/>
    <w:rsid w:val="00513D3E"/>
    <w:rsid w:val="00516038"/>
    <w:rsid w:val="00526400"/>
    <w:rsid w:val="005310A5"/>
    <w:rsid w:val="0053136B"/>
    <w:rsid w:val="00535CE8"/>
    <w:rsid w:val="00536A4F"/>
    <w:rsid w:val="00540911"/>
    <w:rsid w:val="00542004"/>
    <w:rsid w:val="00544C35"/>
    <w:rsid w:val="00546D6F"/>
    <w:rsid w:val="00553EB9"/>
    <w:rsid w:val="005567B4"/>
    <w:rsid w:val="00556BF1"/>
    <w:rsid w:val="005653DC"/>
    <w:rsid w:val="0056705D"/>
    <w:rsid w:val="0056715F"/>
    <w:rsid w:val="00573E8A"/>
    <w:rsid w:val="0057425A"/>
    <w:rsid w:val="00582CA6"/>
    <w:rsid w:val="005841F4"/>
    <w:rsid w:val="0058433A"/>
    <w:rsid w:val="005846D6"/>
    <w:rsid w:val="005862D1"/>
    <w:rsid w:val="00586575"/>
    <w:rsid w:val="00586EE9"/>
    <w:rsid w:val="00590EEB"/>
    <w:rsid w:val="005929C6"/>
    <w:rsid w:val="005A0EB9"/>
    <w:rsid w:val="005A2C1E"/>
    <w:rsid w:val="005A3912"/>
    <w:rsid w:val="005A3A81"/>
    <w:rsid w:val="005B0CB7"/>
    <w:rsid w:val="005B1916"/>
    <w:rsid w:val="005B217E"/>
    <w:rsid w:val="005B3C46"/>
    <w:rsid w:val="005B3CCE"/>
    <w:rsid w:val="005B4065"/>
    <w:rsid w:val="005B6A9F"/>
    <w:rsid w:val="005B76C4"/>
    <w:rsid w:val="005B7790"/>
    <w:rsid w:val="005C24C0"/>
    <w:rsid w:val="005C2AA7"/>
    <w:rsid w:val="005C4174"/>
    <w:rsid w:val="005C4318"/>
    <w:rsid w:val="005C5FF2"/>
    <w:rsid w:val="005D15EE"/>
    <w:rsid w:val="005D2527"/>
    <w:rsid w:val="005D2EA2"/>
    <w:rsid w:val="005E3592"/>
    <w:rsid w:val="005E3738"/>
    <w:rsid w:val="005E3944"/>
    <w:rsid w:val="005E3DE7"/>
    <w:rsid w:val="005E4BA4"/>
    <w:rsid w:val="005E630B"/>
    <w:rsid w:val="005E63D5"/>
    <w:rsid w:val="005E66E2"/>
    <w:rsid w:val="005E7E28"/>
    <w:rsid w:val="005F1889"/>
    <w:rsid w:val="005F5C17"/>
    <w:rsid w:val="005F60E6"/>
    <w:rsid w:val="00600173"/>
    <w:rsid w:val="00603BBA"/>
    <w:rsid w:val="00604585"/>
    <w:rsid w:val="00607862"/>
    <w:rsid w:val="00610419"/>
    <w:rsid w:val="00610ED4"/>
    <w:rsid w:val="0061314E"/>
    <w:rsid w:val="00616ACA"/>
    <w:rsid w:val="006216E6"/>
    <w:rsid w:val="00622D47"/>
    <w:rsid w:val="00626552"/>
    <w:rsid w:val="006303B6"/>
    <w:rsid w:val="006321A3"/>
    <w:rsid w:val="0063330F"/>
    <w:rsid w:val="00637436"/>
    <w:rsid w:val="00641D45"/>
    <w:rsid w:val="00642856"/>
    <w:rsid w:val="00642D3D"/>
    <w:rsid w:val="0065113D"/>
    <w:rsid w:val="00651D13"/>
    <w:rsid w:val="00652687"/>
    <w:rsid w:val="0065339D"/>
    <w:rsid w:val="00655B05"/>
    <w:rsid w:val="006605B1"/>
    <w:rsid w:val="00660ACA"/>
    <w:rsid w:val="00660EB6"/>
    <w:rsid w:val="00660EDC"/>
    <w:rsid w:val="00662928"/>
    <w:rsid w:val="006634AE"/>
    <w:rsid w:val="00663C7B"/>
    <w:rsid w:val="006661B9"/>
    <w:rsid w:val="00667241"/>
    <w:rsid w:val="00667D87"/>
    <w:rsid w:val="00680C08"/>
    <w:rsid w:val="006817AC"/>
    <w:rsid w:val="00683C4D"/>
    <w:rsid w:val="0068514D"/>
    <w:rsid w:val="00691112"/>
    <w:rsid w:val="006922FC"/>
    <w:rsid w:val="00692436"/>
    <w:rsid w:val="006925E8"/>
    <w:rsid w:val="0069490B"/>
    <w:rsid w:val="006958A9"/>
    <w:rsid w:val="00696494"/>
    <w:rsid w:val="006A5172"/>
    <w:rsid w:val="006A527C"/>
    <w:rsid w:val="006A6FAB"/>
    <w:rsid w:val="006A7311"/>
    <w:rsid w:val="006B2DC2"/>
    <w:rsid w:val="006C03E5"/>
    <w:rsid w:val="006C0BF1"/>
    <w:rsid w:val="006C119E"/>
    <w:rsid w:val="006C3ED5"/>
    <w:rsid w:val="006C3F3E"/>
    <w:rsid w:val="006C4F7F"/>
    <w:rsid w:val="006C70DC"/>
    <w:rsid w:val="006C7AD2"/>
    <w:rsid w:val="006D1E48"/>
    <w:rsid w:val="006E0BCE"/>
    <w:rsid w:val="006E0E30"/>
    <w:rsid w:val="006E1AAD"/>
    <w:rsid w:val="006E1EFD"/>
    <w:rsid w:val="006E76A7"/>
    <w:rsid w:val="006F3669"/>
    <w:rsid w:val="006F3D83"/>
    <w:rsid w:val="006F69F5"/>
    <w:rsid w:val="007018AB"/>
    <w:rsid w:val="0070316D"/>
    <w:rsid w:val="00704094"/>
    <w:rsid w:val="00705BF3"/>
    <w:rsid w:val="00706256"/>
    <w:rsid w:val="00706CBD"/>
    <w:rsid w:val="00707FB1"/>
    <w:rsid w:val="00710CF3"/>
    <w:rsid w:val="00711567"/>
    <w:rsid w:val="007121CF"/>
    <w:rsid w:val="007150F6"/>
    <w:rsid w:val="007177F4"/>
    <w:rsid w:val="00721C0D"/>
    <w:rsid w:val="007228B3"/>
    <w:rsid w:val="007239B7"/>
    <w:rsid w:val="007252F6"/>
    <w:rsid w:val="007255F3"/>
    <w:rsid w:val="00733BA1"/>
    <w:rsid w:val="00734F2D"/>
    <w:rsid w:val="00741184"/>
    <w:rsid w:val="00742FC7"/>
    <w:rsid w:val="00743724"/>
    <w:rsid w:val="007513C7"/>
    <w:rsid w:val="00760615"/>
    <w:rsid w:val="0076146C"/>
    <w:rsid w:val="00762FB7"/>
    <w:rsid w:val="007642D3"/>
    <w:rsid w:val="00766099"/>
    <w:rsid w:val="00771151"/>
    <w:rsid w:val="00771785"/>
    <w:rsid w:val="00772549"/>
    <w:rsid w:val="0077568E"/>
    <w:rsid w:val="00777347"/>
    <w:rsid w:val="00777784"/>
    <w:rsid w:val="00780C89"/>
    <w:rsid w:val="0078276C"/>
    <w:rsid w:val="00784444"/>
    <w:rsid w:val="00791D81"/>
    <w:rsid w:val="007933FF"/>
    <w:rsid w:val="007945E1"/>
    <w:rsid w:val="007955AE"/>
    <w:rsid w:val="007A0906"/>
    <w:rsid w:val="007A0A62"/>
    <w:rsid w:val="007A15CE"/>
    <w:rsid w:val="007A541A"/>
    <w:rsid w:val="007A7C88"/>
    <w:rsid w:val="007C2590"/>
    <w:rsid w:val="007C2F43"/>
    <w:rsid w:val="007C50E8"/>
    <w:rsid w:val="007C518C"/>
    <w:rsid w:val="007D2193"/>
    <w:rsid w:val="007D4E66"/>
    <w:rsid w:val="007D5C08"/>
    <w:rsid w:val="007E3BD0"/>
    <w:rsid w:val="007E5660"/>
    <w:rsid w:val="007E61F9"/>
    <w:rsid w:val="007E6302"/>
    <w:rsid w:val="007E63C0"/>
    <w:rsid w:val="007E71F4"/>
    <w:rsid w:val="007F18CF"/>
    <w:rsid w:val="007F19C3"/>
    <w:rsid w:val="007F2032"/>
    <w:rsid w:val="007F4B5F"/>
    <w:rsid w:val="007F5CF0"/>
    <w:rsid w:val="007F5F39"/>
    <w:rsid w:val="007F75C3"/>
    <w:rsid w:val="008001B8"/>
    <w:rsid w:val="008014B0"/>
    <w:rsid w:val="00803407"/>
    <w:rsid w:val="00815A7A"/>
    <w:rsid w:val="00815BD4"/>
    <w:rsid w:val="00815D2B"/>
    <w:rsid w:val="00821DD8"/>
    <w:rsid w:val="0082287E"/>
    <w:rsid w:val="00822E0C"/>
    <w:rsid w:val="008261AC"/>
    <w:rsid w:val="008266AD"/>
    <w:rsid w:val="008303D8"/>
    <w:rsid w:val="00830760"/>
    <w:rsid w:val="00830DC7"/>
    <w:rsid w:val="00831003"/>
    <w:rsid w:val="00832762"/>
    <w:rsid w:val="00840E53"/>
    <w:rsid w:val="008447A8"/>
    <w:rsid w:val="00844CB7"/>
    <w:rsid w:val="00846250"/>
    <w:rsid w:val="00847C75"/>
    <w:rsid w:val="00851CAB"/>
    <w:rsid w:val="00854430"/>
    <w:rsid w:val="0085748C"/>
    <w:rsid w:val="00861F07"/>
    <w:rsid w:val="0086697C"/>
    <w:rsid w:val="00866E1D"/>
    <w:rsid w:val="00871AD6"/>
    <w:rsid w:val="0087499B"/>
    <w:rsid w:val="00875C82"/>
    <w:rsid w:val="008848A9"/>
    <w:rsid w:val="00887C75"/>
    <w:rsid w:val="00890BFE"/>
    <w:rsid w:val="008921A4"/>
    <w:rsid w:val="008928E4"/>
    <w:rsid w:val="008A2087"/>
    <w:rsid w:val="008A2125"/>
    <w:rsid w:val="008A4E0F"/>
    <w:rsid w:val="008A7F9B"/>
    <w:rsid w:val="008B01A0"/>
    <w:rsid w:val="008B04BC"/>
    <w:rsid w:val="008B1093"/>
    <w:rsid w:val="008B12D4"/>
    <w:rsid w:val="008B2AC8"/>
    <w:rsid w:val="008B383C"/>
    <w:rsid w:val="008B4BB9"/>
    <w:rsid w:val="008B50B6"/>
    <w:rsid w:val="008C4579"/>
    <w:rsid w:val="008C5218"/>
    <w:rsid w:val="008C78C7"/>
    <w:rsid w:val="008D23D2"/>
    <w:rsid w:val="008D27F9"/>
    <w:rsid w:val="008E0503"/>
    <w:rsid w:val="008E1508"/>
    <w:rsid w:val="008E3A3F"/>
    <w:rsid w:val="008E4F2C"/>
    <w:rsid w:val="008F0CF7"/>
    <w:rsid w:val="008F2C6D"/>
    <w:rsid w:val="008F37BD"/>
    <w:rsid w:val="008F48D2"/>
    <w:rsid w:val="008F6051"/>
    <w:rsid w:val="009000BD"/>
    <w:rsid w:val="00900D1E"/>
    <w:rsid w:val="00900D85"/>
    <w:rsid w:val="00904451"/>
    <w:rsid w:val="009052AA"/>
    <w:rsid w:val="00905763"/>
    <w:rsid w:val="0091174D"/>
    <w:rsid w:val="009128F8"/>
    <w:rsid w:val="009163AD"/>
    <w:rsid w:val="009203C7"/>
    <w:rsid w:val="00924657"/>
    <w:rsid w:val="00924AF7"/>
    <w:rsid w:val="009263D2"/>
    <w:rsid w:val="00926DBD"/>
    <w:rsid w:val="00927F84"/>
    <w:rsid w:val="009309EF"/>
    <w:rsid w:val="009340C0"/>
    <w:rsid w:val="009341FE"/>
    <w:rsid w:val="009358A1"/>
    <w:rsid w:val="00940597"/>
    <w:rsid w:val="00941C66"/>
    <w:rsid w:val="0094236F"/>
    <w:rsid w:val="0094257E"/>
    <w:rsid w:val="009428FD"/>
    <w:rsid w:val="00942EAE"/>
    <w:rsid w:val="009433DB"/>
    <w:rsid w:val="009440D5"/>
    <w:rsid w:val="009468E9"/>
    <w:rsid w:val="00950DA3"/>
    <w:rsid w:val="009558C1"/>
    <w:rsid w:val="00955926"/>
    <w:rsid w:val="00955B68"/>
    <w:rsid w:val="00955DFA"/>
    <w:rsid w:val="009571AF"/>
    <w:rsid w:val="00957B4B"/>
    <w:rsid w:val="00960B1D"/>
    <w:rsid w:val="00961727"/>
    <w:rsid w:val="00962628"/>
    <w:rsid w:val="00967B92"/>
    <w:rsid w:val="00970685"/>
    <w:rsid w:val="009709CA"/>
    <w:rsid w:val="00971BC9"/>
    <w:rsid w:val="00973170"/>
    <w:rsid w:val="00976D62"/>
    <w:rsid w:val="0097714A"/>
    <w:rsid w:val="009771B1"/>
    <w:rsid w:val="009826E3"/>
    <w:rsid w:val="00982BAE"/>
    <w:rsid w:val="00983DE1"/>
    <w:rsid w:val="00985BBA"/>
    <w:rsid w:val="00986631"/>
    <w:rsid w:val="009877B5"/>
    <w:rsid w:val="00991863"/>
    <w:rsid w:val="00991D3E"/>
    <w:rsid w:val="00992F82"/>
    <w:rsid w:val="009944F4"/>
    <w:rsid w:val="00995429"/>
    <w:rsid w:val="00995F6E"/>
    <w:rsid w:val="009A0C49"/>
    <w:rsid w:val="009A1678"/>
    <w:rsid w:val="009A1C9D"/>
    <w:rsid w:val="009B17D6"/>
    <w:rsid w:val="009B360A"/>
    <w:rsid w:val="009C1478"/>
    <w:rsid w:val="009C2567"/>
    <w:rsid w:val="009C2751"/>
    <w:rsid w:val="009C4DC1"/>
    <w:rsid w:val="009C6A8C"/>
    <w:rsid w:val="009E4CEA"/>
    <w:rsid w:val="009E6C1A"/>
    <w:rsid w:val="009E782C"/>
    <w:rsid w:val="009F061C"/>
    <w:rsid w:val="009F79C8"/>
    <w:rsid w:val="00A02520"/>
    <w:rsid w:val="00A04E6A"/>
    <w:rsid w:val="00A06944"/>
    <w:rsid w:val="00A11196"/>
    <w:rsid w:val="00A12CCE"/>
    <w:rsid w:val="00A144AF"/>
    <w:rsid w:val="00A17555"/>
    <w:rsid w:val="00A20FB4"/>
    <w:rsid w:val="00A22C5C"/>
    <w:rsid w:val="00A2593A"/>
    <w:rsid w:val="00A26F9E"/>
    <w:rsid w:val="00A275AB"/>
    <w:rsid w:val="00A34847"/>
    <w:rsid w:val="00A36BE9"/>
    <w:rsid w:val="00A37B23"/>
    <w:rsid w:val="00A40873"/>
    <w:rsid w:val="00A4292E"/>
    <w:rsid w:val="00A440D1"/>
    <w:rsid w:val="00A510F9"/>
    <w:rsid w:val="00A545DF"/>
    <w:rsid w:val="00A55396"/>
    <w:rsid w:val="00A56728"/>
    <w:rsid w:val="00A605EA"/>
    <w:rsid w:val="00A61CCC"/>
    <w:rsid w:val="00A62EDD"/>
    <w:rsid w:val="00A63A72"/>
    <w:rsid w:val="00A65964"/>
    <w:rsid w:val="00A678AC"/>
    <w:rsid w:val="00A74C2A"/>
    <w:rsid w:val="00A75094"/>
    <w:rsid w:val="00A76506"/>
    <w:rsid w:val="00A76D95"/>
    <w:rsid w:val="00A82D55"/>
    <w:rsid w:val="00A841EB"/>
    <w:rsid w:val="00A87B81"/>
    <w:rsid w:val="00A925EA"/>
    <w:rsid w:val="00A974A8"/>
    <w:rsid w:val="00A9751B"/>
    <w:rsid w:val="00AA08AE"/>
    <w:rsid w:val="00AA256D"/>
    <w:rsid w:val="00AA37EE"/>
    <w:rsid w:val="00AA58C2"/>
    <w:rsid w:val="00AB06D0"/>
    <w:rsid w:val="00AB12D5"/>
    <w:rsid w:val="00AB1EAB"/>
    <w:rsid w:val="00AB39D3"/>
    <w:rsid w:val="00AB4382"/>
    <w:rsid w:val="00AB44F9"/>
    <w:rsid w:val="00AB62FA"/>
    <w:rsid w:val="00AC060B"/>
    <w:rsid w:val="00AC373A"/>
    <w:rsid w:val="00AC58DF"/>
    <w:rsid w:val="00AD06DD"/>
    <w:rsid w:val="00AD646B"/>
    <w:rsid w:val="00AD74DE"/>
    <w:rsid w:val="00AD756F"/>
    <w:rsid w:val="00AE2DAE"/>
    <w:rsid w:val="00AE2E0F"/>
    <w:rsid w:val="00AE5002"/>
    <w:rsid w:val="00AF027C"/>
    <w:rsid w:val="00AF0E0A"/>
    <w:rsid w:val="00AF38AC"/>
    <w:rsid w:val="00AF5D64"/>
    <w:rsid w:val="00AF6542"/>
    <w:rsid w:val="00B001A9"/>
    <w:rsid w:val="00B01E7C"/>
    <w:rsid w:val="00B0321E"/>
    <w:rsid w:val="00B032B3"/>
    <w:rsid w:val="00B07378"/>
    <w:rsid w:val="00B11F5F"/>
    <w:rsid w:val="00B14DC5"/>
    <w:rsid w:val="00B2101A"/>
    <w:rsid w:val="00B3144F"/>
    <w:rsid w:val="00B330A4"/>
    <w:rsid w:val="00B34409"/>
    <w:rsid w:val="00B34439"/>
    <w:rsid w:val="00B37472"/>
    <w:rsid w:val="00B40F96"/>
    <w:rsid w:val="00B41090"/>
    <w:rsid w:val="00B44284"/>
    <w:rsid w:val="00B446DF"/>
    <w:rsid w:val="00B505CC"/>
    <w:rsid w:val="00B5375D"/>
    <w:rsid w:val="00B5417E"/>
    <w:rsid w:val="00B56C8F"/>
    <w:rsid w:val="00B57779"/>
    <w:rsid w:val="00B60B45"/>
    <w:rsid w:val="00B61289"/>
    <w:rsid w:val="00B632B3"/>
    <w:rsid w:val="00B72577"/>
    <w:rsid w:val="00B72E8A"/>
    <w:rsid w:val="00B77329"/>
    <w:rsid w:val="00B77D90"/>
    <w:rsid w:val="00B80D07"/>
    <w:rsid w:val="00B914D3"/>
    <w:rsid w:val="00B91AB1"/>
    <w:rsid w:val="00B94203"/>
    <w:rsid w:val="00B95089"/>
    <w:rsid w:val="00B9525E"/>
    <w:rsid w:val="00B973A3"/>
    <w:rsid w:val="00BA023B"/>
    <w:rsid w:val="00BA21DE"/>
    <w:rsid w:val="00BA4CEA"/>
    <w:rsid w:val="00BB0769"/>
    <w:rsid w:val="00BB112E"/>
    <w:rsid w:val="00BB22C2"/>
    <w:rsid w:val="00BB5064"/>
    <w:rsid w:val="00BB78BF"/>
    <w:rsid w:val="00BC06D3"/>
    <w:rsid w:val="00BC139A"/>
    <w:rsid w:val="00BC1D08"/>
    <w:rsid w:val="00BC36A2"/>
    <w:rsid w:val="00BC44EC"/>
    <w:rsid w:val="00BC4FFE"/>
    <w:rsid w:val="00BC5BA9"/>
    <w:rsid w:val="00BC672F"/>
    <w:rsid w:val="00BC75DF"/>
    <w:rsid w:val="00BD24A6"/>
    <w:rsid w:val="00BD4356"/>
    <w:rsid w:val="00BD4549"/>
    <w:rsid w:val="00BD51F2"/>
    <w:rsid w:val="00BD5757"/>
    <w:rsid w:val="00BD59F1"/>
    <w:rsid w:val="00BD7063"/>
    <w:rsid w:val="00BE0746"/>
    <w:rsid w:val="00BE2787"/>
    <w:rsid w:val="00BE3A9F"/>
    <w:rsid w:val="00BE470C"/>
    <w:rsid w:val="00BE7466"/>
    <w:rsid w:val="00BE7579"/>
    <w:rsid w:val="00BF2924"/>
    <w:rsid w:val="00BF2CBE"/>
    <w:rsid w:val="00BF44AF"/>
    <w:rsid w:val="00C007B6"/>
    <w:rsid w:val="00C0171A"/>
    <w:rsid w:val="00C02AAD"/>
    <w:rsid w:val="00C02D3D"/>
    <w:rsid w:val="00C043A7"/>
    <w:rsid w:val="00C05680"/>
    <w:rsid w:val="00C111A3"/>
    <w:rsid w:val="00C134AF"/>
    <w:rsid w:val="00C14464"/>
    <w:rsid w:val="00C15E2A"/>
    <w:rsid w:val="00C17E9F"/>
    <w:rsid w:val="00C2068D"/>
    <w:rsid w:val="00C2660C"/>
    <w:rsid w:val="00C27708"/>
    <w:rsid w:val="00C301F9"/>
    <w:rsid w:val="00C320E5"/>
    <w:rsid w:val="00C324EA"/>
    <w:rsid w:val="00C338DF"/>
    <w:rsid w:val="00C37C9E"/>
    <w:rsid w:val="00C42F4E"/>
    <w:rsid w:val="00C43518"/>
    <w:rsid w:val="00C43C33"/>
    <w:rsid w:val="00C4464A"/>
    <w:rsid w:val="00C45609"/>
    <w:rsid w:val="00C46D86"/>
    <w:rsid w:val="00C500DD"/>
    <w:rsid w:val="00C509E9"/>
    <w:rsid w:val="00C50DE4"/>
    <w:rsid w:val="00C516ED"/>
    <w:rsid w:val="00C5268E"/>
    <w:rsid w:val="00C5509C"/>
    <w:rsid w:val="00C55292"/>
    <w:rsid w:val="00C553CE"/>
    <w:rsid w:val="00C556D3"/>
    <w:rsid w:val="00C56359"/>
    <w:rsid w:val="00C56D7A"/>
    <w:rsid w:val="00C62F0D"/>
    <w:rsid w:val="00C655BA"/>
    <w:rsid w:val="00C65B98"/>
    <w:rsid w:val="00C70B96"/>
    <w:rsid w:val="00C758E2"/>
    <w:rsid w:val="00C82AED"/>
    <w:rsid w:val="00C84CE4"/>
    <w:rsid w:val="00C8759B"/>
    <w:rsid w:val="00C91772"/>
    <w:rsid w:val="00C96696"/>
    <w:rsid w:val="00C968CA"/>
    <w:rsid w:val="00C9717C"/>
    <w:rsid w:val="00CA02B0"/>
    <w:rsid w:val="00CA23F2"/>
    <w:rsid w:val="00CA2B61"/>
    <w:rsid w:val="00CA5A76"/>
    <w:rsid w:val="00CA610D"/>
    <w:rsid w:val="00CA6939"/>
    <w:rsid w:val="00CB13E9"/>
    <w:rsid w:val="00CB212D"/>
    <w:rsid w:val="00CB32DD"/>
    <w:rsid w:val="00CB5C05"/>
    <w:rsid w:val="00CB60D9"/>
    <w:rsid w:val="00CC164F"/>
    <w:rsid w:val="00CC2F12"/>
    <w:rsid w:val="00CC3658"/>
    <w:rsid w:val="00CC3A3D"/>
    <w:rsid w:val="00CC3BC8"/>
    <w:rsid w:val="00CC4588"/>
    <w:rsid w:val="00CC46D9"/>
    <w:rsid w:val="00CC4FDB"/>
    <w:rsid w:val="00CC54C3"/>
    <w:rsid w:val="00CC752E"/>
    <w:rsid w:val="00CC7531"/>
    <w:rsid w:val="00CD1C83"/>
    <w:rsid w:val="00CD1DAB"/>
    <w:rsid w:val="00CD2178"/>
    <w:rsid w:val="00CD235B"/>
    <w:rsid w:val="00CD4F72"/>
    <w:rsid w:val="00CD57FD"/>
    <w:rsid w:val="00CD5C4B"/>
    <w:rsid w:val="00CD6670"/>
    <w:rsid w:val="00CE4814"/>
    <w:rsid w:val="00CE5924"/>
    <w:rsid w:val="00CE6383"/>
    <w:rsid w:val="00CE6AEC"/>
    <w:rsid w:val="00CF784F"/>
    <w:rsid w:val="00CF7C1F"/>
    <w:rsid w:val="00CF7F66"/>
    <w:rsid w:val="00D067F8"/>
    <w:rsid w:val="00D071F1"/>
    <w:rsid w:val="00D11DA7"/>
    <w:rsid w:val="00D12776"/>
    <w:rsid w:val="00D20B6A"/>
    <w:rsid w:val="00D212AF"/>
    <w:rsid w:val="00D22C50"/>
    <w:rsid w:val="00D23837"/>
    <w:rsid w:val="00D23871"/>
    <w:rsid w:val="00D270F7"/>
    <w:rsid w:val="00D27D13"/>
    <w:rsid w:val="00D32052"/>
    <w:rsid w:val="00D35A2A"/>
    <w:rsid w:val="00D370B8"/>
    <w:rsid w:val="00D401AD"/>
    <w:rsid w:val="00D4341C"/>
    <w:rsid w:val="00D44615"/>
    <w:rsid w:val="00D4480D"/>
    <w:rsid w:val="00D45CF6"/>
    <w:rsid w:val="00D50323"/>
    <w:rsid w:val="00D503EF"/>
    <w:rsid w:val="00D52258"/>
    <w:rsid w:val="00D56681"/>
    <w:rsid w:val="00D625D9"/>
    <w:rsid w:val="00D63087"/>
    <w:rsid w:val="00D6324D"/>
    <w:rsid w:val="00D63D1C"/>
    <w:rsid w:val="00D63D51"/>
    <w:rsid w:val="00D6592E"/>
    <w:rsid w:val="00D66239"/>
    <w:rsid w:val="00D662AD"/>
    <w:rsid w:val="00D676A2"/>
    <w:rsid w:val="00D67A5C"/>
    <w:rsid w:val="00D73327"/>
    <w:rsid w:val="00D75888"/>
    <w:rsid w:val="00D76628"/>
    <w:rsid w:val="00D82C33"/>
    <w:rsid w:val="00D843AA"/>
    <w:rsid w:val="00D84D31"/>
    <w:rsid w:val="00D9271D"/>
    <w:rsid w:val="00D96017"/>
    <w:rsid w:val="00D963E0"/>
    <w:rsid w:val="00D96452"/>
    <w:rsid w:val="00D977D9"/>
    <w:rsid w:val="00DA1D46"/>
    <w:rsid w:val="00DA2432"/>
    <w:rsid w:val="00DA269B"/>
    <w:rsid w:val="00DA325C"/>
    <w:rsid w:val="00DA648E"/>
    <w:rsid w:val="00DB3363"/>
    <w:rsid w:val="00DB7AA3"/>
    <w:rsid w:val="00DC096A"/>
    <w:rsid w:val="00DC0D01"/>
    <w:rsid w:val="00DD54C2"/>
    <w:rsid w:val="00DD5F60"/>
    <w:rsid w:val="00DD68FE"/>
    <w:rsid w:val="00DD6947"/>
    <w:rsid w:val="00DD7284"/>
    <w:rsid w:val="00DE0C7F"/>
    <w:rsid w:val="00DE5874"/>
    <w:rsid w:val="00DE7298"/>
    <w:rsid w:val="00DF1760"/>
    <w:rsid w:val="00DF2248"/>
    <w:rsid w:val="00DF74AA"/>
    <w:rsid w:val="00DF780C"/>
    <w:rsid w:val="00E01941"/>
    <w:rsid w:val="00E041BE"/>
    <w:rsid w:val="00E05737"/>
    <w:rsid w:val="00E136AD"/>
    <w:rsid w:val="00E17DBD"/>
    <w:rsid w:val="00E20585"/>
    <w:rsid w:val="00E20C96"/>
    <w:rsid w:val="00E21364"/>
    <w:rsid w:val="00E21A67"/>
    <w:rsid w:val="00E21E4E"/>
    <w:rsid w:val="00E2474C"/>
    <w:rsid w:val="00E247D3"/>
    <w:rsid w:val="00E24B86"/>
    <w:rsid w:val="00E24E66"/>
    <w:rsid w:val="00E26D1C"/>
    <w:rsid w:val="00E32828"/>
    <w:rsid w:val="00E35503"/>
    <w:rsid w:val="00E37B96"/>
    <w:rsid w:val="00E37BF0"/>
    <w:rsid w:val="00E44A0B"/>
    <w:rsid w:val="00E44B7C"/>
    <w:rsid w:val="00E4630D"/>
    <w:rsid w:val="00E475BE"/>
    <w:rsid w:val="00E50606"/>
    <w:rsid w:val="00E540C4"/>
    <w:rsid w:val="00E54F7D"/>
    <w:rsid w:val="00E551A2"/>
    <w:rsid w:val="00E57CDF"/>
    <w:rsid w:val="00E613A7"/>
    <w:rsid w:val="00E620F5"/>
    <w:rsid w:val="00E62FA3"/>
    <w:rsid w:val="00E71ACF"/>
    <w:rsid w:val="00E71E96"/>
    <w:rsid w:val="00E7207A"/>
    <w:rsid w:val="00E74F84"/>
    <w:rsid w:val="00E76CF9"/>
    <w:rsid w:val="00E80707"/>
    <w:rsid w:val="00E81C84"/>
    <w:rsid w:val="00E87A73"/>
    <w:rsid w:val="00E90EFF"/>
    <w:rsid w:val="00E94323"/>
    <w:rsid w:val="00E96EE0"/>
    <w:rsid w:val="00EA182B"/>
    <w:rsid w:val="00EA352E"/>
    <w:rsid w:val="00EA4553"/>
    <w:rsid w:val="00EA5E80"/>
    <w:rsid w:val="00EA6FBA"/>
    <w:rsid w:val="00EA7FEA"/>
    <w:rsid w:val="00EB0B87"/>
    <w:rsid w:val="00EB2C7A"/>
    <w:rsid w:val="00EB3771"/>
    <w:rsid w:val="00EC03FB"/>
    <w:rsid w:val="00EC2D5A"/>
    <w:rsid w:val="00EC3737"/>
    <w:rsid w:val="00EC43A0"/>
    <w:rsid w:val="00EC49A6"/>
    <w:rsid w:val="00EC4AE5"/>
    <w:rsid w:val="00EC780F"/>
    <w:rsid w:val="00EC7F6F"/>
    <w:rsid w:val="00ED1C8E"/>
    <w:rsid w:val="00ED21B1"/>
    <w:rsid w:val="00EE0132"/>
    <w:rsid w:val="00EE4226"/>
    <w:rsid w:val="00EE5CF7"/>
    <w:rsid w:val="00EF00C7"/>
    <w:rsid w:val="00EF06CF"/>
    <w:rsid w:val="00EF178C"/>
    <w:rsid w:val="00EF3C9D"/>
    <w:rsid w:val="00EF661E"/>
    <w:rsid w:val="00F02B33"/>
    <w:rsid w:val="00F02D94"/>
    <w:rsid w:val="00F05ACF"/>
    <w:rsid w:val="00F0604E"/>
    <w:rsid w:val="00F07371"/>
    <w:rsid w:val="00F075E0"/>
    <w:rsid w:val="00F07FBE"/>
    <w:rsid w:val="00F137A2"/>
    <w:rsid w:val="00F14E9C"/>
    <w:rsid w:val="00F15C1B"/>
    <w:rsid w:val="00F164D2"/>
    <w:rsid w:val="00F22F38"/>
    <w:rsid w:val="00F23470"/>
    <w:rsid w:val="00F24AD5"/>
    <w:rsid w:val="00F27DAB"/>
    <w:rsid w:val="00F30000"/>
    <w:rsid w:val="00F33810"/>
    <w:rsid w:val="00F3526F"/>
    <w:rsid w:val="00F356BC"/>
    <w:rsid w:val="00F35BC3"/>
    <w:rsid w:val="00F36043"/>
    <w:rsid w:val="00F36703"/>
    <w:rsid w:val="00F370FD"/>
    <w:rsid w:val="00F42553"/>
    <w:rsid w:val="00F46B78"/>
    <w:rsid w:val="00F46C20"/>
    <w:rsid w:val="00F474FF"/>
    <w:rsid w:val="00F52F4E"/>
    <w:rsid w:val="00F555F9"/>
    <w:rsid w:val="00F57CDC"/>
    <w:rsid w:val="00F60E32"/>
    <w:rsid w:val="00F6196D"/>
    <w:rsid w:val="00F61D2A"/>
    <w:rsid w:val="00F62719"/>
    <w:rsid w:val="00F66F12"/>
    <w:rsid w:val="00F67398"/>
    <w:rsid w:val="00F72CCF"/>
    <w:rsid w:val="00F740E5"/>
    <w:rsid w:val="00F743DA"/>
    <w:rsid w:val="00F80CCA"/>
    <w:rsid w:val="00F84E74"/>
    <w:rsid w:val="00F85970"/>
    <w:rsid w:val="00F86978"/>
    <w:rsid w:val="00F91282"/>
    <w:rsid w:val="00F93070"/>
    <w:rsid w:val="00F935D4"/>
    <w:rsid w:val="00F93D89"/>
    <w:rsid w:val="00F9494A"/>
    <w:rsid w:val="00F95E16"/>
    <w:rsid w:val="00F97ED0"/>
    <w:rsid w:val="00FA10FC"/>
    <w:rsid w:val="00FA11C8"/>
    <w:rsid w:val="00FA1A6D"/>
    <w:rsid w:val="00FA1BB2"/>
    <w:rsid w:val="00FA3D67"/>
    <w:rsid w:val="00FA5C05"/>
    <w:rsid w:val="00FA6ABE"/>
    <w:rsid w:val="00FB330B"/>
    <w:rsid w:val="00FB6ECF"/>
    <w:rsid w:val="00FB70E0"/>
    <w:rsid w:val="00FC28BD"/>
    <w:rsid w:val="00FC77AA"/>
    <w:rsid w:val="00FD12AC"/>
    <w:rsid w:val="00FD1A19"/>
    <w:rsid w:val="00FD2082"/>
    <w:rsid w:val="00FD2C89"/>
    <w:rsid w:val="00FD3DE9"/>
    <w:rsid w:val="00FD5C16"/>
    <w:rsid w:val="00FE0D8C"/>
    <w:rsid w:val="00FE0E5A"/>
    <w:rsid w:val="00FE1D1D"/>
    <w:rsid w:val="00FE7B9D"/>
    <w:rsid w:val="00FF0CF8"/>
    <w:rsid w:val="00FF1660"/>
    <w:rsid w:val="00FF1AAD"/>
    <w:rsid w:val="00FF233D"/>
    <w:rsid w:val="00FF2700"/>
    <w:rsid w:val="00FF72E3"/>
    <w:rsid w:val="00FF7769"/>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ersonName"/>
  <w:smartTagType w:namespaceuri="urn:schemas-microsoft-com:office:smarttags" w:name="PlaceType"/>
  <w:smartTagType w:namespaceuri="urn:schemas-microsoft-com:office:smarttags" w:name="PlaceName"/>
  <w:smartTagType w:namespaceuri="urn:schemas-microsoft-com:office:smarttags" w:name="chmetcnv"/>
  <w:smartTagType w:namespaceuri="urn:schemas-microsoft-com:office:smarttags" w:name="Street"/>
  <w:smartTagType w:namespaceuri="urn:schemas-microsoft-com:office:smarttags" w:name="chsdate"/>
  <w:smartTagType w:namespaceuri="urn:schemas-microsoft-com:office:smarttags" w:name="place"/>
  <w:smartTagType w:namespaceuri="urn:schemas-microsoft-com:office:smarttags" w:name="City"/>
  <w:smartTagType w:namespaceuri="urn:schemas-microsoft-com:office:smarttags" w:name="address"/>
  <w:shapeDefaults>
    <o:shapedefaults v:ext="edit" spidmax="8193"/>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맑은 고딕"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Plain Tex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8B4BB9"/>
    <w:pPr>
      <w:spacing w:before="120" w:after="60"/>
    </w:pPr>
    <w:rPr>
      <w:lang w:val="en-GB" w:eastAsia="en-US"/>
    </w:rPr>
  </w:style>
  <w:style w:type="paragraph" w:styleId="1">
    <w:name w:val="heading 1"/>
    <w:aliases w:val="H1,h1,app heading 1,l1,Huvudrubrik,1,1st level,õberschrift 1,numreq,H1-Heading 1,Header 1,Legal Line 1,head 1,II+,I,Heading1,a,Section Head,1 ghost,g,Head 1 (Chapter heading),I1,heading 1,Chapter title,l1+toc 1,Level 1,Level 11,1.0,list 1"/>
    <w:basedOn w:val="a"/>
    <w:next w:val="a"/>
    <w:qFormat/>
    <w:rsid w:val="008B4BB9"/>
    <w:pPr>
      <w:keepNext/>
      <w:pageBreakBefore/>
      <w:numPr>
        <w:numId w:val="2"/>
      </w:numPr>
      <w:tabs>
        <w:tab w:val="right" w:pos="9634"/>
      </w:tabs>
      <w:spacing w:before="0" w:after="160"/>
      <w:outlineLvl w:val="0"/>
    </w:pPr>
    <w:rPr>
      <w:rFonts w:ascii="Arial" w:hAnsi="Arial"/>
      <w:b/>
      <w:sz w:val="36"/>
    </w:rPr>
  </w:style>
  <w:style w:type="paragraph" w:styleId="2">
    <w:name w:val="heading 2"/>
    <w:aliases w:val="H2,UNDERRUBRIK 1-2,h2,2nd level,H21,H22,H23,H24,H25,R2,2,E2,heading 2,†berschrift 2,õberschrift 2,H2-Heading 2,Header 2,l2,Header2,22,heading2,list2,A,A.B.C.,list 2,Heading2,Heading Indent No L2,no numbering"/>
    <w:basedOn w:val="1"/>
    <w:next w:val="a"/>
    <w:qFormat/>
    <w:rsid w:val="0039424B"/>
    <w:pPr>
      <w:pageBreakBefore w:val="0"/>
      <w:numPr>
        <w:ilvl w:val="1"/>
      </w:numPr>
      <w:spacing w:before="120" w:after="120"/>
      <w:outlineLvl w:val="1"/>
    </w:pPr>
    <w:rPr>
      <w:sz w:val="32"/>
    </w:rPr>
  </w:style>
  <w:style w:type="paragraph" w:styleId="3">
    <w:name w:val="heading 3"/>
    <w:aliases w:val="H3,Underrubrik2,E3,h3,RFQ2,Titolo Sotto/Sottosezione,no break,Heading3,H3-Heading 3,3,l3.3,l3,list 3,list3,subhead,h31,OdsKap3,OdsKap3Überschrift,1.,Heading No. L3,CT,3 bullet,b,Second,SECOND,3 Ggbullet,BLANK2,4 bullet,Heading Three,h 3,H31"/>
    <w:basedOn w:val="2"/>
    <w:next w:val="a"/>
    <w:qFormat/>
    <w:rsid w:val="0039424B"/>
    <w:pPr>
      <w:numPr>
        <w:ilvl w:val="2"/>
      </w:numPr>
      <w:spacing w:after="80"/>
      <w:outlineLvl w:val="2"/>
    </w:pPr>
    <w:rPr>
      <w:sz w:val="28"/>
    </w:rPr>
  </w:style>
  <w:style w:type="paragraph" w:styleId="4">
    <w:name w:val="heading 4"/>
    <w:basedOn w:val="3"/>
    <w:next w:val="a"/>
    <w:qFormat/>
    <w:rsid w:val="0039424B"/>
    <w:pPr>
      <w:numPr>
        <w:ilvl w:val="3"/>
      </w:numPr>
      <w:spacing w:after="40"/>
      <w:outlineLvl w:val="3"/>
    </w:pPr>
    <w:rPr>
      <w:sz w:val="24"/>
    </w:rPr>
  </w:style>
  <w:style w:type="paragraph" w:styleId="5">
    <w:name w:val="heading 5"/>
    <w:basedOn w:val="4"/>
    <w:next w:val="a"/>
    <w:qFormat/>
    <w:rsid w:val="0039424B"/>
    <w:pPr>
      <w:numPr>
        <w:ilvl w:val="4"/>
      </w:numPr>
      <w:outlineLvl w:val="4"/>
    </w:pPr>
    <w:rPr>
      <w:sz w:val="22"/>
    </w:rPr>
  </w:style>
  <w:style w:type="paragraph" w:styleId="6">
    <w:name w:val="heading 6"/>
    <w:basedOn w:val="a"/>
    <w:next w:val="a"/>
    <w:qFormat/>
    <w:rsid w:val="008B4BB9"/>
    <w:pPr>
      <w:keepNext/>
      <w:numPr>
        <w:ilvl w:val="5"/>
        <w:numId w:val="2"/>
      </w:numPr>
      <w:outlineLvl w:val="5"/>
    </w:pPr>
    <w:rPr>
      <w:b/>
    </w:rPr>
  </w:style>
  <w:style w:type="paragraph" w:styleId="7">
    <w:name w:val="heading 7"/>
    <w:basedOn w:val="a"/>
    <w:next w:val="a"/>
    <w:qFormat/>
    <w:rsid w:val="008B4BB9"/>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8">
    <w:name w:val="heading 8"/>
    <w:basedOn w:val="a"/>
    <w:next w:val="a"/>
    <w:qFormat/>
    <w:rsid w:val="008B4BB9"/>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9">
    <w:name w:val="heading 9"/>
    <w:basedOn w:val="a"/>
    <w:next w:val="a"/>
    <w:qFormat/>
    <w:rsid w:val="008B4BB9"/>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8B4BB9"/>
    <w:pPr>
      <w:spacing w:before="0" w:after="0"/>
    </w:pPr>
    <w:rPr>
      <w:rFonts w:ascii="Arial" w:hAnsi="Arial"/>
      <w:b/>
      <w:sz w:val="18"/>
    </w:rPr>
  </w:style>
  <w:style w:type="paragraph" w:styleId="a4">
    <w:name w:val="header"/>
    <w:basedOn w:val="a"/>
    <w:rsid w:val="008B4BB9"/>
    <w:pPr>
      <w:tabs>
        <w:tab w:val="center" w:pos="4320"/>
        <w:tab w:val="right" w:pos="8640"/>
      </w:tabs>
      <w:spacing w:before="60" w:after="180"/>
    </w:pPr>
    <w:rPr>
      <w:rFonts w:ascii="Arial" w:hAnsi="Arial"/>
      <w:b/>
      <w:sz w:val="18"/>
    </w:rPr>
  </w:style>
  <w:style w:type="paragraph" w:styleId="10">
    <w:name w:val="toc 1"/>
    <w:basedOn w:val="a"/>
    <w:next w:val="a"/>
    <w:uiPriority w:val="39"/>
    <w:rsid w:val="00651D13"/>
    <w:pPr>
      <w:spacing w:before="60"/>
    </w:pPr>
    <w:rPr>
      <w:b/>
      <w:caps/>
    </w:rPr>
  </w:style>
  <w:style w:type="paragraph" w:styleId="a5">
    <w:name w:val="caption"/>
    <w:basedOn w:val="a"/>
    <w:next w:val="a"/>
    <w:qFormat/>
    <w:rsid w:val="008B4BB9"/>
    <w:pPr>
      <w:spacing w:after="180"/>
      <w:jc w:val="center"/>
    </w:pPr>
    <w:rPr>
      <w:b/>
    </w:rPr>
  </w:style>
  <w:style w:type="paragraph" w:styleId="20">
    <w:name w:val="toc 2"/>
    <w:basedOn w:val="a"/>
    <w:next w:val="a"/>
    <w:uiPriority w:val="39"/>
    <w:rsid w:val="008B4BB9"/>
    <w:pPr>
      <w:spacing w:before="0" w:after="0"/>
      <w:ind w:left="200"/>
    </w:pPr>
    <w:rPr>
      <w:b/>
      <w:smallCaps/>
    </w:rPr>
  </w:style>
  <w:style w:type="paragraph" w:styleId="30">
    <w:name w:val="toc 3"/>
    <w:basedOn w:val="a"/>
    <w:next w:val="a"/>
    <w:uiPriority w:val="39"/>
    <w:rsid w:val="008B4BB9"/>
    <w:pPr>
      <w:spacing w:before="0" w:after="0"/>
      <w:ind w:left="400"/>
    </w:pPr>
  </w:style>
  <w:style w:type="paragraph" w:styleId="40">
    <w:name w:val="toc 4"/>
    <w:basedOn w:val="a"/>
    <w:next w:val="a"/>
    <w:semiHidden/>
    <w:rsid w:val="008B4BB9"/>
    <w:pPr>
      <w:spacing w:before="0" w:after="0"/>
      <w:ind w:left="600"/>
    </w:pPr>
    <w:rPr>
      <w:i/>
      <w:sz w:val="18"/>
    </w:rPr>
  </w:style>
  <w:style w:type="paragraph" w:styleId="50">
    <w:name w:val="toc 5"/>
    <w:basedOn w:val="a"/>
    <w:next w:val="a"/>
    <w:semiHidden/>
    <w:rsid w:val="008B4BB9"/>
    <w:pPr>
      <w:spacing w:before="0" w:after="0"/>
      <w:ind w:left="800"/>
    </w:pPr>
    <w:rPr>
      <w:sz w:val="18"/>
    </w:rPr>
  </w:style>
  <w:style w:type="paragraph" w:styleId="60">
    <w:name w:val="toc 6"/>
    <w:basedOn w:val="a"/>
    <w:next w:val="a"/>
    <w:semiHidden/>
    <w:rsid w:val="008B4BB9"/>
    <w:pPr>
      <w:spacing w:before="0" w:after="0"/>
      <w:ind w:left="1000"/>
    </w:pPr>
    <w:rPr>
      <w:sz w:val="18"/>
    </w:rPr>
  </w:style>
  <w:style w:type="paragraph" w:styleId="70">
    <w:name w:val="toc 7"/>
    <w:basedOn w:val="a"/>
    <w:next w:val="a"/>
    <w:semiHidden/>
    <w:rsid w:val="008B4BB9"/>
    <w:pPr>
      <w:spacing w:before="0" w:after="0"/>
      <w:ind w:left="1200"/>
    </w:pPr>
    <w:rPr>
      <w:sz w:val="18"/>
    </w:rPr>
  </w:style>
  <w:style w:type="paragraph" w:styleId="80">
    <w:name w:val="toc 8"/>
    <w:basedOn w:val="a"/>
    <w:next w:val="a"/>
    <w:semiHidden/>
    <w:rsid w:val="008B4BB9"/>
    <w:pPr>
      <w:spacing w:before="0" w:after="0"/>
      <w:ind w:left="1400"/>
    </w:pPr>
    <w:rPr>
      <w:sz w:val="18"/>
    </w:rPr>
  </w:style>
  <w:style w:type="paragraph" w:styleId="90">
    <w:name w:val="toc 9"/>
    <w:basedOn w:val="a"/>
    <w:next w:val="a"/>
    <w:semiHidden/>
    <w:rsid w:val="008B4BB9"/>
    <w:pPr>
      <w:spacing w:before="0" w:after="0"/>
      <w:ind w:left="1600"/>
    </w:pPr>
    <w:rPr>
      <w:sz w:val="18"/>
    </w:rPr>
  </w:style>
  <w:style w:type="paragraph" w:customStyle="1" w:styleId="ZDISCLAIMER">
    <w:name w:val="ZDISCLAIMER"/>
    <w:basedOn w:val="a"/>
    <w:rsid w:val="008B4BB9"/>
    <w:pPr>
      <w:spacing w:before="0"/>
    </w:pPr>
  </w:style>
  <w:style w:type="paragraph" w:customStyle="1" w:styleId="EditorsNote">
    <w:name w:val="Editor's Note"/>
    <w:aliases w:val="EN,Editor's Noteormal"/>
    <w:basedOn w:val="a"/>
    <w:link w:val="EditorsNoteChar"/>
    <w:rsid w:val="008B4BB9"/>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a6">
    <w:name w:val="footnote reference"/>
    <w:basedOn w:val="a0"/>
    <w:semiHidden/>
    <w:rsid w:val="008B4BB9"/>
    <w:rPr>
      <w:vertAlign w:val="superscript"/>
    </w:rPr>
  </w:style>
  <w:style w:type="paragraph" w:styleId="a7">
    <w:name w:val="footnote text"/>
    <w:basedOn w:val="a"/>
    <w:semiHidden/>
    <w:rsid w:val="008B4BB9"/>
    <w:pPr>
      <w:spacing w:before="60"/>
    </w:pPr>
  </w:style>
  <w:style w:type="character" w:styleId="a8">
    <w:name w:val="Hyperlink"/>
    <w:basedOn w:val="a0"/>
    <w:uiPriority w:val="99"/>
    <w:rsid w:val="008B4BB9"/>
    <w:rPr>
      <w:color w:val="0000FF"/>
      <w:u w:val="single"/>
    </w:rPr>
  </w:style>
  <w:style w:type="paragraph" w:customStyle="1" w:styleId="NormalBullet">
    <w:name w:val="Normal Bullet"/>
    <w:basedOn w:val="a"/>
    <w:rsid w:val="008B4BB9"/>
    <w:pPr>
      <w:numPr>
        <w:numId w:val="1"/>
      </w:numPr>
      <w:spacing w:before="0"/>
    </w:pPr>
  </w:style>
  <w:style w:type="paragraph" w:styleId="a9">
    <w:name w:val="Normal Indent"/>
    <w:basedOn w:val="a"/>
    <w:next w:val="a"/>
    <w:rsid w:val="008B4BB9"/>
    <w:pPr>
      <w:ind w:left="567"/>
    </w:pPr>
  </w:style>
  <w:style w:type="paragraph" w:styleId="aa">
    <w:name w:val="Subtitle"/>
    <w:basedOn w:val="a"/>
    <w:qFormat/>
    <w:rsid w:val="008B4BB9"/>
    <w:pPr>
      <w:jc w:val="right"/>
    </w:pPr>
    <w:rPr>
      <w:rFonts w:ascii="Arial" w:hAnsi="Arial"/>
      <w:b/>
      <w:sz w:val="32"/>
    </w:rPr>
  </w:style>
  <w:style w:type="paragraph" w:styleId="ab">
    <w:name w:val="table of figures"/>
    <w:basedOn w:val="a"/>
    <w:next w:val="a"/>
    <w:uiPriority w:val="99"/>
    <w:rsid w:val="008B4BB9"/>
    <w:pPr>
      <w:tabs>
        <w:tab w:val="right" w:leader="dot" w:pos="10070"/>
      </w:tabs>
      <w:ind w:left="400" w:hanging="400"/>
    </w:pPr>
    <w:rPr>
      <w:b/>
      <w:bCs/>
      <w:noProof/>
    </w:rPr>
  </w:style>
  <w:style w:type="paragraph" w:styleId="ac">
    <w:name w:val="Title"/>
    <w:basedOn w:val="a"/>
    <w:next w:val="aa"/>
    <w:qFormat/>
    <w:rsid w:val="008B4BB9"/>
    <w:pPr>
      <w:spacing w:before="360"/>
      <w:jc w:val="right"/>
    </w:pPr>
    <w:rPr>
      <w:rFonts w:ascii="Arial" w:hAnsi="Arial"/>
      <w:b/>
      <w:kern w:val="28"/>
      <w:sz w:val="36"/>
    </w:rPr>
  </w:style>
  <w:style w:type="paragraph" w:styleId="ad">
    <w:name w:val="Document Map"/>
    <w:basedOn w:val="a"/>
    <w:semiHidden/>
    <w:rsid w:val="008B4BB9"/>
    <w:pPr>
      <w:shd w:val="clear" w:color="auto" w:fill="000080"/>
    </w:pPr>
    <w:rPr>
      <w:rFonts w:ascii="Tahoma" w:hAnsi="Tahoma"/>
    </w:rPr>
  </w:style>
  <w:style w:type="paragraph" w:customStyle="1" w:styleId="ZVERSION">
    <w:name w:val="ZVERSION"/>
    <w:basedOn w:val="a"/>
    <w:next w:val="a"/>
    <w:rsid w:val="008B4BB9"/>
    <w:pPr>
      <w:widowControl w:val="0"/>
      <w:spacing w:before="0" w:after="0"/>
      <w:jc w:val="right"/>
    </w:pPr>
    <w:rPr>
      <w:rFonts w:ascii="Arial" w:hAnsi="Arial"/>
      <w:sz w:val="32"/>
    </w:rPr>
  </w:style>
  <w:style w:type="paragraph" w:customStyle="1" w:styleId="AbbreviationEntry">
    <w:name w:val="Abbreviation Entry"/>
    <w:basedOn w:val="a"/>
    <w:rsid w:val="008B4BB9"/>
    <w:pPr>
      <w:spacing w:before="0" w:after="20"/>
    </w:pPr>
  </w:style>
  <w:style w:type="paragraph" w:customStyle="1" w:styleId="ZCOVER">
    <w:name w:val="ZCOVER"/>
    <w:basedOn w:val="ZVERSION"/>
    <w:rsid w:val="008B4BB9"/>
  </w:style>
  <w:style w:type="character" w:customStyle="1" w:styleId="ZDONTMODIFY">
    <w:name w:val="ZDONTMODIFY"/>
    <w:basedOn w:val="a0"/>
    <w:rsid w:val="008B4BB9"/>
  </w:style>
  <w:style w:type="character" w:customStyle="1" w:styleId="ZSPECDIDNUM">
    <w:name w:val="ZSPECDIDNUM"/>
    <w:basedOn w:val="ZMODIFY"/>
    <w:rsid w:val="008B4BB9"/>
  </w:style>
  <w:style w:type="character" w:customStyle="1" w:styleId="ZMODIFY">
    <w:name w:val="ZMODIFY"/>
    <w:basedOn w:val="ZDONTMODIFY"/>
    <w:rsid w:val="008B4BB9"/>
  </w:style>
  <w:style w:type="character" w:customStyle="1" w:styleId="ZREGNAME">
    <w:name w:val="ZREGNAME"/>
    <w:basedOn w:val="a0"/>
    <w:rsid w:val="008B4BB9"/>
  </w:style>
  <w:style w:type="paragraph" w:customStyle="1" w:styleId="TableRow">
    <w:name w:val="Table Row"/>
    <w:basedOn w:val="a"/>
    <w:rsid w:val="008B4BB9"/>
    <w:pPr>
      <w:spacing w:before="20" w:after="20"/>
    </w:pPr>
  </w:style>
  <w:style w:type="character" w:customStyle="1" w:styleId="ZSPECDATE">
    <w:name w:val="ZSPECDATE"/>
    <w:basedOn w:val="a0"/>
    <w:rsid w:val="008B4BB9"/>
  </w:style>
  <w:style w:type="paragraph" w:styleId="ae">
    <w:name w:val="Block Text"/>
    <w:basedOn w:val="a"/>
    <w:rsid w:val="008B4BB9"/>
    <w:pPr>
      <w:ind w:left="1440" w:right="1440"/>
    </w:pPr>
  </w:style>
  <w:style w:type="paragraph" w:customStyle="1" w:styleId="ZDID">
    <w:name w:val="ZDID"/>
    <w:basedOn w:val="ZCOVER"/>
    <w:rsid w:val="008B4BB9"/>
    <w:rPr>
      <w:noProof/>
    </w:rPr>
  </w:style>
  <w:style w:type="paragraph" w:customStyle="1" w:styleId="Figure">
    <w:name w:val="Figure"/>
    <w:basedOn w:val="a"/>
    <w:next w:val="a5"/>
    <w:rsid w:val="008B4BB9"/>
    <w:pPr>
      <w:keepNext/>
      <w:spacing w:after="0"/>
      <w:jc w:val="center"/>
    </w:pPr>
  </w:style>
  <w:style w:type="paragraph" w:customStyle="1" w:styleId="ReferenceEntry">
    <w:name w:val="Reference Entry"/>
    <w:basedOn w:val="a"/>
    <w:rsid w:val="008B4BB9"/>
    <w:pPr>
      <w:spacing w:before="40" w:after="40"/>
    </w:pPr>
  </w:style>
  <w:style w:type="paragraph" w:customStyle="1" w:styleId="Term">
    <w:name w:val="Term"/>
    <w:basedOn w:val="a"/>
    <w:next w:val="a"/>
    <w:rsid w:val="008B4BB9"/>
    <w:pPr>
      <w:keepNext/>
      <w:spacing w:after="20"/>
    </w:pPr>
    <w:rPr>
      <w:b/>
    </w:rPr>
  </w:style>
  <w:style w:type="paragraph" w:customStyle="1" w:styleId="TermDefinition">
    <w:name w:val="Term Definition"/>
    <w:basedOn w:val="a"/>
    <w:next w:val="Term"/>
    <w:rsid w:val="008B4BB9"/>
    <w:pPr>
      <w:keepLines/>
      <w:spacing w:before="0" w:after="40"/>
      <w:ind w:left="576"/>
    </w:pPr>
  </w:style>
  <w:style w:type="character" w:styleId="af">
    <w:name w:val="FollowedHyperlink"/>
    <w:basedOn w:val="a0"/>
    <w:rsid w:val="008B4BB9"/>
    <w:rPr>
      <w:color w:val="800080"/>
      <w:u w:val="single"/>
    </w:rPr>
  </w:style>
  <w:style w:type="paragraph" w:customStyle="1" w:styleId="TOChead">
    <w:name w:val="TOChead"/>
    <w:basedOn w:val="a"/>
    <w:rsid w:val="008B4BB9"/>
    <w:rPr>
      <w:rFonts w:ascii="Arial" w:hAnsi="Arial"/>
      <w:b/>
      <w:bCs/>
      <w:sz w:val="36"/>
    </w:rPr>
  </w:style>
  <w:style w:type="paragraph" w:customStyle="1" w:styleId="App1">
    <w:name w:val="App1"/>
    <w:basedOn w:val="a"/>
    <w:next w:val="a"/>
    <w:rsid w:val="008B4BB9"/>
    <w:pPr>
      <w:keepNext/>
      <w:pageBreakBefore/>
      <w:numPr>
        <w:numId w:val="3"/>
      </w:numPr>
      <w:tabs>
        <w:tab w:val="right" w:pos="10080"/>
      </w:tabs>
      <w:spacing w:before="0"/>
      <w:outlineLvl w:val="0"/>
    </w:pPr>
    <w:rPr>
      <w:rFonts w:ascii="Arial Narrow" w:hAnsi="Arial Narrow"/>
      <w:b/>
      <w:sz w:val="36"/>
    </w:rPr>
  </w:style>
  <w:style w:type="paragraph" w:customStyle="1" w:styleId="App2">
    <w:name w:val="App2"/>
    <w:basedOn w:val="App1"/>
    <w:next w:val="a"/>
    <w:rsid w:val="0039424B"/>
    <w:pPr>
      <w:pageBreakBefore w:val="0"/>
      <w:numPr>
        <w:ilvl w:val="1"/>
      </w:numPr>
      <w:tabs>
        <w:tab w:val="clear" w:pos="10080"/>
      </w:tabs>
      <w:spacing w:before="180"/>
      <w:outlineLvl w:val="1"/>
    </w:pPr>
    <w:rPr>
      <w:rFonts w:ascii="Arial" w:hAnsi="Arial" w:cs="Arial"/>
      <w:sz w:val="32"/>
    </w:rPr>
  </w:style>
  <w:style w:type="paragraph" w:customStyle="1" w:styleId="App3">
    <w:name w:val="App3"/>
    <w:basedOn w:val="App2"/>
    <w:next w:val="a"/>
    <w:rsid w:val="008B4BB9"/>
    <w:pPr>
      <w:numPr>
        <w:ilvl w:val="2"/>
      </w:numPr>
      <w:spacing w:before="120" w:after="40"/>
      <w:outlineLvl w:val="2"/>
    </w:pPr>
    <w:rPr>
      <w:sz w:val="28"/>
    </w:rPr>
  </w:style>
  <w:style w:type="paragraph" w:customStyle="1" w:styleId="TableHead">
    <w:name w:val="TableHead"/>
    <w:basedOn w:val="a"/>
    <w:rsid w:val="008B4BB9"/>
    <w:pPr>
      <w:spacing w:before="20" w:after="20"/>
      <w:jc w:val="center"/>
    </w:pPr>
    <w:rPr>
      <w:b/>
      <w:snapToGrid w:val="0"/>
      <w:sz w:val="18"/>
    </w:rPr>
  </w:style>
  <w:style w:type="paragraph" w:customStyle="1" w:styleId="Approval">
    <w:name w:val="Approval"/>
    <w:basedOn w:val="ZVERSION"/>
    <w:rsid w:val="008B4BB9"/>
    <w:rPr>
      <w:sz w:val="20"/>
    </w:rPr>
  </w:style>
  <w:style w:type="paragraph" w:styleId="af0">
    <w:name w:val="annotation text"/>
    <w:basedOn w:val="a"/>
    <w:next w:val="a"/>
    <w:link w:val="Char"/>
    <w:semiHidden/>
    <w:rsid w:val="008B4BB9"/>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rsid w:val="008B4BB9"/>
    <w:pPr>
      <w:spacing w:before="60" w:after="60"/>
      <w:jc w:val="left"/>
    </w:pPr>
  </w:style>
  <w:style w:type="paragraph" w:customStyle="1" w:styleId="DefDesc">
    <w:name w:val="DefDesc"/>
    <w:basedOn w:val="a"/>
    <w:rsid w:val="008B4BB9"/>
    <w:pPr>
      <w:spacing w:before="60"/>
    </w:pPr>
    <w:rPr>
      <w:sz w:val="18"/>
    </w:rPr>
  </w:style>
  <w:style w:type="paragraph" w:customStyle="1" w:styleId="AbbrLabel">
    <w:name w:val="AbbrLabel"/>
    <w:basedOn w:val="a"/>
    <w:rsid w:val="008B4BB9"/>
    <w:pPr>
      <w:spacing w:before="60"/>
    </w:pPr>
    <w:rPr>
      <w:b/>
      <w:bCs/>
      <w:sz w:val="18"/>
    </w:rPr>
  </w:style>
  <w:style w:type="paragraph" w:customStyle="1" w:styleId="AbbrDesc">
    <w:name w:val="AbbrDesc"/>
    <w:basedOn w:val="AbbrLabel"/>
    <w:rsid w:val="008B4BB9"/>
    <w:rPr>
      <w:b w:val="0"/>
      <w:bCs w:val="0"/>
    </w:rPr>
  </w:style>
  <w:style w:type="paragraph" w:customStyle="1" w:styleId="Bullet2">
    <w:name w:val="Bullet2"/>
    <w:basedOn w:val="a"/>
    <w:rsid w:val="008B4BB9"/>
    <w:pPr>
      <w:numPr>
        <w:numId w:val="4"/>
      </w:numPr>
    </w:pPr>
  </w:style>
  <w:style w:type="paragraph" w:customStyle="1" w:styleId="ComBullet">
    <w:name w:val="ComBullet"/>
    <w:basedOn w:val="Bullet2"/>
    <w:rsid w:val="008B4BB9"/>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rsid w:val="008B4BB9"/>
    <w:pPr>
      <w:spacing w:before="0" w:after="0"/>
    </w:pPr>
    <w:rPr>
      <w:sz w:val="8"/>
    </w:rPr>
  </w:style>
  <w:style w:type="paragraph" w:customStyle="1" w:styleId="RefLabel">
    <w:name w:val="RefLabel"/>
    <w:basedOn w:val="a"/>
    <w:rsid w:val="006A527C"/>
    <w:pPr>
      <w:spacing w:before="60"/>
    </w:pPr>
    <w:rPr>
      <w:b/>
      <w:sz w:val="18"/>
    </w:rPr>
  </w:style>
  <w:style w:type="paragraph" w:customStyle="1" w:styleId="RefDesc">
    <w:name w:val="RefDesc"/>
    <w:basedOn w:val="RefLabel"/>
    <w:rsid w:val="008B4BB9"/>
    <w:rPr>
      <w:b w:val="0"/>
      <w:bCs/>
      <w:snapToGrid w:val="0"/>
      <w:lang w:val="en-US"/>
    </w:rPr>
  </w:style>
  <w:style w:type="paragraph" w:customStyle="1" w:styleId="App4">
    <w:name w:val="App4"/>
    <w:basedOn w:val="App3"/>
    <w:next w:val="a"/>
    <w:rsid w:val="002B4219"/>
    <w:pPr>
      <w:numPr>
        <w:ilvl w:val="3"/>
      </w:numPr>
      <w:outlineLvl w:val="3"/>
    </w:pPr>
    <w:rPr>
      <w:sz w:val="24"/>
      <w:szCs w:val="24"/>
    </w:rPr>
  </w:style>
  <w:style w:type="paragraph" w:styleId="af1">
    <w:name w:val="Balloon Text"/>
    <w:basedOn w:val="a"/>
    <w:semiHidden/>
    <w:rsid w:val="009C6A8C"/>
    <w:rPr>
      <w:rFonts w:ascii="Tahoma" w:hAnsi="Tahoma" w:cs="Tahoma"/>
      <w:sz w:val="16"/>
      <w:szCs w:val="16"/>
    </w:rPr>
  </w:style>
  <w:style w:type="paragraph" w:customStyle="1" w:styleId="ACTION">
    <w:name w:val="ACTION"/>
    <w:basedOn w:val="a"/>
    <w:rsid w:val="00887C75"/>
    <w:pPr>
      <w:keepNext/>
      <w:keepLines/>
      <w:widowControl w:val="0"/>
      <w:numPr>
        <w:numId w:val="6"/>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Batang" w:hAnsi="Arial"/>
      <w:b/>
      <w:color w:val="FF0000"/>
    </w:rPr>
  </w:style>
  <w:style w:type="paragraph" w:customStyle="1" w:styleId="AltNormal">
    <w:name w:val="AltNormal"/>
    <w:basedOn w:val="a"/>
    <w:link w:val="AltNormalChar"/>
    <w:rsid w:val="00887C75"/>
    <w:pPr>
      <w:spacing w:after="0"/>
    </w:pPr>
    <w:rPr>
      <w:rFonts w:ascii="Arial" w:eastAsia="Batang" w:hAnsi="Arial"/>
    </w:rPr>
  </w:style>
  <w:style w:type="paragraph" w:customStyle="1" w:styleId="CharChar">
    <w:name w:val="Char Char"/>
    <w:basedOn w:val="a"/>
    <w:rsid w:val="00887C75"/>
    <w:pPr>
      <w:spacing w:before="0" w:after="160" w:line="240" w:lineRule="exact"/>
    </w:pPr>
    <w:rPr>
      <w:rFonts w:ascii="Verdana" w:eastAsia="Batang" w:hAnsi="Verdana"/>
      <w:lang w:val="en-US"/>
    </w:rPr>
  </w:style>
  <w:style w:type="character" w:customStyle="1" w:styleId="EditorsNoteChar">
    <w:name w:val="Editor's Note Char"/>
    <w:aliases w:val="EN Char"/>
    <w:basedOn w:val="a0"/>
    <w:link w:val="EditorsNote"/>
    <w:rsid w:val="00887C75"/>
    <w:rPr>
      <w:color w:val="FF0000"/>
      <w:shd w:val="pct20" w:color="auto" w:fill="auto"/>
      <w:lang w:val="en-GB" w:eastAsia="en-US"/>
    </w:rPr>
  </w:style>
  <w:style w:type="paragraph" w:customStyle="1" w:styleId="PL">
    <w:name w:val="PL"/>
    <w:rsid w:val="00887C75"/>
    <w:pPr>
      <w:keepLines/>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ind w:left="851" w:hanging="284"/>
    </w:pPr>
    <w:rPr>
      <w:rFonts w:ascii="Courier New" w:hAnsi="Courier New"/>
      <w:noProof/>
      <w:sz w:val="16"/>
      <w:lang w:val="en-GB" w:eastAsia="en-US"/>
    </w:rPr>
  </w:style>
  <w:style w:type="paragraph" w:customStyle="1" w:styleId="AltChangeList">
    <w:name w:val="AltChangeList"/>
    <w:next w:val="AltNormal"/>
    <w:rsid w:val="00887C75"/>
    <w:pPr>
      <w:numPr>
        <w:numId w:val="11"/>
      </w:numPr>
      <w:shd w:val="clear" w:color="auto" w:fill="FFFF99"/>
      <w:spacing w:before="180"/>
    </w:pPr>
    <w:rPr>
      <w:rFonts w:ascii="Tahoma" w:hAnsi="Tahoma"/>
      <w:b/>
      <w:color w:val="993300"/>
      <w:lang w:eastAsia="en-US"/>
    </w:rPr>
  </w:style>
  <w:style w:type="paragraph" w:styleId="af2">
    <w:name w:val="Body Text"/>
    <w:basedOn w:val="a"/>
    <w:link w:val="Char0"/>
    <w:rsid w:val="00887C75"/>
    <w:pPr>
      <w:spacing w:after="120"/>
    </w:pPr>
    <w:rPr>
      <w:rFonts w:eastAsia="Batang"/>
    </w:rPr>
  </w:style>
  <w:style w:type="character" w:customStyle="1" w:styleId="Char0">
    <w:name w:val="正文文本 Char"/>
    <w:basedOn w:val="a0"/>
    <w:link w:val="af2"/>
    <w:rsid w:val="00887C75"/>
    <w:rPr>
      <w:rFonts w:eastAsia="Batang"/>
      <w:lang w:val="en-GB" w:eastAsia="en-US"/>
    </w:rPr>
  </w:style>
  <w:style w:type="paragraph" w:styleId="af3">
    <w:name w:val="List Paragraph"/>
    <w:basedOn w:val="a"/>
    <w:uiPriority w:val="34"/>
    <w:qFormat/>
    <w:rsid w:val="00073E81"/>
    <w:pPr>
      <w:ind w:leftChars="400" w:left="800"/>
    </w:pPr>
  </w:style>
  <w:style w:type="table" w:styleId="af4">
    <w:name w:val="Table Grid"/>
    <w:basedOn w:val="a1"/>
    <w:rsid w:val="00743724"/>
    <w:pPr>
      <w:spacing w:before="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ltNormalChar">
    <w:name w:val="AltNormal Char"/>
    <w:basedOn w:val="a0"/>
    <w:link w:val="AltNormal"/>
    <w:rsid w:val="005B76C4"/>
    <w:rPr>
      <w:rFonts w:ascii="Arial" w:eastAsia="Batang" w:hAnsi="Arial"/>
      <w:lang w:val="en-GB" w:eastAsia="en-US"/>
    </w:rPr>
  </w:style>
  <w:style w:type="paragraph" w:customStyle="1" w:styleId="FtDisclaimer">
    <w:name w:val="FtDisclaimer"/>
    <w:basedOn w:val="AltNormal"/>
    <w:rsid w:val="007121CF"/>
    <w:pPr>
      <w:pBdr>
        <w:top w:val="single" w:sz="4" w:space="1" w:color="999999"/>
        <w:left w:val="single" w:sz="4" w:space="4" w:color="999999"/>
        <w:bottom w:val="single" w:sz="4" w:space="1" w:color="999999"/>
        <w:right w:val="single" w:sz="4" w:space="4" w:color="999999"/>
      </w:pBdr>
      <w:shd w:val="clear" w:color="auto" w:fill="E6E6E6"/>
      <w:spacing w:before="40" w:after="40"/>
      <w:ind w:left="187" w:right="144"/>
    </w:pPr>
    <w:rPr>
      <w:rFonts w:eastAsia="맑은 고딕"/>
      <w:sz w:val="16"/>
      <w:lang w:val="en-US"/>
    </w:rPr>
  </w:style>
  <w:style w:type="paragraph" w:styleId="af5">
    <w:name w:val="List Bullet"/>
    <w:basedOn w:val="af6"/>
    <w:rsid w:val="008F0CF7"/>
    <w:pPr>
      <w:overflowPunct w:val="0"/>
      <w:autoSpaceDE w:val="0"/>
      <w:autoSpaceDN w:val="0"/>
      <w:adjustRightInd w:val="0"/>
      <w:spacing w:before="0" w:after="180"/>
      <w:ind w:left="568" w:hanging="284"/>
      <w:textAlignment w:val="baseline"/>
    </w:pPr>
    <w:rPr>
      <w:rFonts w:eastAsia="Times New Roman"/>
    </w:rPr>
  </w:style>
  <w:style w:type="paragraph" w:styleId="af6">
    <w:name w:val="List"/>
    <w:basedOn w:val="a"/>
    <w:rsid w:val="008F0CF7"/>
    <w:pPr>
      <w:ind w:left="360" w:hanging="360"/>
    </w:pPr>
  </w:style>
  <w:style w:type="character" w:styleId="af7">
    <w:name w:val="annotation reference"/>
    <w:basedOn w:val="a0"/>
    <w:rsid w:val="00600173"/>
    <w:rPr>
      <w:sz w:val="18"/>
      <w:szCs w:val="18"/>
    </w:rPr>
  </w:style>
  <w:style w:type="paragraph" w:styleId="af8">
    <w:name w:val="annotation subject"/>
    <w:basedOn w:val="af0"/>
    <w:next w:val="af0"/>
    <w:link w:val="Char1"/>
    <w:rsid w:val="00600173"/>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character" w:customStyle="1" w:styleId="Char">
    <w:name w:val="批注文字 Char"/>
    <w:basedOn w:val="a0"/>
    <w:link w:val="af0"/>
    <w:semiHidden/>
    <w:rsid w:val="00600173"/>
    <w:rPr>
      <w:rFonts w:ascii="Comic Sans MS" w:hAnsi="Comic Sans MS"/>
      <w:color w:val="800000"/>
      <w:shd w:val="clear" w:color="auto" w:fill="FFFF99"/>
      <w:lang w:val="en-GB" w:eastAsia="en-US"/>
    </w:rPr>
  </w:style>
  <w:style w:type="character" w:customStyle="1" w:styleId="Char1">
    <w:name w:val="批注主题 Char"/>
    <w:basedOn w:val="Char"/>
    <w:link w:val="af8"/>
    <w:rsid w:val="00600173"/>
  </w:style>
  <w:style w:type="paragraph" w:styleId="af9">
    <w:name w:val="Revision"/>
    <w:hidden/>
    <w:uiPriority w:val="99"/>
    <w:semiHidden/>
    <w:rsid w:val="00600173"/>
    <w:rPr>
      <w:lang w:val="en-GB" w:eastAsia="en-US"/>
    </w:rPr>
  </w:style>
  <w:style w:type="paragraph" w:customStyle="1" w:styleId="afa">
    <w:name w:val="목록 단락"/>
    <w:basedOn w:val="a"/>
    <w:uiPriority w:val="34"/>
    <w:qFormat/>
    <w:rsid w:val="0039424B"/>
    <w:pPr>
      <w:ind w:leftChars="400" w:left="800"/>
    </w:pPr>
  </w:style>
  <w:style w:type="paragraph" w:customStyle="1" w:styleId="Bul1">
    <w:name w:val="Bul1"/>
    <w:basedOn w:val="a"/>
    <w:rsid w:val="000E435C"/>
    <w:pPr>
      <w:numPr>
        <w:numId w:val="36"/>
      </w:numPr>
      <w:tabs>
        <w:tab w:val="clear" w:pos="1080"/>
      </w:tabs>
      <w:spacing w:before="100" w:beforeAutospacing="1" w:after="100" w:afterAutospacing="1"/>
      <w:ind w:left="720"/>
    </w:pPr>
    <w:rPr>
      <w:rFonts w:eastAsia="宋体"/>
    </w:rPr>
  </w:style>
  <w:style w:type="paragraph" w:styleId="afb">
    <w:name w:val="Plain Text"/>
    <w:basedOn w:val="a"/>
    <w:link w:val="Char2"/>
    <w:uiPriority w:val="99"/>
    <w:unhideWhenUsed/>
    <w:rsid w:val="001A5B81"/>
    <w:pPr>
      <w:spacing w:before="0" w:after="0"/>
    </w:pPr>
    <w:rPr>
      <w:rFonts w:ascii="Consolas" w:eastAsia="Calibri" w:hAnsi="Consolas"/>
      <w:sz w:val="21"/>
      <w:szCs w:val="21"/>
      <w:lang w:val="en-US"/>
    </w:rPr>
  </w:style>
  <w:style w:type="character" w:customStyle="1" w:styleId="Char2">
    <w:name w:val="纯文本 Char"/>
    <w:basedOn w:val="a0"/>
    <w:link w:val="afb"/>
    <w:uiPriority w:val="99"/>
    <w:rsid w:val="001A5B81"/>
    <w:rPr>
      <w:rFonts w:ascii="Consolas" w:eastAsia="Calibri" w:hAnsi="Consolas"/>
      <w:sz w:val="21"/>
      <w:szCs w:val="21"/>
      <w:lang w:eastAsia="en-US"/>
    </w:rPr>
  </w:style>
</w:styles>
</file>

<file path=word/webSettings.xml><?xml version="1.0" encoding="utf-8"?>
<w:webSettings xmlns:r="http://schemas.openxmlformats.org/officeDocument/2006/relationships" xmlns:w="http://schemas.openxmlformats.org/wordprocessingml/2006/main">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URL:http://www.openmobilealliance.org/" TargetMode="External"/><Relationship Id="rId18" Type="http://schemas.openxmlformats.org/officeDocument/2006/relationships/hyperlink" Target="http://www.openmobilealliance.org/" TargetMode="External"/><Relationship Id="rId26" Type="http://schemas.openxmlformats.org/officeDocument/2006/relationships/hyperlink" Target="URL:http://www.ietf.org/rfc/rfc2119.txt" TargetMode="External"/><Relationship Id="rId39" Type="http://schemas.openxmlformats.org/officeDocument/2006/relationships/hyperlink" Target="http://www.openmobilealliance.org/" TargetMode="External"/><Relationship Id="rId21" Type="http://schemas.openxmlformats.org/officeDocument/2006/relationships/hyperlink" Target="http://www.openmobilealliance.org/" TargetMode="External"/><Relationship Id="rId34" Type="http://schemas.openxmlformats.org/officeDocument/2006/relationships/hyperlink" Target="http://www.openmobilealliance.org/" TargetMode="External"/><Relationship Id="rId42" Type="http://schemas.openxmlformats.org/officeDocument/2006/relationships/image" Target="media/image3.emf"/><Relationship Id="rId47" Type="http://schemas.openxmlformats.org/officeDocument/2006/relationships/oleObject" Target="embeddings/oleObject4.bin"/><Relationship Id="rId50" Type="http://schemas.openxmlformats.org/officeDocument/2006/relationships/image" Target="media/image7.emf"/><Relationship Id="rId55" Type="http://schemas.openxmlformats.org/officeDocument/2006/relationships/oleObject" Target="embeddings/oleObject8.bin"/><Relationship Id="rId63" Type="http://schemas.openxmlformats.org/officeDocument/2006/relationships/oleObject" Target="embeddings/oleObject12.bin"/><Relationship Id="rId68" Type="http://schemas.openxmlformats.org/officeDocument/2006/relationships/image" Target="media/image16.emf"/><Relationship Id="rId76" Type="http://schemas.openxmlformats.org/officeDocument/2006/relationships/oleObject" Target="embeddings/oleObject17.bin"/><Relationship Id="rId84" Type="http://schemas.openxmlformats.org/officeDocument/2006/relationships/oleObject" Target="embeddings/oleObject21.bin"/><Relationship Id="rId89"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oleObject" Target="embeddings/oleObject16.bin"/><Relationship Id="rId2" Type="http://schemas.openxmlformats.org/officeDocument/2006/relationships/numbering" Target="numbering.xml"/><Relationship Id="rId16" Type="http://schemas.openxmlformats.org/officeDocument/2006/relationships/hyperlink" Target="http://www.openmobilealliance.org/" TargetMode="External"/><Relationship Id="rId29" Type="http://schemas.openxmlformats.org/officeDocument/2006/relationships/hyperlink" Target="http://www.ietf.org/rfc/rfc4661.txt" TargetMode="External"/><Relationship Id="rId11" Type="http://schemas.openxmlformats.org/officeDocument/2006/relationships/hyperlink" Target="http://www.openmobilealliance.org/" TargetMode="External"/><Relationship Id="rId24" Type="http://schemas.openxmlformats.org/officeDocument/2006/relationships/hyperlink" Target="http://www.openmobilealliance.org/" TargetMode="External"/><Relationship Id="rId32" Type="http://schemas.openxmlformats.org/officeDocument/2006/relationships/hyperlink" Target="http://www.imc.org/pdi/vcard-21.doc" TargetMode="External"/><Relationship Id="rId37" Type="http://schemas.openxmlformats.org/officeDocument/2006/relationships/hyperlink" Target="http://www.openmobilealliance.org/" TargetMode="External"/><Relationship Id="rId40" Type="http://schemas.openxmlformats.org/officeDocument/2006/relationships/image" Target="media/image2.emf"/><Relationship Id="rId45" Type="http://schemas.openxmlformats.org/officeDocument/2006/relationships/oleObject" Target="embeddings/oleObject3.bin"/><Relationship Id="rId53" Type="http://schemas.openxmlformats.org/officeDocument/2006/relationships/oleObject" Target="embeddings/oleObject7.bin"/><Relationship Id="rId58" Type="http://schemas.openxmlformats.org/officeDocument/2006/relationships/image" Target="media/image11.emf"/><Relationship Id="rId66" Type="http://schemas.openxmlformats.org/officeDocument/2006/relationships/image" Target="media/image15.emf"/><Relationship Id="rId74" Type="http://schemas.openxmlformats.org/officeDocument/2006/relationships/image" Target="media/image20.emf"/><Relationship Id="rId79" Type="http://schemas.openxmlformats.org/officeDocument/2006/relationships/image" Target="media/image23.emf"/><Relationship Id="rId87" Type="http://schemas.openxmlformats.org/officeDocument/2006/relationships/footer" Target="footer2.xml"/><Relationship Id="rId5" Type="http://schemas.openxmlformats.org/officeDocument/2006/relationships/webSettings" Target="webSettings.xml"/><Relationship Id="rId61" Type="http://schemas.openxmlformats.org/officeDocument/2006/relationships/oleObject" Target="embeddings/oleObject11.bin"/><Relationship Id="rId82" Type="http://schemas.openxmlformats.org/officeDocument/2006/relationships/oleObject" Target="embeddings/oleObject20.bin"/><Relationship Id="rId19" Type="http://schemas.openxmlformats.org/officeDocument/2006/relationships/hyperlink" Target="http://www.openmobilealliance.org/" TargetMode="External"/><Relationship Id="rId4" Type="http://schemas.openxmlformats.org/officeDocument/2006/relationships/settings" Target="settings.xml"/><Relationship Id="rId9" Type="http://schemas.openxmlformats.org/officeDocument/2006/relationships/hyperlink" Target="http://www.openmobilealliance.org/UseAgreement.html" TargetMode="External"/><Relationship Id="rId14" Type="http://schemas.openxmlformats.org/officeDocument/2006/relationships/hyperlink" Target="http://www.openmobilealliance.org/" TargetMode="External"/><Relationship Id="rId22" Type="http://schemas.openxmlformats.org/officeDocument/2006/relationships/hyperlink" Target="http://www.openmobilealliance.org/" TargetMode="External"/><Relationship Id="rId27" Type="http://schemas.openxmlformats.org/officeDocument/2006/relationships/hyperlink" Target="http://www.ietf.org/rfc/rfc2425.txt" TargetMode="External"/><Relationship Id="rId30" Type="http://schemas.openxmlformats.org/officeDocument/2006/relationships/hyperlink" Target="http://www.ietf.org/rfc/rfc4661.txt" TargetMode="External"/><Relationship Id="rId35" Type="http://schemas.openxmlformats.org/officeDocument/2006/relationships/hyperlink" Target="http://www.openmobilealliance.org/" TargetMode="External"/><Relationship Id="rId43" Type="http://schemas.openxmlformats.org/officeDocument/2006/relationships/oleObject" Target="embeddings/oleObject2.bin"/><Relationship Id="rId48" Type="http://schemas.openxmlformats.org/officeDocument/2006/relationships/image" Target="media/image6.emf"/><Relationship Id="rId56" Type="http://schemas.openxmlformats.org/officeDocument/2006/relationships/image" Target="media/image10.emf"/><Relationship Id="rId64" Type="http://schemas.openxmlformats.org/officeDocument/2006/relationships/image" Target="media/image14.emf"/><Relationship Id="rId69" Type="http://schemas.openxmlformats.org/officeDocument/2006/relationships/oleObject" Target="embeddings/oleObject15.bin"/><Relationship Id="rId77" Type="http://schemas.openxmlformats.org/officeDocument/2006/relationships/image" Target="media/image22.emf"/><Relationship Id="rId8" Type="http://schemas.openxmlformats.org/officeDocument/2006/relationships/image" Target="media/image1.jpeg"/><Relationship Id="rId51" Type="http://schemas.openxmlformats.org/officeDocument/2006/relationships/oleObject" Target="embeddings/oleObject6.bin"/><Relationship Id="rId72" Type="http://schemas.openxmlformats.org/officeDocument/2006/relationships/image" Target="media/image18.emf"/><Relationship Id="rId80" Type="http://schemas.openxmlformats.org/officeDocument/2006/relationships/oleObject" Target="embeddings/oleObject19.bin"/><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hyperlink" Target="http://www.openmobilealliance.org/" TargetMode="External"/><Relationship Id="rId17" Type="http://schemas.openxmlformats.org/officeDocument/2006/relationships/hyperlink" Target="http://www.openmobilealliance.org/" TargetMode="External"/><Relationship Id="rId25" Type="http://schemas.openxmlformats.org/officeDocument/2006/relationships/hyperlink" Target="http://www.openmobilealliance.org/" TargetMode="External"/><Relationship Id="rId33" Type="http://schemas.openxmlformats.org/officeDocument/2006/relationships/hyperlink" Target="http://www.openmobilealliance.org/" TargetMode="External"/><Relationship Id="rId38" Type="http://schemas.openxmlformats.org/officeDocument/2006/relationships/hyperlink" Target="http://www.openmobilealliance.org/" TargetMode="External"/><Relationship Id="rId46" Type="http://schemas.openxmlformats.org/officeDocument/2006/relationships/image" Target="media/image5.emf"/><Relationship Id="rId59" Type="http://schemas.openxmlformats.org/officeDocument/2006/relationships/oleObject" Target="embeddings/oleObject10.bin"/><Relationship Id="rId67" Type="http://schemas.openxmlformats.org/officeDocument/2006/relationships/oleObject" Target="embeddings/oleObject14.bin"/><Relationship Id="rId20" Type="http://schemas.openxmlformats.org/officeDocument/2006/relationships/hyperlink" Target="http://www.openmobilealliance.org/" TargetMode="External"/><Relationship Id="rId41" Type="http://schemas.openxmlformats.org/officeDocument/2006/relationships/oleObject" Target="embeddings/oleObject1.bin"/><Relationship Id="rId54" Type="http://schemas.openxmlformats.org/officeDocument/2006/relationships/image" Target="media/image9.emf"/><Relationship Id="rId62" Type="http://schemas.openxmlformats.org/officeDocument/2006/relationships/image" Target="media/image13.emf"/><Relationship Id="rId70" Type="http://schemas.openxmlformats.org/officeDocument/2006/relationships/image" Target="media/image17.emf"/><Relationship Id="rId75" Type="http://schemas.openxmlformats.org/officeDocument/2006/relationships/image" Target="media/image21.emf"/><Relationship Id="rId83" Type="http://schemas.openxmlformats.org/officeDocument/2006/relationships/image" Target="media/image25.emf"/><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openmobilealliance.org/" TargetMode="External"/><Relationship Id="rId23" Type="http://schemas.openxmlformats.org/officeDocument/2006/relationships/hyperlink" Target="http://www.openmobilealliance.org/" TargetMode="External"/><Relationship Id="rId28" Type="http://schemas.openxmlformats.org/officeDocument/2006/relationships/hyperlink" Target="http://www.ietf.org/rfc/rfc2426.txt" TargetMode="External"/><Relationship Id="rId36" Type="http://schemas.openxmlformats.org/officeDocument/2006/relationships/hyperlink" Target="URL:http://www.openmobilealliance.org/" TargetMode="External"/><Relationship Id="rId49" Type="http://schemas.openxmlformats.org/officeDocument/2006/relationships/oleObject" Target="embeddings/oleObject5.bin"/><Relationship Id="rId57" Type="http://schemas.openxmlformats.org/officeDocument/2006/relationships/oleObject" Target="embeddings/oleObject9.bin"/><Relationship Id="rId10" Type="http://schemas.openxmlformats.org/officeDocument/2006/relationships/hyperlink" Target="http://www.openmobilealliance.org/ipr.html" TargetMode="External"/><Relationship Id="rId31" Type="http://schemas.openxmlformats.org/officeDocument/2006/relationships/hyperlink" Target="URL:http://www.openmobilealliance.org/" TargetMode="External"/><Relationship Id="rId44" Type="http://schemas.openxmlformats.org/officeDocument/2006/relationships/image" Target="media/image4.emf"/><Relationship Id="rId52" Type="http://schemas.openxmlformats.org/officeDocument/2006/relationships/image" Target="media/image8.emf"/><Relationship Id="rId60" Type="http://schemas.openxmlformats.org/officeDocument/2006/relationships/image" Target="media/image12.emf"/><Relationship Id="rId65" Type="http://schemas.openxmlformats.org/officeDocument/2006/relationships/oleObject" Target="embeddings/oleObject13.bin"/><Relationship Id="rId73" Type="http://schemas.openxmlformats.org/officeDocument/2006/relationships/image" Target="media/image19.emf"/><Relationship Id="rId78" Type="http://schemas.openxmlformats.org/officeDocument/2006/relationships/oleObject" Target="embeddings/oleObject18.bin"/><Relationship Id="rId81" Type="http://schemas.openxmlformats.org/officeDocument/2006/relationships/image" Target="media/image24.emf"/><Relationship Id="rId86" Type="http://schemas.openxmlformats.org/officeDocument/2006/relationships/footer" Target="footer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0CE1E0D-73DE-4791-9AB9-2CE944C7211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28</Pages>
  <Words>29178</Words>
  <Characters>166318</Characters>
  <Application>Microsoft Office Word</Application>
  <DocSecurity>0</DocSecurity>
  <Lines>1385</Lines>
  <Paragraphs>390</Paragraphs>
  <ScaleCrop>false</ScaleCrop>
  <Company>OMA</Company>
  <LinksUpToDate>false</LinksUpToDate>
  <CharactersWithSpaces>195106</CharactersWithSpaces>
  <SharedDoc>false</SharedDoc>
  <HLinks>
    <vt:vector size="288" baseType="variant">
      <vt:variant>
        <vt:i4>2228348</vt:i4>
      </vt:variant>
      <vt:variant>
        <vt:i4>513</vt:i4>
      </vt:variant>
      <vt:variant>
        <vt:i4>0</vt:i4>
      </vt:variant>
      <vt:variant>
        <vt:i4>5</vt:i4>
      </vt:variant>
      <vt:variant>
        <vt:lpwstr>sip:MESSAGE</vt:lpwstr>
      </vt:variant>
      <vt:variant>
        <vt:lpwstr/>
      </vt:variant>
      <vt:variant>
        <vt:i4>2228348</vt:i4>
      </vt:variant>
      <vt:variant>
        <vt:i4>510</vt:i4>
      </vt:variant>
      <vt:variant>
        <vt:i4>0</vt:i4>
      </vt:variant>
      <vt:variant>
        <vt:i4>5</vt:i4>
      </vt:variant>
      <vt:variant>
        <vt:lpwstr>sip:MESSAGE</vt:lpwstr>
      </vt:variant>
      <vt:variant>
        <vt:lpwstr/>
      </vt:variant>
      <vt:variant>
        <vt:i4>2228348</vt:i4>
      </vt:variant>
      <vt:variant>
        <vt:i4>507</vt:i4>
      </vt:variant>
      <vt:variant>
        <vt:i4>0</vt:i4>
      </vt:variant>
      <vt:variant>
        <vt:i4>5</vt:i4>
      </vt:variant>
      <vt:variant>
        <vt:lpwstr>sip:MESSAGE</vt:lpwstr>
      </vt:variant>
      <vt:variant>
        <vt:lpwstr/>
      </vt:variant>
      <vt:variant>
        <vt:i4>2228348</vt:i4>
      </vt:variant>
      <vt:variant>
        <vt:i4>504</vt:i4>
      </vt:variant>
      <vt:variant>
        <vt:i4>0</vt:i4>
      </vt:variant>
      <vt:variant>
        <vt:i4>5</vt:i4>
      </vt:variant>
      <vt:variant>
        <vt:lpwstr>sip:MESSAGE</vt:lpwstr>
      </vt:variant>
      <vt:variant>
        <vt:lpwstr/>
      </vt:variant>
      <vt:variant>
        <vt:i4>4063275</vt:i4>
      </vt:variant>
      <vt:variant>
        <vt:i4>498</vt:i4>
      </vt:variant>
      <vt:variant>
        <vt:i4>0</vt:i4>
      </vt:variant>
      <vt:variant>
        <vt:i4>5</vt:i4>
      </vt:variant>
      <vt:variant>
        <vt:lpwstr>http://www.openmobilealliance.org/</vt:lpwstr>
      </vt:variant>
      <vt:variant>
        <vt:lpwstr/>
      </vt:variant>
      <vt:variant>
        <vt:i4>4063275</vt:i4>
      </vt:variant>
      <vt:variant>
        <vt:i4>495</vt:i4>
      </vt:variant>
      <vt:variant>
        <vt:i4>0</vt:i4>
      </vt:variant>
      <vt:variant>
        <vt:i4>5</vt:i4>
      </vt:variant>
      <vt:variant>
        <vt:lpwstr>http://www.openmobilealliance.org/</vt:lpwstr>
      </vt:variant>
      <vt:variant>
        <vt:lpwstr/>
      </vt:variant>
      <vt:variant>
        <vt:i4>4063275</vt:i4>
      </vt:variant>
      <vt:variant>
        <vt:i4>492</vt:i4>
      </vt:variant>
      <vt:variant>
        <vt:i4>0</vt:i4>
      </vt:variant>
      <vt:variant>
        <vt:i4>5</vt:i4>
      </vt:variant>
      <vt:variant>
        <vt:lpwstr>http://www.openmobilealliance.org/</vt:lpwstr>
      </vt:variant>
      <vt:variant>
        <vt:lpwstr/>
      </vt:variant>
      <vt:variant>
        <vt:i4>4063275</vt:i4>
      </vt:variant>
      <vt:variant>
        <vt:i4>489</vt:i4>
      </vt:variant>
      <vt:variant>
        <vt:i4>0</vt:i4>
      </vt:variant>
      <vt:variant>
        <vt:i4>5</vt:i4>
      </vt:variant>
      <vt:variant>
        <vt:lpwstr>http://www.openmobilealliance.org/</vt:lpwstr>
      </vt:variant>
      <vt:variant>
        <vt:lpwstr/>
      </vt:variant>
      <vt:variant>
        <vt:i4>4063275</vt:i4>
      </vt:variant>
      <vt:variant>
        <vt:i4>486</vt:i4>
      </vt:variant>
      <vt:variant>
        <vt:i4>0</vt:i4>
      </vt:variant>
      <vt:variant>
        <vt:i4>5</vt:i4>
      </vt:variant>
      <vt:variant>
        <vt:lpwstr>http://www.openmobilealliance.org/</vt:lpwstr>
      </vt:variant>
      <vt:variant>
        <vt:lpwstr/>
      </vt:variant>
      <vt:variant>
        <vt:i4>4063275</vt:i4>
      </vt:variant>
      <vt:variant>
        <vt:i4>483</vt:i4>
      </vt:variant>
      <vt:variant>
        <vt:i4>0</vt:i4>
      </vt:variant>
      <vt:variant>
        <vt:i4>5</vt:i4>
      </vt:variant>
      <vt:variant>
        <vt:lpwstr>http://www.openmobilealliance.org/</vt:lpwstr>
      </vt:variant>
      <vt:variant>
        <vt:lpwstr/>
      </vt:variant>
      <vt:variant>
        <vt:i4>4063275</vt:i4>
      </vt:variant>
      <vt:variant>
        <vt:i4>480</vt:i4>
      </vt:variant>
      <vt:variant>
        <vt:i4>0</vt:i4>
      </vt:variant>
      <vt:variant>
        <vt:i4>5</vt:i4>
      </vt:variant>
      <vt:variant>
        <vt:lpwstr>http://www.openmobilealliance.org/</vt:lpwstr>
      </vt:variant>
      <vt:variant>
        <vt:lpwstr/>
      </vt:variant>
      <vt:variant>
        <vt:i4>3145836</vt:i4>
      </vt:variant>
      <vt:variant>
        <vt:i4>477</vt:i4>
      </vt:variant>
      <vt:variant>
        <vt:i4>0</vt:i4>
      </vt:variant>
      <vt:variant>
        <vt:i4>5</vt:i4>
      </vt:variant>
      <vt:variant>
        <vt:lpwstr>http://www.imc.org/pdi/vcard-21.doc</vt:lpwstr>
      </vt:variant>
      <vt:variant>
        <vt:lpwstr/>
      </vt:variant>
      <vt:variant>
        <vt:i4>4063275</vt:i4>
      </vt:variant>
      <vt:variant>
        <vt:i4>474</vt:i4>
      </vt:variant>
      <vt:variant>
        <vt:i4>0</vt:i4>
      </vt:variant>
      <vt:variant>
        <vt:i4>5</vt:i4>
      </vt:variant>
      <vt:variant>
        <vt:lpwstr>http://www.openmobilealliance.org/</vt:lpwstr>
      </vt:variant>
      <vt:variant>
        <vt:lpwstr/>
      </vt:variant>
      <vt:variant>
        <vt:i4>4063272</vt:i4>
      </vt:variant>
      <vt:variant>
        <vt:i4>471</vt:i4>
      </vt:variant>
      <vt:variant>
        <vt:i4>0</vt:i4>
      </vt:variant>
      <vt:variant>
        <vt:i4>5</vt:i4>
      </vt:variant>
      <vt:variant>
        <vt:lpwstr>http://www.ietf.org/rfc/rfc4661.txt</vt:lpwstr>
      </vt:variant>
      <vt:variant>
        <vt:lpwstr/>
      </vt:variant>
      <vt:variant>
        <vt:i4>4063272</vt:i4>
      </vt:variant>
      <vt:variant>
        <vt:i4>468</vt:i4>
      </vt:variant>
      <vt:variant>
        <vt:i4>0</vt:i4>
      </vt:variant>
      <vt:variant>
        <vt:i4>5</vt:i4>
      </vt:variant>
      <vt:variant>
        <vt:lpwstr>http://www.ietf.org/rfc/rfc4661.txt</vt:lpwstr>
      </vt:variant>
      <vt:variant>
        <vt:lpwstr/>
      </vt:variant>
      <vt:variant>
        <vt:i4>3932205</vt:i4>
      </vt:variant>
      <vt:variant>
        <vt:i4>465</vt:i4>
      </vt:variant>
      <vt:variant>
        <vt:i4>0</vt:i4>
      </vt:variant>
      <vt:variant>
        <vt:i4>5</vt:i4>
      </vt:variant>
      <vt:variant>
        <vt:lpwstr>http://www.ietf.org/rfc/rfc2426.txt</vt:lpwstr>
      </vt:variant>
      <vt:variant>
        <vt:lpwstr/>
      </vt:variant>
      <vt:variant>
        <vt:i4>3932206</vt:i4>
      </vt:variant>
      <vt:variant>
        <vt:i4>462</vt:i4>
      </vt:variant>
      <vt:variant>
        <vt:i4>0</vt:i4>
      </vt:variant>
      <vt:variant>
        <vt:i4>5</vt:i4>
      </vt:variant>
      <vt:variant>
        <vt:lpwstr>http://www.ietf.org/rfc/rfc2425.txt</vt:lpwstr>
      </vt:variant>
      <vt:variant>
        <vt:lpwstr/>
      </vt:variant>
      <vt:variant>
        <vt:i4>4128807</vt:i4>
      </vt:variant>
      <vt:variant>
        <vt:i4>459</vt:i4>
      </vt:variant>
      <vt:variant>
        <vt:i4>0</vt:i4>
      </vt:variant>
      <vt:variant>
        <vt:i4>5</vt:i4>
      </vt:variant>
      <vt:variant>
        <vt:lpwstr>http://www.ietf.org/rfc/rfc2119.txt</vt:lpwstr>
      </vt:variant>
      <vt:variant>
        <vt:lpwstr/>
      </vt:variant>
      <vt:variant>
        <vt:i4>4063275</vt:i4>
      </vt:variant>
      <vt:variant>
        <vt:i4>456</vt:i4>
      </vt:variant>
      <vt:variant>
        <vt:i4>0</vt:i4>
      </vt:variant>
      <vt:variant>
        <vt:i4>5</vt:i4>
      </vt:variant>
      <vt:variant>
        <vt:lpwstr>http://www.openmobilealliance.org/</vt:lpwstr>
      </vt:variant>
      <vt:variant>
        <vt:lpwstr/>
      </vt:variant>
      <vt:variant>
        <vt:i4>4063275</vt:i4>
      </vt:variant>
      <vt:variant>
        <vt:i4>453</vt:i4>
      </vt:variant>
      <vt:variant>
        <vt:i4>0</vt:i4>
      </vt:variant>
      <vt:variant>
        <vt:i4>5</vt:i4>
      </vt:variant>
      <vt:variant>
        <vt:lpwstr>http://www.openmobilealliance.org/</vt:lpwstr>
      </vt:variant>
      <vt:variant>
        <vt:lpwstr/>
      </vt:variant>
      <vt:variant>
        <vt:i4>4063275</vt:i4>
      </vt:variant>
      <vt:variant>
        <vt:i4>450</vt:i4>
      </vt:variant>
      <vt:variant>
        <vt:i4>0</vt:i4>
      </vt:variant>
      <vt:variant>
        <vt:i4>5</vt:i4>
      </vt:variant>
      <vt:variant>
        <vt:lpwstr>http://www.openmobilealliance.org/</vt:lpwstr>
      </vt:variant>
      <vt:variant>
        <vt:lpwstr/>
      </vt:variant>
      <vt:variant>
        <vt:i4>4063275</vt:i4>
      </vt:variant>
      <vt:variant>
        <vt:i4>447</vt:i4>
      </vt:variant>
      <vt:variant>
        <vt:i4>0</vt:i4>
      </vt:variant>
      <vt:variant>
        <vt:i4>5</vt:i4>
      </vt:variant>
      <vt:variant>
        <vt:lpwstr>http://www.openmobilealliance.org/</vt:lpwstr>
      </vt:variant>
      <vt:variant>
        <vt:lpwstr/>
      </vt:variant>
      <vt:variant>
        <vt:i4>4063275</vt:i4>
      </vt:variant>
      <vt:variant>
        <vt:i4>444</vt:i4>
      </vt:variant>
      <vt:variant>
        <vt:i4>0</vt:i4>
      </vt:variant>
      <vt:variant>
        <vt:i4>5</vt:i4>
      </vt:variant>
      <vt:variant>
        <vt:lpwstr>http://www.openmobilealliance.org/</vt:lpwstr>
      </vt:variant>
      <vt:variant>
        <vt:lpwstr/>
      </vt:variant>
      <vt:variant>
        <vt:i4>4063275</vt:i4>
      </vt:variant>
      <vt:variant>
        <vt:i4>441</vt:i4>
      </vt:variant>
      <vt:variant>
        <vt:i4>0</vt:i4>
      </vt:variant>
      <vt:variant>
        <vt:i4>5</vt:i4>
      </vt:variant>
      <vt:variant>
        <vt:lpwstr>http://www.openmobilealliance.org/</vt:lpwstr>
      </vt:variant>
      <vt:variant>
        <vt:lpwstr/>
      </vt:variant>
      <vt:variant>
        <vt:i4>4063275</vt:i4>
      </vt:variant>
      <vt:variant>
        <vt:i4>438</vt:i4>
      </vt:variant>
      <vt:variant>
        <vt:i4>0</vt:i4>
      </vt:variant>
      <vt:variant>
        <vt:i4>5</vt:i4>
      </vt:variant>
      <vt:variant>
        <vt:lpwstr>http://www.openmobilealliance.org/</vt:lpwstr>
      </vt:variant>
      <vt:variant>
        <vt:lpwstr/>
      </vt:variant>
      <vt:variant>
        <vt:i4>4063275</vt:i4>
      </vt:variant>
      <vt:variant>
        <vt:i4>435</vt:i4>
      </vt:variant>
      <vt:variant>
        <vt:i4>0</vt:i4>
      </vt:variant>
      <vt:variant>
        <vt:i4>5</vt:i4>
      </vt:variant>
      <vt:variant>
        <vt:lpwstr>http://www.openmobilealliance.org/</vt:lpwstr>
      </vt:variant>
      <vt:variant>
        <vt:lpwstr/>
      </vt:variant>
      <vt:variant>
        <vt:i4>4063275</vt:i4>
      </vt:variant>
      <vt:variant>
        <vt:i4>432</vt:i4>
      </vt:variant>
      <vt:variant>
        <vt:i4>0</vt:i4>
      </vt:variant>
      <vt:variant>
        <vt:i4>5</vt:i4>
      </vt:variant>
      <vt:variant>
        <vt:lpwstr>http://www.openmobilealliance.org/</vt:lpwstr>
      </vt:variant>
      <vt:variant>
        <vt:lpwstr/>
      </vt:variant>
      <vt:variant>
        <vt:i4>4063275</vt:i4>
      </vt:variant>
      <vt:variant>
        <vt:i4>429</vt:i4>
      </vt:variant>
      <vt:variant>
        <vt:i4>0</vt:i4>
      </vt:variant>
      <vt:variant>
        <vt:i4>5</vt:i4>
      </vt:variant>
      <vt:variant>
        <vt:lpwstr>http://www.openmobilealliance.org/</vt:lpwstr>
      </vt:variant>
      <vt:variant>
        <vt:lpwstr/>
      </vt:variant>
      <vt:variant>
        <vt:i4>4063275</vt:i4>
      </vt:variant>
      <vt:variant>
        <vt:i4>426</vt:i4>
      </vt:variant>
      <vt:variant>
        <vt:i4>0</vt:i4>
      </vt:variant>
      <vt:variant>
        <vt:i4>5</vt:i4>
      </vt:variant>
      <vt:variant>
        <vt:lpwstr>http://www.openmobilealliance.org/</vt:lpwstr>
      </vt:variant>
      <vt:variant>
        <vt:lpwstr/>
      </vt:variant>
      <vt:variant>
        <vt:i4>4063275</vt:i4>
      </vt:variant>
      <vt:variant>
        <vt:i4>423</vt:i4>
      </vt:variant>
      <vt:variant>
        <vt:i4>0</vt:i4>
      </vt:variant>
      <vt:variant>
        <vt:i4>5</vt:i4>
      </vt:variant>
      <vt:variant>
        <vt:lpwstr>http://www.openmobilealliance.org/</vt:lpwstr>
      </vt:variant>
      <vt:variant>
        <vt:lpwstr/>
      </vt:variant>
      <vt:variant>
        <vt:i4>4063275</vt:i4>
      </vt:variant>
      <vt:variant>
        <vt:i4>420</vt:i4>
      </vt:variant>
      <vt:variant>
        <vt:i4>0</vt:i4>
      </vt:variant>
      <vt:variant>
        <vt:i4>5</vt:i4>
      </vt:variant>
      <vt:variant>
        <vt:lpwstr>http://www.openmobilealliance.org/</vt:lpwstr>
      </vt:variant>
      <vt:variant>
        <vt:lpwstr/>
      </vt:variant>
      <vt:variant>
        <vt:i4>4063275</vt:i4>
      </vt:variant>
      <vt:variant>
        <vt:i4>417</vt:i4>
      </vt:variant>
      <vt:variant>
        <vt:i4>0</vt:i4>
      </vt:variant>
      <vt:variant>
        <vt:i4>5</vt:i4>
      </vt:variant>
      <vt:variant>
        <vt:lpwstr>http://www.openmobilealliance.org/</vt:lpwstr>
      </vt:variant>
      <vt:variant>
        <vt:lpwstr/>
      </vt:variant>
      <vt:variant>
        <vt:i4>4063275</vt:i4>
      </vt:variant>
      <vt:variant>
        <vt:i4>414</vt:i4>
      </vt:variant>
      <vt:variant>
        <vt:i4>0</vt:i4>
      </vt:variant>
      <vt:variant>
        <vt:i4>5</vt:i4>
      </vt:variant>
      <vt:variant>
        <vt:lpwstr>http://www.openmobilealliance.org/</vt:lpwstr>
      </vt:variant>
      <vt:variant>
        <vt:lpwstr/>
      </vt:variant>
      <vt:variant>
        <vt:i4>1572915</vt:i4>
      </vt:variant>
      <vt:variant>
        <vt:i4>407</vt:i4>
      </vt:variant>
      <vt:variant>
        <vt:i4>0</vt:i4>
      </vt:variant>
      <vt:variant>
        <vt:i4>5</vt:i4>
      </vt:variant>
      <vt:variant>
        <vt:lpwstr/>
      </vt:variant>
      <vt:variant>
        <vt:lpwstr>_Toc323802370</vt:lpwstr>
      </vt:variant>
      <vt:variant>
        <vt:i4>1638451</vt:i4>
      </vt:variant>
      <vt:variant>
        <vt:i4>401</vt:i4>
      </vt:variant>
      <vt:variant>
        <vt:i4>0</vt:i4>
      </vt:variant>
      <vt:variant>
        <vt:i4>5</vt:i4>
      </vt:variant>
      <vt:variant>
        <vt:lpwstr/>
      </vt:variant>
      <vt:variant>
        <vt:lpwstr>_Toc323802369</vt:lpwstr>
      </vt:variant>
      <vt:variant>
        <vt:i4>1638451</vt:i4>
      </vt:variant>
      <vt:variant>
        <vt:i4>395</vt:i4>
      </vt:variant>
      <vt:variant>
        <vt:i4>0</vt:i4>
      </vt:variant>
      <vt:variant>
        <vt:i4>5</vt:i4>
      </vt:variant>
      <vt:variant>
        <vt:lpwstr/>
      </vt:variant>
      <vt:variant>
        <vt:lpwstr>_Toc323802368</vt:lpwstr>
      </vt:variant>
      <vt:variant>
        <vt:i4>1638451</vt:i4>
      </vt:variant>
      <vt:variant>
        <vt:i4>389</vt:i4>
      </vt:variant>
      <vt:variant>
        <vt:i4>0</vt:i4>
      </vt:variant>
      <vt:variant>
        <vt:i4>5</vt:i4>
      </vt:variant>
      <vt:variant>
        <vt:lpwstr/>
      </vt:variant>
      <vt:variant>
        <vt:lpwstr>_Toc323802367</vt:lpwstr>
      </vt:variant>
      <vt:variant>
        <vt:i4>1638451</vt:i4>
      </vt:variant>
      <vt:variant>
        <vt:i4>383</vt:i4>
      </vt:variant>
      <vt:variant>
        <vt:i4>0</vt:i4>
      </vt:variant>
      <vt:variant>
        <vt:i4>5</vt:i4>
      </vt:variant>
      <vt:variant>
        <vt:lpwstr/>
      </vt:variant>
      <vt:variant>
        <vt:lpwstr>_Toc323802366</vt:lpwstr>
      </vt:variant>
      <vt:variant>
        <vt:i4>1638451</vt:i4>
      </vt:variant>
      <vt:variant>
        <vt:i4>377</vt:i4>
      </vt:variant>
      <vt:variant>
        <vt:i4>0</vt:i4>
      </vt:variant>
      <vt:variant>
        <vt:i4>5</vt:i4>
      </vt:variant>
      <vt:variant>
        <vt:lpwstr/>
      </vt:variant>
      <vt:variant>
        <vt:lpwstr>_Toc323802365</vt:lpwstr>
      </vt:variant>
      <vt:variant>
        <vt:i4>1638451</vt:i4>
      </vt:variant>
      <vt:variant>
        <vt:i4>371</vt:i4>
      </vt:variant>
      <vt:variant>
        <vt:i4>0</vt:i4>
      </vt:variant>
      <vt:variant>
        <vt:i4>5</vt:i4>
      </vt:variant>
      <vt:variant>
        <vt:lpwstr/>
      </vt:variant>
      <vt:variant>
        <vt:lpwstr>_Toc323802364</vt:lpwstr>
      </vt:variant>
      <vt:variant>
        <vt:i4>1638451</vt:i4>
      </vt:variant>
      <vt:variant>
        <vt:i4>365</vt:i4>
      </vt:variant>
      <vt:variant>
        <vt:i4>0</vt:i4>
      </vt:variant>
      <vt:variant>
        <vt:i4>5</vt:i4>
      </vt:variant>
      <vt:variant>
        <vt:lpwstr/>
      </vt:variant>
      <vt:variant>
        <vt:lpwstr>_Toc323802363</vt:lpwstr>
      </vt:variant>
      <vt:variant>
        <vt:i4>1638451</vt:i4>
      </vt:variant>
      <vt:variant>
        <vt:i4>359</vt:i4>
      </vt:variant>
      <vt:variant>
        <vt:i4>0</vt:i4>
      </vt:variant>
      <vt:variant>
        <vt:i4>5</vt:i4>
      </vt:variant>
      <vt:variant>
        <vt:lpwstr/>
      </vt:variant>
      <vt:variant>
        <vt:lpwstr>_Toc323802362</vt:lpwstr>
      </vt:variant>
      <vt:variant>
        <vt:i4>1638451</vt:i4>
      </vt:variant>
      <vt:variant>
        <vt:i4>353</vt:i4>
      </vt:variant>
      <vt:variant>
        <vt:i4>0</vt:i4>
      </vt:variant>
      <vt:variant>
        <vt:i4>5</vt:i4>
      </vt:variant>
      <vt:variant>
        <vt:lpwstr/>
      </vt:variant>
      <vt:variant>
        <vt:lpwstr>_Toc323802361</vt:lpwstr>
      </vt:variant>
      <vt:variant>
        <vt:i4>1638451</vt:i4>
      </vt:variant>
      <vt:variant>
        <vt:i4>347</vt:i4>
      </vt:variant>
      <vt:variant>
        <vt:i4>0</vt:i4>
      </vt:variant>
      <vt:variant>
        <vt:i4>5</vt:i4>
      </vt:variant>
      <vt:variant>
        <vt:lpwstr/>
      </vt:variant>
      <vt:variant>
        <vt:lpwstr>_Toc323802360</vt:lpwstr>
      </vt:variant>
      <vt:variant>
        <vt:i4>1703987</vt:i4>
      </vt:variant>
      <vt:variant>
        <vt:i4>341</vt:i4>
      </vt:variant>
      <vt:variant>
        <vt:i4>0</vt:i4>
      </vt:variant>
      <vt:variant>
        <vt:i4>5</vt:i4>
      </vt:variant>
      <vt:variant>
        <vt:lpwstr/>
      </vt:variant>
      <vt:variant>
        <vt:lpwstr>_Toc323802359</vt:lpwstr>
      </vt:variant>
      <vt:variant>
        <vt:i4>1703987</vt:i4>
      </vt:variant>
      <vt:variant>
        <vt:i4>335</vt:i4>
      </vt:variant>
      <vt:variant>
        <vt:i4>0</vt:i4>
      </vt:variant>
      <vt:variant>
        <vt:i4>5</vt:i4>
      </vt:variant>
      <vt:variant>
        <vt:lpwstr/>
      </vt:variant>
      <vt:variant>
        <vt:lpwstr>_Toc323802358</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keywords/>
  <cp:lastModifiedBy>w67525</cp:lastModifiedBy>
  <cp:revision>2</cp:revision>
  <cp:lastPrinted>2006-01-10T01:17:00Z</cp:lastPrinted>
  <dcterms:created xsi:type="dcterms:W3CDTF">2012-05-03T02:16:00Z</dcterms:created>
  <dcterms:modified xsi:type="dcterms:W3CDTF">2012-05-03T02:16:00Z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(3)9t0J7csDIoCRNBb3s9+jkoMhVG9HJlEF79GcqX25IngxFQ2wHJ0b0VQSGTrevJdzt9Dp+/i/
S6pyy9q0iy7mDuHFumyqzn/FxmqNCdcEyd/qJDfZjCiLR3BG1tuSmKB8BjclI6qthURe7Ges
aD+w0FfqSEEgn/KhJprHZBUisfgFs25m7EuZw1P+Td+i2R+/CN70bnyCw0OHSF8KKkmpl4uB
ww+7K/qLyzg36m64QtXqd</vt:lpwstr>
  </property>
  <property fmtid="{D5CDD505-2E9C-101B-9397-08002B2CF9AE}" pid="3" name="_ms_pID_7253431">
    <vt:lpwstr>7izc9xWI18DxfPpPaFiQnzJW88CbzQlVytKvShMokP97Qi+C3m3
6Cu+yA/ZCFbmgdAZlYbYDK5TOEyC0/AO+T336+BmB88s96RpkP0hejMOYKFQ8Mbjq3zOuu46
Od3Km5KH5iWc2Zzv5maloaXn9XrnOtNm84hUlA3bOGckqAOu/+qOcb4efSjo42bjLIHNnxbG
YOhVQeMfvfQGU/nz1D6GxwulVC4JFO9PC+GN8cesyX</vt:lpwstr>
  </property>
  <property fmtid="{D5CDD505-2E9C-101B-9397-08002B2CF9AE}" pid="4" name="_ms_pID_7253432">
    <vt:lpwstr>gBrDQvcBiFE4BA+sIJ/xF6zdrca3Jv
EGrnGKZRhCRQ4Ye2Zf/YeMRFpBcjZA5awcS5GrOtwJ7S2RbnnOnE8sAhYwbgFICD8SR1h4GE
35l2AmXi4YpPOn4Fu4b1a4GdHbediiG678dyXUxdpMAg7O9laPwcl+PprF60ctc96RiTUhcW
Zk1nfjcgi43/S5FGyYrvOPa9KPH3JThSDRzAnHKjvb6cB//b8uIzSIF+</vt:lpwstr>
  </property>
  <property fmtid="{D5CDD505-2E9C-101B-9397-08002B2CF9AE}" pid="5" name="sflag">
    <vt:lpwstr>1336011351</vt:lpwstr>
  </property>
</Properties>
</file>