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8C6C97" w:rsidRDefault="0054344F" w:rsidP="009E7943">
            <w:pPr>
              <w:pStyle w:val="FrontMatter"/>
              <w:tabs>
                <w:tab w:val="clear" w:pos="1710"/>
                <w:tab w:val="clear" w:pos="3780"/>
              </w:tabs>
              <w:ind w:left="0" w:firstLine="0"/>
              <w:rPr>
                <w:rFonts w:eastAsia="Malgun Gothic"/>
                <w:lang w:eastAsia="ko-KR"/>
              </w:rPr>
            </w:pPr>
            <w:r>
              <w:rPr>
                <w:lang w:eastAsia="zh-CN"/>
              </w:rPr>
              <w:t>CAB Feature Handler bug fix</w:t>
            </w:r>
          </w:p>
        </w:tc>
        <w:tc>
          <w:tcPr>
            <w:tcW w:w="2880" w:type="dxa"/>
          </w:tcPr>
          <w:p w:rsidR="00E15272" w:rsidRDefault="008344C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15272" w:rsidRPr="009E7943" w:rsidRDefault="003120AB">
            <w:pPr>
              <w:pStyle w:val="FrontMatter"/>
              <w:tabs>
                <w:tab w:val="clear" w:pos="1710"/>
                <w:tab w:val="clear" w:pos="3780"/>
              </w:tabs>
              <w:ind w:left="0" w:firstLine="0"/>
              <w:rPr>
                <w:rFonts w:eastAsia="Malgun Gothic"/>
                <w:lang w:eastAsia="ko-KR"/>
              </w:rPr>
            </w:pPr>
            <w:smartTag w:uri="urn:schemas-microsoft-com:office:smarttags" w:element="place">
              <w:smartTag w:uri="urn:schemas-microsoft-com:office:smarttags" w:element="City">
                <w:r>
                  <w:rPr>
                    <w:rFonts w:hint="eastAsia"/>
                    <w:lang w:eastAsia="zh-CN"/>
                  </w:rPr>
                  <w:t>CAB</w:t>
                </w:r>
                <w:r w:rsidR="009E7943">
                  <w:rPr>
                    <w:rFonts w:eastAsia="Malgun Gothic" w:hint="eastAsia"/>
                    <w:lang w:eastAsia="ko-KR"/>
                  </w:rPr>
                  <w:t>-M</w:t>
                </w:r>
              </w:smartTag>
              <w:r w:rsidR="009E7943">
                <w:rPr>
                  <w:rFonts w:eastAsia="Malgun Gothic" w:hint="eastAsia"/>
                  <w:lang w:eastAsia="ko-KR"/>
                </w:rPr>
                <w:t xml:space="preserve"> </w:t>
              </w:r>
              <w:smartTag w:uri="urn:schemas-microsoft-com:office:smarttags" w:element="State">
                <w:r w:rsidR="009E7943">
                  <w:rPr>
                    <w:rFonts w:eastAsia="Malgun Gothic" w:hint="eastAsia"/>
                    <w:lang w:eastAsia="ko-KR"/>
                  </w:rPr>
                  <w:t>WA</w:t>
                </w:r>
              </w:smartTag>
            </w:smartTag>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E15272" w:rsidRPr="004F1DD8" w:rsidRDefault="0054344F" w:rsidP="00810CEC">
            <w:pPr>
              <w:pStyle w:val="FrontMatter"/>
              <w:tabs>
                <w:tab w:val="clear" w:pos="1710"/>
                <w:tab w:val="clear" w:pos="3780"/>
              </w:tabs>
              <w:ind w:left="0" w:firstLine="0"/>
              <w:rPr>
                <w:rFonts w:eastAsia="Malgun Gothic"/>
                <w:lang w:eastAsia="ko-KR"/>
              </w:rPr>
            </w:pPr>
            <w:r>
              <w:t>OMA-TS-CAB_XDMS-V1_0-20120215-D</w:t>
            </w:r>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3E7AB6" w:rsidRDefault="00BB73A9" w:rsidP="0054344F">
            <w:pPr>
              <w:pStyle w:val="FrontMatter"/>
              <w:tabs>
                <w:tab w:val="clear" w:pos="1710"/>
                <w:tab w:val="clear" w:pos="3780"/>
              </w:tabs>
              <w:ind w:left="0" w:firstLine="0"/>
              <w:rPr>
                <w:lang w:eastAsia="zh-CN"/>
              </w:rPr>
            </w:pPr>
            <w:r>
              <w:t xml:space="preserve"> </w:t>
            </w:r>
            <w:r w:rsidR="0054344F">
              <w:rPr>
                <w:rFonts w:eastAsia="Malgun Gothic"/>
                <w:lang w:eastAsia="ko-KR"/>
              </w:rPr>
              <w:t>15 Feb 2012</w:t>
            </w:r>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15272" w:rsidRDefault="008344CA" w:rsidP="00A6740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22B81">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A6740B">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A6740B">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54344F" w:rsidRPr="008C6C97" w:rsidRDefault="0054344F" w:rsidP="0054344F">
            <w:pPr>
              <w:pStyle w:val="FrontMatter"/>
              <w:tabs>
                <w:tab w:val="clear" w:pos="1710"/>
                <w:tab w:val="clear" w:pos="3780"/>
              </w:tabs>
              <w:ind w:left="0" w:firstLine="0"/>
              <w:rPr>
                <w:rFonts w:eastAsia="Malgun Gothic"/>
                <w:lang w:val="en-US" w:eastAsia="ko-KR"/>
              </w:rPr>
            </w:pPr>
            <w:r>
              <w:rPr>
                <w:lang w:val="en-US" w:eastAsia="ko-KR"/>
              </w:rPr>
              <w:t xml:space="preserve">Suresh Chitturi, Research In Motion, </w:t>
            </w:r>
            <w:hyperlink r:id="rId7" w:history="1">
              <w:r w:rsidRPr="00EE273D">
                <w:rPr>
                  <w:rStyle w:val="Hyperlink"/>
                  <w:lang w:val="en-US" w:eastAsia="ko-KR"/>
                </w:rPr>
                <w:t>schitturi@rim.com</w:t>
              </w:r>
            </w:hyperlink>
            <w:r>
              <w:rPr>
                <w:lang w:val="en-US" w:eastAsia="ko-KR"/>
              </w:rPr>
              <w:t xml:space="preserve"> </w:t>
            </w:r>
          </w:p>
        </w:tc>
      </w:tr>
      <w:tr w:rsidR="00E15272" w:rsidTr="004B190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B01A8D" w:rsidRDefault="0054344F" w:rsidP="009E7943">
      <w:pPr>
        <w:pStyle w:val="AltNormal"/>
        <w:rPr>
          <w:rFonts w:eastAsia="Malgun Gothic"/>
          <w:lang w:eastAsia="ko-KR"/>
        </w:rPr>
      </w:pPr>
      <w:r>
        <w:rPr>
          <w:rFonts w:eastAsia="Malgun Gothic"/>
          <w:lang w:eastAsia="ko-KR"/>
        </w:rPr>
        <w:t>This is a follow-up CR to “</w:t>
      </w:r>
      <w:r w:rsidRPr="0054344F">
        <w:rPr>
          <w:rFonts w:eastAsia="Malgun Gothic"/>
          <w:lang w:eastAsia="ko-KR"/>
        </w:rPr>
        <w:t>OMA-COM-CAB-M-2011-0302-CR_Bug_Fix_for_cab_feature_element</w:t>
      </w:r>
      <w:r>
        <w:rPr>
          <w:rFonts w:eastAsia="Malgun Gothic"/>
          <w:lang w:eastAsia="ko-KR"/>
        </w:rPr>
        <w:t>” that was discussed in Beijing but could not be agreed due to comments received.</w:t>
      </w:r>
    </w:p>
    <w:p w:rsidR="0054344F" w:rsidRDefault="0054344F" w:rsidP="0054344F">
      <w:pPr>
        <w:pStyle w:val="AltNormal"/>
        <w:rPr>
          <w:rFonts w:eastAsia="Malgun Gothic"/>
          <w:lang w:eastAsia="ko-KR"/>
        </w:rPr>
      </w:pPr>
      <w:r>
        <w:rPr>
          <w:rFonts w:eastAsia="Malgun Gothic"/>
          <w:lang w:eastAsia="ko-KR"/>
        </w:rPr>
        <w:t xml:space="preserve">Essentially it </w:t>
      </w:r>
      <w:proofErr w:type="gramStart"/>
      <w:r w:rsidR="0003097C">
        <w:rPr>
          <w:rFonts w:eastAsia="Malgun Gothic"/>
          <w:lang w:eastAsia="ko-KR"/>
        </w:rPr>
        <w:t>address</w:t>
      </w:r>
      <w:proofErr w:type="gramEnd"/>
      <w:r w:rsidR="0003097C">
        <w:rPr>
          <w:rFonts w:eastAsia="Malgun Gothic"/>
          <w:lang w:eastAsia="ko-KR"/>
        </w:rPr>
        <w:t xml:space="preserve"> the comments and </w:t>
      </w:r>
      <w:r w:rsidR="00586481">
        <w:rPr>
          <w:rFonts w:eastAsia="Malgun Gothic"/>
          <w:lang w:eastAsia="ko-KR"/>
        </w:rPr>
        <w:t xml:space="preserve">provides the following </w:t>
      </w:r>
      <w:r>
        <w:rPr>
          <w:rFonts w:eastAsia="Malgun Gothic"/>
          <w:lang w:eastAsia="ko-KR"/>
        </w:rPr>
        <w:t>fixes</w:t>
      </w:r>
      <w:r w:rsidR="00586481">
        <w:rPr>
          <w:rFonts w:eastAsia="Malgun Gothic"/>
          <w:lang w:eastAsia="ko-KR"/>
        </w:rPr>
        <w:t>:</w:t>
      </w:r>
    </w:p>
    <w:p w:rsidR="00586481" w:rsidRDefault="00586481" w:rsidP="00586481">
      <w:pPr>
        <w:pStyle w:val="AltNormal"/>
        <w:numPr>
          <w:ilvl w:val="0"/>
          <w:numId w:val="29"/>
        </w:numPr>
        <w:rPr>
          <w:rFonts w:eastAsia="Malgun Gothic"/>
          <w:lang w:eastAsia="ko-KR"/>
        </w:rPr>
      </w:pPr>
      <w:r>
        <w:rPr>
          <w:rFonts w:eastAsia="Malgun Gothic"/>
          <w:lang w:eastAsia="ko-KR"/>
        </w:rPr>
        <w:t xml:space="preserve">Consistency between the structure of &lt;PCC&gt; and &lt;AB&gt; elements under the &lt;contact-share&gt; </w:t>
      </w:r>
      <w:proofErr w:type="spellStart"/>
      <w:r>
        <w:rPr>
          <w:rFonts w:eastAsia="Malgun Gothic"/>
          <w:lang w:eastAsia="ko-KR"/>
        </w:rPr>
        <w:t>elemtn</w:t>
      </w:r>
      <w:proofErr w:type="spellEnd"/>
    </w:p>
    <w:p w:rsidR="00586481" w:rsidRDefault="00586481" w:rsidP="00586481">
      <w:pPr>
        <w:pStyle w:val="AltNormal"/>
        <w:numPr>
          <w:ilvl w:val="0"/>
          <w:numId w:val="29"/>
        </w:numPr>
        <w:rPr>
          <w:rFonts w:eastAsia="Malgun Gothic"/>
          <w:lang w:eastAsia="ko-KR"/>
        </w:rPr>
      </w:pPr>
      <w:r>
        <w:rPr>
          <w:rFonts w:eastAsia="Malgun Gothic"/>
          <w:lang w:eastAsia="ko-KR"/>
        </w:rPr>
        <w:t>Ability to share one or more contact views in case of sharing PCC</w:t>
      </w:r>
    </w:p>
    <w:p w:rsidR="00870F11" w:rsidRPr="00586481" w:rsidRDefault="00586481" w:rsidP="00870F11">
      <w:pPr>
        <w:pStyle w:val="AltNormal"/>
        <w:numPr>
          <w:ilvl w:val="0"/>
          <w:numId w:val="29"/>
        </w:numPr>
        <w:rPr>
          <w:rFonts w:eastAsia="Malgun Gothic"/>
          <w:lang w:eastAsia="ko-KR"/>
        </w:rPr>
      </w:pPr>
      <w:r>
        <w:rPr>
          <w:rFonts w:eastAsia="Malgun Gothic"/>
          <w:lang w:eastAsia="ko-KR"/>
        </w:rPr>
        <w:t>Ability to apply &lt;filter-set&gt; directly on PCC or AB</w:t>
      </w:r>
    </w:p>
    <w:p w:rsidR="00E15272" w:rsidRDefault="00E15272">
      <w:pPr>
        <w:pStyle w:val="AltH1"/>
      </w:pPr>
      <w:r>
        <w:t>Impact on Backward Compatibility</w:t>
      </w:r>
    </w:p>
    <w:p w:rsidR="00E15272" w:rsidRDefault="006A1A7B">
      <w:pPr>
        <w:pStyle w:val="AltNormal"/>
        <w:rPr>
          <w:lang w:eastAsia="zh-CN"/>
        </w:rPr>
      </w:pPr>
      <w:r>
        <w:rPr>
          <w:rFonts w:hint="eastAsia"/>
          <w:lang w:eastAsia="zh-CN"/>
        </w:rPr>
        <w:t>None identified</w:t>
      </w:r>
    </w:p>
    <w:p w:rsidR="00E15272" w:rsidRDefault="00E15272">
      <w:pPr>
        <w:pStyle w:val="AltH1"/>
      </w:pPr>
      <w:r>
        <w:t>Impact on Other Specifications</w:t>
      </w:r>
    </w:p>
    <w:p w:rsidR="00E15272" w:rsidRDefault="006A1A7B">
      <w:pPr>
        <w:pStyle w:val="AltNormal"/>
        <w:rPr>
          <w:lang w:eastAsia="zh-CN"/>
        </w:rPr>
      </w:pPr>
      <w:r>
        <w:rPr>
          <w:rFonts w:hint="eastAsia"/>
          <w:lang w:eastAsia="zh-CN"/>
        </w:rPr>
        <w:t xml:space="preserve">None identified </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149B1" w:rsidRDefault="00526680" w:rsidP="00526680">
      <w:pPr>
        <w:pStyle w:val="AltNormal"/>
        <w:spacing w:beforeAutospacing="0" w:after="0" w:afterAutospacing="0"/>
        <w:rPr>
          <w:lang w:val="en-US" w:eastAsia="ko-KR"/>
        </w:rPr>
      </w:pPr>
      <w:r>
        <w:rPr>
          <w:lang w:val="en-US" w:eastAsia="ko-KR"/>
        </w:rPr>
        <w:lastRenderedPageBreak/>
        <w:t>COM-CAB-M is kindly recommended to review and agree to this CR.</w:t>
      </w:r>
    </w:p>
    <w:p w:rsidR="00E15272" w:rsidRDefault="00E15272">
      <w:pPr>
        <w:pStyle w:val="AltH1"/>
        <w:rPr>
          <w:lang w:eastAsia="zh-CN"/>
        </w:rPr>
      </w:pPr>
      <w:r>
        <w:t>Detailed Change Proposal</w:t>
      </w:r>
    </w:p>
    <w:p w:rsidR="004B52E9" w:rsidRDefault="0054344F" w:rsidP="003F411B">
      <w:pPr>
        <w:pStyle w:val="AltChangeList"/>
        <w:rPr>
          <w:rFonts w:eastAsia="Malgun Gothic"/>
          <w:lang w:eastAsia="ko-KR"/>
        </w:rPr>
      </w:pPr>
      <w:r>
        <w:rPr>
          <w:rFonts w:eastAsia="Malgun Gothic"/>
          <w:lang w:eastAsia="ko-KR"/>
        </w:rPr>
        <w:t xml:space="preserve">Edits to CAB FH </w:t>
      </w:r>
      <w:r w:rsidR="00526680">
        <w:rPr>
          <w:rFonts w:eastAsia="Malgun Gothic"/>
          <w:lang w:eastAsia="ko-KR"/>
        </w:rPr>
        <w:t xml:space="preserve">Data </w:t>
      </w:r>
      <w:r>
        <w:rPr>
          <w:rFonts w:eastAsia="Malgun Gothic"/>
          <w:lang w:eastAsia="ko-KR"/>
        </w:rPr>
        <w:t>Structure (section 5.4.1.1)</w:t>
      </w:r>
    </w:p>
    <w:p w:rsidR="009E7943" w:rsidRPr="00155445" w:rsidRDefault="009E7943" w:rsidP="009E7943">
      <w:pPr>
        <w:pStyle w:val="Heading2"/>
      </w:pPr>
      <w:bookmarkStart w:id="0" w:name="_Toc271623846"/>
      <w:bookmarkStart w:id="1" w:name="_Toc271626566"/>
      <w:bookmarkStart w:id="2" w:name="_Toc271705996"/>
      <w:bookmarkStart w:id="3" w:name="_Toc271706331"/>
      <w:bookmarkStart w:id="4" w:name="_Toc271738486"/>
      <w:bookmarkStart w:id="5" w:name="_Toc271740802"/>
      <w:bookmarkStart w:id="6" w:name="_Toc271872959"/>
      <w:bookmarkStart w:id="7" w:name="_Toc274578082"/>
      <w:bookmarkStart w:id="8" w:name="_Toc305574339"/>
      <w:r>
        <w:t>CAB Feature Handler</w:t>
      </w:r>
      <w:bookmarkEnd w:id="0"/>
      <w:bookmarkEnd w:id="1"/>
      <w:bookmarkEnd w:id="2"/>
      <w:bookmarkEnd w:id="3"/>
      <w:bookmarkEnd w:id="4"/>
      <w:bookmarkEnd w:id="5"/>
      <w:bookmarkEnd w:id="6"/>
      <w:bookmarkEnd w:id="7"/>
      <w:bookmarkEnd w:id="8"/>
    </w:p>
    <w:p w:rsidR="009E7943" w:rsidRDefault="009E7943" w:rsidP="009E7943">
      <w:pPr>
        <w:pStyle w:val="Heading3"/>
        <w:spacing w:before="120" w:after="80"/>
      </w:pPr>
      <w:bookmarkStart w:id="9" w:name="_Toc236296375"/>
      <w:bookmarkStart w:id="10" w:name="_Toc242586137"/>
      <w:bookmarkStart w:id="11" w:name="_Toc245634233"/>
      <w:bookmarkStart w:id="12" w:name="_Toc245635105"/>
      <w:bookmarkStart w:id="13" w:name="_Toc247081618"/>
      <w:bookmarkStart w:id="14" w:name="_Toc248740799"/>
      <w:bookmarkStart w:id="15" w:name="_Toc248805757"/>
      <w:bookmarkStart w:id="16" w:name="_Toc248806084"/>
      <w:bookmarkStart w:id="17" w:name="_Toc250989694"/>
      <w:bookmarkStart w:id="18" w:name="_Toc250989841"/>
      <w:bookmarkStart w:id="19" w:name="_Toc251338275"/>
      <w:bookmarkStart w:id="20" w:name="_Toc251586917"/>
      <w:bookmarkStart w:id="21" w:name="_Toc253491062"/>
      <w:bookmarkStart w:id="22" w:name="_Toc253499051"/>
      <w:bookmarkStart w:id="23" w:name="_Toc255329573"/>
      <w:bookmarkStart w:id="24" w:name="_Toc255329718"/>
      <w:bookmarkStart w:id="25" w:name="_Toc255419779"/>
      <w:bookmarkStart w:id="26" w:name="_Toc255420173"/>
      <w:bookmarkStart w:id="27" w:name="_Toc255827133"/>
      <w:bookmarkStart w:id="28" w:name="_Toc255828764"/>
      <w:bookmarkStart w:id="29" w:name="_Toc255829093"/>
      <w:bookmarkStart w:id="30" w:name="_Toc259781237"/>
      <w:bookmarkStart w:id="31" w:name="_Toc259781508"/>
      <w:bookmarkStart w:id="32" w:name="_Toc261796001"/>
      <w:bookmarkStart w:id="33" w:name="_Toc261796648"/>
      <w:bookmarkStart w:id="34" w:name="_Toc261797461"/>
      <w:bookmarkStart w:id="35" w:name="_Toc261797679"/>
      <w:bookmarkStart w:id="36" w:name="_Toc262336280"/>
      <w:bookmarkStart w:id="37" w:name="_Toc262804676"/>
      <w:bookmarkStart w:id="38" w:name="_Toc262804776"/>
      <w:bookmarkStart w:id="39" w:name="_Toc263764624"/>
      <w:bookmarkStart w:id="40" w:name="_Toc265074209"/>
      <w:bookmarkStart w:id="41" w:name="_Toc265074319"/>
      <w:bookmarkStart w:id="42" w:name="_Toc268862813"/>
      <w:bookmarkStart w:id="43" w:name="_Toc269457476"/>
      <w:bookmarkStart w:id="44" w:name="_Toc269729136"/>
      <w:bookmarkStart w:id="45" w:name="_Toc271039215"/>
      <w:bookmarkStart w:id="46" w:name="_Toc271039332"/>
      <w:bookmarkStart w:id="47" w:name="_Toc271485230"/>
      <w:bookmarkStart w:id="48" w:name="_Toc271623847"/>
      <w:bookmarkStart w:id="49" w:name="_Toc271626567"/>
      <w:bookmarkStart w:id="50" w:name="_Toc271705997"/>
      <w:bookmarkStart w:id="51" w:name="_Toc271706332"/>
      <w:bookmarkStart w:id="52" w:name="_Toc271738487"/>
      <w:bookmarkStart w:id="53" w:name="_Toc271740803"/>
      <w:bookmarkStart w:id="54" w:name="_Toc271872960"/>
      <w:bookmarkStart w:id="55" w:name="_Toc274578083"/>
      <w:bookmarkStart w:id="56" w:name="_Toc305574340"/>
      <w:r>
        <w:t>CAB Feature Handler Application Usage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9E7943" w:rsidRDefault="009E7943" w:rsidP="009E7943">
      <w:pPr>
        <w:rPr>
          <w:lang w:val="en-US"/>
        </w:rPr>
      </w:pPr>
      <w:r>
        <w:rPr>
          <w:lang w:val="en-US"/>
        </w:rPr>
        <w:t>This section defines the Application Usage for storing data for CAB User’s feature requests and their response status for the following CAB service features:</w:t>
      </w:r>
    </w:p>
    <w:p w:rsidR="009E7943" w:rsidRDefault="009E7943" w:rsidP="009E7943">
      <w:pPr>
        <w:numPr>
          <w:ilvl w:val="0"/>
          <w:numId w:val="14"/>
        </w:numPr>
        <w:spacing w:before="120" w:beforeAutospacing="0" w:after="0" w:afterAutospacing="0"/>
        <w:rPr>
          <w:lang w:val="en-US"/>
        </w:rPr>
      </w:pPr>
      <w:r>
        <w:rPr>
          <w:lang w:val="en-US"/>
        </w:rPr>
        <w:t>Contact Share</w:t>
      </w:r>
    </w:p>
    <w:p w:rsidR="009E7943" w:rsidRDefault="009E7943" w:rsidP="009E7943">
      <w:pPr>
        <w:numPr>
          <w:ilvl w:val="0"/>
          <w:numId w:val="14"/>
        </w:numPr>
        <w:spacing w:before="120" w:beforeAutospacing="0" w:after="0" w:afterAutospacing="0"/>
        <w:rPr>
          <w:lang w:val="en-US"/>
        </w:rPr>
      </w:pPr>
      <w:r>
        <w:rPr>
          <w:lang w:val="en-US"/>
        </w:rPr>
        <w:t>Scheduled import from  Non-CAB address book system(s)</w:t>
      </w:r>
    </w:p>
    <w:p w:rsidR="009E7943" w:rsidRDefault="009E7943" w:rsidP="009E7943">
      <w:pPr>
        <w:pStyle w:val="Heading4"/>
        <w:numPr>
          <w:ilvl w:val="3"/>
          <w:numId w:val="24"/>
        </w:numPr>
        <w:tabs>
          <w:tab w:val="clear" w:pos="10080"/>
          <w:tab w:val="right" w:pos="9634"/>
        </w:tabs>
        <w:spacing w:before="120" w:after="40"/>
      </w:pPr>
      <w:bookmarkStart w:id="57" w:name="_Toc236296376"/>
      <w:bookmarkStart w:id="58" w:name="_Toc242586138"/>
      <w:bookmarkStart w:id="59" w:name="_Toc245635106"/>
      <w:bookmarkStart w:id="60" w:name="_Toc247081619"/>
      <w:bookmarkStart w:id="61" w:name="_Toc248740800"/>
      <w:bookmarkStart w:id="62" w:name="_Toc248805758"/>
      <w:bookmarkStart w:id="63" w:name="_Toc248806085"/>
      <w:bookmarkStart w:id="64" w:name="_Toc250989695"/>
      <w:bookmarkStart w:id="65" w:name="_Toc250989842"/>
      <w:bookmarkStart w:id="66" w:name="_Toc251338276"/>
      <w:bookmarkStart w:id="67" w:name="_Toc251586918"/>
      <w:bookmarkStart w:id="68" w:name="_Toc253491063"/>
      <w:bookmarkStart w:id="69" w:name="_Toc253499052"/>
      <w:bookmarkStart w:id="70" w:name="_Toc255329574"/>
      <w:bookmarkStart w:id="71" w:name="_Toc255329719"/>
      <w:bookmarkStart w:id="72" w:name="_Toc255419780"/>
      <w:bookmarkStart w:id="73" w:name="_Toc255420174"/>
      <w:bookmarkStart w:id="74" w:name="_Toc255827134"/>
      <w:bookmarkStart w:id="75" w:name="_Toc255828765"/>
      <w:bookmarkStart w:id="76" w:name="_Toc255829094"/>
      <w:bookmarkStart w:id="77" w:name="_Toc259781238"/>
      <w:bookmarkStart w:id="78" w:name="_Toc259781509"/>
      <w:bookmarkStart w:id="79" w:name="_Toc261796002"/>
      <w:bookmarkStart w:id="80" w:name="_Toc261796649"/>
      <w:bookmarkStart w:id="81" w:name="_Toc261797462"/>
      <w:bookmarkStart w:id="82" w:name="_Toc261797680"/>
      <w:bookmarkStart w:id="83" w:name="_Toc262336281"/>
      <w:bookmarkStart w:id="84" w:name="_Toc262804677"/>
      <w:bookmarkStart w:id="85" w:name="_Toc262804777"/>
      <w:bookmarkStart w:id="86" w:name="_Toc263764625"/>
      <w:bookmarkStart w:id="87" w:name="_Toc265074210"/>
      <w:bookmarkStart w:id="88" w:name="_Toc265074320"/>
      <w:bookmarkStart w:id="89" w:name="_Toc268862814"/>
      <w:bookmarkStart w:id="90" w:name="_Toc269457477"/>
      <w:bookmarkStart w:id="91" w:name="_Toc269729137"/>
      <w:bookmarkStart w:id="92" w:name="_Toc271039216"/>
      <w:bookmarkStart w:id="93" w:name="_Toc271039333"/>
      <w:bookmarkStart w:id="94" w:name="_Toc271485231"/>
      <w:bookmarkStart w:id="95" w:name="_Toc271623848"/>
      <w:bookmarkStart w:id="96" w:name="_Toc271626568"/>
      <w:bookmarkStart w:id="97" w:name="_Toc271705998"/>
      <w:bookmarkStart w:id="98" w:name="_Toc271706333"/>
      <w:bookmarkStart w:id="99" w:name="_Toc271738488"/>
      <w:bookmarkStart w:id="100" w:name="_Toc271740804"/>
      <w:bookmarkStart w:id="101" w:name="_Toc271872961"/>
      <w:bookmarkStart w:id="102" w:name="_Toc274578084"/>
      <w:bookmarkStart w:id="103" w:name="_Toc305574341"/>
      <w:r w:rsidRPr="00223B41">
        <w:t>Structure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9E7943" w:rsidRDefault="009E7943" w:rsidP="009E7943">
      <w:pPr>
        <w:rPr>
          <w:lang w:val="en-US"/>
        </w:rPr>
      </w:pPr>
      <w:r>
        <w:rPr>
          <w:lang w:val="en-US"/>
        </w:rPr>
        <w:t xml:space="preserve">The CAB Feature Handler document SHALL conform to the structure of the “feature handler” document described in this </w:t>
      </w:r>
      <w:proofErr w:type="spellStart"/>
      <w:r>
        <w:rPr>
          <w:lang w:val="en-US"/>
        </w:rPr>
        <w:t>subclause</w:t>
      </w:r>
      <w:proofErr w:type="spellEnd"/>
      <w:r>
        <w:rPr>
          <w:lang w:val="en-US"/>
        </w:rPr>
        <w:t xml:space="preserve">. The schema definition is provided in </w:t>
      </w:r>
      <w:r>
        <w:t xml:space="preserve">sub-clause </w:t>
      </w:r>
      <w:r>
        <w:rPr>
          <w:lang w:val="en-US"/>
        </w:rPr>
        <w:t>5.3.2.3</w:t>
      </w:r>
    </w:p>
    <w:p w:rsidR="009E7943" w:rsidRDefault="009E7943" w:rsidP="009E7943">
      <w:pPr>
        <w:rPr>
          <w:lang w:val="en-US"/>
        </w:rPr>
      </w:pPr>
      <w:r>
        <w:rPr>
          <w:lang w:val="en-US"/>
        </w:rPr>
        <w:t>The &lt;feature-handler&gt; element:</w:t>
      </w:r>
    </w:p>
    <w:p w:rsidR="009E7943" w:rsidRDefault="009E7943" w:rsidP="009E7943">
      <w:pPr>
        <w:numPr>
          <w:ilvl w:val="0"/>
          <w:numId w:val="18"/>
        </w:numPr>
        <w:spacing w:before="120" w:beforeAutospacing="0" w:after="0" w:afterAutospacing="0"/>
        <w:rPr>
          <w:lang w:val="en-US"/>
        </w:rPr>
      </w:pPr>
      <w:r>
        <w:rPr>
          <w:lang w:val="en-US"/>
        </w:rPr>
        <w:t>MAY include one or more &lt;cab-feature&gt; elements indicating an instance of a CAB feature request</w:t>
      </w:r>
    </w:p>
    <w:p w:rsidR="009E7943" w:rsidRDefault="009E7943" w:rsidP="009E7943">
      <w:pPr>
        <w:ind w:left="426"/>
        <w:rPr>
          <w:lang w:val="en-US"/>
        </w:rPr>
      </w:pPr>
      <w:r>
        <w:rPr>
          <w:lang w:val="en-US"/>
        </w:rPr>
        <w:t>Each &lt;cab-feature&gt; element</w:t>
      </w:r>
      <w:r w:rsidRPr="005768E6">
        <w:rPr>
          <w:lang w:val="en-US"/>
        </w:rPr>
        <w:t xml:space="preserve"> </w:t>
      </w:r>
      <w:r>
        <w:rPr>
          <w:lang w:val="en-US"/>
        </w:rPr>
        <w:t>SHALL have an ‘id’ attribute representing a unique ID within the document assigned to each request and:</w:t>
      </w:r>
    </w:p>
    <w:p w:rsidR="009E7943" w:rsidRDefault="009E7943" w:rsidP="009E7943">
      <w:pPr>
        <w:numPr>
          <w:ilvl w:val="0"/>
          <w:numId w:val="15"/>
        </w:numPr>
        <w:spacing w:before="120" w:beforeAutospacing="0" w:after="0" w:afterAutospacing="0"/>
        <w:rPr>
          <w:lang w:val="en-US"/>
        </w:rPr>
      </w:pPr>
      <w:r>
        <w:rPr>
          <w:lang w:val="en-US"/>
        </w:rPr>
        <w:t>SHALL include either a &lt;contact-share&gt; or &lt;import-non-cab&gt; element indicating the type of CAB feature request.</w:t>
      </w:r>
    </w:p>
    <w:p w:rsidR="009E7943" w:rsidRDefault="009E7943" w:rsidP="009E7943">
      <w:pPr>
        <w:numPr>
          <w:ilvl w:val="0"/>
          <w:numId w:val="15"/>
        </w:numPr>
        <w:spacing w:before="120" w:beforeAutospacing="0" w:after="0" w:afterAutospacing="0"/>
        <w:rPr>
          <w:lang w:val="en-US"/>
        </w:rPr>
      </w:pPr>
      <w:r>
        <w:rPr>
          <w:lang w:val="en-US"/>
        </w:rPr>
        <w:t>SHALL include a &lt;response&gt; element indicating a CAB feature response indicating the status of corresponding CAB feature request type i.e. &lt;contact-share&gt; or &lt;import-non-cab&gt;</w:t>
      </w:r>
    </w:p>
    <w:p w:rsidR="009E7943" w:rsidRDefault="009E7943" w:rsidP="009E7943">
      <w:pPr>
        <w:ind w:left="709"/>
        <w:rPr>
          <w:lang w:val="en-US"/>
        </w:rPr>
      </w:pPr>
      <w:r>
        <w:rPr>
          <w:lang w:val="en-US"/>
        </w:rPr>
        <w:t>Each &lt;contact-share&gt; element indicating a Contact Share request:</w:t>
      </w:r>
    </w:p>
    <w:p w:rsidR="009E7943" w:rsidRDefault="009E7943" w:rsidP="009E7943">
      <w:pPr>
        <w:numPr>
          <w:ilvl w:val="0"/>
          <w:numId w:val="16"/>
        </w:numPr>
        <w:spacing w:before="120" w:beforeAutospacing="0" w:after="0" w:afterAutospacing="0"/>
        <w:rPr>
          <w:lang w:val="en-US" w:eastAsia="ko-KR"/>
        </w:rPr>
      </w:pPr>
      <w:r>
        <w:rPr>
          <w:lang w:val="en-US"/>
        </w:rPr>
        <w:t>SHALL contain</w:t>
      </w:r>
      <w:r w:rsidRPr="005768E6">
        <w:rPr>
          <w:rFonts w:hint="eastAsia"/>
          <w:lang w:val="en-US" w:eastAsia="ko-KR"/>
        </w:rPr>
        <w:t xml:space="preserve"> </w:t>
      </w:r>
      <w:r>
        <w:rPr>
          <w:rFonts w:hint="eastAsia"/>
          <w:lang w:val="en-US" w:eastAsia="ko-KR"/>
        </w:rPr>
        <w:t xml:space="preserve">the </w:t>
      </w:r>
      <w:r>
        <w:rPr>
          <w:lang w:val="en-US"/>
        </w:rPr>
        <w:t>&lt;recipient</w:t>
      </w:r>
      <w:r>
        <w:rPr>
          <w:rFonts w:hint="eastAsia"/>
          <w:lang w:val="en-US" w:eastAsia="ko-KR"/>
        </w:rPr>
        <w:t>s</w:t>
      </w:r>
      <w:r>
        <w:rPr>
          <w:lang w:val="en-US"/>
        </w:rPr>
        <w:t>-</w:t>
      </w:r>
      <w:r>
        <w:rPr>
          <w:rFonts w:hint="eastAsia"/>
          <w:lang w:val="en-US" w:eastAsia="ko-KR"/>
        </w:rPr>
        <w:t>list</w:t>
      </w:r>
      <w:r>
        <w:rPr>
          <w:lang w:val="en-US"/>
        </w:rPr>
        <w:t>&gt; element</w:t>
      </w:r>
      <w:r>
        <w:rPr>
          <w:rFonts w:hint="eastAsia"/>
          <w:lang w:val="en-US" w:eastAsia="ko-KR"/>
        </w:rPr>
        <w:t xml:space="preserve"> </w:t>
      </w:r>
      <w:r>
        <w:rPr>
          <w:lang w:val="en-US" w:eastAsia="ko-KR"/>
        </w:rPr>
        <w:t xml:space="preserve">which includes the </w:t>
      </w:r>
      <w:r>
        <w:rPr>
          <w:rFonts w:hint="eastAsia"/>
          <w:lang w:val="en-US" w:eastAsia="ko-KR"/>
        </w:rPr>
        <w:t xml:space="preserve">&lt;list&gt; </w:t>
      </w:r>
      <w:r>
        <w:rPr>
          <w:lang w:val="en-US" w:eastAsia="ko-KR"/>
        </w:rPr>
        <w:t>child element</w:t>
      </w:r>
      <w:r>
        <w:rPr>
          <w:lang w:val="en-US"/>
        </w:rPr>
        <w:t xml:space="preserve">, indicating the </w:t>
      </w:r>
      <w:r>
        <w:rPr>
          <w:rFonts w:hint="eastAsia"/>
          <w:lang w:val="en-US" w:eastAsia="ko-KR"/>
        </w:rPr>
        <w:t>list of recipients</w:t>
      </w:r>
      <w:r>
        <w:rPr>
          <w:lang w:val="en-US"/>
        </w:rPr>
        <w:t xml:space="preserve"> to which the contact data is to be shared with.</w:t>
      </w:r>
      <w:r w:rsidRPr="00212FB2">
        <w:rPr>
          <w:lang w:val="en-US" w:eastAsia="ko-KR"/>
        </w:rPr>
        <w:t xml:space="preserve"> </w:t>
      </w:r>
      <w:r>
        <w:rPr>
          <w:lang w:val="en-US" w:eastAsia="ko-KR"/>
        </w:rPr>
        <w:t>T</w:t>
      </w:r>
      <w:r>
        <w:rPr>
          <w:rFonts w:hint="eastAsia"/>
          <w:lang w:val="en-US" w:eastAsia="ko-KR"/>
        </w:rPr>
        <w:t xml:space="preserve">he &lt;list&gt; element SHALL </w:t>
      </w:r>
      <w:r>
        <w:rPr>
          <w:lang w:val="en-US" w:eastAsia="ko-KR"/>
        </w:rPr>
        <w:t>include one or mor</w:t>
      </w:r>
      <w:r>
        <w:rPr>
          <w:rFonts w:hint="eastAsia"/>
          <w:lang w:val="en-US" w:eastAsia="ko-KR"/>
        </w:rPr>
        <w:t>e</w:t>
      </w:r>
      <w:r>
        <w:rPr>
          <w:lang w:val="en-US" w:eastAsia="ko-KR"/>
        </w:rPr>
        <w:t>:</w:t>
      </w:r>
    </w:p>
    <w:p w:rsidR="009E7943" w:rsidRDefault="009E7943" w:rsidP="009E7943">
      <w:pPr>
        <w:numPr>
          <w:ilvl w:val="1"/>
          <w:numId w:val="16"/>
        </w:numPr>
        <w:spacing w:before="120" w:beforeAutospacing="0" w:after="0" w:afterAutospacing="0"/>
        <w:rPr>
          <w:lang w:val="en-US"/>
        </w:rPr>
      </w:pPr>
      <w:r>
        <w:rPr>
          <w:rFonts w:hint="eastAsia"/>
          <w:lang w:val="en-US" w:eastAsia="ko-KR"/>
        </w:rPr>
        <w:t>&lt;entry&gt; element</w:t>
      </w:r>
      <w:r>
        <w:rPr>
          <w:lang w:val="en-US" w:eastAsia="ko-KR"/>
        </w:rPr>
        <w:t>s</w:t>
      </w:r>
      <w:r>
        <w:rPr>
          <w:rFonts w:hint="eastAsia"/>
          <w:lang w:val="en-US" w:eastAsia="ko-KR"/>
        </w:rPr>
        <w:t xml:space="preserve"> </w:t>
      </w:r>
      <w:r>
        <w:rPr>
          <w:lang w:val="en-US" w:eastAsia="ko-KR"/>
        </w:rPr>
        <w:t xml:space="preserve">with a </w:t>
      </w:r>
      <w:r>
        <w:rPr>
          <w:rFonts w:hint="eastAsia"/>
          <w:lang w:val="en-US" w:eastAsia="ko-KR"/>
        </w:rPr>
        <w:t xml:space="preserve"> </w:t>
      </w:r>
      <w:r>
        <w:rPr>
          <w:lang w:val="en-US" w:eastAsia="ko-KR"/>
        </w:rPr>
        <w:t>‘</w:t>
      </w:r>
      <w:proofErr w:type="spellStart"/>
      <w:r>
        <w:rPr>
          <w:rFonts w:hint="eastAsia"/>
          <w:lang w:val="en-US" w:eastAsia="ko-KR"/>
        </w:rPr>
        <w:t>uri</w:t>
      </w:r>
      <w:proofErr w:type="spellEnd"/>
      <w:r>
        <w:rPr>
          <w:lang w:val="en-US" w:eastAsia="ko-KR"/>
        </w:rPr>
        <w:t>’</w:t>
      </w:r>
      <w:r>
        <w:rPr>
          <w:rFonts w:hint="eastAsia"/>
          <w:lang w:val="en-US" w:eastAsia="ko-KR"/>
        </w:rPr>
        <w:t xml:space="preserve"> attribute </w:t>
      </w:r>
      <w:r>
        <w:rPr>
          <w:lang w:val="en-US" w:eastAsia="ko-KR"/>
        </w:rPr>
        <w:t>indicating the recipient URI</w:t>
      </w:r>
    </w:p>
    <w:p w:rsidR="009E7943" w:rsidRDefault="009E7943" w:rsidP="009E7943">
      <w:pPr>
        <w:numPr>
          <w:ilvl w:val="0"/>
          <w:numId w:val="16"/>
        </w:numPr>
        <w:spacing w:before="120" w:beforeAutospacing="0" w:after="0" w:afterAutospacing="0"/>
        <w:rPr>
          <w:lang w:val="en-US" w:eastAsia="ko-KR"/>
        </w:rPr>
      </w:pPr>
      <w:r>
        <w:rPr>
          <w:rFonts w:hint="eastAsia"/>
          <w:lang w:val="en-US" w:eastAsia="ko-KR"/>
        </w:rPr>
        <w:t>MAY include &lt;note&gt; element which carries the information set by the CAB User.</w:t>
      </w:r>
    </w:p>
    <w:p w:rsidR="009E7943" w:rsidRDefault="009E7943" w:rsidP="009E7943">
      <w:pPr>
        <w:numPr>
          <w:ilvl w:val="0"/>
          <w:numId w:val="16"/>
        </w:numPr>
        <w:spacing w:before="120" w:beforeAutospacing="0" w:after="0" w:afterAutospacing="0"/>
        <w:rPr>
          <w:lang w:val="en-US"/>
        </w:rPr>
      </w:pPr>
      <w:r>
        <w:rPr>
          <w:rFonts w:hint="eastAsia"/>
          <w:lang w:val="en-US" w:eastAsia="ko-KR"/>
        </w:rPr>
        <w:t xml:space="preserve">MAY include &lt;display-name&gt; element </w:t>
      </w:r>
      <w:r>
        <w:rPr>
          <w:lang w:val="en-US" w:eastAsia="ko-KR"/>
        </w:rPr>
        <w:t>whi</w:t>
      </w:r>
      <w:r>
        <w:rPr>
          <w:rFonts w:hint="eastAsia"/>
          <w:lang w:val="en-US" w:eastAsia="ko-KR"/>
        </w:rPr>
        <w:t>ch carries the name suggested by the CAB User</w:t>
      </w:r>
      <w:r>
        <w:rPr>
          <w:lang w:val="en-US" w:eastAsia="ko-KR"/>
        </w:rPr>
        <w:t>.</w:t>
      </w:r>
    </w:p>
    <w:p w:rsidR="009E7943" w:rsidRDefault="009E7943" w:rsidP="009E7943">
      <w:pPr>
        <w:numPr>
          <w:ilvl w:val="0"/>
          <w:numId w:val="16"/>
        </w:numPr>
        <w:spacing w:before="120" w:beforeAutospacing="0" w:after="0" w:afterAutospacing="0"/>
        <w:rPr>
          <w:lang w:val="en-US"/>
        </w:rPr>
      </w:pPr>
      <w:r w:rsidRPr="00DA6BB1">
        <w:rPr>
          <w:lang w:val="en-US"/>
        </w:rPr>
        <w:t>MAY include &lt;format&gt; element to indicate the explicit format to be used for this request, if the recipient is a non-CAB User.</w:t>
      </w:r>
    </w:p>
    <w:p w:rsidR="009E7943" w:rsidRPr="002B3C50" w:rsidRDefault="009E7943" w:rsidP="009E7943">
      <w:pPr>
        <w:numPr>
          <w:ilvl w:val="0"/>
          <w:numId w:val="16"/>
        </w:numPr>
        <w:spacing w:before="120" w:beforeAutospacing="0" w:after="0" w:afterAutospacing="0"/>
        <w:rPr>
          <w:rFonts w:eastAsia="Times New Roman"/>
          <w:lang w:val="en-US"/>
        </w:rPr>
      </w:pPr>
      <w:r>
        <w:rPr>
          <w:rFonts w:hint="eastAsia"/>
          <w:lang w:val="en-US" w:eastAsia="ko-KR"/>
        </w:rPr>
        <w:t>MAY include &lt;delivery-report</w:t>
      </w:r>
      <w:r>
        <w:rPr>
          <w:lang w:val="en-US" w:eastAsia="ko-KR"/>
        </w:rPr>
        <w:t>-request</w:t>
      </w:r>
      <w:r>
        <w:rPr>
          <w:rFonts w:hint="eastAsia"/>
          <w:lang w:val="en-US" w:eastAsia="ko-KR"/>
        </w:rPr>
        <w:t xml:space="preserve">&gt; element to indicate whether the CAB User </w:t>
      </w:r>
      <w:r>
        <w:rPr>
          <w:lang w:val="en-US" w:eastAsia="ko-KR"/>
        </w:rPr>
        <w:t>sharing</w:t>
      </w:r>
      <w:r>
        <w:rPr>
          <w:rFonts w:hint="eastAsia"/>
          <w:lang w:val="en-US" w:eastAsia="ko-KR"/>
        </w:rPr>
        <w:t xml:space="preserve"> the contact data</w:t>
      </w:r>
      <w:r>
        <w:rPr>
          <w:lang w:val="en-US" w:eastAsia="ko-KR"/>
        </w:rPr>
        <w:t xml:space="preserve"> </w:t>
      </w:r>
      <w:r>
        <w:rPr>
          <w:rFonts w:hint="eastAsia"/>
          <w:lang w:val="en-US" w:eastAsia="ko-KR"/>
        </w:rPr>
        <w:t>w</w:t>
      </w:r>
      <w:r>
        <w:rPr>
          <w:lang w:val="en-US" w:eastAsia="ko-KR"/>
        </w:rPr>
        <w:t>ould like</w:t>
      </w:r>
      <w:r>
        <w:rPr>
          <w:rFonts w:hint="eastAsia"/>
          <w:lang w:val="en-US" w:eastAsia="ko-KR"/>
        </w:rPr>
        <w:t xml:space="preserve"> to </w:t>
      </w:r>
      <w:r>
        <w:rPr>
          <w:lang w:val="en-US" w:eastAsia="ko-KR"/>
        </w:rPr>
        <w:t>request</w:t>
      </w:r>
      <w:r>
        <w:rPr>
          <w:rFonts w:hint="eastAsia"/>
          <w:lang w:val="en-US" w:eastAsia="ko-KR"/>
        </w:rPr>
        <w:t xml:space="preserve"> delivery report </w:t>
      </w:r>
      <w:r>
        <w:rPr>
          <w:lang w:val="en-US" w:eastAsia="ko-KR"/>
        </w:rPr>
        <w:t>for</w:t>
      </w:r>
      <w:r>
        <w:rPr>
          <w:rFonts w:hint="eastAsia"/>
          <w:lang w:val="en-US" w:eastAsia="ko-KR"/>
        </w:rPr>
        <w:t xml:space="preserve"> the Contact Share </w:t>
      </w:r>
      <w:r>
        <w:rPr>
          <w:lang w:val="en-US" w:eastAsia="ko-KR"/>
        </w:rPr>
        <w:t>request</w:t>
      </w:r>
      <w:r>
        <w:rPr>
          <w:rFonts w:hint="eastAsia"/>
          <w:lang w:val="en-US" w:eastAsia="ko-KR"/>
        </w:rPr>
        <w:t xml:space="preserve"> from each of the recipients</w:t>
      </w:r>
      <w:r>
        <w:rPr>
          <w:lang w:val="en-US" w:eastAsia="ko-KR"/>
        </w:rPr>
        <w:t>.</w:t>
      </w:r>
    </w:p>
    <w:p w:rsidR="009E7943" w:rsidRPr="00927574" w:rsidRDefault="009E7943" w:rsidP="009E7943">
      <w:pPr>
        <w:numPr>
          <w:ilvl w:val="0"/>
          <w:numId w:val="16"/>
        </w:numPr>
        <w:spacing w:before="120" w:beforeAutospacing="0" w:after="0" w:afterAutospacing="0"/>
        <w:rPr>
          <w:rFonts w:eastAsia="Times New Roman"/>
          <w:lang w:val="en-US"/>
        </w:rPr>
      </w:pPr>
      <w:r>
        <w:rPr>
          <w:rFonts w:hint="eastAsia"/>
          <w:lang w:val="en-US" w:eastAsia="ko-KR"/>
        </w:rPr>
        <w:t>MAY include &lt;delivery-report</w:t>
      </w:r>
      <w:r>
        <w:rPr>
          <w:lang w:val="en-US" w:eastAsia="ko-KR"/>
        </w:rPr>
        <w:t>-status</w:t>
      </w:r>
      <w:r>
        <w:rPr>
          <w:rFonts w:hint="eastAsia"/>
          <w:lang w:val="en-US" w:eastAsia="ko-KR"/>
        </w:rPr>
        <w:t xml:space="preserve">&gt; element to indicate </w:t>
      </w:r>
      <w:r>
        <w:rPr>
          <w:lang w:val="en-US" w:eastAsia="ko-KR"/>
        </w:rPr>
        <w:t xml:space="preserve">the status of the delivery report for the Contact Share request. The &lt;delivery-report-status&gt; element MAY include one or more &lt;delivery-report&gt; elements each indicating the delivery report for the corresponding &lt;recipient-URI&gt;. </w:t>
      </w:r>
    </w:p>
    <w:p w:rsidR="009E7943" w:rsidRPr="008608D1" w:rsidRDefault="009E7943" w:rsidP="009E7943">
      <w:pPr>
        <w:ind w:left="1418"/>
        <w:rPr>
          <w:rFonts w:eastAsia="Times New Roman"/>
          <w:lang w:val="en-US"/>
        </w:rPr>
      </w:pPr>
      <w:r>
        <w:rPr>
          <w:lang w:val="en-US" w:eastAsia="ko-KR"/>
        </w:rPr>
        <w:t xml:space="preserve">Each &lt;delivery-report&gt; element </w:t>
      </w:r>
    </w:p>
    <w:p w:rsidR="009E7943" w:rsidRDefault="009E7943" w:rsidP="000A6E96">
      <w:pPr>
        <w:numPr>
          <w:ilvl w:val="1"/>
          <w:numId w:val="16"/>
        </w:numPr>
        <w:tabs>
          <w:tab w:val="clear" w:pos="2149"/>
          <w:tab w:val="num" w:pos="1985"/>
        </w:tabs>
        <w:spacing w:before="120" w:beforeAutospacing="0" w:after="0" w:afterAutospacing="0"/>
        <w:ind w:left="1985" w:hanging="425"/>
        <w:rPr>
          <w:lang w:val="en-US"/>
        </w:rPr>
      </w:pPr>
      <w:r>
        <w:rPr>
          <w:lang w:val="en-US"/>
        </w:rPr>
        <w:lastRenderedPageBreak/>
        <w:t xml:space="preserve">SHALL include &lt;entry-report&gt; element with </w:t>
      </w:r>
      <w:proofErr w:type="gramStart"/>
      <w:r>
        <w:rPr>
          <w:lang w:val="en-US"/>
        </w:rPr>
        <w:t>a</w:t>
      </w:r>
      <w:proofErr w:type="gramEnd"/>
      <w:r>
        <w:rPr>
          <w:lang w:val="en-US"/>
        </w:rPr>
        <w:t xml:space="preserve"> ‘</w:t>
      </w:r>
      <w:proofErr w:type="spellStart"/>
      <w:r>
        <w:rPr>
          <w:lang w:val="en-US"/>
        </w:rPr>
        <w:t>uri</w:t>
      </w:r>
      <w:proofErr w:type="spellEnd"/>
      <w:r>
        <w:rPr>
          <w:lang w:val="en-US"/>
        </w:rPr>
        <w:t>’ attribute to indicate the recipient for which the delivery status is being reported.</w:t>
      </w:r>
    </w:p>
    <w:p w:rsidR="009E7943" w:rsidRDefault="009E7943" w:rsidP="000A6E96">
      <w:pPr>
        <w:numPr>
          <w:ilvl w:val="1"/>
          <w:numId w:val="16"/>
        </w:numPr>
        <w:tabs>
          <w:tab w:val="clear" w:pos="2149"/>
          <w:tab w:val="num" w:pos="1985"/>
        </w:tabs>
        <w:spacing w:before="120" w:beforeAutospacing="0" w:after="0" w:afterAutospacing="0"/>
        <w:ind w:left="1985" w:hanging="425"/>
        <w:rPr>
          <w:lang w:val="en-US"/>
        </w:rPr>
      </w:pPr>
      <w:r>
        <w:rPr>
          <w:lang w:val="en-US"/>
        </w:rPr>
        <w:t>SHALL include &lt;delivery-status&gt; element to indicate the delivery status. The &lt;delivery-status&gt;:</w:t>
      </w:r>
    </w:p>
    <w:p w:rsidR="009E7943" w:rsidRDefault="009E7943" w:rsidP="000A6E96">
      <w:pPr>
        <w:numPr>
          <w:ilvl w:val="2"/>
          <w:numId w:val="16"/>
        </w:numPr>
        <w:tabs>
          <w:tab w:val="clear" w:pos="3049"/>
          <w:tab w:val="num" w:pos="2552"/>
        </w:tabs>
        <w:spacing w:before="120" w:beforeAutospacing="0" w:after="0" w:afterAutospacing="0"/>
        <w:ind w:left="2552" w:hanging="567"/>
      </w:pPr>
      <w:r>
        <w:t>SHALL contain a &lt;code&gt; indicating a response status code,</w:t>
      </w:r>
    </w:p>
    <w:p w:rsidR="009E7943" w:rsidRPr="005010B5" w:rsidRDefault="009E7943" w:rsidP="000A6E96">
      <w:pPr>
        <w:numPr>
          <w:ilvl w:val="2"/>
          <w:numId w:val="16"/>
        </w:numPr>
        <w:tabs>
          <w:tab w:val="clear" w:pos="3049"/>
          <w:tab w:val="num" w:pos="2552"/>
        </w:tabs>
        <w:spacing w:before="120" w:beforeAutospacing="0" w:after="0" w:afterAutospacing="0"/>
        <w:ind w:left="2552" w:hanging="567"/>
      </w:pPr>
      <w:r>
        <w:t>MAY contain a &lt;phrase&gt; indicating a phrase associated with the response.</w:t>
      </w:r>
    </w:p>
    <w:p w:rsidR="009E7943" w:rsidRDefault="009E7943" w:rsidP="009E7943">
      <w:pPr>
        <w:ind w:left="1985"/>
        <w:rPr>
          <w:lang w:val="en-US"/>
        </w:rPr>
      </w:pPr>
      <w:r>
        <w:rPr>
          <w:lang w:val="en-US"/>
        </w:rPr>
        <w:t>If recipient is a CAB User the &lt;delivery-status&gt; value is aligned with the &lt;delivery-notification-list&gt; in [OMA XDM Core].</w:t>
      </w:r>
    </w:p>
    <w:p w:rsidR="009E7943" w:rsidRDefault="009E7943" w:rsidP="009E7943">
      <w:pPr>
        <w:numPr>
          <w:ilvl w:val="0"/>
          <w:numId w:val="16"/>
        </w:numPr>
        <w:spacing w:before="120" w:beforeAutospacing="0" w:after="0" w:afterAutospacing="0"/>
        <w:rPr>
          <w:lang w:val="en-US"/>
        </w:rPr>
      </w:pPr>
      <w:r>
        <w:rPr>
          <w:lang w:val="en-US"/>
        </w:rPr>
        <w:t>SHALL contain a &lt;data&gt; element containing the data or reference to data to be shared</w:t>
      </w:r>
    </w:p>
    <w:p w:rsidR="009E7943" w:rsidRDefault="009E7943" w:rsidP="009E7943">
      <w:pPr>
        <w:ind w:left="1418"/>
        <w:rPr>
          <w:lang w:val="en-US"/>
        </w:rPr>
      </w:pPr>
      <w:r>
        <w:rPr>
          <w:lang w:val="en-US"/>
        </w:rPr>
        <w:t>Each &lt;data&gt; element:</w:t>
      </w:r>
    </w:p>
    <w:p w:rsidR="009E7943" w:rsidRDefault="009E7943" w:rsidP="009E7943">
      <w:pPr>
        <w:numPr>
          <w:ilvl w:val="0"/>
          <w:numId w:val="19"/>
        </w:numPr>
        <w:spacing w:before="120" w:beforeAutospacing="0" w:after="0" w:afterAutospacing="0"/>
        <w:rPr>
          <w:lang w:val="en-US"/>
        </w:rPr>
      </w:pPr>
      <w:r>
        <w:rPr>
          <w:lang w:val="en-US"/>
        </w:rPr>
        <w:t>SHALL contain &lt;PCC&gt; and/or &lt;AB&gt; elements</w:t>
      </w:r>
      <w:ins w:id="104" w:author="user" w:date="2012-01-13T13:30:00Z">
        <w:r w:rsidR="006F5C4A">
          <w:rPr>
            <w:lang w:val="en-US"/>
          </w:rPr>
          <w:t xml:space="preserve">. An empty &lt;PCC&gt; or &lt;AB&gt; element(s) </w:t>
        </w:r>
      </w:ins>
      <w:ins w:id="105" w:author="user" w:date="2012-01-13T13:31:00Z">
        <w:r w:rsidR="006F5C4A">
          <w:rPr>
            <w:lang w:val="en-US"/>
          </w:rPr>
          <w:t xml:space="preserve">(i.e. in the absence of the child elements) </w:t>
        </w:r>
      </w:ins>
      <w:ins w:id="106" w:author="user" w:date="2012-01-13T13:30:00Z">
        <w:r w:rsidR="006F5C4A">
          <w:rPr>
            <w:lang w:val="en-US"/>
          </w:rPr>
          <w:t xml:space="preserve">SHALL indicate that the CAB User </w:t>
        </w:r>
      </w:ins>
      <w:ins w:id="107" w:author="user" w:date="2012-01-13T13:31:00Z">
        <w:r w:rsidR="006F5C4A">
          <w:rPr>
            <w:lang w:val="en-US"/>
          </w:rPr>
          <w:t>would like</w:t>
        </w:r>
      </w:ins>
      <w:ins w:id="108" w:author="user" w:date="2012-01-13T13:30:00Z">
        <w:r w:rsidR="006F5C4A">
          <w:rPr>
            <w:lang w:val="en-US"/>
          </w:rPr>
          <w:t xml:space="preserve"> to share the entire PCC or AB document.</w:t>
        </w:r>
      </w:ins>
    </w:p>
    <w:p w:rsidR="009E7943" w:rsidRDefault="00BB20C1" w:rsidP="009E7943">
      <w:pPr>
        <w:ind w:left="1985"/>
        <w:rPr>
          <w:rFonts w:eastAsia="Malgun Gothic"/>
          <w:lang w:val="en-US" w:eastAsia="ko-KR"/>
        </w:rPr>
      </w:pPr>
      <w:ins w:id="109" w:author="user" w:date="2011-12-15T14:37:00Z">
        <w:r>
          <w:rPr>
            <w:lang w:val="en-US"/>
          </w:rPr>
          <w:t xml:space="preserve">The </w:t>
        </w:r>
      </w:ins>
      <w:del w:id="110" w:author="user" w:date="2011-12-15T14:37:00Z">
        <w:r w:rsidR="009E7943" w:rsidDel="00BB20C1">
          <w:rPr>
            <w:lang w:val="en-US"/>
          </w:rPr>
          <w:delText xml:space="preserve">Each </w:delText>
        </w:r>
      </w:del>
      <w:r w:rsidR="009E7943">
        <w:rPr>
          <w:lang w:val="en-US"/>
        </w:rPr>
        <w:t>&lt;PCC&gt; element</w:t>
      </w:r>
      <w:ins w:id="111" w:author="user" w:date="2011-11-17T16:31:00Z">
        <w:r w:rsidR="007F766F">
          <w:rPr>
            <w:lang w:val="en-US"/>
          </w:rPr>
          <w:t xml:space="preserve"> MAY contain either of the following</w:t>
        </w:r>
      </w:ins>
      <w:del w:id="112" w:author="CrisB_R02" w:date="2011-11-10T15:50:00Z">
        <w:r w:rsidR="009E7943" w:rsidDel="00A830BA">
          <w:rPr>
            <w:lang w:val="en-US"/>
          </w:rPr>
          <w:delText xml:space="preserve"> MAY contain the following child element</w:delText>
        </w:r>
      </w:del>
      <w:r w:rsidR="009E7943">
        <w:rPr>
          <w:lang w:val="en-US"/>
        </w:rPr>
        <w:t>:</w:t>
      </w:r>
    </w:p>
    <w:p w:rsidR="009E7943" w:rsidRDefault="00A830BA" w:rsidP="000A6E96">
      <w:pPr>
        <w:numPr>
          <w:ilvl w:val="0"/>
          <w:numId w:val="17"/>
        </w:numPr>
        <w:tabs>
          <w:tab w:val="clear" w:pos="3528"/>
          <w:tab w:val="num" w:pos="2552"/>
        </w:tabs>
        <w:spacing w:before="120" w:beforeAutospacing="0" w:after="0" w:afterAutospacing="0"/>
        <w:ind w:left="2552" w:hanging="567"/>
        <w:rPr>
          <w:ins w:id="113" w:author="user" w:date="2011-11-17T16:38:00Z"/>
          <w:lang w:val="en-US"/>
        </w:rPr>
      </w:pPr>
      <w:ins w:id="114" w:author="CrisB_R02" w:date="2011-11-10T15:51:00Z">
        <w:del w:id="115" w:author="user" w:date="2011-11-17T16:31:00Z">
          <w:r w:rsidDel="007F766F">
            <w:rPr>
              <w:lang w:val="en-US"/>
            </w:rPr>
            <w:delText>MAY</w:delText>
          </w:r>
        </w:del>
      </w:ins>
      <w:ins w:id="116" w:author="Samsung" w:date="2011-11-10T12:48:00Z">
        <w:del w:id="117" w:author="CrisB_R02" w:date="2011-11-10T15:51:00Z">
          <w:r w:rsidR="009E7943" w:rsidRPr="009E7943" w:rsidDel="00A830BA">
            <w:rPr>
              <w:lang w:val="en-US"/>
            </w:rPr>
            <w:delText>SHALL</w:delText>
          </w:r>
        </w:del>
        <w:del w:id="118" w:author="user" w:date="2011-11-17T16:31:00Z">
          <w:r w:rsidR="009E7943" w:rsidRPr="009E7943" w:rsidDel="007F766F">
            <w:rPr>
              <w:lang w:val="en-US"/>
            </w:rPr>
            <w:delText xml:space="preserve"> </w:delText>
          </w:r>
        </w:del>
      </w:ins>
      <w:ins w:id="119" w:author="user" w:date="2011-11-17T16:31:00Z">
        <w:r w:rsidR="007F766F">
          <w:rPr>
            <w:lang w:val="en-US"/>
          </w:rPr>
          <w:t xml:space="preserve">a </w:t>
        </w:r>
      </w:ins>
      <w:ins w:id="120" w:author="Samsung" w:date="2011-11-10T12:48:00Z">
        <w:del w:id="121" w:author="user" w:date="2011-11-17T16:31:00Z">
          <w:r w:rsidR="009E7943" w:rsidRPr="009E7943" w:rsidDel="007F766F">
            <w:rPr>
              <w:lang w:val="en-US"/>
            </w:rPr>
            <w:delText xml:space="preserve">contain </w:delText>
          </w:r>
        </w:del>
      </w:ins>
      <w:ins w:id="122" w:author="user" w:date="2011-11-17T16:30:00Z">
        <w:r w:rsidR="007F766F">
          <w:rPr>
            <w:lang w:val="en-US"/>
          </w:rPr>
          <w:t xml:space="preserve">&lt;contact-view-list&gt; </w:t>
        </w:r>
      </w:ins>
      <w:ins w:id="123" w:author="user" w:date="2011-11-17T16:35:00Z">
        <w:r w:rsidR="00B7196D">
          <w:rPr>
            <w:lang w:val="en-US"/>
          </w:rPr>
          <w:t>element</w:t>
        </w:r>
      </w:ins>
      <w:ins w:id="124" w:author="user" w:date="2011-11-17T16:38:00Z">
        <w:r w:rsidR="00B7196D">
          <w:rPr>
            <w:lang w:val="en-US"/>
          </w:rPr>
          <w:t>,</w:t>
        </w:r>
      </w:ins>
      <w:ins w:id="125" w:author="user" w:date="2011-11-17T16:35:00Z">
        <w:r w:rsidR="00B7196D">
          <w:rPr>
            <w:lang w:val="en-US"/>
          </w:rPr>
          <w:t xml:space="preserve"> </w:t>
        </w:r>
      </w:ins>
      <w:ins w:id="126" w:author="user" w:date="2011-11-17T16:37:00Z">
        <w:r w:rsidR="00B7196D">
          <w:rPr>
            <w:lang w:val="en-US"/>
          </w:rPr>
          <w:t xml:space="preserve">containing </w:t>
        </w:r>
      </w:ins>
      <w:ins w:id="127" w:author="user" w:date="2011-11-17T16:31:00Z">
        <w:r w:rsidR="007F766F">
          <w:rPr>
            <w:lang w:val="en-US"/>
          </w:rPr>
          <w:t xml:space="preserve">one or more </w:t>
        </w:r>
      </w:ins>
      <w:ins w:id="128" w:author="user" w:date="2011-11-17T16:37:00Z">
        <w:r w:rsidR="00B7196D">
          <w:rPr>
            <w:lang w:val="en-US"/>
          </w:rPr>
          <w:t>&lt;</w:t>
        </w:r>
      </w:ins>
      <w:ins w:id="129" w:author="user" w:date="2011-11-17T16:31:00Z">
        <w:r w:rsidR="00B7196D">
          <w:rPr>
            <w:lang w:val="en-US"/>
          </w:rPr>
          <w:t>contact</w:t>
        </w:r>
      </w:ins>
      <w:ins w:id="130" w:author="user" w:date="2011-11-17T16:37:00Z">
        <w:r w:rsidR="00B7196D">
          <w:rPr>
            <w:lang w:val="en-US"/>
          </w:rPr>
          <w:t>-</w:t>
        </w:r>
      </w:ins>
      <w:ins w:id="131" w:author="user" w:date="2011-11-17T16:31:00Z">
        <w:r w:rsidR="00B7196D">
          <w:rPr>
            <w:lang w:val="en-US"/>
          </w:rPr>
          <w:t>view</w:t>
        </w:r>
      </w:ins>
      <w:ins w:id="132" w:author="user" w:date="2011-11-17T16:37:00Z">
        <w:r w:rsidR="00B7196D">
          <w:rPr>
            <w:lang w:val="en-US"/>
          </w:rPr>
          <w:t>&gt; elements</w:t>
        </w:r>
      </w:ins>
      <w:ins w:id="133" w:author="user" w:date="2011-11-17T16:38:00Z">
        <w:r w:rsidR="00B7196D">
          <w:rPr>
            <w:lang w:val="en-US"/>
          </w:rPr>
          <w:t xml:space="preserve">, each indicating a contact view </w:t>
        </w:r>
      </w:ins>
      <w:ins w:id="134" w:author="user" w:date="2011-12-15T14:44:00Z">
        <w:r w:rsidR="00BB20C1">
          <w:rPr>
            <w:lang w:val="en-US"/>
          </w:rPr>
          <w:t xml:space="preserve">(or parts of a contact view through filters) </w:t>
        </w:r>
      </w:ins>
      <w:ins w:id="135" w:author="Samsung" w:date="2011-11-10T12:48:00Z">
        <w:del w:id="136" w:author="user" w:date="2011-11-17T16:32:00Z">
          <w:r w:rsidR="009E7943" w:rsidRPr="009E7943" w:rsidDel="007F766F">
            <w:rPr>
              <w:lang w:val="en-US"/>
            </w:rPr>
            <w:delText>one or more &lt;contact-</w:delText>
          </w:r>
          <w:r w:rsidR="009E7943" w:rsidRPr="009E7943" w:rsidDel="007F766F">
            <w:rPr>
              <w:rFonts w:hint="eastAsia"/>
              <w:lang w:val="en-US" w:eastAsia="ko-KR"/>
            </w:rPr>
            <w:delText>view</w:delText>
          </w:r>
          <w:r w:rsidR="009E7943" w:rsidRPr="009E7943" w:rsidDel="007F766F">
            <w:rPr>
              <w:lang w:val="en-US"/>
            </w:rPr>
            <w:delText xml:space="preserve">&gt; elements </w:delText>
          </w:r>
        </w:del>
        <w:r w:rsidR="009E7943" w:rsidRPr="009E7943">
          <w:rPr>
            <w:lang w:val="en-US"/>
          </w:rPr>
          <w:t xml:space="preserve">within a </w:t>
        </w:r>
        <w:r w:rsidR="009E7943" w:rsidRPr="009E7943">
          <w:rPr>
            <w:rFonts w:hint="eastAsia"/>
            <w:lang w:val="en-US" w:eastAsia="ko-KR"/>
          </w:rPr>
          <w:t>PCC</w:t>
        </w:r>
        <w:r w:rsidR="009E7943" w:rsidRPr="009E7943">
          <w:rPr>
            <w:lang w:val="en-US"/>
          </w:rPr>
          <w:t xml:space="preserve">, </w:t>
        </w:r>
        <w:del w:id="137" w:author="user" w:date="2011-11-17T16:33:00Z">
          <w:r w:rsidR="009E7943" w:rsidRPr="009E7943" w:rsidDel="007F766F">
            <w:rPr>
              <w:lang w:val="en-US"/>
            </w:rPr>
            <w:delText>indicating</w:delText>
          </w:r>
        </w:del>
        <w:del w:id="138" w:author="user" w:date="2011-11-17T16:32:00Z">
          <w:r w:rsidR="009E7943" w:rsidRPr="009E7943" w:rsidDel="007F766F">
            <w:rPr>
              <w:lang w:val="en-US"/>
            </w:rPr>
            <w:delText xml:space="preserve"> the </w:delText>
          </w:r>
          <w:r w:rsidR="009E7943" w:rsidRPr="009E7943" w:rsidDel="007F766F">
            <w:rPr>
              <w:rFonts w:hint="eastAsia"/>
              <w:lang w:val="en-US" w:eastAsia="ko-KR"/>
            </w:rPr>
            <w:delText>Contact View</w:delText>
          </w:r>
          <w:r w:rsidR="009E7943" w:rsidRPr="009E7943" w:rsidDel="007F766F">
            <w:rPr>
              <w:lang w:val="en-US"/>
            </w:rPr>
            <w:delText xml:space="preserve"> </w:delText>
          </w:r>
        </w:del>
        <w:r w:rsidR="009E7943" w:rsidRPr="009E7943">
          <w:rPr>
            <w:lang w:val="en-US"/>
          </w:rPr>
          <w:t>to be shared.</w:t>
        </w:r>
      </w:ins>
    </w:p>
    <w:p w:rsidR="00BC50A1" w:rsidRDefault="00BC50A1" w:rsidP="00BC50A1">
      <w:pPr>
        <w:tabs>
          <w:tab w:val="num" w:pos="2552"/>
        </w:tabs>
        <w:spacing w:before="120" w:beforeAutospacing="0" w:after="0" w:afterAutospacing="0"/>
        <w:ind w:left="1440" w:firstLine="720"/>
        <w:rPr>
          <w:ins w:id="139" w:author="user" w:date="2011-11-17T16:38:00Z"/>
          <w:rFonts w:eastAsia="Malgun Gothic"/>
          <w:lang w:val="en-US" w:eastAsia="ko-KR"/>
        </w:rPr>
      </w:pPr>
      <w:ins w:id="140" w:author="user" w:date="2011-11-17T16:38:00Z">
        <w:r>
          <w:rPr>
            <w:lang w:val="en-US"/>
          </w:rPr>
          <w:tab/>
          <w:t>Each &lt;contact-</w:t>
        </w:r>
        <w:r>
          <w:rPr>
            <w:rFonts w:hint="eastAsia"/>
            <w:lang w:val="en-US" w:eastAsia="ko-KR"/>
          </w:rPr>
          <w:t>view</w:t>
        </w:r>
        <w:r>
          <w:rPr>
            <w:lang w:val="en-US"/>
          </w:rPr>
          <w:t>&gt; element:</w:t>
        </w:r>
      </w:ins>
    </w:p>
    <w:p w:rsidR="00BC50A1" w:rsidRDefault="00BC50A1" w:rsidP="00BC50A1">
      <w:pPr>
        <w:numPr>
          <w:ilvl w:val="0"/>
          <w:numId w:val="23"/>
        </w:numPr>
        <w:tabs>
          <w:tab w:val="clear" w:pos="4275"/>
          <w:tab w:val="left" w:pos="3119"/>
        </w:tabs>
        <w:spacing w:before="120" w:beforeAutospacing="0" w:after="60" w:afterAutospacing="0"/>
        <w:ind w:left="3119" w:hanging="567"/>
        <w:rPr>
          <w:ins w:id="141" w:author="user" w:date="2011-12-15T14:38:00Z"/>
          <w:lang w:val="en-US"/>
        </w:rPr>
      </w:pPr>
      <w:ins w:id="142" w:author="user" w:date="2011-11-17T16:38:00Z">
        <w:r>
          <w:rPr>
            <w:lang w:val="en-US"/>
          </w:rPr>
          <w:t>SHALL contain a ‘contact-</w:t>
        </w:r>
        <w:r>
          <w:rPr>
            <w:rFonts w:hint="eastAsia"/>
            <w:lang w:val="en-US" w:eastAsia="ko-KR"/>
          </w:rPr>
          <w:t>view</w:t>
        </w:r>
        <w:r>
          <w:rPr>
            <w:lang w:val="en-US"/>
          </w:rPr>
          <w:t xml:space="preserve">-reference’ attribute indicating the reference to the contact </w:t>
        </w:r>
        <w:r>
          <w:rPr>
            <w:rFonts w:hint="eastAsia"/>
            <w:lang w:val="en-US" w:eastAsia="ko-KR"/>
          </w:rPr>
          <w:t>view</w:t>
        </w:r>
        <w:r>
          <w:rPr>
            <w:lang w:val="en-US"/>
          </w:rPr>
          <w:t>.</w:t>
        </w:r>
      </w:ins>
    </w:p>
    <w:p w:rsidR="00BB20C1" w:rsidRDefault="00BB20C1" w:rsidP="00BC50A1">
      <w:pPr>
        <w:numPr>
          <w:ilvl w:val="0"/>
          <w:numId w:val="23"/>
        </w:numPr>
        <w:tabs>
          <w:tab w:val="clear" w:pos="4275"/>
          <w:tab w:val="left" w:pos="3119"/>
        </w:tabs>
        <w:spacing w:before="120" w:beforeAutospacing="0" w:after="60" w:afterAutospacing="0"/>
        <w:ind w:left="3119" w:hanging="567"/>
        <w:rPr>
          <w:ins w:id="143" w:author="user" w:date="2011-11-17T16:38:00Z"/>
          <w:lang w:val="en-US"/>
        </w:rPr>
      </w:pPr>
      <w:ins w:id="144" w:author="user" w:date="2011-12-15T14:38:00Z">
        <w:r>
          <w:rPr>
            <w:rFonts w:eastAsia="Malgun Gothic" w:hint="eastAsia"/>
            <w:lang w:val="en-US" w:eastAsia="ko-KR"/>
          </w:rPr>
          <w:t>MAY include</w:t>
        </w:r>
        <w:r w:rsidRPr="009E7943">
          <w:rPr>
            <w:lang w:val="en-US" w:eastAsia="ko-KR"/>
          </w:rPr>
          <w:t xml:space="preserve"> </w:t>
        </w:r>
        <w:r w:rsidRPr="009E7943">
          <w:rPr>
            <w:rFonts w:hint="eastAsia"/>
            <w:lang w:val="en-US" w:eastAsia="ko-KR"/>
          </w:rPr>
          <w:t>&lt;</w:t>
        </w:r>
        <w:r w:rsidRPr="009E7943">
          <w:rPr>
            <w:lang w:val="en-US" w:eastAsia="ko-KR"/>
          </w:rPr>
          <w:t>filter-set</w:t>
        </w:r>
        <w:r w:rsidRPr="009E7943">
          <w:rPr>
            <w:rFonts w:hint="eastAsia"/>
            <w:lang w:val="en-US" w:eastAsia="ko-KR"/>
          </w:rPr>
          <w:t xml:space="preserve">&gt; element </w:t>
        </w:r>
        <w:r w:rsidRPr="009E7943">
          <w:rPr>
            <w:lang w:val="en-US" w:eastAsia="ko-KR"/>
          </w:rPr>
          <w:t xml:space="preserve">that </w:t>
        </w:r>
        <w:r w:rsidRPr="009E7943">
          <w:rPr>
            <w:rFonts w:hint="eastAsia"/>
            <w:lang w:val="en-US" w:eastAsia="ko-KR"/>
          </w:rPr>
          <w:t xml:space="preserve">contains information </w:t>
        </w:r>
        <w:r w:rsidRPr="009E7943">
          <w:rPr>
            <w:lang w:val="en-US" w:eastAsia="ko-KR"/>
          </w:rPr>
          <w:t>about</w:t>
        </w:r>
        <w:r w:rsidRPr="009E7943">
          <w:rPr>
            <w:rFonts w:hint="eastAsia"/>
            <w:lang w:val="en-US" w:eastAsia="ko-KR"/>
          </w:rPr>
          <w:t xml:space="preserve"> filters to be applied </w:t>
        </w:r>
        <w:r>
          <w:rPr>
            <w:lang w:val="en-US" w:eastAsia="ko-KR"/>
          </w:rPr>
          <w:t xml:space="preserve">to the referenced contact view </w:t>
        </w:r>
        <w:r w:rsidRPr="009E7943">
          <w:rPr>
            <w:rFonts w:hint="eastAsia"/>
            <w:lang w:val="en-US" w:eastAsia="ko-KR"/>
          </w:rPr>
          <w:t xml:space="preserve">before </w:t>
        </w:r>
        <w:r w:rsidRPr="009E7943">
          <w:rPr>
            <w:lang w:val="en-US" w:eastAsia="ko-KR"/>
          </w:rPr>
          <w:t xml:space="preserve">sharing with </w:t>
        </w:r>
        <w:r w:rsidRPr="009E7943">
          <w:rPr>
            <w:rFonts w:hint="eastAsia"/>
            <w:lang w:val="en-US" w:eastAsia="ko-KR"/>
          </w:rPr>
          <w:t>the recipients</w:t>
        </w:r>
        <w:r>
          <w:rPr>
            <w:lang w:val="en-US"/>
          </w:rPr>
          <w:t xml:space="preserve"> </w:t>
        </w:r>
      </w:ins>
    </w:p>
    <w:p w:rsidR="00BC50A1" w:rsidRPr="00C7006A" w:rsidDel="00715254" w:rsidRDefault="00BC50A1" w:rsidP="00C7006A">
      <w:pPr>
        <w:numPr>
          <w:ilvl w:val="0"/>
          <w:numId w:val="23"/>
        </w:numPr>
        <w:tabs>
          <w:tab w:val="clear" w:pos="4275"/>
          <w:tab w:val="left" w:pos="3119"/>
        </w:tabs>
        <w:spacing w:before="120" w:beforeAutospacing="0" w:after="60" w:afterAutospacing="0"/>
        <w:ind w:left="3119" w:hanging="567"/>
        <w:rPr>
          <w:ins w:id="145" w:author="user" w:date="2011-11-17T16:33:00Z"/>
          <w:del w:id="146" w:author="Samsung" w:date="2011-12-15T18:42:00Z"/>
          <w:lang w:val="en-US"/>
        </w:rPr>
      </w:pPr>
    </w:p>
    <w:p w:rsidR="008344CA" w:rsidRDefault="00D75201">
      <w:pPr>
        <w:numPr>
          <w:ilvl w:val="0"/>
          <w:numId w:val="17"/>
        </w:numPr>
        <w:tabs>
          <w:tab w:val="clear" w:pos="3528"/>
          <w:tab w:val="num" w:pos="2552"/>
        </w:tabs>
        <w:spacing w:before="120" w:beforeAutospacing="0" w:after="0" w:afterAutospacing="0"/>
        <w:ind w:left="2552" w:hanging="567"/>
        <w:rPr>
          <w:ins w:id="147" w:author="Samsung" w:date="2011-12-15T18:43:00Z"/>
          <w:del w:id="148" w:author="user" w:date="2011-12-15T14:39:00Z"/>
          <w:lang w:val="en-US" w:eastAsia="ko-KR"/>
        </w:rPr>
      </w:pPr>
      <w:ins w:id="149" w:author="Samsung" w:date="2011-12-15T18:43:00Z">
        <w:r>
          <w:rPr>
            <w:lang w:val="en-US" w:eastAsia="ko-KR"/>
          </w:rPr>
          <w:t>a  &lt;filter-set&gt; element that contains information about filters to be applied directly to the CAB User’s PCC before sharing with the recipients</w:t>
        </w:r>
      </w:ins>
    </w:p>
    <w:p w:rsidR="000A5617" w:rsidRDefault="007F766F" w:rsidP="000A5617">
      <w:pPr>
        <w:numPr>
          <w:ilvl w:val="0"/>
          <w:numId w:val="17"/>
        </w:numPr>
        <w:tabs>
          <w:tab w:val="clear" w:pos="3528"/>
          <w:tab w:val="num" w:pos="2552"/>
          <w:tab w:val="left" w:pos="3119"/>
        </w:tabs>
        <w:spacing w:before="120" w:beforeAutospacing="0" w:after="60" w:afterAutospacing="0"/>
        <w:ind w:left="2552" w:hanging="567"/>
        <w:rPr>
          <w:ins w:id="150" w:author="Samsung" w:date="2011-11-10T12:50:00Z"/>
          <w:del w:id="151" w:author="user" w:date="2011-11-17T16:38:00Z"/>
          <w:lang w:val="en-US"/>
        </w:rPr>
      </w:pPr>
      <w:ins w:id="152" w:author="user" w:date="2011-11-17T16:34:00Z">
        <w:del w:id="153" w:author="Samsung" w:date="2011-12-15T18:43:00Z">
          <w:r w:rsidRPr="00BB20C1" w:rsidDel="00715254">
            <w:rPr>
              <w:lang w:val="en-US" w:eastAsia="ko-KR"/>
            </w:rPr>
            <w:delText xml:space="preserve">a </w:delText>
          </w:r>
        </w:del>
      </w:ins>
      <w:ins w:id="154" w:author="user" w:date="2011-11-17T16:33:00Z">
        <w:del w:id="155" w:author="Samsung" w:date="2011-12-15T18:43:00Z">
          <w:r w:rsidRPr="00BB20C1" w:rsidDel="00715254">
            <w:rPr>
              <w:lang w:val="en-US" w:eastAsia="ko-KR"/>
            </w:rPr>
            <w:delText xml:space="preserve"> </w:delText>
          </w:r>
          <w:r w:rsidRPr="00BB20C1" w:rsidDel="00715254">
            <w:rPr>
              <w:rFonts w:hint="eastAsia"/>
              <w:lang w:val="en-US" w:eastAsia="ko-KR"/>
            </w:rPr>
            <w:delText>&lt;</w:delText>
          </w:r>
          <w:r w:rsidR="003E7AB6">
            <w:rPr>
              <w:lang w:val="en-US" w:eastAsia="ko-KR"/>
            </w:rPr>
            <w:delText xml:space="preserve">filter-set&gt; element that contains information about filters to be applied </w:delText>
          </w:r>
        </w:del>
      </w:ins>
      <w:ins w:id="156" w:author="user" w:date="2011-11-17T16:40:00Z">
        <w:del w:id="157" w:author="Samsung" w:date="2011-12-15T18:43:00Z">
          <w:r w:rsidR="003E7AB6">
            <w:rPr>
              <w:lang w:val="en-US" w:eastAsia="ko-KR"/>
            </w:rPr>
            <w:delText xml:space="preserve">directly </w:delText>
          </w:r>
        </w:del>
      </w:ins>
      <w:ins w:id="158" w:author="user" w:date="2011-11-17T16:33:00Z">
        <w:del w:id="159" w:author="Samsung" w:date="2011-12-15T18:43:00Z">
          <w:r w:rsidR="003E7AB6">
            <w:rPr>
              <w:lang w:val="en-US" w:eastAsia="ko-KR"/>
            </w:rPr>
            <w:delText>to the CAB User’s PCC before sharing with the recipients</w:delText>
          </w:r>
        </w:del>
      </w:ins>
      <w:ins w:id="160" w:author="Samsung" w:date="2011-11-10T12:49:00Z">
        <w:del w:id="161" w:author="user" w:date="2011-11-17T16:38:00Z">
          <w:r w:rsidR="003E7AB6">
            <w:rPr>
              <w:lang w:val="en-US"/>
            </w:rPr>
            <w:delText>SHALL contain a ‘contact-</w:delText>
          </w:r>
          <w:r w:rsidR="003E7AB6">
            <w:rPr>
              <w:lang w:val="en-US" w:eastAsia="ko-KR"/>
            </w:rPr>
            <w:delText>view</w:delText>
          </w:r>
          <w:r w:rsidR="003E7AB6">
            <w:rPr>
              <w:lang w:val="en-US"/>
            </w:rPr>
            <w:delText xml:space="preserve">-reference’ attribute indicating the reference to the contact </w:delText>
          </w:r>
          <w:r w:rsidR="003E7AB6">
            <w:rPr>
              <w:lang w:val="en-US" w:eastAsia="ko-KR"/>
            </w:rPr>
            <w:delText xml:space="preserve">view </w:delText>
          </w:r>
          <w:r w:rsidR="003E7AB6">
            <w:rPr>
              <w:lang w:val="en-US"/>
            </w:rPr>
            <w:delText xml:space="preserve">within the CAB User’s </w:delText>
          </w:r>
          <w:r w:rsidR="003E7AB6">
            <w:rPr>
              <w:lang w:val="en-US" w:eastAsia="ko-KR"/>
            </w:rPr>
            <w:delText>PCC</w:delText>
          </w:r>
          <w:r w:rsidR="003E7AB6">
            <w:rPr>
              <w:lang w:val="en-US"/>
            </w:rPr>
            <w:delText>.</w:delText>
          </w:r>
        </w:del>
      </w:ins>
    </w:p>
    <w:p w:rsidR="000A5617" w:rsidRDefault="000A5617" w:rsidP="000A5617">
      <w:pPr>
        <w:numPr>
          <w:ins w:id="162" w:author="CrisB_R02" w:date="2011-11-10T15:54:00Z"/>
        </w:numPr>
        <w:tabs>
          <w:tab w:val="left" w:pos="3119"/>
        </w:tabs>
        <w:spacing w:before="120" w:beforeAutospacing="0" w:after="60" w:afterAutospacing="0"/>
        <w:rPr>
          <w:ins w:id="163" w:author="CrisB_R02" w:date="2011-11-10T15:54:00Z"/>
          <w:del w:id="164" w:author="user" w:date="2011-11-17T16:38:00Z"/>
          <w:lang w:val="en-US"/>
        </w:rPr>
      </w:pPr>
    </w:p>
    <w:p w:rsidR="009E7943" w:rsidRPr="009E7943" w:rsidRDefault="00A830BA" w:rsidP="00BB20C1">
      <w:pPr>
        <w:numPr>
          <w:ilvl w:val="0"/>
          <w:numId w:val="17"/>
        </w:numPr>
        <w:tabs>
          <w:tab w:val="clear" w:pos="3528"/>
          <w:tab w:val="num" w:pos="2552"/>
        </w:tabs>
        <w:spacing w:before="120" w:beforeAutospacing="0" w:after="0" w:afterAutospacing="0"/>
        <w:ind w:left="2552" w:hanging="567"/>
        <w:rPr>
          <w:lang w:val="en-US"/>
        </w:rPr>
      </w:pPr>
      <w:ins w:id="165" w:author="CrisB_R02" w:date="2011-11-10T15:54:00Z">
        <w:del w:id="166" w:author="user" w:date="2011-11-17T16:38:00Z">
          <w:r w:rsidDel="00BC50A1">
            <w:rPr>
              <w:lang w:val="en-US" w:eastAsia="ko-KR"/>
            </w:rPr>
            <w:tab/>
          </w:r>
        </w:del>
        <w:del w:id="167" w:author="user" w:date="2011-11-17T16:18:00Z">
          <w:r w:rsidDel="0007101C">
            <w:rPr>
              <w:lang w:val="en-US" w:eastAsia="ko-KR"/>
            </w:rPr>
            <w:delText>( b</w:delText>
          </w:r>
        </w:del>
        <w:del w:id="168" w:author="user" w:date="2011-11-17T16:38:00Z">
          <w:r w:rsidDel="00BC50A1">
            <w:rPr>
              <w:lang w:val="en-US" w:eastAsia="ko-KR"/>
            </w:rPr>
            <w:delText xml:space="preserve">) </w:delText>
          </w:r>
        </w:del>
      </w:ins>
      <w:del w:id="169" w:author="Samsung" w:date="2011-11-10T12:50:00Z">
        <w:r w:rsidR="009E7943" w:rsidRPr="009E7943" w:rsidDel="009E7943">
          <w:rPr>
            <w:lang w:val="en-US" w:eastAsia="ko-KR"/>
          </w:rPr>
          <w:delText xml:space="preserve">a </w:delText>
        </w:r>
      </w:del>
      <w:ins w:id="170" w:author="Samsung" w:date="2011-11-10T12:50:00Z">
        <w:del w:id="171" w:author="user" w:date="2011-11-17T16:33:00Z">
          <w:r w:rsidR="009E7943" w:rsidDel="007F766F">
            <w:rPr>
              <w:rFonts w:eastAsia="Malgun Gothic" w:hint="eastAsia"/>
              <w:lang w:val="en-US" w:eastAsia="ko-KR"/>
            </w:rPr>
            <w:delText>MAY include</w:delText>
          </w:r>
          <w:r w:rsidR="009E7943" w:rsidRPr="009E7943" w:rsidDel="007F766F">
            <w:rPr>
              <w:lang w:val="en-US" w:eastAsia="ko-KR"/>
            </w:rPr>
            <w:delText xml:space="preserve"> </w:delText>
          </w:r>
        </w:del>
      </w:ins>
      <w:del w:id="172" w:author="user" w:date="2011-11-17T16:33:00Z">
        <w:r w:rsidR="009E7943" w:rsidRPr="009E7943" w:rsidDel="007F766F">
          <w:rPr>
            <w:rFonts w:hint="eastAsia"/>
            <w:lang w:val="en-US" w:eastAsia="ko-KR"/>
          </w:rPr>
          <w:delText>&lt;</w:delText>
        </w:r>
        <w:r w:rsidR="009E7943" w:rsidRPr="009E7943" w:rsidDel="007F766F">
          <w:rPr>
            <w:lang w:val="en-US" w:eastAsia="ko-KR"/>
          </w:rPr>
          <w:delText>filter-set</w:delText>
        </w:r>
        <w:r w:rsidR="009E7943" w:rsidRPr="009E7943" w:rsidDel="007F766F">
          <w:rPr>
            <w:rFonts w:hint="eastAsia"/>
            <w:lang w:val="en-US" w:eastAsia="ko-KR"/>
          </w:rPr>
          <w:delText xml:space="preserve">&gt; element </w:delText>
        </w:r>
        <w:r w:rsidR="009E7943" w:rsidRPr="009E7943" w:rsidDel="007F766F">
          <w:rPr>
            <w:lang w:val="en-US" w:eastAsia="ko-KR"/>
          </w:rPr>
          <w:delText xml:space="preserve">that </w:delText>
        </w:r>
        <w:r w:rsidR="009E7943" w:rsidRPr="009E7943" w:rsidDel="007F766F">
          <w:rPr>
            <w:rFonts w:hint="eastAsia"/>
            <w:lang w:val="en-US" w:eastAsia="ko-KR"/>
          </w:rPr>
          <w:delText xml:space="preserve">contains information </w:delText>
        </w:r>
        <w:r w:rsidR="009E7943" w:rsidRPr="009E7943" w:rsidDel="007F766F">
          <w:rPr>
            <w:lang w:val="en-US" w:eastAsia="ko-KR"/>
          </w:rPr>
          <w:delText>about</w:delText>
        </w:r>
        <w:r w:rsidR="009E7943" w:rsidRPr="009E7943" w:rsidDel="007F766F">
          <w:rPr>
            <w:rFonts w:hint="eastAsia"/>
            <w:lang w:val="en-US" w:eastAsia="ko-KR"/>
          </w:rPr>
          <w:delText xml:space="preserve"> filters to be applied to the </w:delText>
        </w:r>
        <w:r w:rsidR="009E7943" w:rsidRPr="009E7943" w:rsidDel="007F766F">
          <w:rPr>
            <w:lang w:val="en-US" w:eastAsia="ko-KR"/>
          </w:rPr>
          <w:delText xml:space="preserve">CAB User’s PCC </w:delText>
        </w:r>
        <w:r w:rsidR="009E7943" w:rsidRPr="009E7943" w:rsidDel="007F766F">
          <w:rPr>
            <w:rFonts w:hint="eastAsia"/>
            <w:lang w:val="en-US" w:eastAsia="ko-KR"/>
          </w:rPr>
          <w:delText xml:space="preserve">before </w:delText>
        </w:r>
        <w:r w:rsidR="009E7943" w:rsidRPr="009E7943" w:rsidDel="007F766F">
          <w:rPr>
            <w:lang w:val="en-US" w:eastAsia="ko-KR"/>
          </w:rPr>
          <w:delText xml:space="preserve">sharing with </w:delText>
        </w:r>
        <w:r w:rsidR="009E7943" w:rsidRPr="009E7943" w:rsidDel="007F766F">
          <w:rPr>
            <w:rFonts w:hint="eastAsia"/>
            <w:lang w:val="en-US" w:eastAsia="ko-KR"/>
          </w:rPr>
          <w:delText>the recipients</w:delText>
        </w:r>
      </w:del>
    </w:p>
    <w:p w:rsidR="009E7943" w:rsidRPr="00603C34" w:rsidRDefault="009E7943" w:rsidP="009E7943">
      <w:pPr>
        <w:ind w:left="1985"/>
        <w:rPr>
          <w:rFonts w:eastAsiaTheme="minorEastAsia"/>
          <w:lang w:val="en-US" w:eastAsia="ko-KR"/>
        </w:rPr>
      </w:pPr>
      <w:del w:id="173" w:author="user" w:date="2011-12-15T14:40:00Z">
        <w:r w:rsidDel="00BB20C1">
          <w:rPr>
            <w:lang w:val="en-US"/>
          </w:rPr>
          <w:delText>Each</w:delText>
        </w:r>
      </w:del>
      <w:ins w:id="174" w:author="user" w:date="2011-12-15T14:40:00Z">
        <w:r w:rsidR="00BB20C1">
          <w:rPr>
            <w:lang w:val="en-US"/>
          </w:rPr>
          <w:t>The</w:t>
        </w:r>
      </w:ins>
      <w:r>
        <w:rPr>
          <w:lang w:val="en-US"/>
        </w:rPr>
        <w:t xml:space="preserve"> &lt;AB&gt; element</w:t>
      </w:r>
      <w:ins w:id="175" w:author="Samsung" w:date="2011-12-15T18:38:00Z">
        <w:r w:rsidR="00603C34">
          <w:rPr>
            <w:rFonts w:eastAsiaTheme="minorEastAsia" w:hint="eastAsia"/>
            <w:lang w:val="en-US" w:eastAsia="ko-KR"/>
          </w:rPr>
          <w:t xml:space="preserve"> MAY contain either of the following</w:t>
        </w:r>
      </w:ins>
      <w:ins w:id="176" w:author="Samsung" w:date="2011-12-15T19:15:00Z">
        <w:r w:rsidR="00870F11">
          <w:rPr>
            <w:rFonts w:eastAsiaTheme="minorEastAsia" w:hint="eastAsia"/>
            <w:lang w:val="en-US" w:eastAsia="ko-KR"/>
          </w:rPr>
          <w:t>:</w:t>
        </w:r>
      </w:ins>
    </w:p>
    <w:p w:rsidR="009E7943" w:rsidRDefault="00BB20C1" w:rsidP="000A6E96">
      <w:pPr>
        <w:numPr>
          <w:ilvl w:val="0"/>
          <w:numId w:val="20"/>
        </w:numPr>
        <w:tabs>
          <w:tab w:val="clear" w:pos="3528"/>
          <w:tab w:val="num" w:pos="2552"/>
        </w:tabs>
        <w:spacing w:before="120" w:beforeAutospacing="0" w:after="0" w:afterAutospacing="0"/>
        <w:ind w:left="2552" w:hanging="567"/>
        <w:rPr>
          <w:lang w:val="en-US"/>
        </w:rPr>
      </w:pPr>
      <w:ins w:id="177" w:author="user" w:date="2011-12-15T14:41:00Z">
        <w:r>
          <w:rPr>
            <w:lang w:val="en-US"/>
          </w:rPr>
          <w:t xml:space="preserve">a </w:t>
        </w:r>
      </w:ins>
      <w:ins w:id="178" w:author="user" w:date="2011-12-15T14:42:00Z">
        <w:r>
          <w:rPr>
            <w:lang w:val="en-US"/>
          </w:rPr>
          <w:t>&lt;</w:t>
        </w:r>
      </w:ins>
      <w:ins w:id="179" w:author="user" w:date="2011-12-15T14:41:00Z">
        <w:r>
          <w:rPr>
            <w:lang w:val="en-US"/>
          </w:rPr>
          <w:t>contact</w:t>
        </w:r>
      </w:ins>
      <w:ins w:id="180" w:author="user" w:date="2011-12-15T14:42:00Z">
        <w:r>
          <w:rPr>
            <w:lang w:val="en-US"/>
          </w:rPr>
          <w:t xml:space="preserve">-entry-list&gt; element, containing </w:t>
        </w:r>
      </w:ins>
      <w:del w:id="181" w:author="Samsung" w:date="2011-12-15T18:38:00Z">
        <w:r w:rsidR="009E7943" w:rsidDel="00603C34">
          <w:rPr>
            <w:lang w:val="en-US"/>
          </w:rPr>
          <w:delText xml:space="preserve">SHALL contain </w:delText>
        </w:r>
      </w:del>
      <w:r w:rsidR="009E7943">
        <w:rPr>
          <w:lang w:val="en-US"/>
        </w:rPr>
        <w:t>one or more &lt;contact-entry&gt; elements</w:t>
      </w:r>
      <w:del w:id="182" w:author="user" w:date="2011-12-15T14:43:00Z">
        <w:r w:rsidR="009E7943" w:rsidDel="00BB20C1">
          <w:rPr>
            <w:lang w:val="en-US"/>
          </w:rPr>
          <w:delText xml:space="preserve"> or fields within a contact entry</w:delText>
        </w:r>
      </w:del>
      <w:r w:rsidR="009E7943">
        <w:rPr>
          <w:lang w:val="en-US"/>
        </w:rPr>
        <w:t xml:space="preserve">, </w:t>
      </w:r>
      <w:ins w:id="183" w:author="user" w:date="2011-12-15T14:43:00Z">
        <w:r>
          <w:rPr>
            <w:lang w:val="en-US"/>
          </w:rPr>
          <w:t xml:space="preserve">each </w:t>
        </w:r>
      </w:ins>
      <w:r w:rsidR="009E7943">
        <w:rPr>
          <w:lang w:val="en-US"/>
        </w:rPr>
        <w:t xml:space="preserve">indicating the contact entry </w:t>
      </w:r>
      <w:ins w:id="184" w:author="user" w:date="2011-12-15T14:43:00Z">
        <w:r>
          <w:rPr>
            <w:lang w:val="en-US"/>
          </w:rPr>
          <w:t xml:space="preserve">(or parts </w:t>
        </w:r>
      </w:ins>
      <w:ins w:id="185" w:author="user" w:date="2011-12-15T14:44:00Z">
        <w:r>
          <w:rPr>
            <w:lang w:val="en-US"/>
          </w:rPr>
          <w:t xml:space="preserve">of a contact entry </w:t>
        </w:r>
      </w:ins>
      <w:ins w:id="186" w:author="user" w:date="2011-12-15T14:43:00Z">
        <w:r>
          <w:rPr>
            <w:lang w:val="en-US"/>
          </w:rPr>
          <w:t xml:space="preserve">through filters) </w:t>
        </w:r>
      </w:ins>
      <w:r w:rsidR="009E7943">
        <w:rPr>
          <w:lang w:val="en-US"/>
        </w:rPr>
        <w:t>within the CAB User’s address book to be shared.</w:t>
      </w:r>
    </w:p>
    <w:p w:rsidR="009E7943" w:rsidRDefault="009E7943" w:rsidP="009E7943">
      <w:pPr>
        <w:ind w:left="2552"/>
        <w:rPr>
          <w:lang w:val="en-US"/>
        </w:rPr>
      </w:pPr>
      <w:r>
        <w:rPr>
          <w:lang w:val="en-US"/>
        </w:rPr>
        <w:t>Each &lt;contact-entry&gt; element:</w:t>
      </w:r>
    </w:p>
    <w:p w:rsidR="009E7943" w:rsidRDefault="009E7943" w:rsidP="009542F2">
      <w:pPr>
        <w:numPr>
          <w:ilvl w:val="0"/>
          <w:numId w:val="25"/>
        </w:numPr>
        <w:tabs>
          <w:tab w:val="left" w:pos="3119"/>
        </w:tabs>
        <w:spacing w:before="120" w:beforeAutospacing="0" w:after="60" w:afterAutospacing="0"/>
        <w:rPr>
          <w:lang w:val="en-US"/>
        </w:rPr>
      </w:pPr>
      <w:r>
        <w:rPr>
          <w:lang w:val="en-US"/>
        </w:rPr>
        <w:t>SHALL contain a ‘contact-entry-reference’ attribute indicating the reference to the contact within the CAB User’s AB.</w:t>
      </w:r>
    </w:p>
    <w:p w:rsidR="009E7943" w:rsidRPr="00EA734B" w:rsidRDefault="009E7943" w:rsidP="000A6E96">
      <w:pPr>
        <w:numPr>
          <w:ilvl w:val="0"/>
          <w:numId w:val="25"/>
        </w:numPr>
        <w:tabs>
          <w:tab w:val="left" w:pos="3119"/>
        </w:tabs>
        <w:spacing w:before="120" w:beforeAutospacing="0" w:after="60" w:afterAutospacing="0"/>
        <w:ind w:left="3119" w:hanging="567"/>
        <w:rPr>
          <w:ins w:id="187" w:author="Samsung" w:date="2011-12-15T19:07:00Z"/>
          <w:lang w:val="en-US" w:eastAsia="ko-KR"/>
        </w:rPr>
      </w:pPr>
      <w:r>
        <w:rPr>
          <w:rFonts w:hint="eastAsia"/>
          <w:lang w:val="en-US" w:eastAsia="ko-KR"/>
        </w:rPr>
        <w:lastRenderedPageBreak/>
        <w:t>MAY include &lt;</w:t>
      </w:r>
      <w:r>
        <w:rPr>
          <w:lang w:val="en-US" w:eastAsia="ko-KR"/>
        </w:rPr>
        <w:t>filter-set</w:t>
      </w:r>
      <w:r>
        <w:rPr>
          <w:rFonts w:hint="eastAsia"/>
          <w:lang w:val="en-US" w:eastAsia="ko-KR"/>
        </w:rPr>
        <w:t xml:space="preserve">&gt; element </w:t>
      </w:r>
      <w:r>
        <w:rPr>
          <w:lang w:val="en-US" w:eastAsia="ko-KR"/>
        </w:rPr>
        <w:t xml:space="preserve">that </w:t>
      </w:r>
      <w:r>
        <w:rPr>
          <w:rFonts w:hint="eastAsia"/>
          <w:lang w:val="en-US" w:eastAsia="ko-KR"/>
        </w:rPr>
        <w:t xml:space="preserve">contains information </w:t>
      </w:r>
      <w:r>
        <w:rPr>
          <w:lang w:val="en-US" w:eastAsia="ko-KR"/>
        </w:rPr>
        <w:t>about</w:t>
      </w:r>
      <w:r>
        <w:rPr>
          <w:rFonts w:hint="eastAsia"/>
          <w:lang w:val="en-US" w:eastAsia="ko-KR"/>
        </w:rPr>
        <w:t xml:space="preserve"> filters to be applied to the </w:t>
      </w:r>
      <w:r>
        <w:rPr>
          <w:lang w:val="en-US" w:eastAsia="ko-KR"/>
        </w:rPr>
        <w:t>associated &lt;contact-entry&gt;</w:t>
      </w:r>
      <w:r>
        <w:rPr>
          <w:rFonts w:hint="eastAsia"/>
          <w:lang w:val="en-US" w:eastAsia="ko-KR"/>
        </w:rPr>
        <w:t xml:space="preserve"> before </w:t>
      </w:r>
      <w:r>
        <w:rPr>
          <w:lang w:val="en-US" w:eastAsia="ko-KR"/>
        </w:rPr>
        <w:t xml:space="preserve">sharing with </w:t>
      </w:r>
      <w:r>
        <w:rPr>
          <w:rFonts w:hint="eastAsia"/>
          <w:lang w:val="en-US" w:eastAsia="ko-KR"/>
        </w:rPr>
        <w:t>the recipients</w:t>
      </w:r>
      <w:r>
        <w:rPr>
          <w:lang w:val="en-US" w:eastAsia="ko-KR"/>
        </w:rPr>
        <w:t>.</w:t>
      </w:r>
    </w:p>
    <w:p w:rsidR="00EA734B" w:rsidRDefault="00D75201" w:rsidP="00EA734B">
      <w:pPr>
        <w:numPr>
          <w:ilvl w:val="0"/>
          <w:numId w:val="20"/>
        </w:numPr>
        <w:tabs>
          <w:tab w:val="clear" w:pos="3528"/>
          <w:tab w:val="num" w:pos="2552"/>
        </w:tabs>
        <w:spacing w:before="120" w:beforeAutospacing="0" w:after="0" w:afterAutospacing="0"/>
        <w:ind w:left="2552" w:hanging="567"/>
        <w:rPr>
          <w:ins w:id="188" w:author="Samsung" w:date="2011-12-15T19:07:00Z"/>
          <w:lang w:val="en-US"/>
        </w:rPr>
      </w:pPr>
      <w:ins w:id="189" w:author="Samsung" w:date="2011-12-15T18:43:00Z">
        <w:r>
          <w:rPr>
            <w:lang w:val="en-US" w:eastAsia="ko-KR"/>
          </w:rPr>
          <w:t xml:space="preserve">a  &lt;filter-set&gt; element that contains information about filters to be applied directly to the CAB User’s </w:t>
        </w:r>
      </w:ins>
      <w:ins w:id="190" w:author="Samsung" w:date="2011-12-15T19:08:00Z">
        <w:r w:rsidR="00EA734B">
          <w:rPr>
            <w:rFonts w:eastAsiaTheme="minorEastAsia" w:hint="eastAsia"/>
            <w:lang w:val="en-US" w:eastAsia="ko-KR"/>
          </w:rPr>
          <w:t>AB</w:t>
        </w:r>
      </w:ins>
      <w:ins w:id="191" w:author="Samsung" w:date="2011-12-15T18:43:00Z">
        <w:r>
          <w:rPr>
            <w:lang w:val="en-US" w:eastAsia="ko-KR"/>
          </w:rPr>
          <w:t xml:space="preserve"> before sharing with the recipients</w:t>
        </w:r>
      </w:ins>
    </w:p>
    <w:p w:rsidR="009E7943" w:rsidRDefault="009E7943" w:rsidP="009E7943">
      <w:pPr>
        <w:ind w:left="709"/>
        <w:rPr>
          <w:lang w:val="en-US"/>
        </w:rPr>
      </w:pPr>
      <w:r>
        <w:rPr>
          <w:lang w:val="en-US"/>
        </w:rPr>
        <w:t>Each &lt;import-non-cab&gt; element contains import data for scheduled Non-CAB address book requests:</w:t>
      </w:r>
    </w:p>
    <w:p w:rsidR="009E7943" w:rsidRDefault="009E7943" w:rsidP="009E7943">
      <w:pPr>
        <w:numPr>
          <w:ilvl w:val="0"/>
          <w:numId w:val="21"/>
        </w:numPr>
        <w:spacing w:before="120" w:beforeAutospacing="0" w:after="0" w:afterAutospacing="0"/>
        <w:rPr>
          <w:lang w:val="en-US"/>
        </w:rPr>
      </w:pPr>
      <w:r>
        <w:rPr>
          <w:lang w:val="en-US"/>
        </w:rPr>
        <w:t>SHALL contain a &lt;non-CAB-source&gt; element indicating the source (e.g. domain name) of the non-CAB address book system to import the address book data from</w:t>
      </w:r>
    </w:p>
    <w:p w:rsidR="009E7943" w:rsidRDefault="009E7943" w:rsidP="009E7943">
      <w:pPr>
        <w:numPr>
          <w:ilvl w:val="0"/>
          <w:numId w:val="21"/>
        </w:numPr>
        <w:spacing w:before="120" w:beforeAutospacing="0" w:after="0" w:afterAutospacing="0"/>
        <w:rPr>
          <w:lang w:val="en-US"/>
        </w:rPr>
      </w:pPr>
      <w:r>
        <w:rPr>
          <w:lang w:val="en-US"/>
        </w:rPr>
        <w:t>SHALL contain a &lt;scheduled-interval&gt; element indicating the interval between the successive accesses to the non-CAB address book system.</w:t>
      </w:r>
    </w:p>
    <w:p w:rsidR="009E7943" w:rsidRDefault="009E7943" w:rsidP="009E7943">
      <w:pPr>
        <w:numPr>
          <w:ilvl w:val="0"/>
          <w:numId w:val="21"/>
        </w:numPr>
        <w:spacing w:before="120" w:beforeAutospacing="0" w:after="0" w:afterAutospacing="0"/>
        <w:rPr>
          <w:lang w:val="en-US"/>
        </w:rPr>
      </w:pPr>
      <w:r>
        <w:rPr>
          <w:lang w:val="en-US"/>
        </w:rPr>
        <w:t>SHALL contain an encrypted &lt;credentials&gt; element indicating the credentials necessary to authorize access to the non-CAB address book system</w:t>
      </w:r>
    </w:p>
    <w:p w:rsidR="009E7943" w:rsidRDefault="009E7943" w:rsidP="009E7943">
      <w:pPr>
        <w:ind w:left="1418"/>
        <w:rPr>
          <w:lang w:val="en-US"/>
        </w:rPr>
      </w:pPr>
      <w:r>
        <w:rPr>
          <w:lang w:val="en-US"/>
        </w:rPr>
        <w:t>Each &lt;credentials&gt; element:</w:t>
      </w:r>
    </w:p>
    <w:p w:rsidR="009E7943" w:rsidRDefault="009E7943" w:rsidP="000A6E96">
      <w:pPr>
        <w:numPr>
          <w:ilvl w:val="1"/>
          <w:numId w:val="21"/>
        </w:numPr>
        <w:tabs>
          <w:tab w:val="clear" w:pos="1789"/>
          <w:tab w:val="left" w:pos="1985"/>
        </w:tabs>
        <w:spacing w:before="120" w:beforeAutospacing="0" w:after="0" w:afterAutospacing="0"/>
        <w:ind w:left="1985" w:hanging="425"/>
        <w:rPr>
          <w:lang w:val="en-US"/>
        </w:rPr>
      </w:pPr>
      <w:r>
        <w:rPr>
          <w:lang w:val="en-US"/>
        </w:rPr>
        <w:t>SHALL contain a &lt;username&gt; element containing the user name that is used to access the non-CAB address book system</w:t>
      </w:r>
    </w:p>
    <w:p w:rsidR="009E7943" w:rsidRDefault="009E7943" w:rsidP="000A6E96">
      <w:pPr>
        <w:numPr>
          <w:ilvl w:val="1"/>
          <w:numId w:val="21"/>
        </w:numPr>
        <w:tabs>
          <w:tab w:val="clear" w:pos="1789"/>
          <w:tab w:val="left" w:pos="1985"/>
        </w:tabs>
        <w:spacing w:before="120" w:beforeAutospacing="0" w:after="0" w:afterAutospacing="0"/>
        <w:ind w:left="1985" w:hanging="425"/>
        <w:rPr>
          <w:lang w:val="en-US"/>
        </w:rPr>
      </w:pPr>
      <w:r>
        <w:rPr>
          <w:lang w:val="en-US"/>
        </w:rPr>
        <w:t>SHALL contain a &lt;password&gt; element containing the password that is used to access the non-CAB address book system</w:t>
      </w:r>
    </w:p>
    <w:p w:rsidR="009E7943" w:rsidRDefault="009E7943" w:rsidP="009E7943">
      <w:pPr>
        <w:ind w:left="1418"/>
        <w:rPr>
          <w:lang w:val="en-US"/>
        </w:rPr>
      </w:pPr>
      <w:r>
        <w:rPr>
          <w:lang w:val="en-US"/>
        </w:rPr>
        <w:t xml:space="preserve">The security procedures defined in sub clause 5.1.1 </w:t>
      </w:r>
      <w:r w:rsidRPr="00305568">
        <w:rPr>
          <w:i/>
          <w:lang w:val="en-US"/>
        </w:rPr>
        <w:t>Authentication</w:t>
      </w:r>
      <w:r>
        <w:rPr>
          <w:lang w:val="en-US"/>
        </w:rPr>
        <w:t xml:space="preserve"> [OMA XDM Core] SHALL be supported to ensure secure transfer of &lt;username&gt; and &lt;password&gt; elements over XDM interfaces.</w:t>
      </w:r>
    </w:p>
    <w:p w:rsidR="009E7943" w:rsidRDefault="009E7943" w:rsidP="009E7943">
      <w:pPr>
        <w:ind w:left="709"/>
      </w:pPr>
      <w:r>
        <w:t>Each &lt;response&gt; element:</w:t>
      </w:r>
    </w:p>
    <w:p w:rsidR="009E7943" w:rsidRDefault="009E7943" w:rsidP="009E7943">
      <w:pPr>
        <w:numPr>
          <w:ilvl w:val="0"/>
          <w:numId w:val="22"/>
        </w:numPr>
        <w:spacing w:before="120" w:beforeAutospacing="0" w:after="0" w:afterAutospacing="0"/>
      </w:pPr>
      <w:r>
        <w:t>SHALL contain a &lt;code&gt; indicating a response status code.</w:t>
      </w:r>
    </w:p>
    <w:p w:rsidR="009E7943" w:rsidRPr="003C486D" w:rsidRDefault="009E7943" w:rsidP="009E7943">
      <w:pPr>
        <w:numPr>
          <w:ilvl w:val="0"/>
          <w:numId w:val="22"/>
        </w:numPr>
        <w:spacing w:before="120" w:beforeAutospacing="0" w:after="0" w:afterAutospacing="0"/>
      </w:pPr>
      <w:r>
        <w:t>MAY contain a &lt;phrase&gt; indicating a phrase associated with the response.</w:t>
      </w:r>
    </w:p>
    <w:p w:rsidR="003C486D" w:rsidRDefault="003C486D" w:rsidP="003C486D">
      <w:pPr>
        <w:spacing w:before="120" w:beforeAutospacing="0" w:after="0" w:afterAutospacing="0"/>
        <w:rPr>
          <w:rFonts w:eastAsia="Malgun Gothic"/>
          <w:lang w:eastAsia="ko-KR"/>
        </w:rPr>
      </w:pPr>
    </w:p>
    <w:p w:rsidR="000A5617" w:rsidRDefault="0054344F" w:rsidP="000A5617">
      <w:pPr>
        <w:pStyle w:val="AltChangeList"/>
        <w:rPr>
          <w:lang w:eastAsia="ko-KR"/>
        </w:rPr>
      </w:pPr>
      <w:r>
        <w:rPr>
          <w:rFonts w:eastAsia="Malgun Gothic"/>
          <w:lang w:eastAsia="ko-KR"/>
        </w:rPr>
        <w:t xml:space="preserve">Edits to CAB FH </w:t>
      </w:r>
      <w:r w:rsidR="00526680">
        <w:rPr>
          <w:rFonts w:eastAsia="Malgun Gothic"/>
          <w:lang w:eastAsia="ko-KR"/>
        </w:rPr>
        <w:t xml:space="preserve">Data </w:t>
      </w:r>
      <w:r>
        <w:rPr>
          <w:rFonts w:eastAsia="Malgun Gothic"/>
          <w:lang w:eastAsia="ko-KR"/>
        </w:rPr>
        <w:t>Semantics (section 5.4.1.7)</w:t>
      </w:r>
    </w:p>
    <w:p w:rsidR="00A31AFD" w:rsidRDefault="00A31AFD" w:rsidP="00A31AFD">
      <w:pPr>
        <w:pStyle w:val="Heading4"/>
        <w:numPr>
          <w:ilvl w:val="3"/>
          <w:numId w:val="28"/>
        </w:numPr>
      </w:pPr>
      <w:bookmarkStart w:id="192" w:name="_Toc236296382"/>
      <w:bookmarkStart w:id="193" w:name="_Toc242586144"/>
      <w:bookmarkStart w:id="194" w:name="_Toc245635112"/>
      <w:bookmarkStart w:id="195" w:name="_Toc247081625"/>
      <w:bookmarkStart w:id="196" w:name="_Toc248740806"/>
      <w:bookmarkStart w:id="197" w:name="_Toc248805764"/>
      <w:bookmarkStart w:id="198" w:name="_Toc248806091"/>
      <w:bookmarkStart w:id="199" w:name="_Toc250989701"/>
      <w:bookmarkStart w:id="200" w:name="_Toc250989848"/>
      <w:bookmarkStart w:id="201" w:name="_Toc251338282"/>
      <w:bookmarkStart w:id="202" w:name="_Toc251586924"/>
      <w:bookmarkStart w:id="203" w:name="_Toc253491069"/>
      <w:bookmarkStart w:id="204" w:name="_Toc253499058"/>
      <w:bookmarkStart w:id="205" w:name="_Toc255329580"/>
      <w:bookmarkStart w:id="206" w:name="_Toc255329725"/>
      <w:bookmarkStart w:id="207" w:name="_Toc255419786"/>
      <w:bookmarkStart w:id="208" w:name="_Toc255420180"/>
      <w:bookmarkStart w:id="209" w:name="_Toc255827140"/>
      <w:bookmarkStart w:id="210" w:name="_Toc255828771"/>
      <w:bookmarkStart w:id="211" w:name="_Toc255829100"/>
      <w:bookmarkStart w:id="212" w:name="_Toc259781244"/>
      <w:bookmarkStart w:id="213" w:name="_Toc259781515"/>
      <w:bookmarkStart w:id="214" w:name="_Toc261796008"/>
      <w:bookmarkStart w:id="215" w:name="_Toc261796655"/>
      <w:bookmarkStart w:id="216" w:name="_Toc261797468"/>
      <w:bookmarkStart w:id="217" w:name="_Toc261797686"/>
      <w:bookmarkStart w:id="218" w:name="_Toc262336287"/>
      <w:bookmarkStart w:id="219" w:name="_Toc262804683"/>
      <w:bookmarkStart w:id="220" w:name="_Toc262804783"/>
      <w:bookmarkStart w:id="221" w:name="_Toc263764631"/>
      <w:bookmarkStart w:id="222" w:name="_Toc265074216"/>
      <w:bookmarkStart w:id="223" w:name="_Toc265074326"/>
      <w:bookmarkStart w:id="224" w:name="_Toc268862820"/>
      <w:bookmarkStart w:id="225" w:name="_Toc269457483"/>
      <w:bookmarkStart w:id="226" w:name="_Toc269729143"/>
      <w:bookmarkStart w:id="227" w:name="_Toc271039222"/>
      <w:bookmarkStart w:id="228" w:name="_Toc271039339"/>
      <w:bookmarkStart w:id="229" w:name="_Toc271485237"/>
      <w:bookmarkStart w:id="230" w:name="_Toc271623854"/>
      <w:bookmarkStart w:id="231" w:name="_Toc271626574"/>
      <w:bookmarkStart w:id="232" w:name="_Toc271706004"/>
      <w:bookmarkStart w:id="233" w:name="_Toc271706339"/>
      <w:bookmarkStart w:id="234" w:name="_Toc271738494"/>
      <w:bookmarkStart w:id="235" w:name="_Toc271740810"/>
      <w:bookmarkStart w:id="236" w:name="_Toc271872967"/>
      <w:bookmarkStart w:id="237" w:name="_Toc274578090"/>
      <w:bookmarkStart w:id="238" w:name="_Toc305574347"/>
      <w:r w:rsidRPr="00223B41">
        <w:t>Data Semantics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A31AFD" w:rsidRDefault="00A31AFD" w:rsidP="00A31AFD">
      <w:pPr>
        <w:rPr>
          <w:lang w:val="en-US"/>
        </w:rPr>
      </w:pPr>
      <w:r>
        <w:rPr>
          <w:lang w:val="en-US"/>
        </w:rPr>
        <w:t xml:space="preserve">The &lt;feature-handler&gt; element contains a list of one of more &lt;cab-feature&gt; elements in sequence, each representing an instance of a CAB feature request. </w:t>
      </w:r>
    </w:p>
    <w:p w:rsidR="00A31AFD" w:rsidRDefault="00A31AFD" w:rsidP="00A31AFD">
      <w:pPr>
        <w:rPr>
          <w:lang w:val="en-US"/>
        </w:rPr>
      </w:pPr>
      <w:r>
        <w:rPr>
          <w:lang w:val="en-US"/>
        </w:rPr>
        <w:t xml:space="preserve">The &lt;contact-share&gt; element SHALL indicate that the feature request type is Contact Share.  </w:t>
      </w:r>
    </w:p>
    <w:p w:rsidR="00A31AFD" w:rsidRDefault="00A31AFD" w:rsidP="00A31AFD">
      <w:pPr>
        <w:ind w:left="720"/>
        <w:rPr>
          <w:lang w:val="en-US"/>
        </w:rPr>
      </w:pPr>
      <w:r>
        <w:rPr>
          <w:lang w:val="en-US"/>
        </w:rPr>
        <w:t>The ‘</w:t>
      </w:r>
      <w:proofErr w:type="spellStart"/>
      <w:r>
        <w:rPr>
          <w:lang w:val="en-US"/>
        </w:rPr>
        <w:t>uri</w:t>
      </w:r>
      <w:proofErr w:type="spellEnd"/>
      <w:r>
        <w:rPr>
          <w:lang w:val="en-US"/>
        </w:rPr>
        <w:t xml:space="preserve">’ attribute of the &lt;entry&gt; element and of the &lt;entry-report&gt; indicates the URI of the User to which the Contact Share request is targeted. The value SHALL be a valid URI format to support underlying messaging schemes. Example values are “SIP URI”, “TEL URI”, and “mailto” </w:t>
      </w:r>
      <w:proofErr w:type="spellStart"/>
      <w:r>
        <w:rPr>
          <w:lang w:val="en-US"/>
        </w:rPr>
        <w:t>uri</w:t>
      </w:r>
      <w:proofErr w:type="spellEnd"/>
      <w:r>
        <w:rPr>
          <w:lang w:val="en-US"/>
        </w:rPr>
        <w:t>.</w:t>
      </w:r>
    </w:p>
    <w:p w:rsidR="00A31AFD" w:rsidRDefault="00A31AFD" w:rsidP="00A31AFD">
      <w:pPr>
        <w:ind w:left="720"/>
        <w:rPr>
          <w:lang w:val="en-US"/>
        </w:rPr>
      </w:pPr>
      <w:r>
        <w:rPr>
          <w:lang w:val="en-US"/>
        </w:rPr>
        <w:t>The &lt;note&gt; element contains free text data to be shared in the Contact Share request. The value SHALL be of type “String”.</w:t>
      </w:r>
    </w:p>
    <w:p w:rsidR="00A31AFD" w:rsidDel="005705CC" w:rsidRDefault="00A31AFD" w:rsidP="00A31AFD">
      <w:pPr>
        <w:ind w:left="720"/>
        <w:rPr>
          <w:del w:id="239" w:author="user" w:date="2011-12-15T14:59:00Z"/>
          <w:lang w:val="en-US"/>
        </w:rPr>
      </w:pPr>
      <w:del w:id="240" w:author="user" w:date="2011-12-15T14:59:00Z">
        <w:r w:rsidDel="005705CC">
          <w:rPr>
            <w:lang w:val="en-US"/>
          </w:rPr>
          <w:delText>The &lt;filter-set&gt; element semantics SHALL conform to [RFC 4661]</w:delText>
        </w:r>
        <w:r w:rsidRPr="00544ADA" w:rsidDel="005705CC">
          <w:rPr>
            <w:lang w:val="en-US" w:eastAsia="ko-KR"/>
          </w:rPr>
          <w:delText xml:space="preserve"> </w:delText>
        </w:r>
        <w:r w:rsidDel="005705CC">
          <w:rPr>
            <w:lang w:val="en-US" w:eastAsia="ko-KR"/>
          </w:rPr>
          <w:delText>and [OMA XDM Core] subclause 6.1.1.3.2</w:delText>
        </w:r>
      </w:del>
    </w:p>
    <w:p w:rsidR="00A31AFD" w:rsidRDefault="00A31AFD" w:rsidP="00A31AFD">
      <w:pPr>
        <w:ind w:left="720"/>
        <w:rPr>
          <w:lang w:val="en-US"/>
        </w:rPr>
      </w:pPr>
      <w:r>
        <w:rPr>
          <w:lang w:val="en-US"/>
        </w:rPr>
        <w:t>The &lt;display-name&gt; element indicates the name suggested by the CAB User to be send with the shared data. The value is of type “String”. This element is intended to be used in the headers of the Contact Share message.</w:t>
      </w:r>
    </w:p>
    <w:p w:rsidR="00A31AFD" w:rsidRDefault="00A31AFD" w:rsidP="00A31AFD">
      <w:pPr>
        <w:ind w:left="720"/>
        <w:rPr>
          <w:lang w:val="en-US"/>
        </w:rPr>
      </w:pPr>
      <w:r w:rsidRPr="00DA6BB1">
        <w:rPr>
          <w:lang w:val="en-US"/>
        </w:rPr>
        <w:lastRenderedPageBreak/>
        <w:t xml:space="preserve">The &lt;format&gt; element indicates the explicit format to be used for this request, if the recipient is a non-CAB User. The value is of type String, with possible values </w:t>
      </w:r>
      <w:proofErr w:type="gramStart"/>
      <w:r w:rsidRPr="00DA6BB1">
        <w:rPr>
          <w:lang w:val="en-US"/>
        </w:rPr>
        <w:t>of  “</w:t>
      </w:r>
      <w:proofErr w:type="gramEnd"/>
      <w:r w:rsidRPr="00DA6BB1">
        <w:rPr>
          <w:lang w:val="en-US"/>
        </w:rPr>
        <w:t>CAB1.0” to indicate CAB Format and “vCard” to indicate that IETF vCard format SHALL be used for encoding and delivery of Contact Share data.</w:t>
      </w:r>
    </w:p>
    <w:p w:rsidR="00A31AFD" w:rsidRPr="001C6B37" w:rsidRDefault="00A31AFD" w:rsidP="00A31AFD">
      <w:pPr>
        <w:ind w:left="720"/>
        <w:rPr>
          <w:lang w:val="en-US"/>
        </w:rPr>
      </w:pPr>
      <w:r>
        <w:rPr>
          <w:rFonts w:hint="eastAsia"/>
          <w:lang w:val="en-US" w:eastAsia="ko-KR"/>
        </w:rPr>
        <w:t>The &lt;delivery-report</w:t>
      </w:r>
      <w:r>
        <w:rPr>
          <w:lang w:val="en-US" w:eastAsia="ko-KR"/>
        </w:rPr>
        <w:t xml:space="preserve">-request&gt; element indicates the delivery report request preference for the Contact Share request. The value is of type “Boolean”. The possible values: </w:t>
      </w:r>
    </w:p>
    <w:p w:rsidR="00A31AFD" w:rsidRDefault="00A31AFD" w:rsidP="00A31AFD">
      <w:pPr>
        <w:tabs>
          <w:tab w:val="left" w:pos="2410"/>
        </w:tabs>
        <w:ind w:left="1440"/>
      </w:pPr>
      <w:r>
        <w:t>“</w:t>
      </w:r>
      <w:proofErr w:type="gramStart"/>
      <w:r>
        <w:t>true</w:t>
      </w:r>
      <w:proofErr w:type="gramEnd"/>
      <w:r>
        <w:t>”</w:t>
      </w:r>
      <w:r>
        <w:tab/>
        <w:t xml:space="preserve">if the </w:t>
      </w:r>
      <w:r>
        <w:rPr>
          <w:rFonts w:hint="eastAsia"/>
          <w:lang w:eastAsia="ko-KR"/>
        </w:rPr>
        <w:t>CAB User</w:t>
      </w:r>
      <w:r>
        <w:t xml:space="preserve"> requests the delivery report from each of the recipients.</w:t>
      </w:r>
    </w:p>
    <w:p w:rsidR="00A31AFD" w:rsidRPr="00133C30" w:rsidRDefault="00A31AFD" w:rsidP="00A31AFD">
      <w:pPr>
        <w:tabs>
          <w:tab w:val="left" w:pos="2410"/>
        </w:tabs>
        <w:ind w:left="2410" w:hanging="970"/>
        <w:rPr>
          <w:lang w:eastAsia="ko-KR"/>
        </w:rPr>
      </w:pPr>
      <w:r>
        <w:t>“</w:t>
      </w:r>
      <w:proofErr w:type="gramStart"/>
      <w:r>
        <w:t>false</w:t>
      </w:r>
      <w:proofErr w:type="gramEnd"/>
      <w:r>
        <w:t xml:space="preserve">” </w:t>
      </w:r>
      <w:r>
        <w:tab/>
        <w:t xml:space="preserve">if the </w:t>
      </w:r>
      <w:r>
        <w:rPr>
          <w:rFonts w:hint="eastAsia"/>
          <w:lang w:eastAsia="ko-KR"/>
        </w:rPr>
        <w:t>CAB User</w:t>
      </w:r>
      <w:r>
        <w:t xml:space="preserve"> does not want to receive the delivery report from each of the recipients. This is the default value taken in the absence of &lt;delivery-report-request&gt; element.</w:t>
      </w:r>
    </w:p>
    <w:p w:rsidR="00A31AFD" w:rsidRDefault="00A31AFD" w:rsidP="00A31AFD">
      <w:pPr>
        <w:ind w:left="720"/>
        <w:rPr>
          <w:lang w:eastAsia="ko-KR"/>
        </w:rPr>
      </w:pPr>
      <w:r>
        <w:rPr>
          <w:lang w:val="en-US"/>
        </w:rPr>
        <w:t>The access to &lt;delivery-status&gt; element and its child elements SHALL be set to “read-only” for the CAB Client.</w:t>
      </w:r>
    </w:p>
    <w:p w:rsidR="00A31AFD" w:rsidRDefault="00A31AFD" w:rsidP="00A31AFD">
      <w:pPr>
        <w:ind w:left="720"/>
        <w:rPr>
          <w:lang w:eastAsia="ko-KR"/>
        </w:rPr>
      </w:pPr>
      <w:r>
        <w:rPr>
          <w:lang w:eastAsia="ko-KR"/>
        </w:rPr>
        <w:t>The &lt;code&gt; element of the &lt;delivery-status&gt; is of type String and SHALL contain one of the following values:</w:t>
      </w:r>
    </w:p>
    <w:p w:rsidR="00A31AFD" w:rsidRDefault="00A31AFD" w:rsidP="00A31AFD">
      <w:pPr>
        <w:ind w:left="1418"/>
        <w:rPr>
          <w:lang w:eastAsia="ko-KR"/>
        </w:rPr>
      </w:pPr>
      <w:r>
        <w:rPr>
          <w:lang w:eastAsia="ko-KR"/>
        </w:rPr>
        <w:t>“Pending”</w:t>
      </w:r>
      <w:r>
        <w:rPr>
          <w:lang w:eastAsia="ko-KR"/>
        </w:rPr>
        <w:tab/>
        <w:t xml:space="preserve">indicating that the Contact Share delivery report request is pending </w:t>
      </w:r>
    </w:p>
    <w:p w:rsidR="00A31AFD" w:rsidRDefault="00A31AFD" w:rsidP="00A31AFD">
      <w:pPr>
        <w:ind w:left="1418"/>
        <w:rPr>
          <w:lang w:eastAsia="ko-KR"/>
        </w:rPr>
      </w:pPr>
      <w:r>
        <w:rPr>
          <w:lang w:eastAsia="ko-KR"/>
        </w:rPr>
        <w:t>“Successful”</w:t>
      </w:r>
      <w:r>
        <w:rPr>
          <w:lang w:eastAsia="ko-KR"/>
        </w:rPr>
        <w:tab/>
        <w:t>indicating that the Contact Share request is delivered to the recipient</w:t>
      </w:r>
    </w:p>
    <w:p w:rsidR="00A31AFD" w:rsidRDefault="00A31AFD" w:rsidP="00A31AFD">
      <w:pPr>
        <w:ind w:left="1418"/>
        <w:rPr>
          <w:lang w:eastAsia="ko-KR"/>
        </w:rPr>
      </w:pPr>
      <w:r>
        <w:rPr>
          <w:lang w:eastAsia="ko-KR"/>
        </w:rPr>
        <w:t>“Failure”</w:t>
      </w:r>
      <w:r>
        <w:rPr>
          <w:lang w:eastAsia="ko-KR"/>
        </w:rPr>
        <w:tab/>
        <w:t>indicating that the Contact Share request could not be delivered to the recipient</w:t>
      </w:r>
    </w:p>
    <w:p w:rsidR="00A31AFD" w:rsidRPr="007415DC" w:rsidRDefault="00A31AFD" w:rsidP="00A31AFD">
      <w:pPr>
        <w:ind w:left="709"/>
      </w:pPr>
      <w:r>
        <w:rPr>
          <w:lang w:val="en-US"/>
        </w:rPr>
        <w:t xml:space="preserve">The &lt;phrase&gt; element under &lt;delivery-status&gt; indicates </w:t>
      </w:r>
      <w:r>
        <w:t>a phrase associated with the delivery status. The value SHALL be of type “String”.</w:t>
      </w:r>
    </w:p>
    <w:p w:rsidR="00A31AFD" w:rsidRDefault="00A31AFD" w:rsidP="00A31AFD">
      <w:pPr>
        <w:ind w:left="720"/>
        <w:rPr>
          <w:lang w:val="en-US"/>
        </w:rPr>
      </w:pPr>
      <w:r>
        <w:rPr>
          <w:lang w:val="en-US"/>
        </w:rPr>
        <w:t>The &lt;data&gt; element indicates the data (i.e. PCC and/or AB data) to be shared in the Contact Share request. The &lt;data&gt; element SHALL contain the reference to the data stored in Users Tree of either AB and/or PCC</w:t>
      </w:r>
      <w:del w:id="241" w:author="Samsung" w:date="2011-12-15T19:16:00Z">
        <w:r w:rsidDel="00810CEC">
          <w:rPr>
            <w:lang w:val="en-US"/>
          </w:rPr>
          <w:delText xml:space="preserve"> </w:delText>
        </w:r>
      </w:del>
      <w:ins w:id="242" w:author="Samsung" w:date="2011-12-15T19:16:00Z">
        <w:r w:rsidR="00810CEC">
          <w:rPr>
            <w:rFonts w:eastAsiaTheme="minorEastAsia" w:hint="eastAsia"/>
            <w:lang w:val="en-US" w:eastAsia="ko-KR"/>
          </w:rPr>
          <w:t xml:space="preserve"> </w:t>
        </w:r>
      </w:ins>
      <w:del w:id="243" w:author="Samsung" w:date="2011-12-15T19:16:00Z">
        <w:r w:rsidDel="00810CEC">
          <w:rPr>
            <w:lang w:val="en-US"/>
          </w:rPr>
          <w:delText>XDMS</w:delText>
        </w:r>
      </w:del>
      <w:ins w:id="244" w:author="Samsung" w:date="2011-12-15T19:16:00Z">
        <w:r w:rsidR="00810CEC">
          <w:rPr>
            <w:rFonts w:eastAsiaTheme="minorEastAsia" w:hint="eastAsia"/>
            <w:lang w:val="en-US" w:eastAsia="ko-KR"/>
          </w:rPr>
          <w:t>Application Usage</w:t>
        </w:r>
      </w:ins>
      <w:r>
        <w:rPr>
          <w:lang w:val="en-US"/>
        </w:rPr>
        <w:t>.</w:t>
      </w:r>
    </w:p>
    <w:p w:rsidR="0069361C" w:rsidRPr="009C2F0A" w:rsidRDefault="00A31AFD" w:rsidP="00A31AFD">
      <w:pPr>
        <w:ind w:left="1440"/>
        <w:rPr>
          <w:ins w:id="245" w:author="Samsung" w:date="2011-12-15T17:49:00Z"/>
          <w:rFonts w:eastAsiaTheme="minorEastAsia"/>
          <w:lang w:val="en-US" w:eastAsia="ko-KR"/>
        </w:rPr>
      </w:pPr>
      <w:r>
        <w:rPr>
          <w:lang w:val="en-US"/>
        </w:rPr>
        <w:t xml:space="preserve">The &lt;PCC&gt; element indicates that the CAB User’s </w:t>
      </w:r>
      <w:del w:id="246" w:author="user" w:date="2011-12-15T14:54:00Z">
        <w:r w:rsidDel="00EB11EC">
          <w:rPr>
            <w:lang w:val="en-US"/>
          </w:rPr>
          <w:delText xml:space="preserve">Contact View(s) of his/her </w:delText>
        </w:r>
      </w:del>
      <w:r>
        <w:rPr>
          <w:lang w:val="en-US"/>
        </w:rPr>
        <w:t xml:space="preserve">own PCC data is being </w:t>
      </w:r>
      <w:r w:rsidRPr="00A31AFD">
        <w:rPr>
          <w:lang w:val="en-US"/>
        </w:rPr>
        <w:t xml:space="preserve">shared with the recipient(s). </w:t>
      </w:r>
    </w:p>
    <w:p w:rsidR="003E7AB6" w:rsidRDefault="00D75201">
      <w:pPr>
        <w:numPr>
          <w:ins w:id="247" w:author="CrisB_R02" w:date="2011-11-10T16:07:00Z"/>
        </w:numPr>
        <w:ind w:left="2160"/>
        <w:rPr>
          <w:ins w:id="248" w:author="CrisB_R02" w:date="2011-11-10T16:07:00Z"/>
          <w:lang w:val="en-US"/>
        </w:rPr>
      </w:pPr>
      <w:ins w:id="249" w:author="CrisB_R02" w:date="2011-11-10T16:07:00Z">
        <w:r w:rsidRPr="00D75201">
          <w:rPr>
            <w:lang w:eastAsia="ko-KR"/>
          </w:rPr>
          <w:t xml:space="preserve">Each &lt;contact-view&gt; </w:t>
        </w:r>
        <w:r w:rsidR="00A31AFD">
          <w:rPr>
            <w:lang w:eastAsia="ko-KR"/>
          </w:rPr>
          <w:t xml:space="preserve">element </w:t>
        </w:r>
        <w:r w:rsidRPr="00D75201">
          <w:rPr>
            <w:lang w:eastAsia="ko-KR"/>
          </w:rPr>
          <w:t>SHALL include a ‘contact-view-reference’ attribute that indicates a reference to contact view within the CAB User’s PCC</w:t>
        </w:r>
      </w:ins>
      <w:ins w:id="250" w:author="CrisB_R02" w:date="2011-11-10T16:08:00Z">
        <w:r w:rsidR="00A31AFD">
          <w:rPr>
            <w:lang w:eastAsia="ko-KR"/>
          </w:rPr>
          <w:t xml:space="preserve"> Access Permissions document</w:t>
        </w:r>
      </w:ins>
      <w:ins w:id="251" w:author="CrisB_R02" w:date="2011-11-10T16:07:00Z">
        <w:r w:rsidRPr="00D75201">
          <w:rPr>
            <w:lang w:eastAsia="ko-KR"/>
          </w:rPr>
          <w:t xml:space="preserve">. The attribute value SHALL be a valid XCAP </w:t>
        </w:r>
      </w:ins>
      <w:ins w:id="252" w:author="CrisB_R02" w:date="2011-11-10T16:08:00Z">
        <w:r w:rsidR="00A31AFD">
          <w:rPr>
            <w:lang w:eastAsia="ko-KR"/>
          </w:rPr>
          <w:t>node selector</w:t>
        </w:r>
      </w:ins>
      <w:ins w:id="253" w:author="CrisB_R02" w:date="2011-11-10T16:07:00Z">
        <w:r w:rsidRPr="00D75201">
          <w:rPr>
            <w:lang w:eastAsia="ko-KR"/>
          </w:rPr>
          <w:t xml:space="preserve"> </w:t>
        </w:r>
      </w:ins>
      <w:ins w:id="254" w:author="CrisB_R02" w:date="2011-11-10T16:08:00Z">
        <w:r w:rsidR="00A31AFD">
          <w:rPr>
            <w:lang w:eastAsia="ko-KR"/>
          </w:rPr>
          <w:t>pointing to</w:t>
        </w:r>
      </w:ins>
      <w:ins w:id="255" w:author="CrisB_R02" w:date="2011-11-10T16:07:00Z">
        <w:r w:rsidRPr="00D75201">
          <w:rPr>
            <w:lang w:eastAsia="ko-KR"/>
          </w:rPr>
          <w:t xml:space="preserve"> a contact view r</w:t>
        </w:r>
      </w:ins>
      <w:ins w:id="256" w:author="CrisB_R02" w:date="2011-11-10T16:08:00Z">
        <w:r w:rsidR="00A31AFD">
          <w:rPr>
            <w:lang w:eastAsia="ko-KR"/>
          </w:rPr>
          <w:t>ule</w:t>
        </w:r>
      </w:ins>
      <w:ins w:id="257" w:author="CrisB_R02" w:date="2011-11-10T16:07:00Z">
        <w:r w:rsidRPr="00D75201">
          <w:rPr>
            <w:lang w:eastAsia="ko-KR"/>
          </w:rPr>
          <w:t xml:space="preserve"> in the PCC</w:t>
        </w:r>
      </w:ins>
      <w:ins w:id="258" w:author="user" w:date="2011-11-17T16:43:00Z">
        <w:r w:rsidR="00A25C1C">
          <w:rPr>
            <w:lang w:eastAsia="ko-KR"/>
          </w:rPr>
          <w:t xml:space="preserve"> App</w:t>
        </w:r>
      </w:ins>
      <w:ins w:id="259" w:author="Samsung" w:date="2011-12-15T19:16:00Z">
        <w:r w:rsidR="00870F11">
          <w:rPr>
            <w:rFonts w:eastAsiaTheme="minorEastAsia" w:hint="eastAsia"/>
            <w:lang w:eastAsia="ko-KR"/>
          </w:rPr>
          <w:t>lication</w:t>
        </w:r>
      </w:ins>
      <w:ins w:id="260" w:author="user" w:date="2011-11-17T16:43:00Z">
        <w:r w:rsidR="00A25C1C">
          <w:rPr>
            <w:lang w:eastAsia="ko-KR"/>
          </w:rPr>
          <w:t xml:space="preserve"> Usage</w:t>
        </w:r>
      </w:ins>
      <w:ins w:id="261" w:author="CrisB_R02" w:date="2011-11-10T16:08:00Z">
        <w:r w:rsidR="00A31AFD">
          <w:rPr>
            <w:lang w:eastAsia="ko-KR"/>
          </w:rPr>
          <w:t>.</w:t>
        </w:r>
      </w:ins>
    </w:p>
    <w:p w:rsidR="00A31AFD" w:rsidRDefault="00A31AFD" w:rsidP="00A31AFD">
      <w:pPr>
        <w:ind w:left="1440"/>
        <w:rPr>
          <w:lang w:val="en-US"/>
        </w:rPr>
      </w:pPr>
      <w:r>
        <w:rPr>
          <w:lang w:val="en-US"/>
        </w:rPr>
        <w:t xml:space="preserve">The &lt;AB&gt; element indicates that the CAB User’s </w:t>
      </w:r>
      <w:ins w:id="262" w:author="user" w:date="2011-12-15T14:54:00Z">
        <w:r w:rsidR="00EB11EC">
          <w:rPr>
            <w:lang w:val="en-US"/>
          </w:rPr>
          <w:t xml:space="preserve">own </w:t>
        </w:r>
      </w:ins>
      <w:r>
        <w:rPr>
          <w:lang w:val="en-US"/>
        </w:rPr>
        <w:t>AB data is being shared with the recipient</w:t>
      </w:r>
      <w:ins w:id="263" w:author="user" w:date="2011-12-15T14:58:00Z">
        <w:r w:rsidR="005705CC">
          <w:rPr>
            <w:lang w:val="en-US"/>
          </w:rPr>
          <w:t>(</w:t>
        </w:r>
      </w:ins>
      <w:r>
        <w:rPr>
          <w:lang w:val="en-US"/>
        </w:rPr>
        <w:t>s</w:t>
      </w:r>
      <w:ins w:id="264" w:author="user" w:date="2011-12-15T14:58:00Z">
        <w:r w:rsidR="005705CC">
          <w:rPr>
            <w:lang w:val="en-US"/>
          </w:rPr>
          <w:t>)</w:t>
        </w:r>
      </w:ins>
      <w:r>
        <w:rPr>
          <w:lang w:val="en-US"/>
        </w:rPr>
        <w:t xml:space="preserve">. </w:t>
      </w:r>
      <w:del w:id="265" w:author="user" w:date="2011-12-15T14:55:00Z">
        <w:r w:rsidDel="00EB11EC">
          <w:rPr>
            <w:lang w:val="en-US"/>
          </w:rPr>
          <w:delText>The &lt;AB&gt; element SHALL include one or more &lt;contact-entry&gt; elements indicating the contact entries from the CAB User’s AB to be shared.</w:delText>
        </w:r>
      </w:del>
    </w:p>
    <w:p w:rsidR="00A31AFD" w:rsidRDefault="00A31AFD" w:rsidP="00A31AFD">
      <w:pPr>
        <w:ind w:left="2160"/>
        <w:rPr>
          <w:ins w:id="266" w:author="user" w:date="2011-12-15T14:55:00Z"/>
          <w:lang w:val="en-US"/>
        </w:rPr>
      </w:pPr>
      <w:r>
        <w:rPr>
          <w:lang w:val="en-US"/>
        </w:rPr>
        <w:t>Each &lt;contact-entry&gt; SHALL include a ‘contact-entry-reference’ attribute that indicates a reference to contact entry within the CAB User’s address book. The attribute value SHALL be a valid XCAP URI identifying a contact entry reference in the AB.</w:t>
      </w:r>
    </w:p>
    <w:p w:rsidR="000A5617" w:rsidRDefault="00EB11EC" w:rsidP="000A5617">
      <w:pPr>
        <w:ind w:left="1440"/>
        <w:rPr>
          <w:lang w:val="en-US"/>
        </w:rPr>
      </w:pPr>
      <w:ins w:id="267" w:author="user" w:date="2011-12-15T14:55:00Z">
        <w:r>
          <w:rPr>
            <w:lang w:val="en-US"/>
          </w:rPr>
          <w:t>The &lt;filter-set&gt; element semantics SHALL conform to [RFC 4661]</w:t>
        </w:r>
        <w:r w:rsidRPr="00544ADA">
          <w:rPr>
            <w:lang w:val="en-US" w:eastAsia="ko-KR"/>
          </w:rPr>
          <w:t xml:space="preserve"> </w:t>
        </w:r>
        <w:r>
          <w:rPr>
            <w:lang w:val="en-US" w:eastAsia="ko-KR"/>
          </w:rPr>
          <w:t xml:space="preserve">and [OMA XDM Core] </w:t>
        </w:r>
        <w:proofErr w:type="spellStart"/>
        <w:r>
          <w:rPr>
            <w:lang w:val="en-US" w:eastAsia="ko-KR"/>
          </w:rPr>
          <w:t>subclause</w:t>
        </w:r>
        <w:proofErr w:type="spellEnd"/>
        <w:r>
          <w:rPr>
            <w:lang w:val="en-US" w:eastAsia="ko-KR"/>
          </w:rPr>
          <w:t xml:space="preserve"> 6.1.1.3.2</w:t>
        </w:r>
      </w:ins>
    </w:p>
    <w:p w:rsidR="00A31AFD" w:rsidRDefault="00A31AFD" w:rsidP="00A31AFD">
      <w:pPr>
        <w:rPr>
          <w:lang w:val="en-US"/>
        </w:rPr>
      </w:pPr>
      <w:r>
        <w:rPr>
          <w:lang w:val="en-US"/>
        </w:rPr>
        <w:t>The &lt;import-non-cab&gt; element SHALL indicate that the feature request type is scheduled import from a non-CAB address book system.</w:t>
      </w:r>
    </w:p>
    <w:p w:rsidR="00A31AFD" w:rsidRDefault="00A31AFD" w:rsidP="00A31AFD">
      <w:pPr>
        <w:ind w:left="709"/>
        <w:rPr>
          <w:lang w:val="en-US"/>
        </w:rPr>
      </w:pPr>
      <w:r>
        <w:rPr>
          <w:lang w:val="en-US"/>
        </w:rPr>
        <w:t xml:space="preserve">The &lt;non-CAB-source&gt; element indicates the source name (e.g. domain name/address) of the non-CAB address book system. The value SHALL be of type “String”. The possible values used for &lt;non-CAB-source&gt; is out of </w:t>
      </w:r>
      <w:r>
        <w:rPr>
          <w:lang w:val="en-US"/>
        </w:rPr>
        <w:lastRenderedPageBreak/>
        <w:t>scope of this specification and SHOULD be implemented in an enumeration of values that are subject to service provider’s policy.</w:t>
      </w:r>
    </w:p>
    <w:p w:rsidR="00A31AFD" w:rsidRDefault="00A31AFD" w:rsidP="00A31AFD">
      <w:pPr>
        <w:ind w:left="709"/>
        <w:rPr>
          <w:lang w:val="en-US"/>
        </w:rPr>
      </w:pPr>
      <w:r>
        <w:rPr>
          <w:lang w:val="en-US"/>
        </w:rPr>
        <w:t>The &lt;credentials&gt; element indicates the credentials necessary to authorize access to the non-CAB address book system, and contains the following elements</w:t>
      </w:r>
    </w:p>
    <w:p w:rsidR="00A31AFD" w:rsidRDefault="00A31AFD" w:rsidP="00A31AFD">
      <w:pPr>
        <w:numPr>
          <w:ilvl w:val="0"/>
          <w:numId w:val="26"/>
        </w:numPr>
        <w:spacing w:before="120" w:beforeAutospacing="0" w:after="0" w:afterAutospacing="0"/>
        <w:rPr>
          <w:lang w:val="en-US"/>
        </w:rPr>
      </w:pPr>
      <w:r>
        <w:rPr>
          <w:lang w:val="en-US"/>
        </w:rPr>
        <w:t>&lt;</w:t>
      </w:r>
      <w:proofErr w:type="gramStart"/>
      <w:r>
        <w:rPr>
          <w:lang w:val="en-US"/>
        </w:rPr>
        <w:t>username</w:t>
      </w:r>
      <w:proofErr w:type="gramEnd"/>
      <w:r>
        <w:rPr>
          <w:lang w:val="en-US"/>
        </w:rPr>
        <w:t>&gt; element containing the username identifying the user of the non-CAB address book system. The value SHALL be of type “String”.</w:t>
      </w:r>
    </w:p>
    <w:p w:rsidR="00A31AFD" w:rsidRDefault="00A31AFD" w:rsidP="00A31AFD">
      <w:pPr>
        <w:numPr>
          <w:ilvl w:val="0"/>
          <w:numId w:val="26"/>
        </w:numPr>
        <w:spacing w:before="120" w:beforeAutospacing="0" w:after="0" w:afterAutospacing="0"/>
        <w:rPr>
          <w:lang w:val="en-US"/>
        </w:rPr>
      </w:pPr>
      <w:r>
        <w:rPr>
          <w:lang w:val="en-US"/>
        </w:rPr>
        <w:t>&lt;</w:t>
      </w:r>
      <w:proofErr w:type="gramStart"/>
      <w:r>
        <w:rPr>
          <w:lang w:val="en-US"/>
        </w:rPr>
        <w:t>password</w:t>
      </w:r>
      <w:proofErr w:type="gramEnd"/>
      <w:r>
        <w:rPr>
          <w:lang w:val="en-US"/>
        </w:rPr>
        <w:t>&gt; element containing the password that is used for authentication purposes. The value SHALL be of type “String”.</w:t>
      </w:r>
    </w:p>
    <w:p w:rsidR="00A31AFD" w:rsidRPr="001C66C1" w:rsidRDefault="00A31AFD" w:rsidP="00A31AFD">
      <w:pPr>
        <w:ind w:left="709"/>
        <w:rPr>
          <w:lang w:val="en-US"/>
        </w:rPr>
      </w:pPr>
      <w:r>
        <w:rPr>
          <w:lang w:val="en-US"/>
        </w:rPr>
        <w:t>The &lt;scheduled-interval&gt; element indicates the interval between successive accesses to the non-CAB address book system. The value SHALL be of type “Integer”, and represents the time in number of hours between each interval. The default value is “0” and SHALL indicate that the request is a one-time non-CAB data import request.</w:t>
      </w:r>
    </w:p>
    <w:p w:rsidR="00A31AFD" w:rsidRDefault="00A31AFD" w:rsidP="00A31AFD">
      <w:pPr>
        <w:rPr>
          <w:lang w:val="en-US"/>
        </w:rPr>
      </w:pPr>
      <w:r>
        <w:rPr>
          <w:lang w:val="en-US"/>
        </w:rPr>
        <w:t>The &lt;response&gt; element SHALL indicate the status of the corresponding CAB feature request. The access to &lt;response&gt; element and its child elements SHALL be set to “read-only” for the CAB Client.</w:t>
      </w:r>
    </w:p>
    <w:p w:rsidR="00A31AFD" w:rsidRDefault="00A31AFD" w:rsidP="00A31AFD">
      <w:pPr>
        <w:ind w:left="709"/>
        <w:rPr>
          <w:lang w:val="en-US"/>
        </w:rPr>
      </w:pPr>
      <w:r>
        <w:rPr>
          <w:lang w:val="en-US"/>
        </w:rPr>
        <w:t>The &lt;code&gt; element SHALL indicate the response status code. The value is of type “String” and SHALL contain one of the following values:</w:t>
      </w:r>
    </w:p>
    <w:p w:rsidR="00A31AFD" w:rsidRDefault="00A31AFD" w:rsidP="00A31AFD">
      <w:pPr>
        <w:numPr>
          <w:ilvl w:val="0"/>
          <w:numId w:val="27"/>
        </w:numPr>
        <w:spacing w:before="120" w:beforeAutospacing="0" w:after="0" w:afterAutospacing="0"/>
        <w:rPr>
          <w:lang w:val="en-US"/>
        </w:rPr>
      </w:pPr>
      <w:r>
        <w:rPr>
          <w:lang w:val="en-US"/>
        </w:rPr>
        <w:t>“Success” indicating that the CAB feature request has been successfully processed by the CAB Server.</w:t>
      </w:r>
    </w:p>
    <w:p w:rsidR="00A31AFD" w:rsidRDefault="00A31AFD" w:rsidP="00A31AFD">
      <w:pPr>
        <w:numPr>
          <w:ilvl w:val="0"/>
          <w:numId w:val="27"/>
        </w:numPr>
        <w:spacing w:before="120" w:beforeAutospacing="0" w:after="0" w:afterAutospacing="0"/>
        <w:rPr>
          <w:lang w:val="en-US"/>
        </w:rPr>
      </w:pPr>
      <w:r>
        <w:rPr>
          <w:lang w:val="en-US"/>
        </w:rPr>
        <w:t>“Pending” indicating that the CAB feature request is in progress by the CAB Server</w:t>
      </w:r>
    </w:p>
    <w:p w:rsidR="00A31AFD" w:rsidRDefault="00A31AFD" w:rsidP="00A31AFD">
      <w:pPr>
        <w:numPr>
          <w:ilvl w:val="0"/>
          <w:numId w:val="27"/>
        </w:numPr>
        <w:spacing w:before="120" w:beforeAutospacing="0" w:after="0" w:afterAutospacing="0"/>
        <w:rPr>
          <w:lang w:val="en-US"/>
        </w:rPr>
      </w:pPr>
      <w:r>
        <w:rPr>
          <w:lang w:val="en-US"/>
        </w:rPr>
        <w:t>“Failure” indicating that the CAB feature request could not be processed by the CAB Server</w:t>
      </w:r>
    </w:p>
    <w:p w:rsidR="00A31AFD" w:rsidRDefault="00A31AFD" w:rsidP="00A31AFD">
      <w:pPr>
        <w:ind w:left="709"/>
      </w:pPr>
      <w:r>
        <w:rPr>
          <w:lang w:val="en-US"/>
        </w:rPr>
        <w:t xml:space="preserve">The &lt;phrase&gt; element indicates </w:t>
      </w:r>
      <w:r>
        <w:t>a phrase associated with the response. The value SHALL be of type “String”.</w:t>
      </w:r>
    </w:p>
    <w:p w:rsidR="00A31AFD" w:rsidRDefault="00A31AFD" w:rsidP="00A31AFD">
      <w:pPr>
        <w:rPr>
          <w:lang w:val="en-US"/>
        </w:rPr>
      </w:pPr>
      <w:r>
        <w:rPr>
          <w:lang w:val="en-US"/>
        </w:rPr>
        <w:t xml:space="preserve">The ‘id’ attribute under each of the &lt;contact-share&gt; and &lt;import-non-cab&gt; elements, represents a unique ID within this Application Usage that is assigned to each of the request(s). The value SHALL be of type “String” and </w:t>
      </w:r>
      <w:r>
        <w:rPr>
          <w:lang w:val="en-US" w:eastAsia="zh-CN"/>
        </w:rPr>
        <w:t xml:space="preserve">SHALL be generated by the CAB Client. The CAB Client can use a unique identifier associated with a specific device (e.g. IMEI) in the ‘id’ generation procedure to ensure uniqueness in case of multiple </w:t>
      </w:r>
      <w:proofErr w:type="spellStart"/>
      <w:r>
        <w:rPr>
          <w:lang w:val="en-US" w:eastAsia="zh-CN"/>
        </w:rPr>
        <w:t>devices</w:t>
      </w:r>
      <w:r w:rsidRPr="00C112E6">
        <w:rPr>
          <w:lang w:val="en-US" w:eastAsia="zh-CN"/>
        </w:rPr>
        <w:t>.</w:t>
      </w:r>
      <w:r w:rsidDel="00610971">
        <w:rPr>
          <w:lang w:val="en-US"/>
        </w:rPr>
        <w:t>assigned</w:t>
      </w:r>
      <w:proofErr w:type="spellEnd"/>
      <w:r w:rsidDel="00610971">
        <w:rPr>
          <w:lang w:val="en-US"/>
        </w:rPr>
        <w:t xml:space="preserve"> by the XDMS at the time of the request. The CAB Feature Handler Application Usage returns the assigned id value in the XCAP response (e.g. 200 OK, 201 Created, </w:t>
      </w:r>
      <w:proofErr w:type="gramStart"/>
      <w:r w:rsidDel="00610971">
        <w:rPr>
          <w:lang w:val="en-US"/>
        </w:rPr>
        <w:t>202</w:t>
      </w:r>
      <w:proofErr w:type="gramEnd"/>
      <w:r w:rsidDel="00610971">
        <w:rPr>
          <w:lang w:val="en-US"/>
        </w:rPr>
        <w:t xml:space="preserve"> Accepted) back to the CAB Client, for each successfully stored request.</w:t>
      </w:r>
      <w:r>
        <w:rPr>
          <w:lang w:val="en-US"/>
        </w:rPr>
        <w:t xml:space="preserve"> In case of collisions, the Feature Handler Application Usage SHALL </w:t>
      </w:r>
      <w:proofErr w:type="gramStart"/>
      <w:r>
        <w:rPr>
          <w:lang w:val="en-US"/>
        </w:rPr>
        <w:t>send</w:t>
      </w:r>
      <w:proofErr w:type="gramEnd"/>
      <w:r>
        <w:rPr>
          <w:lang w:val="en-US"/>
        </w:rPr>
        <w:t xml:space="preserve"> back an error to the CAB Client as specified in [OMA XDM Core] sub-clause 6.2.1 “</w:t>
      </w:r>
      <w:r w:rsidRPr="0017530D">
        <w:rPr>
          <w:i/>
          <w:lang w:val="en-US"/>
        </w:rPr>
        <w:t>Document Management</w:t>
      </w:r>
      <w:r>
        <w:rPr>
          <w:lang w:val="en-US"/>
        </w:rPr>
        <w:t>”.</w:t>
      </w:r>
    </w:p>
    <w:p w:rsidR="00A31AFD" w:rsidRDefault="00A31AFD" w:rsidP="00A31AFD">
      <w:pPr>
        <w:rPr>
          <w:lang w:eastAsia="ko-KR"/>
        </w:rPr>
      </w:pPr>
      <w:r>
        <w:rPr>
          <w:rFonts w:hint="eastAsia"/>
          <w:lang w:eastAsia="ko-KR"/>
        </w:rPr>
        <w:t>Note: T</w:t>
      </w:r>
      <w:r w:rsidRPr="00AB4B8D">
        <w:t xml:space="preserve">he </w:t>
      </w:r>
      <w:r>
        <w:rPr>
          <w:rFonts w:hint="eastAsia"/>
          <w:lang w:eastAsia="ko-KR"/>
        </w:rPr>
        <w:t xml:space="preserve">CAB Feature Handler Application Usage </w:t>
      </w:r>
      <w:r w:rsidRPr="00AB4B8D">
        <w:t xml:space="preserve">may remove the older </w:t>
      </w:r>
      <w:r>
        <w:rPr>
          <w:lang w:val="en-US"/>
        </w:rPr>
        <w:t>&lt;</w:t>
      </w:r>
      <w:r>
        <w:rPr>
          <w:rFonts w:hint="eastAsia"/>
          <w:lang w:val="en-US" w:eastAsia="ko-KR"/>
        </w:rPr>
        <w:t>cab-</w:t>
      </w:r>
      <w:r>
        <w:rPr>
          <w:lang w:val="en-US"/>
        </w:rPr>
        <w:t>feature&gt; requests (i.e. Contact Share and import)</w:t>
      </w:r>
      <w:r>
        <w:rPr>
          <w:rFonts w:hint="eastAsia"/>
          <w:lang w:val="en-US" w:eastAsia="ko-KR"/>
        </w:rPr>
        <w:t xml:space="preserve"> </w:t>
      </w:r>
      <w:r>
        <w:rPr>
          <w:lang w:val="en-US" w:eastAsia="ko-KR"/>
        </w:rPr>
        <w:t>with</w:t>
      </w:r>
      <w:r>
        <w:rPr>
          <w:rFonts w:hint="eastAsia"/>
          <w:lang w:val="en-US" w:eastAsia="ko-KR"/>
        </w:rPr>
        <w:t xml:space="preserve"> the reference of </w:t>
      </w:r>
      <w:r>
        <w:rPr>
          <w:lang w:val="en-US" w:eastAsia="ko-KR"/>
        </w:rPr>
        <w:t>the “</w:t>
      </w:r>
      <w:r>
        <w:rPr>
          <w:rFonts w:hint="eastAsia"/>
          <w:lang w:val="en-US" w:eastAsia="ko-KR"/>
        </w:rPr>
        <w:t>id</w:t>
      </w:r>
      <w:r>
        <w:rPr>
          <w:lang w:val="en-US" w:eastAsia="ko-KR"/>
        </w:rPr>
        <w:t>”</w:t>
      </w:r>
      <w:r>
        <w:rPr>
          <w:rFonts w:hint="eastAsia"/>
          <w:lang w:val="en-US" w:eastAsia="ko-KR"/>
        </w:rPr>
        <w:t xml:space="preserve"> attribute</w:t>
      </w:r>
      <w:r>
        <w:rPr>
          <w:lang w:val="en-US"/>
        </w:rPr>
        <w:t xml:space="preserve"> </w:t>
      </w:r>
      <w:r w:rsidRPr="00AB4B8D">
        <w:t>if the storage reaches the limit based on the Service Provider’s policy</w:t>
      </w:r>
      <w:r>
        <w:rPr>
          <w:lang w:eastAsia="ko-KR"/>
        </w:rPr>
        <w:t>.</w:t>
      </w:r>
      <w:r w:rsidR="00526680">
        <w:rPr>
          <w:lang w:eastAsia="ko-KR"/>
        </w:rPr>
        <w:t xml:space="preserve"> </w:t>
      </w:r>
    </w:p>
    <w:p w:rsidR="000A5617" w:rsidRDefault="000A5617" w:rsidP="000A5617">
      <w:pPr>
        <w:pStyle w:val="1"/>
        <w:keepNext/>
        <w:pageBreakBefore/>
        <w:numPr>
          <w:ilvl w:val="0"/>
          <w:numId w:val="10"/>
        </w:numPr>
        <w:tabs>
          <w:tab w:val="clear" w:pos="2160"/>
          <w:tab w:val="num" w:pos="1980"/>
          <w:tab w:val="right" w:pos="10080"/>
        </w:tabs>
        <w:spacing w:before="0" w:after="60"/>
        <w:ind w:leftChars="0" w:left="1980" w:hanging="1980"/>
        <w:outlineLvl w:val="0"/>
        <w:rPr>
          <w:rFonts w:ascii="Arial Narrow" w:hAnsi="Arial Narrow"/>
          <w:b/>
          <w:vanish/>
          <w:sz w:val="36"/>
          <w:lang w:eastAsia="ko-KR"/>
        </w:rPr>
      </w:pPr>
      <w:bookmarkStart w:id="268" w:name="_Toc261006920"/>
      <w:bookmarkStart w:id="269" w:name="_Toc290506535"/>
      <w:bookmarkStart w:id="270" w:name="_Toc51147381"/>
      <w:bookmarkStart w:id="271" w:name="_Ref292110811"/>
      <w:bookmarkStart w:id="272" w:name="_Ref292110871"/>
      <w:bookmarkStart w:id="273" w:name="_Toc294365125"/>
      <w:bookmarkStart w:id="274" w:name="_Toc246749414"/>
      <w:bookmarkStart w:id="275" w:name="_Toc255825011"/>
      <w:bookmarkStart w:id="276" w:name="_Toc255895168"/>
      <w:bookmarkStart w:id="277" w:name="_Toc274647901"/>
      <w:bookmarkStart w:id="278" w:name="_Toc298234467"/>
    </w:p>
    <w:p w:rsidR="000A5617" w:rsidRDefault="000A5617" w:rsidP="000A5617">
      <w:pPr>
        <w:pStyle w:val="1"/>
        <w:keepNext/>
        <w:pageBreakBefore/>
        <w:numPr>
          <w:ilvl w:val="0"/>
          <w:numId w:val="10"/>
        </w:numPr>
        <w:tabs>
          <w:tab w:val="clear" w:pos="2160"/>
          <w:tab w:val="num" w:pos="1980"/>
          <w:tab w:val="right" w:pos="10080"/>
        </w:tabs>
        <w:spacing w:before="0" w:after="60"/>
        <w:ind w:leftChars="0" w:left="1980" w:hanging="1980"/>
        <w:outlineLvl w:val="0"/>
        <w:rPr>
          <w:rFonts w:ascii="Arial Narrow" w:hAnsi="Arial Narrow"/>
          <w:b/>
          <w:vanish/>
          <w:sz w:val="36"/>
          <w:lang w:eastAsia="ko-KR"/>
        </w:rPr>
      </w:pPr>
    </w:p>
    <w:p w:rsidR="000A5617" w:rsidRDefault="000A5617" w:rsidP="000A5617">
      <w:pPr>
        <w:pStyle w:val="1"/>
        <w:keepNext/>
        <w:pageBreakBefore/>
        <w:numPr>
          <w:ilvl w:val="0"/>
          <w:numId w:val="10"/>
        </w:numPr>
        <w:tabs>
          <w:tab w:val="clear" w:pos="2160"/>
          <w:tab w:val="num" w:pos="1980"/>
          <w:tab w:val="right" w:pos="10080"/>
        </w:tabs>
        <w:spacing w:before="0" w:after="60"/>
        <w:ind w:leftChars="0" w:left="1980" w:hanging="1980"/>
        <w:outlineLvl w:val="0"/>
        <w:rPr>
          <w:rFonts w:ascii="Arial Narrow" w:hAnsi="Arial Narrow"/>
          <w:b/>
          <w:vanish/>
          <w:sz w:val="36"/>
          <w:lang w:eastAsia="ko-KR"/>
        </w:rPr>
      </w:pPr>
    </w:p>
    <w:p w:rsidR="000A5617" w:rsidRDefault="000A5617" w:rsidP="000A5617">
      <w:pPr>
        <w:pStyle w:val="1"/>
        <w:keepNext/>
        <w:numPr>
          <w:ilvl w:val="1"/>
          <w:numId w:val="10"/>
        </w:numPr>
        <w:spacing w:before="180" w:after="60"/>
        <w:ind w:leftChars="0" w:left="900" w:hanging="900"/>
        <w:outlineLvl w:val="1"/>
        <w:rPr>
          <w:rFonts w:ascii="Arial" w:hAnsi="Arial" w:cs="Arial"/>
          <w:b/>
          <w:vanish/>
          <w:sz w:val="32"/>
          <w:lang w:eastAsia="ko-KR"/>
        </w:rPr>
      </w:pPr>
    </w:p>
    <w:p w:rsidR="000A5617" w:rsidRDefault="000A5617" w:rsidP="000A5617">
      <w:pPr>
        <w:pStyle w:val="1"/>
        <w:keepNext/>
        <w:numPr>
          <w:ilvl w:val="1"/>
          <w:numId w:val="10"/>
        </w:numPr>
        <w:spacing w:before="180" w:after="60"/>
        <w:ind w:leftChars="0" w:left="900" w:hanging="900"/>
        <w:outlineLvl w:val="1"/>
        <w:rPr>
          <w:rFonts w:ascii="Arial" w:hAnsi="Arial" w:cs="Arial"/>
          <w:b/>
          <w:vanish/>
          <w:sz w:val="32"/>
          <w:lang w:eastAsia="ko-KR"/>
        </w:rPr>
      </w:pPr>
    </w:p>
    <w:p w:rsidR="000A5617" w:rsidRDefault="000A5617" w:rsidP="000A5617">
      <w:pPr>
        <w:pStyle w:val="1"/>
        <w:keepNext/>
        <w:numPr>
          <w:ilvl w:val="1"/>
          <w:numId w:val="10"/>
        </w:numPr>
        <w:spacing w:before="180" w:after="60"/>
        <w:ind w:leftChars="0" w:left="900" w:hanging="900"/>
        <w:outlineLvl w:val="1"/>
        <w:rPr>
          <w:rFonts w:ascii="Arial" w:hAnsi="Arial" w:cs="Arial"/>
          <w:b/>
          <w:vanish/>
          <w:sz w:val="32"/>
          <w:lang w:eastAsia="ko-KR"/>
        </w:rPr>
      </w:pPr>
    </w:p>
    <w:bookmarkEnd w:id="268"/>
    <w:bookmarkEnd w:id="269"/>
    <w:bookmarkEnd w:id="270"/>
    <w:bookmarkEnd w:id="271"/>
    <w:bookmarkEnd w:id="272"/>
    <w:bookmarkEnd w:id="273"/>
    <w:bookmarkEnd w:id="274"/>
    <w:bookmarkEnd w:id="275"/>
    <w:bookmarkEnd w:id="276"/>
    <w:bookmarkEnd w:id="277"/>
    <w:bookmarkEnd w:id="278"/>
    <w:p w:rsidR="00305FC1" w:rsidRDefault="00305FC1">
      <w:pPr>
        <w:pStyle w:val="1"/>
        <w:keepNext/>
        <w:numPr>
          <w:ilvl w:val="1"/>
          <w:numId w:val="10"/>
        </w:numPr>
        <w:spacing w:before="180" w:after="60"/>
        <w:ind w:leftChars="0" w:left="900" w:hanging="900"/>
        <w:outlineLvl w:val="1"/>
        <w:rPr>
          <w:rFonts w:ascii="Arial" w:hAnsi="Arial" w:cs="Arial"/>
          <w:b/>
          <w:vanish/>
          <w:sz w:val="32"/>
          <w:lang w:eastAsia="ko-KR"/>
        </w:rPr>
      </w:pPr>
    </w:p>
    <w:sectPr w:rsidR="00305FC1" w:rsidSect="004A6B84">
      <w:headerReference w:type="even" r:id="rId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FBC" w:rsidRDefault="007C0FBC">
      <w:r>
        <w:separator/>
      </w:r>
    </w:p>
  </w:endnote>
  <w:endnote w:type="continuationSeparator" w:id="0">
    <w:p w:rsidR="007C0FBC" w:rsidRDefault="007C0F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charset w:val="81"/>
    <w:family w:val="swiss"/>
    <w:pitch w:val="variable"/>
    <w:sig w:usb0="900002AF" w:usb1="09D77CFB" w:usb2="00000012" w:usb3="00000000" w:csb0="0008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Arial Unicode MS"/>
    <w:panose1 w:val="02010600030101010101"/>
    <w:charset w:val="86"/>
    <w:family w:val="auto"/>
    <w:notTrueType/>
    <w:pitch w:val="variable"/>
    <w:sig w:usb0="00000000"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804" w:rsidRDefault="002D6804" w:rsidP="00B2770A">
    <w:pPr>
      <w:pStyle w:val="Footer"/>
      <w:tabs>
        <w:tab w:val="clear" w:pos="9900"/>
        <w:tab w:val="right" w:pos="10080"/>
      </w:tabs>
      <w:spacing w:line="180" w:lineRule="exact"/>
      <w:rPr>
        <w:lang w:eastAsia="zh-CN"/>
      </w:rPr>
    </w:pPr>
    <w:r>
      <w:rPr>
        <w:sz w:val="18"/>
      </w:rPr>
      <w:t>© 2011 Open Mobile Alliance Ltd.  All Rights Reserved.</w:t>
    </w:r>
    <w:r>
      <w:rPr>
        <w:sz w:val="18"/>
      </w:rPr>
      <w:tab/>
      <w:t xml:space="preserve">Page </w:t>
    </w:r>
    <w:r w:rsidR="008344CA">
      <w:rPr>
        <w:rStyle w:val="PageNumber"/>
        <w:sz w:val="18"/>
      </w:rPr>
      <w:fldChar w:fldCharType="begin"/>
    </w:r>
    <w:r>
      <w:rPr>
        <w:rStyle w:val="PageNumber"/>
        <w:sz w:val="18"/>
      </w:rPr>
      <w:instrText xml:space="preserve"> PAGE </w:instrText>
    </w:r>
    <w:r w:rsidR="008344CA">
      <w:rPr>
        <w:rStyle w:val="PageNumber"/>
        <w:sz w:val="18"/>
      </w:rPr>
      <w:fldChar w:fldCharType="separate"/>
    </w:r>
    <w:r w:rsidR="00035924">
      <w:rPr>
        <w:rStyle w:val="PageNumber"/>
        <w:noProof/>
        <w:sz w:val="18"/>
      </w:rPr>
      <w:t>7</w:t>
    </w:r>
    <w:r w:rsidR="008344CA">
      <w:rPr>
        <w:rStyle w:val="PageNumber"/>
        <w:sz w:val="18"/>
      </w:rPr>
      <w:fldChar w:fldCharType="end"/>
    </w:r>
    <w:r>
      <w:rPr>
        <w:rStyle w:val="PageNumber"/>
        <w:sz w:val="18"/>
      </w:rPr>
      <w:t xml:space="preserve"> (of </w:t>
    </w:r>
    <w:r w:rsidR="008344CA">
      <w:rPr>
        <w:rStyle w:val="PageNumber"/>
        <w:sz w:val="18"/>
      </w:rPr>
      <w:fldChar w:fldCharType="begin"/>
    </w:r>
    <w:r>
      <w:rPr>
        <w:rStyle w:val="PageNumber"/>
        <w:sz w:val="18"/>
      </w:rPr>
      <w:instrText xml:space="preserve"> NUMPAGES </w:instrText>
    </w:r>
    <w:r w:rsidR="008344CA">
      <w:rPr>
        <w:rStyle w:val="PageNumber"/>
        <w:sz w:val="18"/>
      </w:rPr>
      <w:fldChar w:fldCharType="separate"/>
    </w:r>
    <w:r w:rsidR="00035924">
      <w:rPr>
        <w:rStyle w:val="PageNumber"/>
        <w:noProof/>
        <w:sz w:val="18"/>
      </w:rPr>
      <w:t>8</w:t>
    </w:r>
    <w:r w:rsidR="008344C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8344CA">
      <w:rPr>
        <w:sz w:val="18"/>
      </w:rPr>
      <w:fldChar w:fldCharType="begin"/>
    </w:r>
    <w:r>
      <w:rPr>
        <w:rStyle w:val="PageNumber"/>
        <w:sz w:val="18"/>
      </w:rPr>
      <w:instrText xml:space="preserve"> REF Template \h </w:instrText>
    </w:r>
    <w:r w:rsidR="008344CA">
      <w:rPr>
        <w:sz w:val="18"/>
      </w:rPr>
    </w:r>
    <w:r w:rsidR="008344CA">
      <w:rPr>
        <w:sz w:val="18"/>
      </w:rPr>
      <w:fldChar w:fldCharType="separate"/>
    </w:r>
    <w:r>
      <w:rPr>
        <w:color w:val="999999"/>
        <w:sz w:val="10"/>
      </w:rPr>
      <w:t>[OMA-Template-ChangeRequest-20110101-I]</w:t>
    </w:r>
    <w:r w:rsidR="008344C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804" w:rsidRDefault="002D680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D6804" w:rsidRDefault="002D6804">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D6804" w:rsidRDefault="002D680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D6804" w:rsidRDefault="002D6804">
    <w:pPr>
      <w:pStyle w:val="FtDisclaimer"/>
      <w:ind w:left="144"/>
    </w:pPr>
    <w:r>
      <w:t>THIS DOCUMENT IS PROVIDED ON AN "AS IS" "AS AVAILABLE" AND "WITH ALL FAULTS" BASIS.</w:t>
    </w:r>
  </w:p>
  <w:p w:rsidR="002D6804" w:rsidRPr="00DF2B37" w:rsidRDefault="002D6804" w:rsidP="00DF2B37">
    <w:pPr>
      <w:pStyle w:val="Footer"/>
      <w:tabs>
        <w:tab w:val="clear" w:pos="9900"/>
        <w:tab w:val="right" w:pos="10080"/>
      </w:tabs>
      <w:spacing w:line="180" w:lineRule="exact"/>
      <w:rPr>
        <w:color w:val="999999"/>
        <w:sz w:val="10"/>
        <w:lang w:eastAsia="zh-CN"/>
      </w:rPr>
    </w:pPr>
    <w:r>
      <w:rPr>
        <w:sz w:val="18"/>
      </w:rPr>
      <w:t>© 2011 Open Mobile Alliance Ltd.  All Rights Reserved.</w:t>
    </w:r>
    <w:r>
      <w:rPr>
        <w:sz w:val="18"/>
      </w:rPr>
      <w:tab/>
      <w:t xml:space="preserve">Page </w:t>
    </w:r>
    <w:r w:rsidR="008344CA">
      <w:rPr>
        <w:rStyle w:val="PageNumber"/>
        <w:sz w:val="18"/>
      </w:rPr>
      <w:fldChar w:fldCharType="begin"/>
    </w:r>
    <w:r>
      <w:rPr>
        <w:rStyle w:val="PageNumber"/>
        <w:sz w:val="18"/>
      </w:rPr>
      <w:instrText xml:space="preserve"> PAGE </w:instrText>
    </w:r>
    <w:r w:rsidR="008344CA">
      <w:rPr>
        <w:rStyle w:val="PageNumber"/>
        <w:sz w:val="18"/>
      </w:rPr>
      <w:fldChar w:fldCharType="separate"/>
    </w:r>
    <w:r w:rsidR="00035924">
      <w:rPr>
        <w:rStyle w:val="PageNumber"/>
        <w:noProof/>
        <w:sz w:val="18"/>
      </w:rPr>
      <w:t>1</w:t>
    </w:r>
    <w:r w:rsidR="008344CA">
      <w:rPr>
        <w:rStyle w:val="PageNumber"/>
        <w:sz w:val="18"/>
      </w:rPr>
      <w:fldChar w:fldCharType="end"/>
    </w:r>
    <w:r>
      <w:rPr>
        <w:rStyle w:val="PageNumber"/>
        <w:sz w:val="18"/>
      </w:rPr>
      <w:t xml:space="preserve"> (of </w:t>
    </w:r>
    <w:r w:rsidR="008344CA">
      <w:rPr>
        <w:rStyle w:val="PageNumber"/>
        <w:sz w:val="18"/>
      </w:rPr>
      <w:fldChar w:fldCharType="begin"/>
    </w:r>
    <w:r>
      <w:rPr>
        <w:rStyle w:val="PageNumber"/>
        <w:sz w:val="18"/>
      </w:rPr>
      <w:instrText xml:space="preserve"> NUMPAGES </w:instrText>
    </w:r>
    <w:r w:rsidR="008344CA">
      <w:rPr>
        <w:rStyle w:val="PageNumber"/>
        <w:sz w:val="18"/>
      </w:rPr>
      <w:fldChar w:fldCharType="separate"/>
    </w:r>
    <w:r w:rsidR="00035924">
      <w:rPr>
        <w:rStyle w:val="PageNumber"/>
        <w:noProof/>
        <w:sz w:val="18"/>
      </w:rPr>
      <w:t>8</w:t>
    </w:r>
    <w:r w:rsidR="008344C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80" w:name="Template"/>
    <w:r>
      <w:rPr>
        <w:color w:val="999999"/>
        <w:sz w:val="10"/>
      </w:rPr>
      <w:t>[OMA-Template-ChangeRequest-20110101-I]</w:t>
    </w:r>
    <w:bookmarkEnd w:id="28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FBC" w:rsidRDefault="007C0FBC">
      <w:r>
        <w:separator/>
      </w:r>
    </w:p>
  </w:footnote>
  <w:footnote w:type="continuationSeparator" w:id="0">
    <w:p w:rsidR="007C0FBC" w:rsidRDefault="007C0F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804" w:rsidRDefault="002D6804" w:rsidP="002B36F2">
    <w:pPr>
      <w:numPr>
        <w:ins w:id="279" w:author="TH" w:date="2011-01-10T15:08:00Z"/>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804" w:rsidRPr="00DF2B37" w:rsidRDefault="002D6804" w:rsidP="00414DBC">
    <w:pPr>
      <w:pStyle w:val="Header"/>
      <w:spacing w:before="100"/>
      <w:rPr>
        <w:sz w:val="18"/>
        <w:szCs w:val="18"/>
        <w:lang w:eastAsia="zh-CN"/>
      </w:rPr>
    </w:pPr>
    <w:r w:rsidRPr="00DF2B37">
      <w:rPr>
        <w:sz w:val="18"/>
        <w:szCs w:val="18"/>
      </w:rPr>
      <w:t xml:space="preserve">Doc# </w:t>
    </w:r>
    <w:r w:rsidR="008344CA" w:rsidRPr="00DF2B37">
      <w:rPr>
        <w:sz w:val="18"/>
        <w:szCs w:val="18"/>
        <w:lang w:val="nl-BE"/>
      </w:rPr>
      <w:fldChar w:fldCharType="begin"/>
    </w:r>
    <w:r w:rsidRPr="00DF2B37">
      <w:rPr>
        <w:sz w:val="18"/>
        <w:szCs w:val="18"/>
        <w:lang w:val="nl-BE"/>
      </w:rPr>
      <w:instrText xml:space="preserve"> FILENAME </w:instrText>
    </w:r>
    <w:r w:rsidR="008344CA" w:rsidRPr="00DF2B37">
      <w:rPr>
        <w:sz w:val="18"/>
        <w:szCs w:val="18"/>
        <w:lang w:val="nl-BE"/>
      </w:rPr>
      <w:fldChar w:fldCharType="separate"/>
    </w:r>
    <w:r w:rsidR="00035924">
      <w:rPr>
        <w:noProof/>
        <w:sz w:val="18"/>
        <w:szCs w:val="18"/>
        <w:lang w:val="nl-BE"/>
      </w:rPr>
      <w:t>OMA-COM-CAB-M-2012-0010-CR_CAB_Feature_Handler_bug_fix.docx</w:t>
    </w:r>
    <w:r w:rsidR="008344CA" w:rsidRPr="00DF2B37">
      <w:rPr>
        <w:sz w:val="18"/>
        <w:szCs w:val="18"/>
        <w:lang w:val="nl-BE"/>
      </w:rPr>
      <w:fldChar w:fldCharType="end"/>
    </w:r>
    <w:r>
      <w:rPr>
        <w:noProof/>
        <w:sz w:val="18"/>
        <w:szCs w:val="18"/>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DF2B37">
      <w:rPr>
        <w:sz w:val="18"/>
        <w:szCs w:val="18"/>
      </w:rPr>
      <w:br/>
      <w:t>Change Reques</w:t>
    </w:r>
    <w:r w:rsidRPr="00DF2B37">
      <w:rPr>
        <w:rFonts w:hint="eastAsia"/>
        <w:sz w:val="18"/>
        <w:szCs w:val="18"/>
        <w:lang w:eastAsia="zh-CN"/>
      </w:rPr>
      <w:t>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804" w:rsidRDefault="002D6804">
    <w:pPr>
      <w:pStyle w:val="Header"/>
      <w:rPr>
        <w:sz w:val="18"/>
      </w:rPr>
    </w:pPr>
    <w:r>
      <w:rPr>
        <w:sz w:val="18"/>
      </w:rPr>
      <w:t xml:space="preserve">Doc# </w:t>
    </w:r>
    <w:r w:rsidR="008344CA">
      <w:rPr>
        <w:sz w:val="18"/>
        <w:lang w:val="nl-BE"/>
      </w:rPr>
      <w:fldChar w:fldCharType="begin"/>
    </w:r>
    <w:r>
      <w:rPr>
        <w:sz w:val="18"/>
        <w:lang w:val="nl-BE"/>
      </w:rPr>
      <w:instrText xml:space="preserve"> FILENAME </w:instrText>
    </w:r>
    <w:r w:rsidR="008344CA">
      <w:rPr>
        <w:sz w:val="18"/>
        <w:lang w:val="nl-BE"/>
      </w:rPr>
      <w:fldChar w:fldCharType="separate"/>
    </w:r>
    <w:r w:rsidR="0054344F">
      <w:rPr>
        <w:noProof/>
        <w:sz w:val="18"/>
        <w:lang w:val="nl-BE"/>
      </w:rPr>
      <w:t>OMA-COM-CAB-M-2012-0010-CR_CAB_Feature_Handler_bug_fix.docx</w:t>
    </w:r>
    <w:r w:rsidR="008344CA">
      <w:rPr>
        <w:sz w:val="18"/>
        <w:lang w:val="nl-BE"/>
      </w:rPr>
      <w:fldChar w:fldCharType="end"/>
    </w: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3F885B0"/>
    <w:lvl w:ilvl="0">
      <w:start w:val="4"/>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7F31EC8"/>
    <w:multiLevelType w:val="hybridMultilevel"/>
    <w:tmpl w:val="6F6C1580"/>
    <w:lvl w:ilvl="0" w:tplc="3044096A">
      <w:start w:val="1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81416A"/>
    <w:multiLevelType w:val="hybridMultilevel"/>
    <w:tmpl w:val="AEB83DBE"/>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2149"/>
        </w:tabs>
        <w:ind w:left="2149" w:hanging="360"/>
      </w:pPr>
      <w:rPr>
        <w:rFonts w:hint="default"/>
      </w:rPr>
    </w:lvl>
    <w:lvl w:ilvl="2" w:tplc="8D162466">
      <w:start w:val="1"/>
      <w:numFmt w:val="lowerLetter"/>
      <w:lvlText w:val="(%3)"/>
      <w:lvlJc w:val="left"/>
      <w:pPr>
        <w:tabs>
          <w:tab w:val="num" w:pos="3049"/>
        </w:tabs>
        <w:ind w:left="3049" w:hanging="360"/>
      </w:pPr>
      <w:rPr>
        <w:rFonts w:hint="default"/>
        <w:b w:val="0"/>
        <w:i w:val="0"/>
        <w:sz w:val="20"/>
      </w:r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
    <w:nsid w:val="1B233858"/>
    <w:multiLevelType w:val="hybridMultilevel"/>
    <w:tmpl w:val="872AF61A"/>
    <w:lvl w:ilvl="0" w:tplc="6D6AF3AA">
      <w:start w:val="1"/>
      <w:numFmt w:val="lowerLetter"/>
      <w:lvlText w:val="%1)"/>
      <w:lvlJc w:val="left"/>
      <w:pPr>
        <w:tabs>
          <w:tab w:val="num" w:pos="1429"/>
        </w:tabs>
        <w:ind w:left="1429"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A395BFB"/>
    <w:multiLevelType w:val="hybridMultilevel"/>
    <w:tmpl w:val="E6AC06B6"/>
    <w:lvl w:ilvl="0" w:tplc="17B29034">
      <w:start w:val="1"/>
      <w:numFmt w:val="lowerLetter"/>
      <w:lvlText w:val="(%1)"/>
      <w:lvlJc w:val="left"/>
      <w:pPr>
        <w:tabs>
          <w:tab w:val="num" w:pos="3528"/>
        </w:tabs>
        <w:ind w:left="3528" w:hanging="360"/>
      </w:pPr>
      <w:rPr>
        <w:rFonts w:hint="default"/>
        <w:b w:val="0"/>
        <w:i w:val="0"/>
        <w:sz w:val="20"/>
      </w:rPr>
    </w:lvl>
    <w:lvl w:ilvl="1" w:tplc="04090019">
      <w:start w:val="1"/>
      <w:numFmt w:val="lowerLetter"/>
      <w:lvlText w:val="%2."/>
      <w:lvlJc w:val="left"/>
      <w:pPr>
        <w:tabs>
          <w:tab w:val="num" w:pos="4248"/>
        </w:tabs>
        <w:ind w:left="4248" w:hanging="360"/>
      </w:pPr>
    </w:lvl>
    <w:lvl w:ilvl="2" w:tplc="0409001B" w:tentative="1">
      <w:start w:val="1"/>
      <w:numFmt w:val="lowerRoman"/>
      <w:lvlText w:val="%3."/>
      <w:lvlJc w:val="right"/>
      <w:pPr>
        <w:tabs>
          <w:tab w:val="num" w:pos="4968"/>
        </w:tabs>
        <w:ind w:left="4968" w:hanging="180"/>
      </w:pPr>
    </w:lvl>
    <w:lvl w:ilvl="3" w:tplc="0409000F" w:tentative="1">
      <w:start w:val="1"/>
      <w:numFmt w:val="decimal"/>
      <w:lvlText w:val="%4."/>
      <w:lvlJc w:val="left"/>
      <w:pPr>
        <w:tabs>
          <w:tab w:val="num" w:pos="5688"/>
        </w:tabs>
        <w:ind w:left="5688" w:hanging="360"/>
      </w:pPr>
    </w:lvl>
    <w:lvl w:ilvl="4" w:tplc="04090019" w:tentative="1">
      <w:start w:val="1"/>
      <w:numFmt w:val="lowerLetter"/>
      <w:lvlText w:val="%5."/>
      <w:lvlJc w:val="left"/>
      <w:pPr>
        <w:tabs>
          <w:tab w:val="num" w:pos="6408"/>
        </w:tabs>
        <w:ind w:left="6408" w:hanging="360"/>
      </w:pPr>
    </w:lvl>
    <w:lvl w:ilvl="5" w:tplc="0409001B" w:tentative="1">
      <w:start w:val="1"/>
      <w:numFmt w:val="lowerRoman"/>
      <w:lvlText w:val="%6."/>
      <w:lvlJc w:val="right"/>
      <w:pPr>
        <w:tabs>
          <w:tab w:val="num" w:pos="7128"/>
        </w:tabs>
        <w:ind w:left="7128" w:hanging="180"/>
      </w:pPr>
    </w:lvl>
    <w:lvl w:ilvl="6" w:tplc="0409000F" w:tentative="1">
      <w:start w:val="1"/>
      <w:numFmt w:val="decimal"/>
      <w:lvlText w:val="%7."/>
      <w:lvlJc w:val="left"/>
      <w:pPr>
        <w:tabs>
          <w:tab w:val="num" w:pos="7848"/>
        </w:tabs>
        <w:ind w:left="7848" w:hanging="360"/>
      </w:pPr>
    </w:lvl>
    <w:lvl w:ilvl="7" w:tplc="04090019" w:tentative="1">
      <w:start w:val="1"/>
      <w:numFmt w:val="lowerLetter"/>
      <w:lvlText w:val="%8."/>
      <w:lvlJc w:val="left"/>
      <w:pPr>
        <w:tabs>
          <w:tab w:val="num" w:pos="8568"/>
        </w:tabs>
        <w:ind w:left="8568" w:hanging="360"/>
      </w:pPr>
    </w:lvl>
    <w:lvl w:ilvl="8" w:tplc="0409001B" w:tentative="1">
      <w:start w:val="1"/>
      <w:numFmt w:val="lowerRoman"/>
      <w:lvlText w:val="%9."/>
      <w:lvlJc w:val="right"/>
      <w:pPr>
        <w:tabs>
          <w:tab w:val="num" w:pos="9288"/>
        </w:tabs>
        <w:ind w:left="9288" w:hanging="180"/>
      </w:pPr>
    </w:lvl>
  </w:abstractNum>
  <w:abstractNum w:abstractNumId="7">
    <w:nsid w:val="3DBB7C95"/>
    <w:multiLevelType w:val="hybridMultilevel"/>
    <w:tmpl w:val="58DC527E"/>
    <w:lvl w:ilvl="0" w:tplc="1DE8A062">
      <w:start w:val="1"/>
      <w:numFmt w:val="lowerRoman"/>
      <w:lvlText w:val="(%1)"/>
      <w:lvlJc w:val="left"/>
      <w:pPr>
        <w:tabs>
          <w:tab w:val="num" w:pos="4275"/>
        </w:tabs>
        <w:ind w:left="427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C22B5F"/>
    <w:multiLevelType w:val="hybridMultilevel"/>
    <w:tmpl w:val="66347136"/>
    <w:lvl w:ilvl="0" w:tplc="37E0FF2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EB33AE"/>
    <w:multiLevelType w:val="hybridMultilevel"/>
    <w:tmpl w:val="95987624"/>
    <w:lvl w:ilvl="0" w:tplc="1BDC1DAE">
      <w:start w:val="1"/>
      <w:numFmt w:val="lowerRoman"/>
      <w:lvlText w:val="%1"/>
      <w:lvlJc w:val="left"/>
      <w:pPr>
        <w:tabs>
          <w:tab w:val="num" w:pos="1429"/>
        </w:tabs>
        <w:ind w:left="142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0">
    <w:nsid w:val="41732133"/>
    <w:multiLevelType w:val="hybridMultilevel"/>
    <w:tmpl w:val="58DC527E"/>
    <w:lvl w:ilvl="0" w:tplc="1DE8A062">
      <w:start w:val="1"/>
      <w:numFmt w:val="lowerRoman"/>
      <w:lvlText w:val="(%1)"/>
      <w:lvlJc w:val="left"/>
      <w:pPr>
        <w:tabs>
          <w:tab w:val="num" w:pos="2912"/>
        </w:tabs>
        <w:ind w:left="2912" w:hanging="360"/>
      </w:pPr>
      <w:rPr>
        <w:rFonts w:hint="default"/>
      </w:rPr>
    </w:lvl>
    <w:lvl w:ilvl="1" w:tplc="04090019" w:tentative="1">
      <w:start w:val="1"/>
      <w:numFmt w:val="lowerLetter"/>
      <w:lvlText w:val="%2."/>
      <w:lvlJc w:val="left"/>
      <w:pPr>
        <w:tabs>
          <w:tab w:val="num" w:pos="77"/>
        </w:tabs>
        <w:ind w:left="77" w:hanging="360"/>
      </w:pPr>
    </w:lvl>
    <w:lvl w:ilvl="2" w:tplc="0409001B" w:tentative="1">
      <w:start w:val="1"/>
      <w:numFmt w:val="lowerRoman"/>
      <w:lvlText w:val="%3."/>
      <w:lvlJc w:val="right"/>
      <w:pPr>
        <w:tabs>
          <w:tab w:val="num" w:pos="797"/>
        </w:tabs>
        <w:ind w:left="797" w:hanging="180"/>
      </w:pPr>
    </w:lvl>
    <w:lvl w:ilvl="3" w:tplc="0409000F" w:tentative="1">
      <w:start w:val="1"/>
      <w:numFmt w:val="decimal"/>
      <w:lvlText w:val="%4."/>
      <w:lvlJc w:val="left"/>
      <w:pPr>
        <w:tabs>
          <w:tab w:val="num" w:pos="1517"/>
        </w:tabs>
        <w:ind w:left="1517" w:hanging="360"/>
      </w:pPr>
    </w:lvl>
    <w:lvl w:ilvl="4" w:tplc="04090019" w:tentative="1">
      <w:start w:val="1"/>
      <w:numFmt w:val="lowerLetter"/>
      <w:lvlText w:val="%5."/>
      <w:lvlJc w:val="left"/>
      <w:pPr>
        <w:tabs>
          <w:tab w:val="num" w:pos="2237"/>
        </w:tabs>
        <w:ind w:left="2237" w:hanging="360"/>
      </w:pPr>
    </w:lvl>
    <w:lvl w:ilvl="5" w:tplc="0409001B" w:tentative="1">
      <w:start w:val="1"/>
      <w:numFmt w:val="lowerRoman"/>
      <w:lvlText w:val="%6."/>
      <w:lvlJc w:val="right"/>
      <w:pPr>
        <w:tabs>
          <w:tab w:val="num" w:pos="2957"/>
        </w:tabs>
        <w:ind w:left="2957" w:hanging="180"/>
      </w:pPr>
    </w:lvl>
    <w:lvl w:ilvl="6" w:tplc="0409000F" w:tentative="1">
      <w:start w:val="1"/>
      <w:numFmt w:val="decimal"/>
      <w:lvlText w:val="%7."/>
      <w:lvlJc w:val="left"/>
      <w:pPr>
        <w:tabs>
          <w:tab w:val="num" w:pos="3677"/>
        </w:tabs>
        <w:ind w:left="3677" w:hanging="360"/>
      </w:pPr>
    </w:lvl>
    <w:lvl w:ilvl="7" w:tplc="04090019" w:tentative="1">
      <w:start w:val="1"/>
      <w:numFmt w:val="lowerLetter"/>
      <w:lvlText w:val="%8."/>
      <w:lvlJc w:val="left"/>
      <w:pPr>
        <w:tabs>
          <w:tab w:val="num" w:pos="4397"/>
        </w:tabs>
        <w:ind w:left="4397" w:hanging="360"/>
      </w:pPr>
    </w:lvl>
    <w:lvl w:ilvl="8" w:tplc="0409001B" w:tentative="1">
      <w:start w:val="1"/>
      <w:numFmt w:val="lowerRoman"/>
      <w:lvlText w:val="%9."/>
      <w:lvlJc w:val="right"/>
      <w:pPr>
        <w:tabs>
          <w:tab w:val="num" w:pos="5117"/>
        </w:tabs>
        <w:ind w:left="5117" w:hanging="180"/>
      </w:p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281561"/>
    <w:multiLevelType w:val="hybridMultilevel"/>
    <w:tmpl w:val="C4DA82B2"/>
    <w:lvl w:ilvl="0" w:tplc="17B29034">
      <w:start w:val="1"/>
      <w:numFmt w:val="lowerLetter"/>
      <w:lvlText w:val="(%1)"/>
      <w:lvlJc w:val="left"/>
      <w:pPr>
        <w:tabs>
          <w:tab w:val="num" w:pos="3528"/>
        </w:tabs>
        <w:ind w:left="3528" w:hanging="360"/>
      </w:pPr>
      <w:rPr>
        <w:rFonts w:hint="default"/>
        <w:b w:val="0"/>
        <w:i w:val="0"/>
        <w:sz w:val="20"/>
      </w:rPr>
    </w:lvl>
    <w:lvl w:ilvl="1" w:tplc="04090019">
      <w:start w:val="1"/>
      <w:numFmt w:val="lowerLetter"/>
      <w:lvlText w:val="%2."/>
      <w:lvlJc w:val="left"/>
      <w:pPr>
        <w:tabs>
          <w:tab w:val="num" w:pos="2431"/>
        </w:tabs>
        <w:ind w:left="2431" w:hanging="360"/>
      </w:pPr>
    </w:lvl>
    <w:lvl w:ilvl="2" w:tplc="0409001B" w:tentative="1">
      <w:start w:val="1"/>
      <w:numFmt w:val="lowerRoman"/>
      <w:lvlText w:val="%3."/>
      <w:lvlJc w:val="right"/>
      <w:pPr>
        <w:tabs>
          <w:tab w:val="num" w:pos="3151"/>
        </w:tabs>
        <w:ind w:left="3151" w:hanging="180"/>
      </w:pPr>
    </w:lvl>
    <w:lvl w:ilvl="3" w:tplc="0409000F" w:tentative="1">
      <w:start w:val="1"/>
      <w:numFmt w:val="decimal"/>
      <w:lvlText w:val="%4."/>
      <w:lvlJc w:val="left"/>
      <w:pPr>
        <w:tabs>
          <w:tab w:val="num" w:pos="3871"/>
        </w:tabs>
        <w:ind w:left="3871" w:hanging="360"/>
      </w:pPr>
    </w:lvl>
    <w:lvl w:ilvl="4" w:tplc="04090019" w:tentative="1">
      <w:start w:val="1"/>
      <w:numFmt w:val="lowerLetter"/>
      <w:lvlText w:val="%5."/>
      <w:lvlJc w:val="left"/>
      <w:pPr>
        <w:tabs>
          <w:tab w:val="num" w:pos="4591"/>
        </w:tabs>
        <w:ind w:left="4591" w:hanging="360"/>
      </w:pPr>
    </w:lvl>
    <w:lvl w:ilvl="5" w:tplc="0409001B" w:tentative="1">
      <w:start w:val="1"/>
      <w:numFmt w:val="lowerRoman"/>
      <w:lvlText w:val="%6."/>
      <w:lvlJc w:val="right"/>
      <w:pPr>
        <w:tabs>
          <w:tab w:val="num" w:pos="5311"/>
        </w:tabs>
        <w:ind w:left="5311" w:hanging="180"/>
      </w:pPr>
    </w:lvl>
    <w:lvl w:ilvl="6" w:tplc="0409000F" w:tentative="1">
      <w:start w:val="1"/>
      <w:numFmt w:val="decimal"/>
      <w:lvlText w:val="%7."/>
      <w:lvlJc w:val="left"/>
      <w:pPr>
        <w:tabs>
          <w:tab w:val="num" w:pos="6031"/>
        </w:tabs>
        <w:ind w:left="6031" w:hanging="360"/>
      </w:pPr>
    </w:lvl>
    <w:lvl w:ilvl="7" w:tplc="04090019" w:tentative="1">
      <w:start w:val="1"/>
      <w:numFmt w:val="lowerLetter"/>
      <w:lvlText w:val="%8."/>
      <w:lvlJc w:val="left"/>
      <w:pPr>
        <w:tabs>
          <w:tab w:val="num" w:pos="6751"/>
        </w:tabs>
        <w:ind w:left="6751" w:hanging="360"/>
      </w:pPr>
    </w:lvl>
    <w:lvl w:ilvl="8" w:tplc="0409001B" w:tentative="1">
      <w:start w:val="1"/>
      <w:numFmt w:val="lowerRoman"/>
      <w:lvlText w:val="%9."/>
      <w:lvlJc w:val="right"/>
      <w:pPr>
        <w:tabs>
          <w:tab w:val="num" w:pos="7471"/>
        </w:tabs>
        <w:ind w:left="7471" w:hanging="180"/>
      </w:pPr>
    </w:lvl>
  </w:abstractNum>
  <w:abstractNum w:abstractNumId="13">
    <w:nsid w:val="43C928A9"/>
    <w:multiLevelType w:val="hybridMultilevel"/>
    <w:tmpl w:val="3B407CCC"/>
    <w:lvl w:ilvl="0" w:tplc="59520536">
      <w:start w:val="1"/>
      <w:numFmt w:val="bullet"/>
      <w:lvlText w:val="•"/>
      <w:lvlJc w:val="left"/>
      <w:pPr>
        <w:tabs>
          <w:tab w:val="num" w:pos="360"/>
        </w:tabs>
        <w:ind w:left="360" w:hanging="360"/>
      </w:pPr>
      <w:rPr>
        <w:rFonts w:ascii="Arial Narrow" w:hAnsi="Arial Narrow" w:hint="default"/>
      </w:rPr>
    </w:lvl>
    <w:lvl w:ilvl="1" w:tplc="04090003">
      <w:start w:val="1"/>
      <w:numFmt w:val="bullet"/>
      <w:lvlText w:val="o"/>
      <w:lvlJc w:val="left"/>
      <w:pPr>
        <w:tabs>
          <w:tab w:val="num" w:pos="640"/>
        </w:tabs>
        <w:ind w:left="640" w:hanging="360"/>
      </w:pPr>
      <w:rPr>
        <w:rFonts w:ascii="Courier New" w:hAnsi="Courier New" w:cs="Courier New" w:hint="default"/>
      </w:rPr>
    </w:lvl>
    <w:lvl w:ilvl="2" w:tplc="029A09B4">
      <w:start w:val="1"/>
      <w:numFmt w:val="bullet"/>
      <w:pStyle w:val="Normsl"/>
      <w:lvlText w:val="•"/>
      <w:lvlJc w:val="left"/>
      <w:pPr>
        <w:tabs>
          <w:tab w:val="num" w:pos="1360"/>
        </w:tabs>
        <w:ind w:left="1360" w:hanging="360"/>
      </w:pPr>
      <w:rPr>
        <w:rFonts w:ascii="Arial Narrow" w:hAnsi="Arial Narrow" w:hint="default"/>
      </w:rPr>
    </w:lvl>
    <w:lvl w:ilvl="3" w:tplc="04090001" w:tentative="1">
      <w:start w:val="1"/>
      <w:numFmt w:val="bullet"/>
      <w:lvlText w:val=""/>
      <w:lvlJc w:val="left"/>
      <w:pPr>
        <w:tabs>
          <w:tab w:val="num" w:pos="2080"/>
        </w:tabs>
        <w:ind w:left="2080" w:hanging="360"/>
      </w:pPr>
      <w:rPr>
        <w:rFonts w:ascii="Symbol" w:hAnsi="Symbol" w:hint="default"/>
      </w:rPr>
    </w:lvl>
    <w:lvl w:ilvl="4" w:tplc="04090003" w:tentative="1">
      <w:start w:val="1"/>
      <w:numFmt w:val="bullet"/>
      <w:lvlText w:val="o"/>
      <w:lvlJc w:val="left"/>
      <w:pPr>
        <w:tabs>
          <w:tab w:val="num" w:pos="2800"/>
        </w:tabs>
        <w:ind w:left="2800" w:hanging="360"/>
      </w:pPr>
      <w:rPr>
        <w:rFonts w:ascii="Courier New" w:hAnsi="Courier New" w:cs="Courier New" w:hint="default"/>
      </w:rPr>
    </w:lvl>
    <w:lvl w:ilvl="5" w:tplc="04090005" w:tentative="1">
      <w:start w:val="1"/>
      <w:numFmt w:val="bullet"/>
      <w:lvlText w:val=""/>
      <w:lvlJc w:val="left"/>
      <w:pPr>
        <w:tabs>
          <w:tab w:val="num" w:pos="3520"/>
        </w:tabs>
        <w:ind w:left="3520" w:hanging="360"/>
      </w:pPr>
      <w:rPr>
        <w:rFonts w:ascii="Wingdings" w:hAnsi="Wingdings" w:hint="default"/>
      </w:rPr>
    </w:lvl>
    <w:lvl w:ilvl="6" w:tplc="04090001" w:tentative="1">
      <w:start w:val="1"/>
      <w:numFmt w:val="bullet"/>
      <w:lvlText w:val=""/>
      <w:lvlJc w:val="left"/>
      <w:pPr>
        <w:tabs>
          <w:tab w:val="num" w:pos="4240"/>
        </w:tabs>
        <w:ind w:left="4240" w:hanging="360"/>
      </w:pPr>
      <w:rPr>
        <w:rFonts w:ascii="Symbol" w:hAnsi="Symbol" w:hint="default"/>
      </w:rPr>
    </w:lvl>
    <w:lvl w:ilvl="7" w:tplc="04090003" w:tentative="1">
      <w:start w:val="1"/>
      <w:numFmt w:val="bullet"/>
      <w:lvlText w:val="o"/>
      <w:lvlJc w:val="left"/>
      <w:pPr>
        <w:tabs>
          <w:tab w:val="num" w:pos="4960"/>
        </w:tabs>
        <w:ind w:left="496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14">
    <w:nsid w:val="46F56C30"/>
    <w:multiLevelType w:val="hybridMultilevel"/>
    <w:tmpl w:val="03A894B2"/>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4B195556"/>
    <w:multiLevelType w:val="hybridMultilevel"/>
    <w:tmpl w:val="1C7AD75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D324CF"/>
    <w:multiLevelType w:val="hybridMultilevel"/>
    <w:tmpl w:val="9B4C5448"/>
    <w:lvl w:ilvl="0" w:tplc="6D6AF3AA">
      <w:start w:val="1"/>
      <w:numFmt w:val="lowerLetter"/>
      <w:lvlText w:val="%1)"/>
      <w:lvlJc w:val="left"/>
      <w:pPr>
        <w:tabs>
          <w:tab w:val="num" w:pos="1429"/>
        </w:tabs>
        <w:ind w:left="1429" w:hanging="360"/>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B0147AD"/>
    <w:multiLevelType w:val="hybridMultilevel"/>
    <w:tmpl w:val="D50E345A"/>
    <w:lvl w:ilvl="0" w:tplc="F28C7BFE">
      <w:start w:val="2"/>
      <w:numFmt w:val="bullet"/>
      <w:lvlText w:val="-"/>
      <w:lvlJc w:val="left"/>
      <w:pPr>
        <w:tabs>
          <w:tab w:val="num" w:pos="760"/>
        </w:tabs>
        <w:ind w:left="760" w:hanging="360"/>
      </w:pPr>
      <w:rPr>
        <w:rFonts w:ascii="Arial" w:eastAsia="Batang" w:hAnsi="Arial" w:cs="Arial" w:hint="default"/>
      </w:rPr>
    </w:lvl>
    <w:lvl w:ilvl="1" w:tplc="04090019">
      <w:start w:val="1"/>
      <w:numFmt w:val="bullet"/>
      <w:lvlText w:val=""/>
      <w:lvlJc w:val="left"/>
      <w:pPr>
        <w:tabs>
          <w:tab w:val="num" w:pos="1200"/>
        </w:tabs>
        <w:ind w:left="1200" w:hanging="400"/>
      </w:pPr>
      <w:rPr>
        <w:rFonts w:ascii="Wingdings" w:hAnsi="Wingdings" w:hint="default"/>
      </w:rPr>
    </w:lvl>
    <w:lvl w:ilvl="2" w:tplc="0409001B" w:tentative="1">
      <w:start w:val="1"/>
      <w:numFmt w:val="bullet"/>
      <w:lvlText w:val=""/>
      <w:lvlJc w:val="left"/>
      <w:pPr>
        <w:tabs>
          <w:tab w:val="num" w:pos="1600"/>
        </w:tabs>
        <w:ind w:left="1600" w:hanging="400"/>
      </w:pPr>
      <w:rPr>
        <w:rFonts w:ascii="Wingdings" w:hAnsi="Wingdings" w:hint="default"/>
      </w:rPr>
    </w:lvl>
    <w:lvl w:ilvl="3" w:tplc="0409000F" w:tentative="1">
      <w:start w:val="1"/>
      <w:numFmt w:val="bullet"/>
      <w:lvlText w:val=""/>
      <w:lvlJc w:val="left"/>
      <w:pPr>
        <w:tabs>
          <w:tab w:val="num" w:pos="2000"/>
        </w:tabs>
        <w:ind w:left="2000" w:hanging="400"/>
      </w:pPr>
      <w:rPr>
        <w:rFonts w:ascii="Wingdings" w:hAnsi="Wingdings" w:hint="default"/>
      </w:rPr>
    </w:lvl>
    <w:lvl w:ilvl="4" w:tplc="04090019" w:tentative="1">
      <w:start w:val="1"/>
      <w:numFmt w:val="bullet"/>
      <w:lvlText w:val=""/>
      <w:lvlJc w:val="left"/>
      <w:pPr>
        <w:tabs>
          <w:tab w:val="num" w:pos="2400"/>
        </w:tabs>
        <w:ind w:left="2400" w:hanging="400"/>
      </w:pPr>
      <w:rPr>
        <w:rFonts w:ascii="Wingdings" w:hAnsi="Wingdings" w:hint="default"/>
      </w:rPr>
    </w:lvl>
    <w:lvl w:ilvl="5" w:tplc="0409001B" w:tentative="1">
      <w:start w:val="1"/>
      <w:numFmt w:val="bullet"/>
      <w:lvlText w:val=""/>
      <w:lvlJc w:val="left"/>
      <w:pPr>
        <w:tabs>
          <w:tab w:val="num" w:pos="2800"/>
        </w:tabs>
        <w:ind w:left="2800" w:hanging="400"/>
      </w:pPr>
      <w:rPr>
        <w:rFonts w:ascii="Wingdings" w:hAnsi="Wingdings" w:hint="default"/>
      </w:rPr>
    </w:lvl>
    <w:lvl w:ilvl="6" w:tplc="0409000F" w:tentative="1">
      <w:start w:val="1"/>
      <w:numFmt w:val="bullet"/>
      <w:lvlText w:val=""/>
      <w:lvlJc w:val="left"/>
      <w:pPr>
        <w:tabs>
          <w:tab w:val="num" w:pos="3200"/>
        </w:tabs>
        <w:ind w:left="3200" w:hanging="400"/>
      </w:pPr>
      <w:rPr>
        <w:rFonts w:ascii="Wingdings" w:hAnsi="Wingdings" w:hint="default"/>
      </w:rPr>
    </w:lvl>
    <w:lvl w:ilvl="7" w:tplc="04090019" w:tentative="1">
      <w:start w:val="1"/>
      <w:numFmt w:val="bullet"/>
      <w:lvlText w:val=""/>
      <w:lvlJc w:val="left"/>
      <w:pPr>
        <w:tabs>
          <w:tab w:val="num" w:pos="3600"/>
        </w:tabs>
        <w:ind w:left="3600" w:hanging="400"/>
      </w:pPr>
      <w:rPr>
        <w:rFonts w:ascii="Wingdings" w:hAnsi="Wingdings" w:hint="default"/>
      </w:rPr>
    </w:lvl>
    <w:lvl w:ilvl="8" w:tplc="0409001B" w:tentative="1">
      <w:start w:val="1"/>
      <w:numFmt w:val="bullet"/>
      <w:lvlText w:val=""/>
      <w:lvlJc w:val="left"/>
      <w:pPr>
        <w:tabs>
          <w:tab w:val="num" w:pos="4000"/>
        </w:tabs>
        <w:ind w:left="4000" w:hanging="400"/>
      </w:pPr>
      <w:rPr>
        <w:rFonts w:ascii="Wingdings" w:hAnsi="Wingdings" w:hint="default"/>
      </w:rPr>
    </w:lvl>
  </w:abstractNum>
  <w:abstractNum w:abstractNumId="21">
    <w:nsid w:val="75256810"/>
    <w:multiLevelType w:val="hybridMultilevel"/>
    <w:tmpl w:val="342004C0"/>
    <w:lvl w:ilvl="0" w:tplc="C8CE2182">
      <w:start w:val="1"/>
      <w:numFmt w:val="decimal"/>
      <w:lvlText w:val="%1)"/>
      <w:lvlJc w:val="left"/>
      <w:pPr>
        <w:tabs>
          <w:tab w:val="num" w:pos="1944"/>
        </w:tabs>
        <w:ind w:left="1944" w:hanging="360"/>
      </w:pPr>
      <w:rPr>
        <w:rFonts w:hint="default"/>
        <w:b w:val="0"/>
        <w:i w:val="0"/>
        <w:sz w:val="20"/>
      </w:rPr>
    </w:lvl>
    <w:lvl w:ilvl="1" w:tplc="04090019" w:tentative="1">
      <w:start w:val="1"/>
      <w:numFmt w:val="lowerLetter"/>
      <w:lvlText w:val="%2."/>
      <w:lvlJc w:val="left"/>
      <w:pPr>
        <w:tabs>
          <w:tab w:val="num" w:pos="847"/>
        </w:tabs>
        <w:ind w:left="847" w:hanging="360"/>
      </w:pPr>
    </w:lvl>
    <w:lvl w:ilvl="2" w:tplc="0409001B" w:tentative="1">
      <w:start w:val="1"/>
      <w:numFmt w:val="lowerRoman"/>
      <w:lvlText w:val="%3."/>
      <w:lvlJc w:val="right"/>
      <w:pPr>
        <w:tabs>
          <w:tab w:val="num" w:pos="1567"/>
        </w:tabs>
        <w:ind w:left="1567" w:hanging="180"/>
      </w:pPr>
    </w:lvl>
    <w:lvl w:ilvl="3" w:tplc="0409000F" w:tentative="1">
      <w:start w:val="1"/>
      <w:numFmt w:val="decimal"/>
      <w:lvlText w:val="%4."/>
      <w:lvlJc w:val="left"/>
      <w:pPr>
        <w:tabs>
          <w:tab w:val="num" w:pos="2287"/>
        </w:tabs>
        <w:ind w:left="2287" w:hanging="360"/>
      </w:pPr>
    </w:lvl>
    <w:lvl w:ilvl="4" w:tplc="04090019" w:tentative="1">
      <w:start w:val="1"/>
      <w:numFmt w:val="lowerLetter"/>
      <w:lvlText w:val="%5."/>
      <w:lvlJc w:val="left"/>
      <w:pPr>
        <w:tabs>
          <w:tab w:val="num" w:pos="3007"/>
        </w:tabs>
        <w:ind w:left="3007" w:hanging="360"/>
      </w:pPr>
    </w:lvl>
    <w:lvl w:ilvl="5" w:tplc="0409001B" w:tentative="1">
      <w:start w:val="1"/>
      <w:numFmt w:val="lowerRoman"/>
      <w:lvlText w:val="%6."/>
      <w:lvlJc w:val="right"/>
      <w:pPr>
        <w:tabs>
          <w:tab w:val="num" w:pos="3727"/>
        </w:tabs>
        <w:ind w:left="3727" w:hanging="180"/>
      </w:pPr>
    </w:lvl>
    <w:lvl w:ilvl="6" w:tplc="0409000F" w:tentative="1">
      <w:start w:val="1"/>
      <w:numFmt w:val="decimal"/>
      <w:lvlText w:val="%7."/>
      <w:lvlJc w:val="left"/>
      <w:pPr>
        <w:tabs>
          <w:tab w:val="num" w:pos="4447"/>
        </w:tabs>
        <w:ind w:left="4447" w:hanging="360"/>
      </w:pPr>
    </w:lvl>
    <w:lvl w:ilvl="7" w:tplc="04090019" w:tentative="1">
      <w:start w:val="1"/>
      <w:numFmt w:val="lowerLetter"/>
      <w:lvlText w:val="%8."/>
      <w:lvlJc w:val="left"/>
      <w:pPr>
        <w:tabs>
          <w:tab w:val="num" w:pos="5167"/>
        </w:tabs>
        <w:ind w:left="5167" w:hanging="360"/>
      </w:pPr>
    </w:lvl>
    <w:lvl w:ilvl="8" w:tplc="0409001B" w:tentative="1">
      <w:start w:val="1"/>
      <w:numFmt w:val="lowerRoman"/>
      <w:lvlText w:val="%9."/>
      <w:lvlJc w:val="right"/>
      <w:pPr>
        <w:tabs>
          <w:tab w:val="num" w:pos="5887"/>
        </w:tabs>
        <w:ind w:left="5887" w:hanging="180"/>
      </w:pPr>
    </w:lvl>
  </w:abstractNum>
  <w:abstractNum w:abstractNumId="22">
    <w:nsid w:val="75D000FD"/>
    <w:multiLevelType w:val="hybridMultilevel"/>
    <w:tmpl w:val="26166070"/>
    <w:lvl w:ilvl="0" w:tplc="1BDC1DAE">
      <w:start w:val="1"/>
      <w:numFmt w:val="lowerRoman"/>
      <w:lvlText w:val="%1"/>
      <w:lvlJc w:val="left"/>
      <w:pPr>
        <w:tabs>
          <w:tab w:val="num" w:pos="1429"/>
        </w:tabs>
        <w:ind w:left="1429" w:hanging="360"/>
      </w:pPr>
      <w:rPr>
        <w:rFonts w:hint="default"/>
      </w:rPr>
    </w:lvl>
    <w:lvl w:ilvl="1" w:tplc="C8CE2182">
      <w:start w:val="1"/>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3">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1290"/>
        </w:tabs>
        <w:ind w:left="1290"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7E5004D5"/>
    <w:multiLevelType w:val="multilevel"/>
    <w:tmpl w:val="051672B0"/>
    <w:lvl w:ilvl="0">
      <w:start w:val="5"/>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6"/>
      <w:numFmt w:val="decimal"/>
      <w:pStyle w:val="Heading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8"/>
  </w:num>
  <w:num w:numId="2">
    <w:abstractNumId w:val="11"/>
  </w:num>
  <w:num w:numId="3">
    <w:abstractNumId w:val="5"/>
  </w:num>
  <w:num w:numId="4">
    <w:abstractNumId w:val="19"/>
  </w:num>
  <w:num w:numId="5">
    <w:abstractNumId w:val="25"/>
  </w:num>
  <w:num w:numId="6">
    <w:abstractNumId w:val="0"/>
  </w:num>
  <w:num w:numId="7">
    <w:abstractNumId w:val="17"/>
  </w:num>
  <w:num w:numId="8">
    <w:abstractNumId w:val="26"/>
  </w:num>
  <w:num w:numId="9">
    <w:abstractNumId w:val="4"/>
  </w:num>
  <w:num w:numId="10">
    <w:abstractNumId w:val="24"/>
  </w:num>
  <w:num w:numId="11">
    <w:abstractNumId w:val="13"/>
  </w:num>
  <w:num w:numId="12">
    <w:abstractNumId w:val="20"/>
  </w:num>
  <w:num w:numId="13">
    <w:abstractNumId w:val="23"/>
  </w:num>
  <w:num w:numId="14">
    <w:abstractNumId w:val="8"/>
  </w:num>
  <w:num w:numId="15">
    <w:abstractNumId w:val="14"/>
  </w:num>
  <w:num w:numId="16">
    <w:abstractNumId w:val="2"/>
  </w:num>
  <w:num w:numId="17">
    <w:abstractNumId w:val="6"/>
  </w:num>
  <w:num w:numId="18">
    <w:abstractNumId w:val="15"/>
  </w:num>
  <w:num w:numId="19">
    <w:abstractNumId w:val="21"/>
  </w:num>
  <w:num w:numId="20">
    <w:abstractNumId w:val="12"/>
  </w:num>
  <w:num w:numId="21">
    <w:abstractNumId w:val="22"/>
  </w:num>
  <w:num w:numId="22">
    <w:abstractNumId w:val="9"/>
  </w:num>
  <w:num w:numId="23">
    <w:abstractNumId w:val="7"/>
  </w:num>
  <w:num w:numId="24">
    <w:abstractNumId w:val="26"/>
    <w:lvlOverride w:ilvl="0">
      <w:startOverride w:val="5"/>
    </w:lvlOverride>
    <w:lvlOverride w:ilvl="1">
      <w:startOverride w:val="4"/>
    </w:lvlOverride>
    <w:lvlOverride w:ilvl="2">
      <w:startOverride w:val="1"/>
    </w:lvlOverride>
    <w:lvlOverride w:ilvl="3">
      <w:startOverride w:val="1"/>
    </w:lvlOverride>
  </w:num>
  <w:num w:numId="25">
    <w:abstractNumId w:val="10"/>
  </w:num>
  <w:num w:numId="26">
    <w:abstractNumId w:val="16"/>
  </w:num>
  <w:num w:numId="27">
    <w:abstractNumId w:val="3"/>
  </w:num>
  <w:num w:numId="28">
    <w:abstractNumId w:val="26"/>
    <w:lvlOverride w:ilvl="0">
      <w:startOverride w:val="5"/>
    </w:lvlOverride>
    <w:lvlOverride w:ilvl="1">
      <w:startOverride w:val="4"/>
    </w:lvlOverride>
    <w:lvlOverride w:ilvl="2">
      <w:startOverride w:val="1"/>
    </w:lvlOverride>
    <w:lvlOverride w:ilvl="3">
      <w:startOverride w:val="7"/>
    </w:lvlOverride>
  </w:num>
  <w:num w:numId="29">
    <w:abstractNumId w:val="1"/>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E15272"/>
    <w:rsid w:val="000021FE"/>
    <w:rsid w:val="0000418B"/>
    <w:rsid w:val="000045B0"/>
    <w:rsid w:val="00013F66"/>
    <w:rsid w:val="00015792"/>
    <w:rsid w:val="0001703C"/>
    <w:rsid w:val="00021173"/>
    <w:rsid w:val="00023B99"/>
    <w:rsid w:val="000264FC"/>
    <w:rsid w:val="00027C77"/>
    <w:rsid w:val="0003097C"/>
    <w:rsid w:val="000326EA"/>
    <w:rsid w:val="00033A89"/>
    <w:rsid w:val="0003455D"/>
    <w:rsid w:val="00034940"/>
    <w:rsid w:val="00035924"/>
    <w:rsid w:val="00036445"/>
    <w:rsid w:val="0003704E"/>
    <w:rsid w:val="00041787"/>
    <w:rsid w:val="000427AD"/>
    <w:rsid w:val="00047E5C"/>
    <w:rsid w:val="000508CB"/>
    <w:rsid w:val="00050FB0"/>
    <w:rsid w:val="0005279E"/>
    <w:rsid w:val="00053D06"/>
    <w:rsid w:val="000608F4"/>
    <w:rsid w:val="00060D4A"/>
    <w:rsid w:val="0006372B"/>
    <w:rsid w:val="00063FB2"/>
    <w:rsid w:val="000672FD"/>
    <w:rsid w:val="00067CF3"/>
    <w:rsid w:val="000700B5"/>
    <w:rsid w:val="0007101C"/>
    <w:rsid w:val="000753DF"/>
    <w:rsid w:val="00076F3D"/>
    <w:rsid w:val="00080F92"/>
    <w:rsid w:val="00085D66"/>
    <w:rsid w:val="000902C3"/>
    <w:rsid w:val="0009327E"/>
    <w:rsid w:val="000972A3"/>
    <w:rsid w:val="000A0798"/>
    <w:rsid w:val="000A08D5"/>
    <w:rsid w:val="000A0A4C"/>
    <w:rsid w:val="000A2259"/>
    <w:rsid w:val="000A2312"/>
    <w:rsid w:val="000A2C3E"/>
    <w:rsid w:val="000A5617"/>
    <w:rsid w:val="000A6CCD"/>
    <w:rsid w:val="000A6E96"/>
    <w:rsid w:val="000A72F2"/>
    <w:rsid w:val="000B2C13"/>
    <w:rsid w:val="000B463E"/>
    <w:rsid w:val="000C34C6"/>
    <w:rsid w:val="000C34EE"/>
    <w:rsid w:val="000C529D"/>
    <w:rsid w:val="000C5DB2"/>
    <w:rsid w:val="000C6989"/>
    <w:rsid w:val="000D1397"/>
    <w:rsid w:val="000E4565"/>
    <w:rsid w:val="000E7DC1"/>
    <w:rsid w:val="000F2261"/>
    <w:rsid w:val="000F3CD6"/>
    <w:rsid w:val="0010260C"/>
    <w:rsid w:val="001029C0"/>
    <w:rsid w:val="00102DC0"/>
    <w:rsid w:val="001034DF"/>
    <w:rsid w:val="00105707"/>
    <w:rsid w:val="001118F7"/>
    <w:rsid w:val="00112632"/>
    <w:rsid w:val="001171CC"/>
    <w:rsid w:val="00123A25"/>
    <w:rsid w:val="0013094B"/>
    <w:rsid w:val="0013196D"/>
    <w:rsid w:val="0013261E"/>
    <w:rsid w:val="00132CB5"/>
    <w:rsid w:val="00136AE5"/>
    <w:rsid w:val="00140327"/>
    <w:rsid w:val="00140B71"/>
    <w:rsid w:val="00141316"/>
    <w:rsid w:val="00147D86"/>
    <w:rsid w:val="00152B77"/>
    <w:rsid w:val="00154741"/>
    <w:rsid w:val="00156DA6"/>
    <w:rsid w:val="00156FD4"/>
    <w:rsid w:val="00162362"/>
    <w:rsid w:val="001708E5"/>
    <w:rsid w:val="001754CF"/>
    <w:rsid w:val="001757CF"/>
    <w:rsid w:val="001758D3"/>
    <w:rsid w:val="001760A3"/>
    <w:rsid w:val="00180A20"/>
    <w:rsid w:val="0018517D"/>
    <w:rsid w:val="00185909"/>
    <w:rsid w:val="00186252"/>
    <w:rsid w:val="001908ED"/>
    <w:rsid w:val="00194BDA"/>
    <w:rsid w:val="001A034E"/>
    <w:rsid w:val="001C15E5"/>
    <w:rsid w:val="001C4A58"/>
    <w:rsid w:val="001C5F84"/>
    <w:rsid w:val="001C77D1"/>
    <w:rsid w:val="001D2038"/>
    <w:rsid w:val="001D4686"/>
    <w:rsid w:val="001D4B29"/>
    <w:rsid w:val="001D5C79"/>
    <w:rsid w:val="001D6A36"/>
    <w:rsid w:val="001D7C5C"/>
    <w:rsid w:val="001E1145"/>
    <w:rsid w:val="001E32A6"/>
    <w:rsid w:val="001E4616"/>
    <w:rsid w:val="001F357D"/>
    <w:rsid w:val="001F5E4F"/>
    <w:rsid w:val="001F5F98"/>
    <w:rsid w:val="001F63C0"/>
    <w:rsid w:val="00200D2B"/>
    <w:rsid w:val="002035F4"/>
    <w:rsid w:val="00206091"/>
    <w:rsid w:val="0020651F"/>
    <w:rsid w:val="00214AB1"/>
    <w:rsid w:val="00217D54"/>
    <w:rsid w:val="002211A0"/>
    <w:rsid w:val="00222CB2"/>
    <w:rsid w:val="002262A5"/>
    <w:rsid w:val="00230DA1"/>
    <w:rsid w:val="0023116D"/>
    <w:rsid w:val="00232DCD"/>
    <w:rsid w:val="00237FE9"/>
    <w:rsid w:val="00252872"/>
    <w:rsid w:val="00255534"/>
    <w:rsid w:val="00255C5F"/>
    <w:rsid w:val="00263A0C"/>
    <w:rsid w:val="00264587"/>
    <w:rsid w:val="00271A85"/>
    <w:rsid w:val="00274BBE"/>
    <w:rsid w:val="00274FA7"/>
    <w:rsid w:val="002752A6"/>
    <w:rsid w:val="00281D4C"/>
    <w:rsid w:val="00282061"/>
    <w:rsid w:val="00282D20"/>
    <w:rsid w:val="002857DB"/>
    <w:rsid w:val="00292766"/>
    <w:rsid w:val="00294220"/>
    <w:rsid w:val="002947BF"/>
    <w:rsid w:val="00295ED3"/>
    <w:rsid w:val="002A14A1"/>
    <w:rsid w:val="002A6441"/>
    <w:rsid w:val="002B36B2"/>
    <w:rsid w:val="002B36F2"/>
    <w:rsid w:val="002C220C"/>
    <w:rsid w:val="002C2E12"/>
    <w:rsid w:val="002C3DAE"/>
    <w:rsid w:val="002C463C"/>
    <w:rsid w:val="002C706D"/>
    <w:rsid w:val="002D0459"/>
    <w:rsid w:val="002D15CB"/>
    <w:rsid w:val="002D33ED"/>
    <w:rsid w:val="002D4BE1"/>
    <w:rsid w:val="002D6804"/>
    <w:rsid w:val="002D72F7"/>
    <w:rsid w:val="002D7E79"/>
    <w:rsid w:val="002E165F"/>
    <w:rsid w:val="002E1764"/>
    <w:rsid w:val="002E25FE"/>
    <w:rsid w:val="002E66BB"/>
    <w:rsid w:val="002F2DCD"/>
    <w:rsid w:val="00302C3E"/>
    <w:rsid w:val="00305FC1"/>
    <w:rsid w:val="003067C8"/>
    <w:rsid w:val="0031054A"/>
    <w:rsid w:val="0031117A"/>
    <w:rsid w:val="00311AB2"/>
    <w:rsid w:val="003120AB"/>
    <w:rsid w:val="00313898"/>
    <w:rsid w:val="00313E40"/>
    <w:rsid w:val="0031603C"/>
    <w:rsid w:val="00316CBC"/>
    <w:rsid w:val="0031756B"/>
    <w:rsid w:val="00317CB6"/>
    <w:rsid w:val="00322086"/>
    <w:rsid w:val="00322F52"/>
    <w:rsid w:val="003255AB"/>
    <w:rsid w:val="00326AE3"/>
    <w:rsid w:val="00333F2D"/>
    <w:rsid w:val="003368A9"/>
    <w:rsid w:val="00337539"/>
    <w:rsid w:val="00337C28"/>
    <w:rsid w:val="00337E99"/>
    <w:rsid w:val="00340AB6"/>
    <w:rsid w:val="003410B2"/>
    <w:rsid w:val="0034284D"/>
    <w:rsid w:val="00346701"/>
    <w:rsid w:val="00351100"/>
    <w:rsid w:val="00353993"/>
    <w:rsid w:val="00355830"/>
    <w:rsid w:val="00357373"/>
    <w:rsid w:val="00357D37"/>
    <w:rsid w:val="00360EA7"/>
    <w:rsid w:val="00362E7D"/>
    <w:rsid w:val="00365F99"/>
    <w:rsid w:val="00376025"/>
    <w:rsid w:val="00377A90"/>
    <w:rsid w:val="00382CD8"/>
    <w:rsid w:val="00382F01"/>
    <w:rsid w:val="00384633"/>
    <w:rsid w:val="00384B29"/>
    <w:rsid w:val="0038558D"/>
    <w:rsid w:val="00387833"/>
    <w:rsid w:val="00390450"/>
    <w:rsid w:val="003962B2"/>
    <w:rsid w:val="00396952"/>
    <w:rsid w:val="003A1EB7"/>
    <w:rsid w:val="003A3414"/>
    <w:rsid w:val="003A5994"/>
    <w:rsid w:val="003B1E65"/>
    <w:rsid w:val="003B50A4"/>
    <w:rsid w:val="003B56B5"/>
    <w:rsid w:val="003B5D6C"/>
    <w:rsid w:val="003B6A75"/>
    <w:rsid w:val="003C0533"/>
    <w:rsid w:val="003C3B1E"/>
    <w:rsid w:val="003C486D"/>
    <w:rsid w:val="003C567F"/>
    <w:rsid w:val="003C6989"/>
    <w:rsid w:val="003C760D"/>
    <w:rsid w:val="003D08CF"/>
    <w:rsid w:val="003D1A68"/>
    <w:rsid w:val="003D6F65"/>
    <w:rsid w:val="003E2BDB"/>
    <w:rsid w:val="003E4ED3"/>
    <w:rsid w:val="003E61FA"/>
    <w:rsid w:val="003E72CC"/>
    <w:rsid w:val="003E7AB6"/>
    <w:rsid w:val="003F0D41"/>
    <w:rsid w:val="003F12C1"/>
    <w:rsid w:val="003F3A0C"/>
    <w:rsid w:val="003F411B"/>
    <w:rsid w:val="003F7B38"/>
    <w:rsid w:val="0040041D"/>
    <w:rsid w:val="00402790"/>
    <w:rsid w:val="00403692"/>
    <w:rsid w:val="00403DD4"/>
    <w:rsid w:val="004046C3"/>
    <w:rsid w:val="004118EE"/>
    <w:rsid w:val="00411A36"/>
    <w:rsid w:val="00414DBC"/>
    <w:rsid w:val="004159A9"/>
    <w:rsid w:val="004162D7"/>
    <w:rsid w:val="00423613"/>
    <w:rsid w:val="00431420"/>
    <w:rsid w:val="004316CF"/>
    <w:rsid w:val="00434747"/>
    <w:rsid w:val="00435E9B"/>
    <w:rsid w:val="00443869"/>
    <w:rsid w:val="00455CB3"/>
    <w:rsid w:val="004572DF"/>
    <w:rsid w:val="0045742C"/>
    <w:rsid w:val="004601A2"/>
    <w:rsid w:val="00460622"/>
    <w:rsid w:val="00467F44"/>
    <w:rsid w:val="00482A54"/>
    <w:rsid w:val="00483240"/>
    <w:rsid w:val="0048593C"/>
    <w:rsid w:val="00485F23"/>
    <w:rsid w:val="004920E2"/>
    <w:rsid w:val="00493E89"/>
    <w:rsid w:val="00493FB4"/>
    <w:rsid w:val="0049719A"/>
    <w:rsid w:val="004A6B84"/>
    <w:rsid w:val="004B0B17"/>
    <w:rsid w:val="004B190F"/>
    <w:rsid w:val="004B2940"/>
    <w:rsid w:val="004B2CC7"/>
    <w:rsid w:val="004B3254"/>
    <w:rsid w:val="004B4F8D"/>
    <w:rsid w:val="004B52E9"/>
    <w:rsid w:val="004B645F"/>
    <w:rsid w:val="004B7E65"/>
    <w:rsid w:val="004C1025"/>
    <w:rsid w:val="004C1343"/>
    <w:rsid w:val="004C13CD"/>
    <w:rsid w:val="004D1ADA"/>
    <w:rsid w:val="004D271C"/>
    <w:rsid w:val="004D324F"/>
    <w:rsid w:val="004D63E3"/>
    <w:rsid w:val="004E1AB8"/>
    <w:rsid w:val="004E1C72"/>
    <w:rsid w:val="004E22FE"/>
    <w:rsid w:val="004E3267"/>
    <w:rsid w:val="004E33ED"/>
    <w:rsid w:val="004F1DD8"/>
    <w:rsid w:val="004F5023"/>
    <w:rsid w:val="004F5603"/>
    <w:rsid w:val="005013B1"/>
    <w:rsid w:val="005101A0"/>
    <w:rsid w:val="00511484"/>
    <w:rsid w:val="005126A3"/>
    <w:rsid w:val="0051277D"/>
    <w:rsid w:val="0051587B"/>
    <w:rsid w:val="0051748F"/>
    <w:rsid w:val="00520DD7"/>
    <w:rsid w:val="005239D5"/>
    <w:rsid w:val="005245DE"/>
    <w:rsid w:val="00526680"/>
    <w:rsid w:val="00532D9E"/>
    <w:rsid w:val="005355BB"/>
    <w:rsid w:val="00542E52"/>
    <w:rsid w:val="0054344F"/>
    <w:rsid w:val="00543C2C"/>
    <w:rsid w:val="00544C0B"/>
    <w:rsid w:val="005566A0"/>
    <w:rsid w:val="00562DA2"/>
    <w:rsid w:val="0056510B"/>
    <w:rsid w:val="0057008A"/>
    <w:rsid w:val="005705CC"/>
    <w:rsid w:val="0057567D"/>
    <w:rsid w:val="005765DD"/>
    <w:rsid w:val="00585A72"/>
    <w:rsid w:val="00586481"/>
    <w:rsid w:val="005867CF"/>
    <w:rsid w:val="00587E5B"/>
    <w:rsid w:val="0059374B"/>
    <w:rsid w:val="005977EC"/>
    <w:rsid w:val="005A4082"/>
    <w:rsid w:val="005A6780"/>
    <w:rsid w:val="005B02E4"/>
    <w:rsid w:val="005B2FE4"/>
    <w:rsid w:val="005B6470"/>
    <w:rsid w:val="005C1B03"/>
    <w:rsid w:val="005C2099"/>
    <w:rsid w:val="005C3DFA"/>
    <w:rsid w:val="005C6C75"/>
    <w:rsid w:val="005D6A80"/>
    <w:rsid w:val="005D7112"/>
    <w:rsid w:val="005E0333"/>
    <w:rsid w:val="005E2559"/>
    <w:rsid w:val="005E2ED3"/>
    <w:rsid w:val="005F52FE"/>
    <w:rsid w:val="005F6E2D"/>
    <w:rsid w:val="00600318"/>
    <w:rsid w:val="00603C34"/>
    <w:rsid w:val="00605FBF"/>
    <w:rsid w:val="00606778"/>
    <w:rsid w:val="00607232"/>
    <w:rsid w:val="006149B1"/>
    <w:rsid w:val="00614F27"/>
    <w:rsid w:val="00616BD7"/>
    <w:rsid w:val="0062349F"/>
    <w:rsid w:val="00625EFC"/>
    <w:rsid w:val="0062600A"/>
    <w:rsid w:val="0063176F"/>
    <w:rsid w:val="00632FF0"/>
    <w:rsid w:val="0063373E"/>
    <w:rsid w:val="006338F8"/>
    <w:rsid w:val="00633F0F"/>
    <w:rsid w:val="00634147"/>
    <w:rsid w:val="00643E69"/>
    <w:rsid w:val="006466E9"/>
    <w:rsid w:val="0065172D"/>
    <w:rsid w:val="00653F0F"/>
    <w:rsid w:val="00653F2E"/>
    <w:rsid w:val="00660905"/>
    <w:rsid w:val="00661E94"/>
    <w:rsid w:val="006721C2"/>
    <w:rsid w:val="00673036"/>
    <w:rsid w:val="00673E80"/>
    <w:rsid w:val="00682237"/>
    <w:rsid w:val="00684BA8"/>
    <w:rsid w:val="006923EB"/>
    <w:rsid w:val="0069361C"/>
    <w:rsid w:val="00694E57"/>
    <w:rsid w:val="006A0C02"/>
    <w:rsid w:val="006A1A7B"/>
    <w:rsid w:val="006A339B"/>
    <w:rsid w:val="006A7AB9"/>
    <w:rsid w:val="006B0159"/>
    <w:rsid w:val="006B138A"/>
    <w:rsid w:val="006B1551"/>
    <w:rsid w:val="006B55B9"/>
    <w:rsid w:val="006C4114"/>
    <w:rsid w:val="006C4892"/>
    <w:rsid w:val="006D054E"/>
    <w:rsid w:val="006D0790"/>
    <w:rsid w:val="006D1F44"/>
    <w:rsid w:val="006D2E09"/>
    <w:rsid w:val="006E1E68"/>
    <w:rsid w:val="006E3B25"/>
    <w:rsid w:val="006E40ED"/>
    <w:rsid w:val="006E43E3"/>
    <w:rsid w:val="006F0DF7"/>
    <w:rsid w:val="006F2B1F"/>
    <w:rsid w:val="006F2F39"/>
    <w:rsid w:val="006F500E"/>
    <w:rsid w:val="006F5C4A"/>
    <w:rsid w:val="007020A4"/>
    <w:rsid w:val="00702625"/>
    <w:rsid w:val="00702EC1"/>
    <w:rsid w:val="00706C91"/>
    <w:rsid w:val="00707249"/>
    <w:rsid w:val="007078FA"/>
    <w:rsid w:val="00707CA2"/>
    <w:rsid w:val="00707D63"/>
    <w:rsid w:val="00713075"/>
    <w:rsid w:val="00714AED"/>
    <w:rsid w:val="00715254"/>
    <w:rsid w:val="00720822"/>
    <w:rsid w:val="00723A11"/>
    <w:rsid w:val="00724C56"/>
    <w:rsid w:val="007252F6"/>
    <w:rsid w:val="00730FAF"/>
    <w:rsid w:val="00731BAE"/>
    <w:rsid w:val="007359B5"/>
    <w:rsid w:val="00740156"/>
    <w:rsid w:val="00743150"/>
    <w:rsid w:val="00745E0B"/>
    <w:rsid w:val="00746EC0"/>
    <w:rsid w:val="007478EA"/>
    <w:rsid w:val="00753B87"/>
    <w:rsid w:val="00756FA1"/>
    <w:rsid w:val="0075749A"/>
    <w:rsid w:val="007640F9"/>
    <w:rsid w:val="00767395"/>
    <w:rsid w:val="00770F64"/>
    <w:rsid w:val="00771A06"/>
    <w:rsid w:val="00781139"/>
    <w:rsid w:val="007870BB"/>
    <w:rsid w:val="007913A3"/>
    <w:rsid w:val="00792CD8"/>
    <w:rsid w:val="00794590"/>
    <w:rsid w:val="00796B24"/>
    <w:rsid w:val="007A1B5B"/>
    <w:rsid w:val="007A3223"/>
    <w:rsid w:val="007A7E15"/>
    <w:rsid w:val="007B1DDD"/>
    <w:rsid w:val="007B3894"/>
    <w:rsid w:val="007B3F6E"/>
    <w:rsid w:val="007B60DF"/>
    <w:rsid w:val="007B66E3"/>
    <w:rsid w:val="007C0FBC"/>
    <w:rsid w:val="007C16E9"/>
    <w:rsid w:val="007C37A4"/>
    <w:rsid w:val="007D1F38"/>
    <w:rsid w:val="007D22FD"/>
    <w:rsid w:val="007D24F3"/>
    <w:rsid w:val="007D3436"/>
    <w:rsid w:val="007D3EAC"/>
    <w:rsid w:val="007D423D"/>
    <w:rsid w:val="007D559E"/>
    <w:rsid w:val="007D66C2"/>
    <w:rsid w:val="007D78FB"/>
    <w:rsid w:val="007E4CEB"/>
    <w:rsid w:val="007E5D04"/>
    <w:rsid w:val="007E7698"/>
    <w:rsid w:val="007F492C"/>
    <w:rsid w:val="007F4FCE"/>
    <w:rsid w:val="007F603C"/>
    <w:rsid w:val="007F766F"/>
    <w:rsid w:val="0080623B"/>
    <w:rsid w:val="00806383"/>
    <w:rsid w:val="00810CEC"/>
    <w:rsid w:val="00812583"/>
    <w:rsid w:val="00813E46"/>
    <w:rsid w:val="008203AA"/>
    <w:rsid w:val="008225C6"/>
    <w:rsid w:val="00822D0F"/>
    <w:rsid w:val="008236F8"/>
    <w:rsid w:val="008270F5"/>
    <w:rsid w:val="0083095C"/>
    <w:rsid w:val="008325B7"/>
    <w:rsid w:val="008344CA"/>
    <w:rsid w:val="00834B59"/>
    <w:rsid w:val="00836690"/>
    <w:rsid w:val="00836CE6"/>
    <w:rsid w:val="00847612"/>
    <w:rsid w:val="00850F6B"/>
    <w:rsid w:val="00853B7A"/>
    <w:rsid w:val="008546E1"/>
    <w:rsid w:val="008600E6"/>
    <w:rsid w:val="008601D0"/>
    <w:rsid w:val="00860EEA"/>
    <w:rsid w:val="008624CE"/>
    <w:rsid w:val="00863405"/>
    <w:rsid w:val="00864F5F"/>
    <w:rsid w:val="00865E61"/>
    <w:rsid w:val="00866056"/>
    <w:rsid w:val="00870F11"/>
    <w:rsid w:val="00874D6E"/>
    <w:rsid w:val="00876CC7"/>
    <w:rsid w:val="00895CEE"/>
    <w:rsid w:val="0089732F"/>
    <w:rsid w:val="008A0433"/>
    <w:rsid w:val="008A23EE"/>
    <w:rsid w:val="008A638D"/>
    <w:rsid w:val="008B15E9"/>
    <w:rsid w:val="008B2F20"/>
    <w:rsid w:val="008B36A1"/>
    <w:rsid w:val="008B380D"/>
    <w:rsid w:val="008B6434"/>
    <w:rsid w:val="008C1452"/>
    <w:rsid w:val="008C2882"/>
    <w:rsid w:val="008C339B"/>
    <w:rsid w:val="008C6039"/>
    <w:rsid w:val="008C6C97"/>
    <w:rsid w:val="008D0690"/>
    <w:rsid w:val="008D090B"/>
    <w:rsid w:val="008D258C"/>
    <w:rsid w:val="008D5202"/>
    <w:rsid w:val="008D6C31"/>
    <w:rsid w:val="008E01AF"/>
    <w:rsid w:val="008E0689"/>
    <w:rsid w:val="008E1DE5"/>
    <w:rsid w:val="008E694A"/>
    <w:rsid w:val="008F3E56"/>
    <w:rsid w:val="008F43E5"/>
    <w:rsid w:val="008F49A6"/>
    <w:rsid w:val="008F7334"/>
    <w:rsid w:val="009016EF"/>
    <w:rsid w:val="009021F9"/>
    <w:rsid w:val="00903358"/>
    <w:rsid w:val="009041CC"/>
    <w:rsid w:val="00904F53"/>
    <w:rsid w:val="0090597D"/>
    <w:rsid w:val="00915886"/>
    <w:rsid w:val="00916E42"/>
    <w:rsid w:val="00917ED3"/>
    <w:rsid w:val="0092022F"/>
    <w:rsid w:val="009231E9"/>
    <w:rsid w:val="00925A4A"/>
    <w:rsid w:val="00930353"/>
    <w:rsid w:val="00930FF2"/>
    <w:rsid w:val="009315BC"/>
    <w:rsid w:val="00931CC0"/>
    <w:rsid w:val="00936FE8"/>
    <w:rsid w:val="00940526"/>
    <w:rsid w:val="00942737"/>
    <w:rsid w:val="009542F2"/>
    <w:rsid w:val="009578CB"/>
    <w:rsid w:val="00962F5E"/>
    <w:rsid w:val="009653F9"/>
    <w:rsid w:val="00966928"/>
    <w:rsid w:val="009732FF"/>
    <w:rsid w:val="00974D56"/>
    <w:rsid w:val="00976CC3"/>
    <w:rsid w:val="0098156C"/>
    <w:rsid w:val="00990A75"/>
    <w:rsid w:val="00993FBC"/>
    <w:rsid w:val="009A25EB"/>
    <w:rsid w:val="009A2AE9"/>
    <w:rsid w:val="009A7F16"/>
    <w:rsid w:val="009B0FC8"/>
    <w:rsid w:val="009B2AC1"/>
    <w:rsid w:val="009B3296"/>
    <w:rsid w:val="009B5AD5"/>
    <w:rsid w:val="009C22A7"/>
    <w:rsid w:val="009C2867"/>
    <w:rsid w:val="009C2F0A"/>
    <w:rsid w:val="009C40AD"/>
    <w:rsid w:val="009D03F5"/>
    <w:rsid w:val="009D0B41"/>
    <w:rsid w:val="009D6441"/>
    <w:rsid w:val="009D6CCD"/>
    <w:rsid w:val="009E1558"/>
    <w:rsid w:val="009E7943"/>
    <w:rsid w:val="00A01652"/>
    <w:rsid w:val="00A04D04"/>
    <w:rsid w:val="00A1079F"/>
    <w:rsid w:val="00A13AAA"/>
    <w:rsid w:val="00A13FC2"/>
    <w:rsid w:val="00A177B4"/>
    <w:rsid w:val="00A20D75"/>
    <w:rsid w:val="00A214A7"/>
    <w:rsid w:val="00A21610"/>
    <w:rsid w:val="00A22799"/>
    <w:rsid w:val="00A234A5"/>
    <w:rsid w:val="00A23D74"/>
    <w:rsid w:val="00A25C1C"/>
    <w:rsid w:val="00A26C85"/>
    <w:rsid w:val="00A31AFD"/>
    <w:rsid w:val="00A31F05"/>
    <w:rsid w:val="00A32B8E"/>
    <w:rsid w:val="00A33655"/>
    <w:rsid w:val="00A341C8"/>
    <w:rsid w:val="00A3664C"/>
    <w:rsid w:val="00A40C87"/>
    <w:rsid w:val="00A410B2"/>
    <w:rsid w:val="00A4191F"/>
    <w:rsid w:val="00A4279A"/>
    <w:rsid w:val="00A46202"/>
    <w:rsid w:val="00A52D4C"/>
    <w:rsid w:val="00A5352C"/>
    <w:rsid w:val="00A53764"/>
    <w:rsid w:val="00A53F86"/>
    <w:rsid w:val="00A54B2C"/>
    <w:rsid w:val="00A558D7"/>
    <w:rsid w:val="00A560A5"/>
    <w:rsid w:val="00A64073"/>
    <w:rsid w:val="00A6740B"/>
    <w:rsid w:val="00A7094A"/>
    <w:rsid w:val="00A71DFD"/>
    <w:rsid w:val="00A72596"/>
    <w:rsid w:val="00A72D74"/>
    <w:rsid w:val="00A73D06"/>
    <w:rsid w:val="00A81EC5"/>
    <w:rsid w:val="00A83060"/>
    <w:rsid w:val="00A830BA"/>
    <w:rsid w:val="00A91B6A"/>
    <w:rsid w:val="00A94140"/>
    <w:rsid w:val="00A95C34"/>
    <w:rsid w:val="00A960BF"/>
    <w:rsid w:val="00AA06A4"/>
    <w:rsid w:val="00AA0D91"/>
    <w:rsid w:val="00AA1357"/>
    <w:rsid w:val="00AA33A2"/>
    <w:rsid w:val="00AA5DE1"/>
    <w:rsid w:val="00AA6C2E"/>
    <w:rsid w:val="00AB35F1"/>
    <w:rsid w:val="00AB783B"/>
    <w:rsid w:val="00AC3126"/>
    <w:rsid w:val="00AC3428"/>
    <w:rsid w:val="00AC3B3D"/>
    <w:rsid w:val="00AC471E"/>
    <w:rsid w:val="00AC4E90"/>
    <w:rsid w:val="00AC58E2"/>
    <w:rsid w:val="00AD19A0"/>
    <w:rsid w:val="00AD1B0A"/>
    <w:rsid w:val="00AD4668"/>
    <w:rsid w:val="00AD5F55"/>
    <w:rsid w:val="00AE4292"/>
    <w:rsid w:val="00AE5A21"/>
    <w:rsid w:val="00AE5BD2"/>
    <w:rsid w:val="00AE679C"/>
    <w:rsid w:val="00AE7849"/>
    <w:rsid w:val="00AF0848"/>
    <w:rsid w:val="00AF0AB3"/>
    <w:rsid w:val="00AF331E"/>
    <w:rsid w:val="00AF3D8E"/>
    <w:rsid w:val="00AF6BA6"/>
    <w:rsid w:val="00AF7A4B"/>
    <w:rsid w:val="00B000E4"/>
    <w:rsid w:val="00B01A8D"/>
    <w:rsid w:val="00B024FE"/>
    <w:rsid w:val="00B03603"/>
    <w:rsid w:val="00B051E3"/>
    <w:rsid w:val="00B07F61"/>
    <w:rsid w:val="00B13D55"/>
    <w:rsid w:val="00B16301"/>
    <w:rsid w:val="00B17151"/>
    <w:rsid w:val="00B20445"/>
    <w:rsid w:val="00B20AAE"/>
    <w:rsid w:val="00B21AAB"/>
    <w:rsid w:val="00B2343E"/>
    <w:rsid w:val="00B235E1"/>
    <w:rsid w:val="00B2441A"/>
    <w:rsid w:val="00B2745F"/>
    <w:rsid w:val="00B2770A"/>
    <w:rsid w:val="00B2794D"/>
    <w:rsid w:val="00B3686F"/>
    <w:rsid w:val="00B36944"/>
    <w:rsid w:val="00B37EE7"/>
    <w:rsid w:val="00B43124"/>
    <w:rsid w:val="00B454A3"/>
    <w:rsid w:val="00B47A0C"/>
    <w:rsid w:val="00B52966"/>
    <w:rsid w:val="00B53B17"/>
    <w:rsid w:val="00B5451C"/>
    <w:rsid w:val="00B7196D"/>
    <w:rsid w:val="00B74E82"/>
    <w:rsid w:val="00B83471"/>
    <w:rsid w:val="00B83CAB"/>
    <w:rsid w:val="00B8433C"/>
    <w:rsid w:val="00B85DB0"/>
    <w:rsid w:val="00B87AA4"/>
    <w:rsid w:val="00B90B1E"/>
    <w:rsid w:val="00B91974"/>
    <w:rsid w:val="00B97D08"/>
    <w:rsid w:val="00BA184F"/>
    <w:rsid w:val="00BA52FD"/>
    <w:rsid w:val="00BB0D02"/>
    <w:rsid w:val="00BB0F7D"/>
    <w:rsid w:val="00BB20C1"/>
    <w:rsid w:val="00BB4979"/>
    <w:rsid w:val="00BB5576"/>
    <w:rsid w:val="00BB73A9"/>
    <w:rsid w:val="00BC0531"/>
    <w:rsid w:val="00BC15EA"/>
    <w:rsid w:val="00BC2093"/>
    <w:rsid w:val="00BC50A1"/>
    <w:rsid w:val="00BC5B15"/>
    <w:rsid w:val="00BC5B69"/>
    <w:rsid w:val="00BC7A48"/>
    <w:rsid w:val="00BD593D"/>
    <w:rsid w:val="00BD69B1"/>
    <w:rsid w:val="00BD7483"/>
    <w:rsid w:val="00BE4D73"/>
    <w:rsid w:val="00BF1991"/>
    <w:rsid w:val="00BF20AD"/>
    <w:rsid w:val="00BF72D9"/>
    <w:rsid w:val="00C04C5B"/>
    <w:rsid w:val="00C11C91"/>
    <w:rsid w:val="00C12A07"/>
    <w:rsid w:val="00C137E1"/>
    <w:rsid w:val="00C13B84"/>
    <w:rsid w:val="00C149EC"/>
    <w:rsid w:val="00C24210"/>
    <w:rsid w:val="00C27FC2"/>
    <w:rsid w:val="00C3388E"/>
    <w:rsid w:val="00C4105A"/>
    <w:rsid w:val="00C42D46"/>
    <w:rsid w:val="00C43136"/>
    <w:rsid w:val="00C440DD"/>
    <w:rsid w:val="00C50E53"/>
    <w:rsid w:val="00C56069"/>
    <w:rsid w:val="00C57845"/>
    <w:rsid w:val="00C57DFA"/>
    <w:rsid w:val="00C636D3"/>
    <w:rsid w:val="00C6472F"/>
    <w:rsid w:val="00C7006A"/>
    <w:rsid w:val="00C715E7"/>
    <w:rsid w:val="00C73FF8"/>
    <w:rsid w:val="00C77FE2"/>
    <w:rsid w:val="00C833AC"/>
    <w:rsid w:val="00C8689F"/>
    <w:rsid w:val="00C92EFD"/>
    <w:rsid w:val="00CA190A"/>
    <w:rsid w:val="00CA5639"/>
    <w:rsid w:val="00CA6C80"/>
    <w:rsid w:val="00CA7845"/>
    <w:rsid w:val="00CB3271"/>
    <w:rsid w:val="00CB3A42"/>
    <w:rsid w:val="00CB57F0"/>
    <w:rsid w:val="00CB5BA4"/>
    <w:rsid w:val="00CB7DAE"/>
    <w:rsid w:val="00CC34FE"/>
    <w:rsid w:val="00CD1316"/>
    <w:rsid w:val="00CD605B"/>
    <w:rsid w:val="00CD685D"/>
    <w:rsid w:val="00CE3427"/>
    <w:rsid w:val="00CE6185"/>
    <w:rsid w:val="00CE6ACC"/>
    <w:rsid w:val="00CE7DA7"/>
    <w:rsid w:val="00CF1764"/>
    <w:rsid w:val="00CF3033"/>
    <w:rsid w:val="00CF7905"/>
    <w:rsid w:val="00D0396D"/>
    <w:rsid w:val="00D11D53"/>
    <w:rsid w:val="00D130CF"/>
    <w:rsid w:val="00D154C1"/>
    <w:rsid w:val="00D16142"/>
    <w:rsid w:val="00D176B6"/>
    <w:rsid w:val="00D237FB"/>
    <w:rsid w:val="00D243A0"/>
    <w:rsid w:val="00D25772"/>
    <w:rsid w:val="00D25C5B"/>
    <w:rsid w:val="00D27384"/>
    <w:rsid w:val="00D27508"/>
    <w:rsid w:val="00D32550"/>
    <w:rsid w:val="00D32931"/>
    <w:rsid w:val="00D3421E"/>
    <w:rsid w:val="00D34D79"/>
    <w:rsid w:val="00D3672B"/>
    <w:rsid w:val="00D42483"/>
    <w:rsid w:val="00D45494"/>
    <w:rsid w:val="00D5108C"/>
    <w:rsid w:val="00D537F8"/>
    <w:rsid w:val="00D54E61"/>
    <w:rsid w:val="00D55DF8"/>
    <w:rsid w:val="00D56E98"/>
    <w:rsid w:val="00D60834"/>
    <w:rsid w:val="00D6094D"/>
    <w:rsid w:val="00D6202D"/>
    <w:rsid w:val="00D62A66"/>
    <w:rsid w:val="00D6369A"/>
    <w:rsid w:val="00D63FF6"/>
    <w:rsid w:val="00D649AB"/>
    <w:rsid w:val="00D64EC3"/>
    <w:rsid w:val="00D71D82"/>
    <w:rsid w:val="00D738C3"/>
    <w:rsid w:val="00D74D47"/>
    <w:rsid w:val="00D75201"/>
    <w:rsid w:val="00D762A2"/>
    <w:rsid w:val="00D772FD"/>
    <w:rsid w:val="00D807F6"/>
    <w:rsid w:val="00D8125E"/>
    <w:rsid w:val="00D834CA"/>
    <w:rsid w:val="00D8552B"/>
    <w:rsid w:val="00D91B26"/>
    <w:rsid w:val="00D91DF4"/>
    <w:rsid w:val="00D95AB8"/>
    <w:rsid w:val="00D95B3C"/>
    <w:rsid w:val="00DA5965"/>
    <w:rsid w:val="00DA6869"/>
    <w:rsid w:val="00DA7FDC"/>
    <w:rsid w:val="00DB1D4F"/>
    <w:rsid w:val="00DB23E4"/>
    <w:rsid w:val="00DB27CC"/>
    <w:rsid w:val="00DB37C8"/>
    <w:rsid w:val="00DB4289"/>
    <w:rsid w:val="00DB546D"/>
    <w:rsid w:val="00DC29FC"/>
    <w:rsid w:val="00DC6AC4"/>
    <w:rsid w:val="00DC7202"/>
    <w:rsid w:val="00DD193B"/>
    <w:rsid w:val="00DD5263"/>
    <w:rsid w:val="00DF2B37"/>
    <w:rsid w:val="00DF2E88"/>
    <w:rsid w:val="00DF46ED"/>
    <w:rsid w:val="00E037D6"/>
    <w:rsid w:val="00E04172"/>
    <w:rsid w:val="00E06C47"/>
    <w:rsid w:val="00E06D78"/>
    <w:rsid w:val="00E07C79"/>
    <w:rsid w:val="00E14D90"/>
    <w:rsid w:val="00E14DC3"/>
    <w:rsid w:val="00E15272"/>
    <w:rsid w:val="00E1646D"/>
    <w:rsid w:val="00E1688E"/>
    <w:rsid w:val="00E202E6"/>
    <w:rsid w:val="00E22B81"/>
    <w:rsid w:val="00E2724D"/>
    <w:rsid w:val="00E30712"/>
    <w:rsid w:val="00E3754B"/>
    <w:rsid w:val="00E40875"/>
    <w:rsid w:val="00E40F4F"/>
    <w:rsid w:val="00E44210"/>
    <w:rsid w:val="00E4441A"/>
    <w:rsid w:val="00E44F00"/>
    <w:rsid w:val="00E4717D"/>
    <w:rsid w:val="00E5153F"/>
    <w:rsid w:val="00E55BBC"/>
    <w:rsid w:val="00E55D34"/>
    <w:rsid w:val="00E56F47"/>
    <w:rsid w:val="00E612D4"/>
    <w:rsid w:val="00E720EC"/>
    <w:rsid w:val="00E942A9"/>
    <w:rsid w:val="00E9552A"/>
    <w:rsid w:val="00EA734B"/>
    <w:rsid w:val="00EA7F81"/>
    <w:rsid w:val="00EB11EC"/>
    <w:rsid w:val="00EB3FB3"/>
    <w:rsid w:val="00EB7029"/>
    <w:rsid w:val="00EC0E8B"/>
    <w:rsid w:val="00EC1E25"/>
    <w:rsid w:val="00EC2D96"/>
    <w:rsid w:val="00ED1F8B"/>
    <w:rsid w:val="00ED29C1"/>
    <w:rsid w:val="00ED4380"/>
    <w:rsid w:val="00ED68C5"/>
    <w:rsid w:val="00ED6E0B"/>
    <w:rsid w:val="00EE3FB5"/>
    <w:rsid w:val="00EF01A7"/>
    <w:rsid w:val="00F027BF"/>
    <w:rsid w:val="00F03DBE"/>
    <w:rsid w:val="00F040F3"/>
    <w:rsid w:val="00F0432D"/>
    <w:rsid w:val="00F04BA4"/>
    <w:rsid w:val="00F05784"/>
    <w:rsid w:val="00F07350"/>
    <w:rsid w:val="00F07366"/>
    <w:rsid w:val="00F1014C"/>
    <w:rsid w:val="00F1094F"/>
    <w:rsid w:val="00F12292"/>
    <w:rsid w:val="00F12899"/>
    <w:rsid w:val="00F12BFB"/>
    <w:rsid w:val="00F13644"/>
    <w:rsid w:val="00F17CC5"/>
    <w:rsid w:val="00F17E31"/>
    <w:rsid w:val="00F218D9"/>
    <w:rsid w:val="00F32FD3"/>
    <w:rsid w:val="00F37D93"/>
    <w:rsid w:val="00F4150E"/>
    <w:rsid w:val="00F419F3"/>
    <w:rsid w:val="00F428F8"/>
    <w:rsid w:val="00F46A69"/>
    <w:rsid w:val="00F509D0"/>
    <w:rsid w:val="00F56D02"/>
    <w:rsid w:val="00F5746F"/>
    <w:rsid w:val="00F606B0"/>
    <w:rsid w:val="00F62109"/>
    <w:rsid w:val="00F62E2A"/>
    <w:rsid w:val="00F70423"/>
    <w:rsid w:val="00F74740"/>
    <w:rsid w:val="00F81F04"/>
    <w:rsid w:val="00F823EF"/>
    <w:rsid w:val="00F833F3"/>
    <w:rsid w:val="00F8488C"/>
    <w:rsid w:val="00F87453"/>
    <w:rsid w:val="00F918DE"/>
    <w:rsid w:val="00F93126"/>
    <w:rsid w:val="00FA24B2"/>
    <w:rsid w:val="00FA3F20"/>
    <w:rsid w:val="00FA6014"/>
    <w:rsid w:val="00FB29BD"/>
    <w:rsid w:val="00FB3437"/>
    <w:rsid w:val="00FB5A0D"/>
    <w:rsid w:val="00FC341D"/>
    <w:rsid w:val="00FC36A4"/>
    <w:rsid w:val="00FC65B4"/>
    <w:rsid w:val="00FC743E"/>
    <w:rsid w:val="00FD440F"/>
    <w:rsid w:val="00FD4D9A"/>
    <w:rsid w:val="00FD50DE"/>
    <w:rsid w:val="00FD57D9"/>
    <w:rsid w:val="00FD5A9E"/>
    <w:rsid w:val="00FD70CE"/>
    <w:rsid w:val="00FD791F"/>
    <w:rsid w:val="00FF057C"/>
    <w:rsid w:val="00FF25EF"/>
    <w:rsid w:val="00FF325B"/>
    <w:rsid w:val="00FF35D0"/>
    <w:rsid w:val="00FF51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1B6A"/>
    <w:pPr>
      <w:spacing w:before="100" w:beforeAutospacing="1" w:after="100" w:afterAutospacing="1"/>
    </w:pPr>
    <w:rPr>
      <w:lang w:val="en-GB"/>
    </w:rPr>
  </w:style>
  <w:style w:type="paragraph" w:styleId="Heading1">
    <w:name w:val="heading 1"/>
    <w:next w:val="Normal"/>
    <w:qFormat/>
    <w:rsid w:val="004A6B84"/>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4A6B84"/>
    <w:pPr>
      <w:pageBreakBefore w:val="0"/>
      <w:numPr>
        <w:ilvl w:val="1"/>
      </w:numPr>
      <w:spacing w:before="120"/>
      <w:outlineLvl w:val="1"/>
    </w:pPr>
    <w:rPr>
      <w:sz w:val="32"/>
    </w:rPr>
  </w:style>
  <w:style w:type="paragraph" w:styleId="Heading3">
    <w:name w:val="heading 3"/>
    <w:basedOn w:val="Heading2"/>
    <w:next w:val="Normal"/>
    <w:qFormat/>
    <w:rsid w:val="004A6B84"/>
    <w:pPr>
      <w:numPr>
        <w:ilvl w:val="2"/>
      </w:numPr>
      <w:spacing w:before="60"/>
      <w:outlineLvl w:val="2"/>
    </w:pPr>
    <w:rPr>
      <w:b w:val="0"/>
      <w:sz w:val="28"/>
    </w:rPr>
  </w:style>
  <w:style w:type="paragraph" w:styleId="Heading4">
    <w:name w:val="heading 4"/>
    <w:basedOn w:val="Heading3"/>
    <w:next w:val="Normal"/>
    <w:autoRedefine/>
    <w:qFormat/>
    <w:rsid w:val="00E2724D"/>
    <w:pPr>
      <w:numPr>
        <w:ilvl w:val="3"/>
      </w:numPr>
      <w:tabs>
        <w:tab w:val="clear" w:pos="9634"/>
        <w:tab w:val="right" w:pos="10080"/>
      </w:tabs>
      <w:outlineLvl w:val="3"/>
    </w:pPr>
    <w:rPr>
      <w:b/>
      <w:sz w:val="24"/>
    </w:rPr>
  </w:style>
  <w:style w:type="paragraph" w:styleId="Heading5">
    <w:name w:val="heading 5"/>
    <w:basedOn w:val="Heading4"/>
    <w:next w:val="Normal"/>
    <w:qFormat/>
    <w:rsid w:val="004A6B84"/>
    <w:pPr>
      <w:numPr>
        <w:ilvl w:val="4"/>
        <w:numId w:val="6"/>
      </w:numPr>
      <w:outlineLvl w:val="4"/>
    </w:pPr>
    <w:rPr>
      <w:sz w:val="22"/>
    </w:rPr>
  </w:style>
  <w:style w:type="paragraph" w:styleId="Heading6">
    <w:name w:val="heading 6"/>
    <w:basedOn w:val="Normal"/>
    <w:next w:val="Normal"/>
    <w:qFormat/>
    <w:rsid w:val="004A6B84"/>
    <w:pPr>
      <w:keepNext/>
      <w:numPr>
        <w:ilvl w:val="5"/>
        <w:numId w:val="6"/>
      </w:numPr>
      <w:outlineLvl w:val="5"/>
    </w:pPr>
    <w:rPr>
      <w:rFonts w:ascii="Arial" w:hAnsi="Arial"/>
      <w:b/>
      <w:color w:val="C0C0C0"/>
      <w:sz w:val="24"/>
    </w:rPr>
  </w:style>
  <w:style w:type="paragraph" w:styleId="Heading7">
    <w:name w:val="heading 7"/>
    <w:basedOn w:val="Normal"/>
    <w:next w:val="Normal"/>
    <w:qFormat/>
    <w:rsid w:val="004A6B84"/>
    <w:pPr>
      <w:keepNext/>
      <w:numPr>
        <w:ilvl w:val="6"/>
        <w:numId w:val="6"/>
      </w:numPr>
      <w:tabs>
        <w:tab w:val="left" w:pos="2694"/>
      </w:tabs>
      <w:outlineLvl w:val="6"/>
    </w:pPr>
    <w:rPr>
      <w:rFonts w:ascii="Arial" w:hAnsi="Arial"/>
      <w:b/>
      <w:color w:val="0000FF"/>
    </w:rPr>
  </w:style>
  <w:style w:type="paragraph" w:styleId="Heading8">
    <w:name w:val="heading 8"/>
    <w:basedOn w:val="Normal"/>
    <w:next w:val="Normal"/>
    <w:qFormat/>
    <w:rsid w:val="004A6B84"/>
    <w:pPr>
      <w:keepNext/>
      <w:numPr>
        <w:ilvl w:val="7"/>
        <w:numId w:val="6"/>
      </w:numPr>
      <w:spacing w:after="120"/>
      <w:outlineLvl w:val="7"/>
    </w:pPr>
    <w:rPr>
      <w:rFonts w:ascii="Arial" w:hAnsi="Arial"/>
      <w:b/>
      <w:sz w:val="22"/>
    </w:rPr>
  </w:style>
  <w:style w:type="paragraph" w:styleId="Heading9">
    <w:name w:val="heading 9"/>
    <w:basedOn w:val="Normal"/>
    <w:next w:val="Normal"/>
    <w:qFormat/>
    <w:rsid w:val="004A6B84"/>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A6B84"/>
    <w:pPr>
      <w:pBdr>
        <w:bottom w:val="single" w:sz="4" w:space="1" w:color="auto"/>
      </w:pBdr>
      <w:tabs>
        <w:tab w:val="right" w:pos="9900"/>
      </w:tabs>
      <w:spacing w:before="0"/>
    </w:pPr>
    <w:rPr>
      <w:rFonts w:ascii="Arial" w:hAnsi="Arial" w:cs="Arial"/>
      <w:b/>
      <w:bCs/>
    </w:rPr>
  </w:style>
  <w:style w:type="paragraph" w:styleId="Footer">
    <w:name w:val="footer"/>
    <w:basedOn w:val="Normal"/>
    <w:rsid w:val="004A6B84"/>
    <w:pPr>
      <w:pBdr>
        <w:top w:val="single" w:sz="4" w:space="1" w:color="auto"/>
      </w:pBdr>
      <w:tabs>
        <w:tab w:val="right" w:pos="9900"/>
      </w:tabs>
    </w:pPr>
    <w:rPr>
      <w:rFonts w:ascii="Arial" w:hAnsi="Arial" w:cs="Arial"/>
      <w:b/>
      <w:bCs/>
    </w:rPr>
  </w:style>
  <w:style w:type="paragraph" w:styleId="CommentText">
    <w:name w:val="annotation text"/>
    <w:basedOn w:val="Normal"/>
    <w:semiHidden/>
    <w:rsid w:val="004A6B8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A6B84"/>
  </w:style>
  <w:style w:type="paragraph" w:customStyle="1" w:styleId="B1">
    <w:name w:val="B1"/>
    <w:basedOn w:val="Normal"/>
    <w:rsid w:val="004A6B84"/>
    <w:pPr>
      <w:ind w:left="567" w:hanging="567"/>
      <w:jc w:val="both"/>
    </w:pPr>
    <w:rPr>
      <w:rFonts w:ascii="Arial" w:hAnsi="Arial"/>
    </w:rPr>
  </w:style>
  <w:style w:type="paragraph" w:customStyle="1" w:styleId="FtDisclaimer">
    <w:name w:val="FtDisclaimer"/>
    <w:basedOn w:val="AltNormal"/>
    <w:rsid w:val="004A6B8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A6B84"/>
    <w:pPr>
      <w:numPr>
        <w:ilvl w:val="1"/>
        <w:numId w:val="4"/>
      </w:numPr>
    </w:pPr>
  </w:style>
  <w:style w:type="paragraph" w:customStyle="1" w:styleId="AltChangeList">
    <w:name w:val="AltChangeList"/>
    <w:next w:val="AltNormal"/>
    <w:rsid w:val="00403DD4"/>
    <w:pPr>
      <w:numPr>
        <w:numId w:val="7"/>
      </w:numPr>
      <w:shd w:val="clear" w:color="auto" w:fill="FFFF99"/>
      <w:spacing w:before="180"/>
    </w:pPr>
    <w:rPr>
      <w:rFonts w:ascii="Tahoma" w:hAnsi="Tahoma"/>
      <w:b/>
      <w:color w:val="993300"/>
    </w:rPr>
  </w:style>
  <w:style w:type="character" w:styleId="CommentReference">
    <w:name w:val="annotation reference"/>
    <w:basedOn w:val="DefaultParagraphFont"/>
    <w:semiHidden/>
    <w:rsid w:val="004A6B84"/>
    <w:rPr>
      <w:sz w:val="16"/>
    </w:rPr>
  </w:style>
  <w:style w:type="paragraph" w:customStyle="1" w:styleId="DECISION">
    <w:name w:val="DECISION"/>
    <w:basedOn w:val="Normal"/>
    <w:rsid w:val="004A6B84"/>
    <w:pPr>
      <w:widowControl w:val="0"/>
      <w:numPr>
        <w:numId w:val="1"/>
      </w:numPr>
      <w:spacing w:after="120"/>
      <w:jc w:val="both"/>
    </w:pPr>
    <w:rPr>
      <w:rFonts w:ascii="Arial" w:hAnsi="Arial"/>
      <w:b/>
      <w:color w:val="0000FF"/>
      <w:u w:val="single"/>
    </w:rPr>
  </w:style>
  <w:style w:type="paragraph" w:customStyle="1" w:styleId="ACTION">
    <w:name w:val="ACTION"/>
    <w:basedOn w:val="Normal"/>
    <w:rsid w:val="004A6B8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A6B8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4A6B84"/>
    <w:pPr>
      <w:tabs>
        <w:tab w:val="clear" w:pos="360"/>
        <w:tab w:val="num" w:pos="0"/>
      </w:tabs>
      <w:ind w:left="1728" w:hanging="288"/>
    </w:pPr>
    <w:rPr>
      <w:color w:val="FF0000"/>
    </w:rPr>
  </w:style>
  <w:style w:type="paragraph" w:styleId="NoteHeading">
    <w:name w:val="Note Heading"/>
    <w:basedOn w:val="Normal"/>
    <w:next w:val="Normal"/>
    <w:rsid w:val="004A6B84"/>
    <w:pPr>
      <w:spacing w:before="60" w:after="120"/>
    </w:pPr>
  </w:style>
  <w:style w:type="paragraph" w:customStyle="1" w:styleId="AltH1">
    <w:name w:val="AltH1"/>
    <w:next w:val="AltNormal"/>
    <w:rsid w:val="004A6B84"/>
    <w:pPr>
      <w:numPr>
        <w:numId w:val="4"/>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4A6B84"/>
    <w:pPr>
      <w:spacing w:before="120"/>
    </w:pPr>
    <w:rPr>
      <w:rFonts w:ascii="Arial" w:hAnsi="Arial"/>
    </w:rPr>
  </w:style>
  <w:style w:type="paragraph" w:customStyle="1" w:styleId="FrontMatter">
    <w:name w:val="FrontMatter"/>
    <w:basedOn w:val="Normal"/>
    <w:rsid w:val="004A6B84"/>
    <w:pPr>
      <w:tabs>
        <w:tab w:val="right" w:pos="1710"/>
        <w:tab w:val="left" w:pos="3780"/>
      </w:tabs>
      <w:spacing w:before="0"/>
      <w:ind w:left="1987" w:hanging="1987"/>
    </w:pPr>
    <w:rPr>
      <w:rFonts w:ascii="Arial" w:hAnsi="Arial"/>
      <w:bCs/>
    </w:rPr>
  </w:style>
  <w:style w:type="paragraph" w:customStyle="1" w:styleId="Bul1">
    <w:name w:val="Bul1"/>
    <w:basedOn w:val="Normal"/>
    <w:rsid w:val="004A6B84"/>
    <w:pPr>
      <w:numPr>
        <w:numId w:val="5"/>
      </w:numPr>
      <w:tabs>
        <w:tab w:val="clear" w:pos="1080"/>
      </w:tabs>
      <w:ind w:left="720"/>
    </w:pPr>
  </w:style>
  <w:style w:type="paragraph" w:customStyle="1" w:styleId="Bullet">
    <w:name w:val="Bullet"/>
    <w:basedOn w:val="Normal"/>
    <w:rsid w:val="004A6B84"/>
    <w:pPr>
      <w:numPr>
        <w:numId w:val="3"/>
      </w:numPr>
    </w:pPr>
  </w:style>
  <w:style w:type="character" w:styleId="Hyperlink">
    <w:name w:val="Hyperlink"/>
    <w:basedOn w:val="DefaultParagraphFont"/>
    <w:rsid w:val="004A6B84"/>
    <w:rPr>
      <w:strike w:val="0"/>
      <w:dstrike w:val="0"/>
      <w:color w:val="3300FF"/>
      <w:u w:val="none"/>
      <w:effect w:val="none"/>
    </w:rPr>
  </w:style>
  <w:style w:type="paragraph" w:styleId="FootnoteText">
    <w:name w:val="footnote text"/>
    <w:basedOn w:val="Normal"/>
    <w:semiHidden/>
    <w:rsid w:val="004A6B84"/>
    <w:pPr>
      <w:spacing w:before="60" w:after="120"/>
    </w:pPr>
  </w:style>
  <w:style w:type="paragraph" w:customStyle="1" w:styleId="TH">
    <w:name w:val="TH"/>
    <w:basedOn w:val="Normal"/>
    <w:rsid w:val="004A6B8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A6B84"/>
  </w:style>
  <w:style w:type="paragraph" w:customStyle="1" w:styleId="AltTitle">
    <w:name w:val="AltTitle"/>
    <w:basedOn w:val="FrontMatter"/>
    <w:rsid w:val="004A6B8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4A6B84"/>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BB5576"/>
    <w:rPr>
      <w:rFonts w:ascii="Arial" w:eastAsia="SimSun" w:hAnsi="Arial"/>
      <w:lang w:val="en-GB" w:eastAsia="en-US" w:bidi="ar-SA"/>
    </w:rPr>
  </w:style>
  <w:style w:type="paragraph" w:styleId="Caption">
    <w:name w:val="caption"/>
    <w:basedOn w:val="Normal"/>
    <w:next w:val="Normal"/>
    <w:qFormat/>
    <w:rsid w:val="000608F4"/>
    <w:pPr>
      <w:spacing w:before="60" w:after="180"/>
      <w:jc w:val="center"/>
    </w:pPr>
    <w:rPr>
      <w:b/>
    </w:rPr>
  </w:style>
  <w:style w:type="paragraph" w:customStyle="1" w:styleId="NormalBullet">
    <w:name w:val="Normal Bullet"/>
    <w:basedOn w:val="Normal"/>
    <w:rsid w:val="00D95B3C"/>
    <w:pPr>
      <w:numPr>
        <w:numId w:val="9"/>
      </w:numPr>
      <w:spacing w:before="0" w:after="60"/>
    </w:pPr>
  </w:style>
  <w:style w:type="character" w:customStyle="1" w:styleId="ZDONTMODIFY">
    <w:name w:val="ZDONTMODIFY"/>
    <w:basedOn w:val="DefaultParagraphFont"/>
    <w:rsid w:val="00F56D02"/>
  </w:style>
  <w:style w:type="character" w:customStyle="1" w:styleId="ZMODIFY">
    <w:name w:val="ZMODIFY"/>
    <w:basedOn w:val="ZDONTMODIFY"/>
    <w:rsid w:val="00F56D02"/>
  </w:style>
  <w:style w:type="paragraph" w:customStyle="1" w:styleId="RefLabel">
    <w:name w:val="RefLabel"/>
    <w:basedOn w:val="Normal"/>
    <w:rsid w:val="00F56D02"/>
    <w:pPr>
      <w:spacing w:before="60" w:after="60"/>
    </w:pPr>
    <w:rPr>
      <w:b/>
      <w:sz w:val="18"/>
    </w:rPr>
  </w:style>
  <w:style w:type="paragraph" w:customStyle="1" w:styleId="RefDesc">
    <w:name w:val="RefDesc"/>
    <w:basedOn w:val="RefLabel"/>
    <w:rsid w:val="00F56D02"/>
    <w:rPr>
      <w:b w:val="0"/>
      <w:bCs/>
      <w:snapToGrid w:val="0"/>
      <w:lang w:val="en-US"/>
    </w:rPr>
  </w:style>
  <w:style w:type="paragraph" w:customStyle="1" w:styleId="Norma">
    <w:name w:val="Norma'"/>
    <w:basedOn w:val="Normal"/>
    <w:rsid w:val="00D56E98"/>
    <w:rPr>
      <w:lang w:val="en-US" w:eastAsia="zh-CN"/>
    </w:rPr>
  </w:style>
  <w:style w:type="paragraph" w:customStyle="1" w:styleId="DefLabel">
    <w:name w:val="DefLabel"/>
    <w:basedOn w:val="Normal"/>
    <w:rsid w:val="00D56E98"/>
    <w:pPr>
      <w:spacing w:before="60" w:after="60"/>
    </w:pPr>
    <w:rPr>
      <w:b/>
      <w:snapToGrid w:val="0"/>
      <w:sz w:val="18"/>
    </w:rPr>
  </w:style>
  <w:style w:type="paragraph" w:customStyle="1" w:styleId="p0">
    <w:name w:val="p0"/>
    <w:basedOn w:val="Normal"/>
    <w:rsid w:val="00D56E98"/>
    <w:rPr>
      <w:lang w:val="en-US" w:eastAsia="zh-CN"/>
    </w:rPr>
  </w:style>
  <w:style w:type="paragraph" w:customStyle="1" w:styleId="AbbrLabel">
    <w:name w:val="AbbrLabel"/>
    <w:basedOn w:val="Normal"/>
    <w:rsid w:val="009B3296"/>
    <w:pPr>
      <w:spacing w:before="60" w:after="60"/>
    </w:pPr>
    <w:rPr>
      <w:b/>
      <w:bCs/>
      <w:sz w:val="18"/>
    </w:rPr>
  </w:style>
  <w:style w:type="paragraph" w:customStyle="1" w:styleId="DefDesc">
    <w:name w:val="DefDesc"/>
    <w:basedOn w:val="AbbrLabel"/>
    <w:rsid w:val="009B3296"/>
    <w:rPr>
      <w:b w:val="0"/>
      <w:bCs w:val="0"/>
    </w:rPr>
  </w:style>
  <w:style w:type="paragraph" w:customStyle="1" w:styleId="AbbrDesc">
    <w:name w:val="AbbrDesc"/>
    <w:basedOn w:val="AbbrLabel"/>
    <w:rsid w:val="009B3296"/>
    <w:rPr>
      <w:b w:val="0"/>
      <w:bCs w:val="0"/>
    </w:rPr>
  </w:style>
  <w:style w:type="paragraph" w:customStyle="1" w:styleId="App1">
    <w:name w:val="App1"/>
    <w:basedOn w:val="Normal"/>
    <w:next w:val="Normal"/>
    <w:rsid w:val="00E56F47"/>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rsid w:val="00E56F47"/>
    <w:pPr>
      <w:pageBreakBefore w:val="0"/>
      <w:numPr>
        <w:ilvl w:val="1"/>
      </w:numPr>
      <w:tabs>
        <w:tab w:val="clear" w:pos="10080"/>
      </w:tabs>
      <w:spacing w:before="180"/>
      <w:ind w:left="900" w:hanging="900"/>
      <w:outlineLvl w:val="1"/>
    </w:pPr>
    <w:rPr>
      <w:rFonts w:ascii="Arial" w:hAnsi="Arial" w:cs="Arial"/>
      <w:sz w:val="32"/>
    </w:rPr>
  </w:style>
  <w:style w:type="paragraph" w:customStyle="1" w:styleId="App3">
    <w:name w:val="App3"/>
    <w:basedOn w:val="App2"/>
    <w:rsid w:val="00E56F47"/>
    <w:pPr>
      <w:numPr>
        <w:ilvl w:val="2"/>
      </w:numPr>
      <w:tabs>
        <w:tab w:val="clear" w:pos="1080"/>
      </w:tabs>
      <w:spacing w:before="120" w:after="40"/>
      <w:outlineLvl w:val="2"/>
    </w:pPr>
    <w:rPr>
      <w:sz w:val="28"/>
    </w:rPr>
  </w:style>
  <w:style w:type="paragraph" w:customStyle="1" w:styleId="Normsl">
    <w:name w:val="Normsl"/>
    <w:basedOn w:val="Normal"/>
    <w:rsid w:val="004B2940"/>
    <w:pPr>
      <w:numPr>
        <w:ilvl w:val="2"/>
        <w:numId w:val="11"/>
      </w:numPr>
    </w:pPr>
    <w:rPr>
      <w:rFonts w:ascii="Arial" w:hAnsi="Arial" w:cs="Arial"/>
      <w:lang w:eastAsia="zh-CN"/>
    </w:rPr>
  </w:style>
  <w:style w:type="paragraph" w:customStyle="1" w:styleId="StyleAltNormalAfter5pt">
    <w:name w:val="Style AltNormal + After:  5 pt"/>
    <w:basedOn w:val="AltNormal"/>
    <w:rsid w:val="004B52E9"/>
    <w:pPr>
      <w:spacing w:beforeAutospacing="0" w:afterAutospacing="0"/>
    </w:pPr>
  </w:style>
  <w:style w:type="paragraph" w:customStyle="1" w:styleId="TableRow">
    <w:name w:val="Table Row"/>
    <w:basedOn w:val="Normal"/>
    <w:rsid w:val="000A0A4C"/>
    <w:pPr>
      <w:spacing w:before="20" w:beforeAutospacing="0" w:after="20" w:afterAutospacing="0"/>
    </w:pPr>
    <w:rPr>
      <w:rFonts w:eastAsia="Batang"/>
    </w:rPr>
  </w:style>
  <w:style w:type="paragraph" w:customStyle="1" w:styleId="TableHead">
    <w:name w:val="TableHead"/>
    <w:basedOn w:val="Normal"/>
    <w:rsid w:val="000A0A4C"/>
    <w:pPr>
      <w:keepNext/>
      <w:spacing w:before="20" w:beforeAutospacing="0" w:after="20" w:afterAutospacing="0"/>
      <w:jc w:val="center"/>
    </w:pPr>
    <w:rPr>
      <w:rFonts w:eastAsia="Batang"/>
      <w:b/>
      <w:snapToGrid w:val="0"/>
      <w:sz w:val="18"/>
    </w:rPr>
  </w:style>
  <w:style w:type="paragraph" w:customStyle="1" w:styleId="Bullet2">
    <w:name w:val="Bullet2"/>
    <w:basedOn w:val="Normal"/>
    <w:rsid w:val="00A13AAA"/>
    <w:pPr>
      <w:numPr>
        <w:numId w:val="13"/>
      </w:numPr>
      <w:tabs>
        <w:tab w:val="clear" w:pos="720"/>
      </w:tabs>
      <w:spacing w:before="80" w:beforeAutospacing="0" w:after="40" w:afterAutospacing="0"/>
      <w:ind w:left="1080" w:hanging="277"/>
    </w:pPr>
    <w:rPr>
      <w:lang w:val="en-US"/>
    </w:rPr>
  </w:style>
  <w:style w:type="paragraph" w:customStyle="1" w:styleId="EditorsNote">
    <w:name w:val="Editor's Note"/>
    <w:basedOn w:val="Normal"/>
    <w:rsid w:val="004F1DD8"/>
    <w:pPr>
      <w:keepLines/>
      <w:pBdr>
        <w:top w:val="single" w:sz="6" w:space="1" w:color="auto"/>
        <w:left w:val="single" w:sz="6" w:space="1" w:color="auto"/>
        <w:bottom w:val="single" w:sz="6" w:space="1" w:color="auto"/>
        <w:right w:val="single" w:sz="6" w:space="1" w:color="auto"/>
      </w:pBdr>
      <w:shd w:val="pct20" w:color="auto" w:fill="auto"/>
      <w:spacing w:before="120" w:beforeAutospacing="0" w:after="180" w:afterAutospacing="0"/>
    </w:pPr>
    <w:rPr>
      <w:rFonts w:eastAsia="Batang"/>
      <w:color w:val="FF0000"/>
    </w:rPr>
  </w:style>
  <w:style w:type="paragraph" w:customStyle="1" w:styleId="App4">
    <w:name w:val="App4"/>
    <w:basedOn w:val="App3"/>
    <w:next w:val="Normal"/>
    <w:rsid w:val="00FD5A9E"/>
    <w:pPr>
      <w:numPr>
        <w:ilvl w:val="0"/>
        <w:numId w:val="0"/>
      </w:numPr>
      <w:tabs>
        <w:tab w:val="num" w:pos="1296"/>
      </w:tabs>
      <w:spacing w:beforeAutospacing="0" w:afterAutospacing="0"/>
      <w:ind w:left="1296" w:hanging="1296"/>
      <w:outlineLvl w:val="3"/>
    </w:pPr>
    <w:rPr>
      <w:rFonts w:eastAsia="Malgun Gothic"/>
      <w:sz w:val="24"/>
      <w:szCs w:val="24"/>
    </w:rPr>
  </w:style>
  <w:style w:type="paragraph" w:customStyle="1" w:styleId="1">
    <w:name w:val="목록 단락1"/>
    <w:basedOn w:val="Normal"/>
    <w:uiPriority w:val="34"/>
    <w:qFormat/>
    <w:rsid w:val="00FD5A9E"/>
    <w:pPr>
      <w:ind w:leftChars="400" w:left="800"/>
    </w:pPr>
  </w:style>
  <w:style w:type="paragraph" w:styleId="z-TopofForm">
    <w:name w:val="HTML Top of Form"/>
    <w:basedOn w:val="Normal"/>
    <w:next w:val="Normal"/>
    <w:link w:val="z-TopofFormChar"/>
    <w:hidden/>
    <w:uiPriority w:val="99"/>
    <w:unhideWhenUsed/>
    <w:rsid w:val="00B2441A"/>
    <w:pPr>
      <w:pBdr>
        <w:bottom w:val="single" w:sz="6" w:space="1" w:color="auto"/>
      </w:pBdr>
      <w:spacing w:before="0" w:beforeAutospacing="0" w:after="0" w:afterAutospacing="0"/>
      <w:jc w:val="center"/>
    </w:pPr>
    <w:rPr>
      <w:rFonts w:ascii="Arial" w:eastAsia="Gulim" w:hAnsi="Arial" w:cs="Arial"/>
      <w:vanish/>
      <w:sz w:val="16"/>
      <w:szCs w:val="16"/>
      <w:lang w:val="en-US" w:eastAsia="ko-KR"/>
    </w:rPr>
  </w:style>
  <w:style w:type="character" w:customStyle="1" w:styleId="z-TopofFormChar">
    <w:name w:val="z-Top of Form Char"/>
    <w:basedOn w:val="DefaultParagraphFont"/>
    <w:link w:val="z-TopofForm"/>
    <w:uiPriority w:val="99"/>
    <w:rsid w:val="00B2441A"/>
    <w:rPr>
      <w:rFonts w:ascii="Arial" w:eastAsia="Gulim" w:hAnsi="Arial" w:cs="Arial"/>
      <w:vanish/>
      <w:sz w:val="16"/>
      <w:szCs w:val="16"/>
    </w:rPr>
  </w:style>
  <w:style w:type="paragraph" w:styleId="z-BottomofForm">
    <w:name w:val="HTML Bottom of Form"/>
    <w:basedOn w:val="Normal"/>
    <w:next w:val="Normal"/>
    <w:link w:val="z-BottomofFormChar"/>
    <w:hidden/>
    <w:uiPriority w:val="99"/>
    <w:unhideWhenUsed/>
    <w:rsid w:val="00B2441A"/>
    <w:pPr>
      <w:pBdr>
        <w:top w:val="single" w:sz="6" w:space="1" w:color="auto"/>
      </w:pBdr>
      <w:spacing w:before="0" w:beforeAutospacing="0" w:after="0" w:afterAutospacing="0"/>
      <w:jc w:val="center"/>
    </w:pPr>
    <w:rPr>
      <w:rFonts w:ascii="Arial" w:eastAsia="Gulim" w:hAnsi="Arial" w:cs="Arial"/>
      <w:vanish/>
      <w:sz w:val="16"/>
      <w:szCs w:val="16"/>
      <w:lang w:val="en-US" w:eastAsia="ko-KR"/>
    </w:rPr>
  </w:style>
  <w:style w:type="character" w:customStyle="1" w:styleId="z-BottomofFormChar">
    <w:name w:val="z-Bottom of Form Char"/>
    <w:basedOn w:val="DefaultParagraphFont"/>
    <w:link w:val="z-BottomofForm"/>
    <w:uiPriority w:val="99"/>
    <w:rsid w:val="00B2441A"/>
    <w:rPr>
      <w:rFonts w:ascii="Arial" w:eastAsia="Gulim" w:hAnsi="Arial" w:cs="Arial"/>
      <w:vanish/>
      <w:sz w:val="16"/>
      <w:szCs w:val="16"/>
    </w:rPr>
  </w:style>
  <w:style w:type="paragraph" w:styleId="DocumentMap">
    <w:name w:val="Document Map"/>
    <w:basedOn w:val="Normal"/>
    <w:link w:val="DocumentMapChar"/>
    <w:rsid w:val="008C339B"/>
    <w:rPr>
      <w:rFonts w:ascii="Gulim" w:eastAsia="Gulim"/>
      <w:sz w:val="18"/>
      <w:szCs w:val="18"/>
    </w:rPr>
  </w:style>
  <w:style w:type="character" w:customStyle="1" w:styleId="DocumentMapChar">
    <w:name w:val="Document Map Char"/>
    <w:basedOn w:val="DefaultParagraphFont"/>
    <w:link w:val="DocumentMap"/>
    <w:rsid w:val="008C339B"/>
    <w:rPr>
      <w:rFonts w:ascii="Gulim" w:eastAsia="Gulim"/>
      <w:sz w:val="18"/>
      <w:szCs w:val="18"/>
      <w:lang w:val="en-GB"/>
    </w:rPr>
  </w:style>
  <w:style w:type="paragraph" w:styleId="ListParagraph">
    <w:name w:val="List Paragraph"/>
    <w:basedOn w:val="Normal"/>
    <w:uiPriority w:val="34"/>
    <w:qFormat/>
    <w:rsid w:val="00715254"/>
    <w:pPr>
      <w:ind w:leftChars="400" w:left="800"/>
    </w:pPr>
  </w:style>
</w:styles>
</file>

<file path=word/webSettings.xml><?xml version="1.0" encoding="utf-8"?>
<w:webSettings xmlns:r="http://schemas.openxmlformats.org/officeDocument/2006/relationships" xmlns:w="http://schemas.openxmlformats.org/wordprocessingml/2006/main">
  <w:divs>
    <w:div w:id="780107551">
      <w:bodyDiv w:val="1"/>
      <w:marLeft w:val="0"/>
      <w:marRight w:val="0"/>
      <w:marTop w:val="0"/>
      <w:marBottom w:val="0"/>
      <w:divBdr>
        <w:top w:val="none" w:sz="0" w:space="0" w:color="auto"/>
        <w:left w:val="none" w:sz="0" w:space="0" w:color="auto"/>
        <w:bottom w:val="none" w:sz="0" w:space="0" w:color="auto"/>
        <w:right w:val="none" w:sz="0" w:space="0" w:color="auto"/>
      </w:divBdr>
    </w:div>
    <w:div w:id="80126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chitturi@rim.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2182</Words>
  <Characters>12441</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14594</CharactersWithSpaces>
  <SharedDoc>false</SharedDoc>
  <HLinks>
    <vt:vector size="12" baseType="variant">
      <vt:variant>
        <vt:i4>7536727</vt:i4>
      </vt:variant>
      <vt:variant>
        <vt:i4>12</vt:i4>
      </vt:variant>
      <vt:variant>
        <vt:i4>0</vt:i4>
      </vt:variant>
      <vt:variant>
        <vt:i4>5</vt:i4>
      </vt:variant>
      <vt:variant>
        <vt:lpwstr>mailto:maestro@samsung.com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user</cp:lastModifiedBy>
  <cp:revision>8</cp:revision>
  <cp:lastPrinted>2011-01-07T20:25:00Z</cp:lastPrinted>
  <dcterms:created xsi:type="dcterms:W3CDTF">2011-12-15T21:00:00Z</dcterms:created>
  <dcterms:modified xsi:type="dcterms:W3CDTF">2012-02-15T17:47:00Z</dcterms:modified>
</cp:coreProperties>
</file>