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A65710">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Title:</w:t>
            </w:r>
          </w:p>
        </w:tc>
        <w:tc>
          <w:tcPr>
            <w:tcW w:w="5472" w:type="dxa"/>
          </w:tcPr>
          <w:p w:rsidR="00E15272" w:rsidRPr="00C115D8" w:rsidRDefault="00B870BD" w:rsidP="00B870BD">
            <w:pPr>
              <w:pStyle w:val="FrontMatter"/>
              <w:tabs>
                <w:tab w:val="clear" w:pos="1710"/>
                <w:tab w:val="clear" w:pos="3780"/>
              </w:tabs>
              <w:ind w:left="0" w:firstLine="0"/>
              <w:rPr>
                <w:lang w:eastAsia="zh-CN"/>
              </w:rPr>
            </w:pPr>
            <w:r>
              <w:rPr>
                <w:lang w:val="en-US" w:eastAsia="zh-CN"/>
              </w:rPr>
              <w:t xml:space="preserve">Message Storage </w:t>
            </w:r>
            <w:r w:rsidR="00EB65C4">
              <w:rPr>
                <w:lang w:val="en-US" w:eastAsia="zh-CN"/>
              </w:rPr>
              <w:t>Update</w:t>
            </w:r>
            <w:r w:rsidR="00714988">
              <w:rPr>
                <w:lang w:val="en-US" w:eastAsia="zh-CN"/>
              </w:rPr>
              <w:t xml:space="preserve"> </w:t>
            </w:r>
            <w:r w:rsidR="00EB65C4">
              <w:rPr>
                <w:lang w:val="en-US" w:eastAsia="zh-CN"/>
              </w:rPr>
              <w:t>Abbreviations</w:t>
            </w:r>
          </w:p>
        </w:tc>
        <w:tc>
          <w:tcPr>
            <w:tcW w:w="2880" w:type="dxa"/>
          </w:tcPr>
          <w:p w:rsidR="00E15272" w:rsidRPr="00C115D8" w:rsidRDefault="00DB255B">
            <w:pPr>
              <w:pStyle w:val="FrontMatter"/>
              <w:tabs>
                <w:tab w:val="clear" w:pos="1710"/>
                <w:tab w:val="clear" w:pos="3780"/>
              </w:tabs>
              <w:ind w:left="0" w:firstLine="0"/>
              <w:jc w:val="right"/>
              <w:rPr>
                <w:rFonts w:ascii="Arial Narrow" w:hAnsi="Arial Narrow"/>
              </w:rPr>
            </w:pPr>
            <w:r w:rsidRPr="00C115D8">
              <w:rPr>
                <w:rFonts w:ascii="Arial Narrow" w:hAnsi="Arial Narrow"/>
              </w:rPr>
              <w:fldChar w:fldCharType="begin">
                <w:ffData>
                  <w:name w:val=""/>
                  <w:enabled w:val="0"/>
                  <w:calcOnExit w:val="0"/>
                  <w:checkBox>
                    <w:sizeAuto/>
                    <w:default w:val="1"/>
                  </w:checkBox>
                </w:ffData>
              </w:fldChar>
            </w:r>
            <w:r w:rsidR="00E15272" w:rsidRPr="00C115D8">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115D8">
              <w:rPr>
                <w:rFonts w:ascii="Arial Narrow" w:hAnsi="Arial Narrow"/>
              </w:rPr>
              <w:fldChar w:fldCharType="end"/>
            </w:r>
            <w:r w:rsidR="00E15272" w:rsidRPr="00C115D8">
              <w:rPr>
                <w:rFonts w:ascii="Arial Narrow" w:hAnsi="Arial Narrow"/>
              </w:rPr>
              <w:t xml:space="preserve"> Public      </w:t>
            </w:r>
            <w:r w:rsidRPr="00C115D8">
              <w:rPr>
                <w:rFonts w:ascii="Arial Narrow" w:hAnsi="Arial Narrow"/>
              </w:rPr>
              <w:fldChar w:fldCharType="begin">
                <w:ffData>
                  <w:name w:val=""/>
                  <w:enabled w:val="0"/>
                  <w:calcOnExit w:val="0"/>
                  <w:checkBox>
                    <w:sizeAuto/>
                    <w:default w:val="0"/>
                  </w:checkBox>
                </w:ffData>
              </w:fldChar>
            </w:r>
            <w:r w:rsidR="00E15272" w:rsidRPr="00C115D8">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115D8">
              <w:rPr>
                <w:rFonts w:ascii="Arial Narrow" w:hAnsi="Arial Narrow"/>
              </w:rPr>
              <w:fldChar w:fldCharType="end"/>
            </w:r>
            <w:r w:rsidR="00E15272" w:rsidRPr="00C115D8">
              <w:rPr>
                <w:rFonts w:ascii="Arial Narrow" w:hAnsi="Arial Narrow"/>
              </w:rPr>
              <w:t xml:space="preserve"> OMA Confidential</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To:</w:t>
            </w:r>
          </w:p>
        </w:tc>
        <w:tc>
          <w:tcPr>
            <w:tcW w:w="2880" w:type="dxa"/>
            <w:gridSpan w:val="2"/>
          </w:tcPr>
          <w:p w:rsidR="00E15272" w:rsidRPr="00C115D8" w:rsidRDefault="00FB358A" w:rsidP="006A5A39">
            <w:pPr>
              <w:pStyle w:val="FrontMatter"/>
              <w:tabs>
                <w:tab w:val="clear" w:pos="1710"/>
                <w:tab w:val="clear" w:pos="3780"/>
              </w:tabs>
              <w:ind w:left="0" w:firstLine="0"/>
              <w:rPr>
                <w:lang w:eastAsia="zh-CN"/>
              </w:rPr>
            </w:pPr>
            <w:r w:rsidRPr="00C115D8">
              <w:t xml:space="preserve">OMA </w:t>
            </w:r>
            <w:r w:rsidR="006A5A39">
              <w:rPr>
                <w:rFonts w:hint="eastAsia"/>
                <w:lang w:eastAsia="zh-CN"/>
              </w:rPr>
              <w:t>CPM</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Doc to Change:</w:t>
            </w:r>
          </w:p>
        </w:tc>
        <w:tc>
          <w:tcPr>
            <w:tcW w:w="2880" w:type="dxa"/>
            <w:gridSpan w:val="2"/>
          </w:tcPr>
          <w:p w:rsidR="00E15272" w:rsidRPr="00C115D8" w:rsidRDefault="00B870BD" w:rsidP="00B870BD">
            <w:pPr>
              <w:pStyle w:val="FrontMatter"/>
              <w:tabs>
                <w:tab w:val="clear" w:pos="1710"/>
                <w:tab w:val="clear" w:pos="3780"/>
              </w:tabs>
              <w:ind w:left="0" w:firstLine="0"/>
            </w:pPr>
            <w:r w:rsidRPr="00B870BD">
              <w:rPr>
                <w:lang w:val="es-ES"/>
              </w:rPr>
              <w:t>OMA-TS-CPM_Message_Storage-V2_0-20120504-D.doc</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Submission Date:</w:t>
            </w:r>
          </w:p>
        </w:tc>
        <w:tc>
          <w:tcPr>
            <w:tcW w:w="2880" w:type="dxa"/>
            <w:gridSpan w:val="2"/>
          </w:tcPr>
          <w:p w:rsidR="00E15272" w:rsidRPr="00C115D8" w:rsidRDefault="00EB65C4" w:rsidP="00EB65C4">
            <w:pPr>
              <w:pStyle w:val="FrontMatter"/>
              <w:tabs>
                <w:tab w:val="clear" w:pos="1710"/>
                <w:tab w:val="clear" w:pos="3780"/>
              </w:tabs>
              <w:ind w:left="0" w:firstLine="0"/>
              <w:rPr>
                <w:lang w:eastAsia="zh-CN"/>
              </w:rPr>
            </w:pPr>
            <w:r>
              <w:rPr>
                <w:lang w:eastAsia="zh-CN"/>
              </w:rPr>
              <w:t>05 May</w:t>
            </w:r>
            <w:r w:rsidR="00CD38BD">
              <w:rPr>
                <w:rFonts w:hint="eastAsia"/>
                <w:lang w:eastAsia="zh-CN"/>
              </w:rPr>
              <w:t xml:space="preserve"> </w:t>
            </w:r>
            <w:r w:rsidR="008F068E" w:rsidRPr="00C115D8">
              <w:t>201</w:t>
            </w:r>
            <w:r w:rsidR="006D63DF">
              <w:rPr>
                <w:rFonts w:hint="eastAsia"/>
                <w:lang w:eastAsia="zh-CN"/>
              </w:rPr>
              <w:t>2</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Classification:</w:t>
            </w:r>
          </w:p>
        </w:tc>
        <w:tc>
          <w:tcPr>
            <w:tcW w:w="2880" w:type="dxa"/>
            <w:gridSpan w:val="2"/>
          </w:tcPr>
          <w:p w:rsidR="00E15272" w:rsidRPr="00C115D8" w:rsidRDefault="00DB255B" w:rsidP="00EB65C4">
            <w:pPr>
              <w:pStyle w:val="FrontMatter"/>
              <w:tabs>
                <w:tab w:val="clear" w:pos="1710"/>
                <w:tab w:val="clear" w:pos="3780"/>
              </w:tabs>
              <w:ind w:left="0" w:firstLine="0"/>
              <w:rPr>
                <w:rFonts w:cs="Arial"/>
              </w:rPr>
            </w:pPr>
            <w:r w:rsidRPr="00C115D8">
              <w:rPr>
                <w:rFonts w:cs="Arial"/>
              </w:rPr>
              <w:fldChar w:fldCharType="begin">
                <w:ffData>
                  <w:name w:val=""/>
                  <w:enabled w:val="0"/>
                  <w:calcOnExit w:val="0"/>
                  <w:checkBox>
                    <w:sizeAuto/>
                    <w:default w:val="0"/>
                  </w:checkBox>
                </w:ffData>
              </w:fldChar>
            </w:r>
            <w:r w:rsidR="00EB65C4" w:rsidRPr="00C115D8">
              <w:rPr>
                <w:rFonts w:cs="Arial"/>
              </w:rPr>
              <w:instrText xml:space="preserve"> FORMCHECKBOX </w:instrText>
            </w:r>
            <w:r>
              <w:rPr>
                <w:rFonts w:cs="Arial"/>
              </w:rPr>
            </w:r>
            <w:r>
              <w:rPr>
                <w:rFonts w:cs="Arial"/>
              </w:rPr>
              <w:fldChar w:fldCharType="separate"/>
            </w:r>
            <w:r w:rsidRPr="00C115D8">
              <w:rPr>
                <w:rFonts w:cs="Arial"/>
              </w:rPr>
              <w:fldChar w:fldCharType="end"/>
            </w:r>
            <w:r w:rsidR="00E15272" w:rsidRPr="00C115D8">
              <w:rPr>
                <w:rFonts w:cs="Arial"/>
              </w:rPr>
              <w:t xml:space="preserve"> 0: New Functionality</w:t>
            </w:r>
            <w:r w:rsidR="00E15272" w:rsidRPr="00C115D8">
              <w:rPr>
                <w:rFonts w:cs="Arial"/>
              </w:rPr>
              <w:br/>
            </w:r>
            <w:r w:rsidRPr="00C115D8">
              <w:rPr>
                <w:rFonts w:cs="Arial"/>
              </w:rPr>
              <w:fldChar w:fldCharType="begin">
                <w:ffData>
                  <w:name w:val=""/>
                  <w:enabled w:val="0"/>
                  <w:calcOnExit w:val="0"/>
                  <w:checkBox>
                    <w:sizeAuto/>
                    <w:default w:val="0"/>
                  </w:checkBox>
                </w:ffData>
              </w:fldChar>
            </w:r>
            <w:r w:rsidR="00E15272" w:rsidRPr="00C115D8">
              <w:rPr>
                <w:rFonts w:cs="Arial"/>
              </w:rPr>
              <w:instrText xml:space="preserve"> FORMCHECKBOX </w:instrText>
            </w:r>
            <w:r>
              <w:rPr>
                <w:rFonts w:cs="Arial"/>
              </w:rPr>
            </w:r>
            <w:r>
              <w:rPr>
                <w:rFonts w:cs="Arial"/>
              </w:rPr>
              <w:fldChar w:fldCharType="separate"/>
            </w:r>
            <w:r w:rsidRPr="00C115D8">
              <w:rPr>
                <w:rFonts w:cs="Arial"/>
              </w:rPr>
              <w:fldChar w:fldCharType="end"/>
            </w:r>
            <w:r w:rsidR="00E15272" w:rsidRPr="00C115D8">
              <w:rPr>
                <w:rFonts w:cs="Arial"/>
              </w:rPr>
              <w:t xml:space="preserve"> 1: Major Change</w:t>
            </w:r>
            <w:r w:rsidR="00E15272" w:rsidRPr="00C115D8">
              <w:rPr>
                <w:rFonts w:cs="Arial"/>
              </w:rPr>
              <w:br/>
            </w:r>
            <w:r w:rsidRPr="00C115D8">
              <w:rPr>
                <w:rFonts w:cs="Arial"/>
              </w:rPr>
              <w:fldChar w:fldCharType="begin">
                <w:ffData>
                  <w:name w:val=""/>
                  <w:enabled w:val="0"/>
                  <w:calcOnExit w:val="0"/>
                  <w:checkBox>
                    <w:sizeAuto/>
                    <w:default w:val="0"/>
                  </w:checkBox>
                </w:ffData>
              </w:fldChar>
            </w:r>
            <w:r w:rsidR="00E15272" w:rsidRPr="00C115D8">
              <w:rPr>
                <w:rFonts w:cs="Arial"/>
              </w:rPr>
              <w:instrText xml:space="preserve"> FORMCHECKBOX </w:instrText>
            </w:r>
            <w:r>
              <w:rPr>
                <w:rFonts w:cs="Arial"/>
              </w:rPr>
            </w:r>
            <w:r>
              <w:rPr>
                <w:rFonts w:cs="Arial"/>
              </w:rPr>
              <w:fldChar w:fldCharType="separate"/>
            </w:r>
            <w:r w:rsidRPr="00C115D8">
              <w:rPr>
                <w:rFonts w:cs="Arial"/>
              </w:rPr>
              <w:fldChar w:fldCharType="end"/>
            </w:r>
            <w:r w:rsidR="00E15272" w:rsidRPr="00C115D8">
              <w:rPr>
                <w:rFonts w:cs="Arial"/>
              </w:rPr>
              <w:t xml:space="preserve"> 2: Bug Fix</w:t>
            </w:r>
            <w:r w:rsidR="00E15272" w:rsidRPr="00C115D8">
              <w:rPr>
                <w:rFonts w:cs="Arial"/>
              </w:rPr>
              <w:br/>
            </w:r>
            <w:r w:rsidRPr="00C115D8">
              <w:rPr>
                <w:rFonts w:cs="Arial"/>
              </w:rPr>
              <w:fldChar w:fldCharType="begin">
                <w:ffData>
                  <w:name w:val=""/>
                  <w:enabled w:val="0"/>
                  <w:calcOnExit w:val="0"/>
                  <w:checkBox>
                    <w:sizeAuto/>
                    <w:default w:val="1"/>
                  </w:checkBox>
                </w:ffData>
              </w:fldChar>
            </w:r>
            <w:r w:rsidR="00EB65C4" w:rsidRPr="00C115D8">
              <w:rPr>
                <w:rFonts w:cs="Arial"/>
              </w:rPr>
              <w:instrText xml:space="preserve"> FORMCHECKBOX </w:instrText>
            </w:r>
            <w:r>
              <w:rPr>
                <w:rFonts w:cs="Arial"/>
              </w:rPr>
            </w:r>
            <w:r>
              <w:rPr>
                <w:rFonts w:cs="Arial"/>
              </w:rPr>
              <w:fldChar w:fldCharType="separate"/>
            </w:r>
            <w:r w:rsidRPr="00C115D8">
              <w:rPr>
                <w:rFonts w:cs="Arial"/>
              </w:rPr>
              <w:fldChar w:fldCharType="end"/>
            </w:r>
            <w:r w:rsidR="00E15272" w:rsidRPr="00C115D8">
              <w:rPr>
                <w:rFonts w:cs="Arial"/>
              </w:rPr>
              <w:t xml:space="preserve"> 3: </w:t>
            </w:r>
            <w:r w:rsidR="004B0B17" w:rsidRPr="00C115D8">
              <w:rPr>
                <w:rFonts w:cs="Arial"/>
              </w:rPr>
              <w:t>Editorial</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Source:</w:t>
            </w:r>
          </w:p>
        </w:tc>
        <w:tc>
          <w:tcPr>
            <w:tcW w:w="2880" w:type="dxa"/>
            <w:gridSpan w:val="2"/>
          </w:tcPr>
          <w:p w:rsidR="00A65710" w:rsidRPr="00F032D5" w:rsidRDefault="00EB65C4" w:rsidP="00EB65C4">
            <w:pPr>
              <w:pStyle w:val="FrontMatter"/>
              <w:rPr>
                <w:lang w:eastAsia="zh-CN"/>
              </w:rPr>
            </w:pPr>
            <w:r>
              <w:rPr>
                <w:lang w:val="de-DE"/>
              </w:rPr>
              <w:t>Bipin Patel; bipin.patel@interoptechnologies.com</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Replaces:</w:t>
            </w:r>
          </w:p>
        </w:tc>
        <w:tc>
          <w:tcPr>
            <w:tcW w:w="2880" w:type="dxa"/>
            <w:gridSpan w:val="2"/>
          </w:tcPr>
          <w:p w:rsidR="00E15272" w:rsidRPr="00C115D8" w:rsidRDefault="00DE5AC7" w:rsidP="00EB0CBC">
            <w:pPr>
              <w:pStyle w:val="FrontMatter"/>
              <w:tabs>
                <w:tab w:val="clear" w:pos="1710"/>
                <w:tab w:val="clear" w:pos="3780"/>
              </w:tabs>
              <w:ind w:left="0" w:firstLine="0"/>
              <w:rPr>
                <w:lang w:eastAsia="zh-CN"/>
              </w:rPr>
            </w:pPr>
            <w:r w:rsidRPr="00C115D8">
              <w:rPr>
                <w:rFonts w:hint="eastAsia"/>
                <w:lang w:eastAsia="zh-CN"/>
              </w:rPr>
              <w:t>n/a</w:t>
            </w:r>
          </w:p>
        </w:tc>
      </w:tr>
    </w:tbl>
    <w:p w:rsidR="00E15272" w:rsidRDefault="00E15272">
      <w:pPr>
        <w:pStyle w:val="AltH1"/>
      </w:pPr>
      <w:r>
        <w:t>Reason for Change</w:t>
      </w:r>
    </w:p>
    <w:p w:rsidR="00EB7D98" w:rsidRPr="005478B8" w:rsidRDefault="00A338AF" w:rsidP="00FA2317">
      <w:pPr>
        <w:pStyle w:val="AltNormal"/>
        <w:rPr>
          <w:lang w:val="en-US" w:eastAsia="zh-CN"/>
        </w:rPr>
      </w:pPr>
      <w:r>
        <w:rPr>
          <w:lang w:eastAsia="zh-CN"/>
        </w:rPr>
        <w:t>Update abbreviations section to minimize duplication of defined terms.</w:t>
      </w:r>
    </w:p>
    <w:p w:rsidR="00E15272" w:rsidRDefault="00E15272">
      <w:pPr>
        <w:pStyle w:val="AltH1"/>
      </w:pPr>
      <w:r>
        <w:t>Impact on Backward Compatibility</w:t>
      </w:r>
    </w:p>
    <w:p w:rsidR="00E15272" w:rsidRDefault="00FB358A">
      <w:pPr>
        <w:pStyle w:val="AltNormal"/>
      </w:pPr>
      <w:proofErr w:type="gramStart"/>
      <w:r>
        <w:t>None.</w:t>
      </w:r>
      <w:proofErr w:type="gramEnd"/>
    </w:p>
    <w:p w:rsidR="00E15272" w:rsidRDefault="00E15272">
      <w:pPr>
        <w:pStyle w:val="AltH1"/>
      </w:pPr>
      <w:r>
        <w:t>Impact on Other Specifications</w:t>
      </w:r>
    </w:p>
    <w:p w:rsidR="00E15272" w:rsidRDefault="00FB358A">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DE5AC7" w:rsidP="00AF5995">
      <w:pPr>
        <w:pStyle w:val="AltNormal"/>
      </w:pPr>
      <w:r>
        <w:rPr>
          <w:rFonts w:hint="eastAsia"/>
          <w:lang w:eastAsia="zh-CN"/>
        </w:rPr>
        <w:t>T</w:t>
      </w:r>
      <w:r w:rsidR="00FA2317">
        <w:t xml:space="preserve">he </w:t>
      </w:r>
      <w:r w:rsidR="00CA22B0">
        <w:rPr>
          <w:rFonts w:hint="eastAsia"/>
          <w:lang w:eastAsia="zh-CN"/>
        </w:rPr>
        <w:t>CPM</w:t>
      </w:r>
      <w:r w:rsidR="00FA2317">
        <w:t xml:space="preserve"> group is recommended to r</w:t>
      </w:r>
      <w:r w:rsidR="00FB358A">
        <w:t>eview and agree</w:t>
      </w:r>
      <w:r w:rsidR="00BE4211">
        <w:rPr>
          <w:rFonts w:hint="eastAsia"/>
          <w:lang w:eastAsia="zh-CN"/>
        </w:rPr>
        <w:t xml:space="preserve"> to</w:t>
      </w:r>
      <w:r w:rsidR="00FB358A">
        <w:t xml:space="preserve"> the proposed changes.</w:t>
      </w:r>
    </w:p>
    <w:p w:rsidR="00E15272" w:rsidRDefault="00E15272">
      <w:pPr>
        <w:pStyle w:val="AltH1"/>
        <w:rPr>
          <w:lang w:eastAsia="zh-CN"/>
        </w:rPr>
      </w:pPr>
      <w:r>
        <w:t>Detailed Change Proposal</w:t>
      </w:r>
    </w:p>
    <w:p w:rsidR="0012118F" w:rsidRPr="0012118F" w:rsidRDefault="0012118F" w:rsidP="0012118F">
      <w:pPr>
        <w:pStyle w:val="AltNormal"/>
        <w:rPr>
          <w:lang w:val="en-US" w:eastAsia="zh-CN"/>
        </w:rPr>
      </w:pPr>
    </w:p>
    <w:p w:rsidR="00714988" w:rsidRDefault="00714988">
      <w:pPr>
        <w:spacing w:before="0"/>
      </w:pPr>
      <w:r>
        <w:br w:type="page"/>
      </w:r>
    </w:p>
    <w:p w:rsidR="00CD05B9" w:rsidRDefault="00CD05B9" w:rsidP="00CD05B9">
      <w:pPr>
        <w:pStyle w:val="TableRow"/>
        <w:tabs>
          <w:tab w:val="left" w:pos="1809"/>
          <w:tab w:val="left" w:pos="8289"/>
        </w:tabs>
      </w:pPr>
    </w:p>
    <w:p w:rsidR="00CD05B9" w:rsidRDefault="00CD05B9" w:rsidP="00CD05B9">
      <w:pPr>
        <w:pStyle w:val="AltChangeList"/>
        <w:rPr>
          <w:lang w:val="en-GB" w:eastAsia="zh-CN"/>
        </w:rPr>
      </w:pPr>
      <w:r>
        <w:rPr>
          <w:lang w:val="en-GB" w:eastAsia="zh-CN"/>
        </w:rPr>
        <w:t>Update reference to the latest version for OMA Dictionary</w:t>
      </w:r>
      <w:r>
        <w:rPr>
          <w:rFonts w:hint="eastAsia"/>
          <w:lang w:val="en-GB" w:eastAsia="zh-CN"/>
        </w:rPr>
        <w:t>.</w:t>
      </w:r>
    </w:p>
    <w:p w:rsidR="00CD05B9" w:rsidRDefault="00CD05B9" w:rsidP="00CD05B9">
      <w:pPr>
        <w:pStyle w:val="TableRow"/>
        <w:tabs>
          <w:tab w:val="left" w:pos="1809"/>
          <w:tab w:val="left" w:pos="8289"/>
        </w:tabs>
      </w:pPr>
    </w:p>
    <w:p w:rsidR="00CD05B9" w:rsidRDefault="00CD05B9" w:rsidP="00B775DE">
      <w:pPr>
        <w:pStyle w:val="Heading2"/>
        <w:numPr>
          <w:ilvl w:val="1"/>
          <w:numId w:val="14"/>
        </w:numPr>
      </w:pPr>
      <w:bookmarkStart w:id="0" w:name="_Toc51147378"/>
      <w:bookmarkStart w:id="1" w:name="_Toc246325325"/>
      <w:bookmarkStart w:id="2" w:name="_Toc267991384"/>
      <w:bookmarkStart w:id="3" w:name="_Toc322649085"/>
      <w:r>
        <w:t>Informative References</w:t>
      </w:r>
      <w:bookmarkEnd w:id="0"/>
      <w:bookmarkEnd w:id="1"/>
      <w:bookmarkEnd w:id="2"/>
      <w:bookmarkEnd w:id="3"/>
    </w:p>
    <w:tbl>
      <w:tblPr>
        <w:tblW w:w="0" w:type="auto"/>
        <w:jc w:val="center"/>
        <w:tblLayout w:type="fixed"/>
        <w:tblLook w:val="0000"/>
      </w:tblPr>
      <w:tblGrid>
        <w:gridCol w:w="2163"/>
        <w:gridCol w:w="7932"/>
      </w:tblGrid>
      <w:tr w:rsidR="00CD05B9" w:rsidTr="00186F94">
        <w:trPr>
          <w:trHeight w:val="668"/>
          <w:jc w:val="center"/>
        </w:trPr>
        <w:tc>
          <w:tcPr>
            <w:tcW w:w="2163" w:type="dxa"/>
          </w:tcPr>
          <w:p w:rsidR="00CD05B9" w:rsidRPr="000E6A35" w:rsidRDefault="00CD05B9" w:rsidP="00186F94">
            <w:pPr>
              <w:pStyle w:val="RefLabel"/>
            </w:pPr>
            <w:r w:rsidRPr="000E6A35">
              <w:t>[OMADICT]</w:t>
            </w:r>
          </w:p>
        </w:tc>
        <w:tc>
          <w:tcPr>
            <w:tcW w:w="7932" w:type="dxa"/>
          </w:tcPr>
          <w:p w:rsidR="00CD05B9" w:rsidRPr="000E6A35" w:rsidRDefault="00CD05B9" w:rsidP="00186F94">
            <w:pPr>
              <w:pStyle w:val="RefDesc"/>
              <w:spacing w:before="0"/>
              <w:rPr>
                <w:i/>
                <w:iCs/>
              </w:rPr>
            </w:pPr>
            <w:r w:rsidRPr="000E6A35">
              <w:t>“Dictionary for OMA Specifications”, Open Mobile Alliance</w:t>
            </w:r>
            <w:r w:rsidRPr="000E6A35">
              <w:rPr>
                <w:rFonts w:cs="Arial"/>
              </w:rPr>
              <w:t>™,</w:t>
            </w:r>
            <w:r w:rsidRPr="000E6A35">
              <w:br/>
              <w:t>OMA-ORG-Dictionary-V</w:t>
            </w:r>
            <w:r>
              <w:rPr>
                <w:rFonts w:hint="eastAsia"/>
                <w:lang w:eastAsia="ko-KR"/>
              </w:rPr>
              <w:t>2_</w:t>
            </w:r>
            <w:del w:id="4" w:author="bpatel" w:date="2012-05-05T14:40:00Z">
              <w:r w:rsidDel="00A338AF">
                <w:rPr>
                  <w:lang w:eastAsia="ko-KR"/>
                </w:rPr>
                <w:delText>7</w:delText>
              </w:r>
            </w:del>
            <w:ins w:id="5" w:author="bpatel" w:date="2012-05-05T14:40:00Z">
              <w:r>
                <w:rPr>
                  <w:lang w:eastAsia="ko-KR"/>
                </w:rPr>
                <w:t>9</w:t>
              </w:r>
            </w:ins>
            <w:r w:rsidRPr="000E6A35">
              <w:t xml:space="preserve">, </w:t>
            </w:r>
            <w:hyperlink r:id="rId8" w:history="1">
              <w:r w:rsidRPr="000E6A35">
                <w:rPr>
                  <w:rStyle w:val="Hyperlink"/>
                </w:rPr>
                <w:t>URL:http://www.openmobilealliance.org/</w:t>
              </w:r>
            </w:hyperlink>
          </w:p>
        </w:tc>
      </w:tr>
    </w:tbl>
    <w:p w:rsidR="00CD05B9" w:rsidRDefault="00CD05B9" w:rsidP="00E323DB">
      <w:pPr>
        <w:pStyle w:val="TableRow"/>
        <w:tabs>
          <w:tab w:val="left" w:pos="1809"/>
          <w:tab w:val="left" w:pos="8289"/>
        </w:tabs>
      </w:pPr>
    </w:p>
    <w:p w:rsidR="00A338AF" w:rsidRDefault="00A338AF" w:rsidP="00E323DB">
      <w:pPr>
        <w:pStyle w:val="TableRow"/>
        <w:tabs>
          <w:tab w:val="left" w:pos="1809"/>
          <w:tab w:val="left" w:pos="8289"/>
        </w:tabs>
      </w:pPr>
    </w:p>
    <w:p w:rsidR="00A338AF" w:rsidRDefault="00CD05B9" w:rsidP="00A338AF">
      <w:pPr>
        <w:pStyle w:val="AltChangeList"/>
        <w:rPr>
          <w:lang w:val="en-GB" w:eastAsia="zh-CN"/>
        </w:rPr>
      </w:pPr>
      <w:r>
        <w:rPr>
          <w:lang w:val="en-GB" w:eastAsia="zh-CN"/>
        </w:rPr>
        <w:t>Update Sec 3</w:t>
      </w:r>
      <w:r w:rsidR="00A338AF">
        <w:rPr>
          <w:lang w:val="en-GB" w:eastAsia="zh-CN"/>
        </w:rPr>
        <w:t>.</w:t>
      </w:r>
      <w:r>
        <w:rPr>
          <w:lang w:val="en-GB" w:eastAsia="zh-CN"/>
        </w:rPr>
        <w:t>3</w:t>
      </w:r>
      <w:r w:rsidR="00A338AF">
        <w:rPr>
          <w:lang w:val="en-GB" w:eastAsia="zh-CN"/>
        </w:rPr>
        <w:t xml:space="preserve"> – Abbreviations section</w:t>
      </w:r>
      <w:r w:rsidR="00A338AF">
        <w:rPr>
          <w:rFonts w:hint="eastAsia"/>
          <w:lang w:val="en-GB" w:eastAsia="zh-CN"/>
        </w:rPr>
        <w:t>.</w:t>
      </w:r>
    </w:p>
    <w:p w:rsidR="00A338AF" w:rsidRDefault="00A338AF" w:rsidP="00E323DB">
      <w:pPr>
        <w:pStyle w:val="TableRow"/>
        <w:tabs>
          <w:tab w:val="left" w:pos="1809"/>
          <w:tab w:val="left" w:pos="8289"/>
        </w:tabs>
      </w:pPr>
    </w:p>
    <w:p w:rsidR="00A338AF" w:rsidRPr="00804904" w:rsidRDefault="00A338AF" w:rsidP="00B775DE">
      <w:pPr>
        <w:pStyle w:val="Heading2"/>
        <w:numPr>
          <w:ilvl w:val="1"/>
          <w:numId w:val="16"/>
        </w:numPr>
      </w:pPr>
      <w:bookmarkStart w:id="6" w:name="_Toc246325329"/>
      <w:bookmarkStart w:id="7" w:name="_Toc267991388"/>
      <w:bookmarkStart w:id="8" w:name="_Toc322649089"/>
      <w:r w:rsidRPr="00804904">
        <w:t>Abbreviations</w:t>
      </w:r>
      <w:bookmarkEnd w:id="6"/>
      <w:bookmarkEnd w:id="7"/>
      <w:bookmarkEnd w:id="8"/>
    </w:p>
    <w:p w:rsidR="00CD05B9" w:rsidRDefault="00CD05B9" w:rsidP="00186F94">
      <w:pPr>
        <w:pStyle w:val="DefLabel"/>
        <w:rPr>
          <w:bCs/>
          <w:snapToGrid/>
          <w:lang w:eastAsia="ko-KR"/>
        </w:rPr>
      </w:pPr>
    </w:p>
    <w:tbl>
      <w:tblPr>
        <w:tblW w:w="10080" w:type="dxa"/>
        <w:jc w:val="center"/>
        <w:tblLayout w:type="fixed"/>
        <w:tblLook w:val="0000"/>
      </w:tblPr>
      <w:tblGrid>
        <w:gridCol w:w="1440"/>
        <w:gridCol w:w="8640"/>
      </w:tblGrid>
      <w:tr w:rsidR="00A2587A" w:rsidTr="00186F94">
        <w:tblPrEx>
          <w:tblCellMar>
            <w:top w:w="0" w:type="dxa"/>
            <w:bottom w:w="0" w:type="dxa"/>
          </w:tblCellMar>
        </w:tblPrEx>
        <w:trPr>
          <w:jc w:val="center"/>
        </w:trPr>
        <w:tc>
          <w:tcPr>
            <w:tcW w:w="1440" w:type="dxa"/>
          </w:tcPr>
          <w:p w:rsidR="00A2587A" w:rsidRPr="008C01AB" w:rsidRDefault="00A2587A" w:rsidP="00186F94">
            <w:pPr>
              <w:pStyle w:val="AbbrLabel"/>
            </w:pPr>
            <w:r>
              <w:t>ACL</w:t>
            </w:r>
          </w:p>
        </w:tc>
        <w:tc>
          <w:tcPr>
            <w:tcW w:w="8640" w:type="dxa"/>
            <w:vAlign w:val="center"/>
          </w:tcPr>
          <w:p w:rsidR="00A2587A" w:rsidRDefault="00A2587A" w:rsidP="00186F94">
            <w:pPr>
              <w:pStyle w:val="AbbrDesc"/>
            </w:pPr>
            <w:ins w:id="9" w:author="bpatel" w:date="2012-05-05T16:24:00Z">
              <w:r>
                <w:t>See [OMADICT]</w:t>
              </w:r>
            </w:ins>
            <w:del w:id="10" w:author="bpatel" w:date="2012-05-05T16:24:00Z">
              <w:r w:rsidDel="00A2587A">
                <w:delText>Access Control List</w:delText>
              </w:r>
            </w:del>
          </w:p>
        </w:tc>
      </w:tr>
      <w:tr w:rsidR="00A2587A" w:rsidTr="00186F94">
        <w:tblPrEx>
          <w:tblCellMar>
            <w:top w:w="0" w:type="dxa"/>
            <w:bottom w:w="0" w:type="dxa"/>
          </w:tblCellMar>
        </w:tblPrEx>
        <w:trPr>
          <w:jc w:val="center"/>
        </w:trPr>
        <w:tc>
          <w:tcPr>
            <w:tcW w:w="1440" w:type="dxa"/>
          </w:tcPr>
          <w:p w:rsidR="00A2587A" w:rsidRDefault="00A2587A" w:rsidP="00186F94">
            <w:pPr>
              <w:pStyle w:val="AbbrLabel"/>
            </w:pPr>
            <w:r w:rsidRPr="00895784">
              <w:t>CPIM</w:t>
            </w:r>
          </w:p>
        </w:tc>
        <w:tc>
          <w:tcPr>
            <w:tcW w:w="8640" w:type="dxa"/>
            <w:vAlign w:val="center"/>
          </w:tcPr>
          <w:p w:rsidR="00A2587A" w:rsidRDefault="00A2587A" w:rsidP="00186F94">
            <w:pPr>
              <w:pStyle w:val="AbbrDesc"/>
            </w:pPr>
            <w:r w:rsidRPr="00895784">
              <w:rPr>
                <w:lang w:eastAsia="ko-KR"/>
              </w:rPr>
              <w:t>Common Presence and Instant Messaging</w:t>
            </w:r>
          </w:p>
        </w:tc>
      </w:tr>
      <w:tr w:rsidR="00A2587A" w:rsidRPr="004708A0" w:rsidTr="00186F94">
        <w:tblPrEx>
          <w:tblCellMar>
            <w:top w:w="0" w:type="dxa"/>
            <w:bottom w:w="0" w:type="dxa"/>
          </w:tblCellMar>
        </w:tblPrEx>
        <w:trPr>
          <w:jc w:val="center"/>
        </w:trPr>
        <w:tc>
          <w:tcPr>
            <w:tcW w:w="1440" w:type="dxa"/>
          </w:tcPr>
          <w:p w:rsidR="00A2587A" w:rsidRDefault="00A2587A" w:rsidP="00186F94">
            <w:pPr>
              <w:pStyle w:val="AbbrLabel"/>
            </w:pPr>
            <w:r>
              <w:t>CPM</w:t>
            </w:r>
          </w:p>
        </w:tc>
        <w:tc>
          <w:tcPr>
            <w:tcW w:w="8640" w:type="dxa"/>
            <w:vAlign w:val="center"/>
          </w:tcPr>
          <w:p w:rsidR="00A2587A" w:rsidRPr="004708A0" w:rsidRDefault="00A2587A" w:rsidP="00186F94">
            <w:pPr>
              <w:pStyle w:val="AbbrDesc"/>
            </w:pPr>
            <w:ins w:id="11" w:author="bpatel" w:date="2012-05-05T16:24:00Z">
              <w:r>
                <w:t>See [OMADICT]</w:t>
              </w:r>
            </w:ins>
            <w:del w:id="12" w:author="bpatel" w:date="2012-05-05T16:24:00Z">
              <w:r w:rsidRPr="004708A0" w:rsidDel="00A2587A">
                <w:delText>Converged IP Messaging</w:delText>
              </w:r>
            </w:del>
          </w:p>
        </w:tc>
      </w:tr>
      <w:tr w:rsidR="00A2587A" w:rsidTr="00186F94">
        <w:tblPrEx>
          <w:tblCellMar>
            <w:top w:w="0" w:type="dxa"/>
            <w:bottom w:w="0" w:type="dxa"/>
          </w:tblCellMar>
        </w:tblPrEx>
        <w:trPr>
          <w:jc w:val="center"/>
        </w:trPr>
        <w:tc>
          <w:tcPr>
            <w:tcW w:w="1440" w:type="dxa"/>
          </w:tcPr>
          <w:p w:rsidR="00A2587A" w:rsidRPr="008C01AB" w:rsidRDefault="00A2587A" w:rsidP="00186F94">
            <w:pPr>
              <w:pStyle w:val="AbbrLabel"/>
            </w:pPr>
            <w:r w:rsidRPr="008C01AB">
              <w:rPr>
                <w:rFonts w:hint="eastAsia"/>
              </w:rPr>
              <w:t>IMAP</w:t>
            </w:r>
          </w:p>
        </w:tc>
        <w:tc>
          <w:tcPr>
            <w:tcW w:w="8640" w:type="dxa"/>
            <w:vAlign w:val="center"/>
          </w:tcPr>
          <w:p w:rsidR="00A2587A" w:rsidRDefault="00A2587A" w:rsidP="00186F94">
            <w:pPr>
              <w:pStyle w:val="AbbrDesc"/>
            </w:pPr>
            <w:ins w:id="13" w:author="bpatel" w:date="2012-05-05T16:25:00Z">
              <w:r>
                <w:t>See [OMADICT]</w:t>
              </w:r>
            </w:ins>
            <w:del w:id="14" w:author="bpatel" w:date="2012-05-05T16:25:00Z">
              <w:r w:rsidRPr="008C01AB" w:rsidDel="00A2587A">
                <w:delText>Internet Message Access Protocol</w:delText>
              </w:r>
            </w:del>
          </w:p>
        </w:tc>
      </w:tr>
      <w:tr w:rsidR="00A2587A" w:rsidTr="00186F94">
        <w:tblPrEx>
          <w:tblCellMar>
            <w:top w:w="0" w:type="dxa"/>
            <w:bottom w:w="0" w:type="dxa"/>
          </w:tblCellMar>
        </w:tblPrEx>
        <w:trPr>
          <w:jc w:val="center"/>
        </w:trPr>
        <w:tc>
          <w:tcPr>
            <w:tcW w:w="1440" w:type="dxa"/>
          </w:tcPr>
          <w:p w:rsidR="00A2587A" w:rsidRDefault="00A2587A" w:rsidP="00186F94">
            <w:pPr>
              <w:pStyle w:val="AbbrLabel"/>
            </w:pPr>
            <w:r>
              <w:t>OMA</w:t>
            </w:r>
          </w:p>
        </w:tc>
        <w:tc>
          <w:tcPr>
            <w:tcW w:w="8640" w:type="dxa"/>
            <w:vAlign w:val="center"/>
          </w:tcPr>
          <w:p w:rsidR="00A2587A" w:rsidRDefault="00A2587A" w:rsidP="00186F94">
            <w:pPr>
              <w:pStyle w:val="AbbrDesc"/>
            </w:pPr>
            <w:ins w:id="15" w:author="bpatel" w:date="2012-05-05T16:25:00Z">
              <w:r>
                <w:t>See [OMADICT]</w:t>
              </w:r>
            </w:ins>
            <w:del w:id="16" w:author="bpatel" w:date="2012-05-05T16:25:00Z">
              <w:r w:rsidDel="00A2587A">
                <w:delText>Open Mobile Alliance</w:delText>
              </w:r>
            </w:del>
          </w:p>
        </w:tc>
      </w:tr>
      <w:tr w:rsidR="00A2587A" w:rsidRPr="004708A0" w:rsidTr="00186F94">
        <w:tblPrEx>
          <w:tblCellMar>
            <w:top w:w="0" w:type="dxa"/>
            <w:bottom w:w="0" w:type="dxa"/>
          </w:tblCellMar>
        </w:tblPrEx>
        <w:trPr>
          <w:jc w:val="center"/>
        </w:trPr>
        <w:tc>
          <w:tcPr>
            <w:tcW w:w="1440" w:type="dxa"/>
          </w:tcPr>
          <w:p w:rsidR="00A2587A" w:rsidRDefault="00A2587A" w:rsidP="00186F94">
            <w:pPr>
              <w:pStyle w:val="AbbrLabel"/>
            </w:pPr>
            <w:r>
              <w:t>MIME</w:t>
            </w:r>
          </w:p>
        </w:tc>
        <w:tc>
          <w:tcPr>
            <w:tcW w:w="8640" w:type="dxa"/>
            <w:vAlign w:val="center"/>
          </w:tcPr>
          <w:p w:rsidR="00A2587A" w:rsidRPr="004708A0" w:rsidRDefault="00A2587A" w:rsidP="00186F94">
            <w:pPr>
              <w:pStyle w:val="AbbrDesc"/>
            </w:pPr>
            <w:ins w:id="17" w:author="bpatel" w:date="2012-05-05T16:25:00Z">
              <w:r>
                <w:t>See [OMADICT]</w:t>
              </w:r>
            </w:ins>
            <w:del w:id="18" w:author="bpatel" w:date="2012-05-05T16:25:00Z">
              <w:r w:rsidRPr="004708A0" w:rsidDel="00A2587A">
                <w:delText>Multipurpose Internet Mail Extensions</w:delText>
              </w:r>
            </w:del>
          </w:p>
        </w:tc>
      </w:tr>
      <w:tr w:rsidR="00A2587A" w:rsidRPr="004708A0" w:rsidTr="00186F94">
        <w:tblPrEx>
          <w:tblCellMar>
            <w:top w:w="0" w:type="dxa"/>
            <w:bottom w:w="0" w:type="dxa"/>
          </w:tblCellMar>
        </w:tblPrEx>
        <w:trPr>
          <w:jc w:val="center"/>
        </w:trPr>
        <w:tc>
          <w:tcPr>
            <w:tcW w:w="1440" w:type="dxa"/>
          </w:tcPr>
          <w:p w:rsidR="00A2587A" w:rsidRDefault="00A2587A" w:rsidP="00186F94">
            <w:pPr>
              <w:pStyle w:val="AbbrLabel"/>
            </w:pPr>
            <w:r>
              <w:t>PSK</w:t>
            </w:r>
          </w:p>
        </w:tc>
        <w:tc>
          <w:tcPr>
            <w:tcW w:w="8640" w:type="dxa"/>
            <w:vAlign w:val="center"/>
          </w:tcPr>
          <w:p w:rsidR="00A2587A" w:rsidRPr="004708A0" w:rsidRDefault="00A2587A" w:rsidP="00186F94">
            <w:pPr>
              <w:pStyle w:val="AbbrDesc"/>
            </w:pPr>
            <w:r>
              <w:t>Pre Shared Key</w:t>
            </w:r>
          </w:p>
        </w:tc>
      </w:tr>
      <w:tr w:rsidR="00A2587A" w:rsidTr="00186F94">
        <w:tblPrEx>
          <w:tblCellMar>
            <w:top w:w="0" w:type="dxa"/>
            <w:bottom w:w="0" w:type="dxa"/>
          </w:tblCellMar>
        </w:tblPrEx>
        <w:trPr>
          <w:jc w:val="center"/>
        </w:trPr>
        <w:tc>
          <w:tcPr>
            <w:tcW w:w="1440" w:type="dxa"/>
          </w:tcPr>
          <w:p w:rsidR="00A2587A" w:rsidRDefault="00A2587A" w:rsidP="00186F94">
            <w:pPr>
              <w:pStyle w:val="AbbrLabel"/>
            </w:pPr>
            <w:r w:rsidRPr="00A37900">
              <w:rPr>
                <w:snapToGrid w:val="0"/>
                <w:lang w:val="en-US"/>
              </w:rPr>
              <w:t>SASL</w:t>
            </w:r>
          </w:p>
        </w:tc>
        <w:tc>
          <w:tcPr>
            <w:tcW w:w="8640" w:type="dxa"/>
            <w:vAlign w:val="center"/>
          </w:tcPr>
          <w:p w:rsidR="00A2587A" w:rsidRDefault="00A2587A" w:rsidP="00186F94">
            <w:pPr>
              <w:pStyle w:val="AbbrDesc"/>
            </w:pPr>
            <w:r w:rsidRPr="005F1E1D">
              <w:rPr>
                <w:lang w:val="en-US"/>
              </w:rPr>
              <w:t>Simple Authentication and Security Layer</w:t>
            </w:r>
          </w:p>
        </w:tc>
      </w:tr>
      <w:tr w:rsidR="00A2587A" w:rsidTr="00186F94">
        <w:tblPrEx>
          <w:tblCellMar>
            <w:top w:w="0" w:type="dxa"/>
            <w:bottom w:w="0" w:type="dxa"/>
          </w:tblCellMar>
        </w:tblPrEx>
        <w:trPr>
          <w:jc w:val="center"/>
        </w:trPr>
        <w:tc>
          <w:tcPr>
            <w:tcW w:w="1440" w:type="dxa"/>
          </w:tcPr>
          <w:p w:rsidR="00A2587A" w:rsidRDefault="00A2587A" w:rsidP="00186F94">
            <w:pPr>
              <w:pStyle w:val="AbbrLabel"/>
            </w:pPr>
            <w:r>
              <w:t>TLS</w:t>
            </w:r>
          </w:p>
        </w:tc>
        <w:tc>
          <w:tcPr>
            <w:tcW w:w="8640" w:type="dxa"/>
            <w:vAlign w:val="center"/>
          </w:tcPr>
          <w:p w:rsidR="00A2587A" w:rsidRDefault="00A2587A" w:rsidP="00186F94">
            <w:pPr>
              <w:pStyle w:val="AbbrDesc"/>
            </w:pPr>
            <w:ins w:id="19" w:author="bpatel" w:date="2012-05-05T16:25:00Z">
              <w:r>
                <w:t>See [OMADICT]</w:t>
              </w:r>
            </w:ins>
            <w:del w:id="20" w:author="bpatel" w:date="2012-05-05T16:25:00Z">
              <w:r w:rsidRPr="00A37900" w:rsidDel="00A2587A">
                <w:rPr>
                  <w:rFonts w:eastAsia="SimSun" w:hint="eastAsia"/>
                  <w:snapToGrid w:val="0"/>
                  <w:lang w:val="en-US" w:eastAsia="zh-CN"/>
                </w:rPr>
                <w:delText>Transport Layer Security</w:delText>
              </w:r>
            </w:del>
          </w:p>
        </w:tc>
      </w:tr>
      <w:tr w:rsidR="00A2587A" w:rsidTr="00186F94">
        <w:tblPrEx>
          <w:tblCellMar>
            <w:top w:w="0" w:type="dxa"/>
            <w:bottom w:w="0" w:type="dxa"/>
          </w:tblCellMar>
        </w:tblPrEx>
        <w:trPr>
          <w:jc w:val="center"/>
        </w:trPr>
        <w:tc>
          <w:tcPr>
            <w:tcW w:w="1440" w:type="dxa"/>
          </w:tcPr>
          <w:p w:rsidR="00A2587A" w:rsidRPr="008C01AB" w:rsidRDefault="00A2587A" w:rsidP="00186F94">
            <w:pPr>
              <w:pStyle w:val="AbbrLabel"/>
            </w:pPr>
            <w:r w:rsidRPr="008C01AB">
              <w:t>UID</w:t>
            </w:r>
          </w:p>
        </w:tc>
        <w:tc>
          <w:tcPr>
            <w:tcW w:w="8640" w:type="dxa"/>
            <w:vAlign w:val="center"/>
          </w:tcPr>
          <w:p w:rsidR="00A2587A" w:rsidRDefault="00A2587A" w:rsidP="00186F94">
            <w:pPr>
              <w:pStyle w:val="AbbrDesc"/>
            </w:pPr>
            <w:r>
              <w:t>Unique (Message) Identifier</w:t>
            </w:r>
          </w:p>
        </w:tc>
      </w:tr>
      <w:tr w:rsidR="00A2587A" w:rsidRPr="005F1E1D" w:rsidTr="00186F94">
        <w:tblPrEx>
          <w:tblCellMar>
            <w:top w:w="0" w:type="dxa"/>
            <w:bottom w:w="0" w:type="dxa"/>
          </w:tblCellMar>
        </w:tblPrEx>
        <w:trPr>
          <w:jc w:val="center"/>
        </w:trPr>
        <w:tc>
          <w:tcPr>
            <w:tcW w:w="1440" w:type="dxa"/>
          </w:tcPr>
          <w:p w:rsidR="00A2587A" w:rsidRDefault="00A2587A" w:rsidP="00186F94">
            <w:pPr>
              <w:pStyle w:val="AbbrLabel"/>
            </w:pPr>
            <w:r>
              <w:t>URL</w:t>
            </w:r>
          </w:p>
        </w:tc>
        <w:tc>
          <w:tcPr>
            <w:tcW w:w="8640" w:type="dxa"/>
            <w:vAlign w:val="center"/>
          </w:tcPr>
          <w:p w:rsidR="00A2587A" w:rsidRPr="005F1E1D" w:rsidRDefault="00A2587A" w:rsidP="00186F94">
            <w:pPr>
              <w:pStyle w:val="AbbrDesc"/>
            </w:pPr>
            <w:ins w:id="21" w:author="bpatel" w:date="2012-05-05T16:25:00Z">
              <w:r>
                <w:t>See [OMADICT]</w:t>
              </w:r>
            </w:ins>
            <w:del w:id="22" w:author="bpatel" w:date="2012-05-05T16:25:00Z">
              <w:r w:rsidRPr="005F1E1D" w:rsidDel="00A2587A">
                <w:delText>Uniform Resource Locator</w:delText>
              </w:r>
            </w:del>
          </w:p>
        </w:tc>
      </w:tr>
    </w:tbl>
    <w:p w:rsidR="00CD05B9" w:rsidRDefault="00CD05B9" w:rsidP="00A338AF">
      <w:pPr>
        <w:pStyle w:val="AbbrDesc"/>
        <w:tabs>
          <w:tab w:val="left" w:pos="1440"/>
        </w:tabs>
        <w:rPr>
          <w:lang w:val="en-US"/>
        </w:rPr>
      </w:pPr>
    </w:p>
    <w:p w:rsidR="00A338AF" w:rsidRPr="007A01F8" w:rsidRDefault="00A338AF" w:rsidP="00A338AF">
      <w:pPr>
        <w:pStyle w:val="AbbrDesc"/>
        <w:tabs>
          <w:tab w:val="left" w:pos="1440"/>
        </w:tabs>
        <w:rPr>
          <w:ins w:id="23" w:author="bpatel" w:date="2012-05-05T14:47:00Z"/>
        </w:rPr>
      </w:pPr>
      <w:ins w:id="24" w:author="bpatel" w:date="2012-05-05T14:47:00Z">
        <w:r>
          <w:rPr>
            <w:lang w:val="en-US"/>
          </w:rPr>
          <w:t>Note:  Abbreviations defined in the OMA Dictionary complements this section.</w:t>
        </w:r>
      </w:ins>
    </w:p>
    <w:p w:rsidR="00714988" w:rsidRDefault="00714988" w:rsidP="00E323DB">
      <w:pPr>
        <w:pStyle w:val="TableRow"/>
        <w:tabs>
          <w:tab w:val="left" w:pos="1809"/>
          <w:tab w:val="left" w:pos="8289"/>
        </w:tabs>
      </w:pPr>
    </w:p>
    <w:p w:rsidR="00714988" w:rsidRDefault="00714988" w:rsidP="00E323DB">
      <w:pPr>
        <w:pStyle w:val="TableRow"/>
        <w:tabs>
          <w:tab w:val="left" w:pos="1809"/>
          <w:tab w:val="left" w:pos="8289"/>
        </w:tabs>
      </w:pPr>
    </w:p>
    <w:p w:rsidR="00A2587A" w:rsidRDefault="00A2587A" w:rsidP="00E323DB">
      <w:pPr>
        <w:pStyle w:val="TableRow"/>
        <w:tabs>
          <w:tab w:val="left" w:pos="1809"/>
          <w:tab w:val="left" w:pos="8289"/>
        </w:tabs>
      </w:pPr>
    </w:p>
    <w:p w:rsidR="00A2587A" w:rsidRDefault="00A2587A" w:rsidP="00E323DB">
      <w:pPr>
        <w:pStyle w:val="TableRow"/>
        <w:tabs>
          <w:tab w:val="left" w:pos="1809"/>
          <w:tab w:val="left" w:pos="8289"/>
        </w:tabs>
      </w:pPr>
    </w:p>
    <w:p w:rsidR="00A338AF" w:rsidRDefault="00A338AF" w:rsidP="00A338AF">
      <w:pPr>
        <w:pStyle w:val="AltChangeList"/>
        <w:rPr>
          <w:lang w:val="en-GB" w:eastAsia="zh-CN"/>
        </w:rPr>
      </w:pPr>
      <w:r>
        <w:rPr>
          <w:lang w:val="en-GB" w:eastAsia="zh-CN"/>
        </w:rPr>
        <w:t>Update Section 4.1</w:t>
      </w:r>
    </w:p>
    <w:p w:rsidR="00714988" w:rsidRDefault="00714988" w:rsidP="00E323DB">
      <w:pPr>
        <w:pStyle w:val="TableRow"/>
        <w:tabs>
          <w:tab w:val="left" w:pos="1809"/>
          <w:tab w:val="left" w:pos="8289"/>
        </w:tabs>
      </w:pPr>
    </w:p>
    <w:p w:rsidR="00EC0F4E" w:rsidRDefault="00EC0F4E" w:rsidP="00EC0F4E">
      <w:pPr>
        <w:pStyle w:val="Heading2"/>
        <w:numPr>
          <w:ilvl w:val="1"/>
          <w:numId w:val="25"/>
        </w:numPr>
      </w:pPr>
      <w:bookmarkStart w:id="25" w:name="_Toc282613480"/>
      <w:ins w:id="26" w:author="bpatel" w:date="2012-05-05T16:26:00Z">
        <w:r>
          <w:t xml:space="preserve">CPM </w:t>
        </w:r>
      </w:ins>
      <w:r>
        <w:t>Version 1.0</w:t>
      </w:r>
      <w:bookmarkEnd w:id="25"/>
    </w:p>
    <w:p w:rsidR="00EC0F4E" w:rsidRPr="00F26281" w:rsidRDefault="00EC0F4E" w:rsidP="00EC0F4E">
      <w:r w:rsidRPr="00F26281">
        <w:t xml:space="preserve">The </w:t>
      </w:r>
      <w:smartTag w:uri="urn:schemas-microsoft-com:office:smarttags" w:element="PersonName">
        <w:r w:rsidRPr="00F26281">
          <w:t>CPM</w:t>
        </w:r>
      </w:smartTag>
      <w:r w:rsidRPr="00F26281">
        <w:t xml:space="preserve"> 1.0 offers:</w:t>
      </w:r>
    </w:p>
    <w:p w:rsidR="00EC0F4E" w:rsidRPr="00F26281" w:rsidRDefault="00EC0F4E" w:rsidP="00EC0F4E">
      <w:pPr>
        <w:numPr>
          <w:ilvl w:val="0"/>
          <w:numId w:val="24"/>
        </w:numPr>
        <w:spacing w:after="60"/>
      </w:pPr>
      <w:r w:rsidRPr="00F26281">
        <w:t>Storage objects</w:t>
      </w:r>
    </w:p>
    <w:p w:rsidR="00EC0F4E" w:rsidRPr="00F26281" w:rsidRDefault="00EC0F4E" w:rsidP="00EC0F4E">
      <w:pPr>
        <w:numPr>
          <w:ilvl w:val="1"/>
          <w:numId w:val="24"/>
        </w:numPr>
        <w:spacing w:after="60"/>
      </w:pPr>
      <w:r w:rsidRPr="00F26281">
        <w:t xml:space="preserve">CPM </w:t>
      </w:r>
      <w:r w:rsidRPr="00F26281">
        <w:rPr>
          <w:rFonts w:hint="eastAsia"/>
        </w:rPr>
        <w:t xml:space="preserve">Standalone </w:t>
      </w:r>
      <w:r w:rsidRPr="00F26281">
        <w:t xml:space="preserve">Messages, CPM File Transfer Histories, </w:t>
      </w:r>
      <w:smartTag w:uri="urn:schemas-microsoft-com:office:smarttags" w:element="PersonName">
        <w:r w:rsidRPr="00F26281">
          <w:t>CPM</w:t>
        </w:r>
      </w:smartTag>
      <w:r w:rsidRPr="00F26281">
        <w:t xml:space="preserve"> Session Histories</w:t>
      </w:r>
      <w:r>
        <w:t xml:space="preserve"> and</w:t>
      </w:r>
      <w:r w:rsidRPr="00F26281">
        <w:t xml:space="preserve"> </w:t>
      </w:r>
      <w:smartTag w:uri="urn:schemas-microsoft-com:office:smarttags" w:element="PersonName">
        <w:r w:rsidRPr="00F26281">
          <w:t>CPM</w:t>
        </w:r>
      </w:smartTag>
      <w:r w:rsidRPr="00F26281">
        <w:t xml:space="preserve"> Conversation Histories</w:t>
      </w:r>
    </w:p>
    <w:p w:rsidR="00EC0F4E" w:rsidRPr="00F26281" w:rsidRDefault="00EC0F4E" w:rsidP="00EC0F4E">
      <w:pPr>
        <w:numPr>
          <w:ilvl w:val="1"/>
          <w:numId w:val="24"/>
        </w:numPr>
        <w:spacing w:after="60"/>
      </w:pPr>
      <w:r w:rsidRPr="00F26281">
        <w:t xml:space="preserve">any potential Media objects either stand-alone or attached to </w:t>
      </w:r>
      <w:smartTag w:uri="urn:schemas-microsoft-com:office:smarttags" w:element="PersonName">
        <w:r w:rsidRPr="00F26281">
          <w:t>CPM</w:t>
        </w:r>
      </w:smartTag>
      <w:r w:rsidRPr="00F26281">
        <w:t xml:space="preserve"> </w:t>
      </w:r>
      <w:r w:rsidRPr="00F26281">
        <w:rPr>
          <w:rFonts w:hint="eastAsia"/>
        </w:rPr>
        <w:t xml:space="preserve">Standalone </w:t>
      </w:r>
      <w:r w:rsidRPr="00F26281">
        <w:t>Messages</w:t>
      </w:r>
      <w:r>
        <w:t>,</w:t>
      </w:r>
      <w:r w:rsidRPr="00F91A61">
        <w:t xml:space="preserve"> </w:t>
      </w:r>
      <w:r>
        <w:t>CPM File Transfer Histories</w:t>
      </w:r>
      <w:r w:rsidRPr="00F26281">
        <w:t xml:space="preserve"> and </w:t>
      </w:r>
      <w:smartTag w:uri="urn:schemas-microsoft-com:office:smarttags" w:element="PersonName">
        <w:r w:rsidRPr="00F26281">
          <w:t>CPM</w:t>
        </w:r>
      </w:smartTag>
      <w:r w:rsidRPr="00F26281">
        <w:t xml:space="preserve"> Session Histories</w:t>
      </w:r>
    </w:p>
    <w:p w:rsidR="00EC0F4E" w:rsidRPr="00F26281" w:rsidRDefault="00EC0F4E" w:rsidP="00EC0F4E">
      <w:pPr>
        <w:numPr>
          <w:ilvl w:val="0"/>
          <w:numId w:val="24"/>
        </w:numPr>
        <w:spacing w:after="60"/>
      </w:pPr>
      <w:r w:rsidRPr="00F26281">
        <w:t>User authentication and authorization mechanisms</w:t>
      </w:r>
    </w:p>
    <w:p w:rsidR="00EC0F4E" w:rsidRPr="00F26281" w:rsidRDefault="00EC0F4E" w:rsidP="00EC0F4E">
      <w:pPr>
        <w:numPr>
          <w:ilvl w:val="0"/>
          <w:numId w:val="24"/>
        </w:numPr>
        <w:spacing w:after="60"/>
      </w:pPr>
      <w:r w:rsidRPr="00F26281">
        <w:lastRenderedPageBreak/>
        <w:t>Operations</w:t>
      </w:r>
    </w:p>
    <w:p w:rsidR="00EC0F4E" w:rsidRPr="00F26281" w:rsidRDefault="00EC0F4E" w:rsidP="00EC0F4E">
      <w:pPr>
        <w:numPr>
          <w:ilvl w:val="1"/>
          <w:numId w:val="24"/>
        </w:numPr>
        <w:spacing w:after="60"/>
      </w:pPr>
      <w:r w:rsidRPr="00F26281">
        <w:t>folder operations e.g., create, list, set active folder, move, remove, search</w:t>
      </w:r>
    </w:p>
    <w:p w:rsidR="00EC0F4E" w:rsidRPr="00F26281" w:rsidRDefault="00EC0F4E" w:rsidP="00EC0F4E">
      <w:pPr>
        <w:numPr>
          <w:ilvl w:val="1"/>
          <w:numId w:val="24"/>
        </w:numPr>
        <w:spacing w:after="60"/>
      </w:pPr>
      <w:r w:rsidRPr="00F26281">
        <w:t>stored object operations e.g., store, fetch, copy, remove, preview</w:t>
      </w:r>
    </w:p>
    <w:p w:rsidR="00EC0F4E" w:rsidRPr="00F26281" w:rsidRDefault="00EC0F4E" w:rsidP="00EC0F4E">
      <w:pPr>
        <w:numPr>
          <w:ilvl w:val="1"/>
          <w:numId w:val="24"/>
        </w:numPr>
        <w:spacing w:after="60"/>
      </w:pPr>
      <w:r w:rsidRPr="00F26281">
        <w:t>metadata operations on stored objects e.g., update metadata</w:t>
      </w:r>
    </w:p>
    <w:p w:rsidR="00EC0F4E" w:rsidRPr="00F26281" w:rsidRDefault="00EC0F4E" w:rsidP="00EC0F4E">
      <w:pPr>
        <w:numPr>
          <w:ilvl w:val="1"/>
          <w:numId w:val="24"/>
        </w:numPr>
        <w:spacing w:after="60"/>
      </w:pPr>
      <w:r w:rsidRPr="00F26281">
        <w:t>access rights on stored objects e.g., set, get, delete</w:t>
      </w:r>
    </w:p>
    <w:p w:rsidR="00EC0F4E" w:rsidRPr="00F26281" w:rsidRDefault="00EC0F4E" w:rsidP="00EC0F4E">
      <w:pPr>
        <w:numPr>
          <w:ilvl w:val="0"/>
          <w:numId w:val="24"/>
        </w:numPr>
        <w:spacing w:after="60"/>
      </w:pPr>
      <w:r w:rsidRPr="00F26281">
        <w:t xml:space="preserve">generate references to stand-alone or attached to CPM </w:t>
      </w:r>
      <w:r w:rsidRPr="00F26281">
        <w:rPr>
          <w:rFonts w:hint="eastAsia"/>
          <w:lang w:val="en-US"/>
        </w:rPr>
        <w:t xml:space="preserve">Standalone </w:t>
      </w:r>
      <w:r w:rsidRPr="00F26281">
        <w:t xml:space="preserve">Messages and CPM Session History objects </w:t>
      </w:r>
    </w:p>
    <w:p w:rsidR="00EC0F4E" w:rsidRPr="00F26281" w:rsidRDefault="00EC0F4E" w:rsidP="00EC0F4E">
      <w:pPr>
        <w:numPr>
          <w:ilvl w:val="0"/>
          <w:numId w:val="24"/>
        </w:numPr>
        <w:spacing w:after="60"/>
      </w:pPr>
      <w:r w:rsidRPr="00F26281">
        <w:t>allows fetch of stored Media objects by reference</w:t>
      </w:r>
    </w:p>
    <w:p w:rsidR="00EC0F4E" w:rsidRPr="00F26281" w:rsidRDefault="00EC0F4E" w:rsidP="00EC0F4E">
      <w:pPr>
        <w:numPr>
          <w:ilvl w:val="0"/>
          <w:numId w:val="24"/>
        </w:numPr>
        <w:spacing w:after="60"/>
      </w:pPr>
      <w:r w:rsidRPr="00F26281">
        <w:t>synchronize between network-based storage and device’s local storage</w:t>
      </w:r>
    </w:p>
    <w:p w:rsidR="00EC0F4E" w:rsidRPr="00F26281" w:rsidRDefault="00EC0F4E" w:rsidP="00EC0F4E">
      <w:pPr>
        <w:numPr>
          <w:ilvl w:val="0"/>
          <w:numId w:val="24"/>
        </w:numPr>
        <w:spacing w:after="60"/>
      </w:pPr>
      <w:r w:rsidRPr="00F26281">
        <w:t>Notifications</w:t>
      </w:r>
    </w:p>
    <w:p w:rsidR="00EC0F4E" w:rsidRPr="00F26281" w:rsidRDefault="00EC0F4E" w:rsidP="00EC0F4E">
      <w:pPr>
        <w:numPr>
          <w:ilvl w:val="1"/>
          <w:numId w:val="24"/>
        </w:numPr>
        <w:spacing w:after="60"/>
      </w:pPr>
      <w:r w:rsidRPr="00F26281">
        <w:t>notifications about changes in stored resources</w:t>
      </w:r>
    </w:p>
    <w:p w:rsidR="00714988" w:rsidRDefault="00714988" w:rsidP="00E323DB">
      <w:pPr>
        <w:pStyle w:val="TableRow"/>
        <w:tabs>
          <w:tab w:val="left" w:pos="1809"/>
          <w:tab w:val="left" w:pos="8289"/>
        </w:tabs>
      </w:pPr>
    </w:p>
    <w:p w:rsidR="00714988" w:rsidRPr="007A01F8" w:rsidRDefault="00714988" w:rsidP="00714988">
      <w:pPr>
        <w:pStyle w:val="Heading2"/>
        <w:numPr>
          <w:ilvl w:val="0"/>
          <w:numId w:val="0"/>
        </w:numPr>
        <w:ind w:left="864" w:hanging="864"/>
        <w:rPr>
          <w:ins w:id="27" w:author="bpatel" w:date="2012-05-05T15:55:00Z"/>
        </w:rPr>
      </w:pPr>
      <w:ins w:id="28" w:author="bpatel" w:date="2012-05-05T15:55:00Z">
        <w:r>
          <w:t>4.2</w:t>
        </w:r>
        <w:r>
          <w:tab/>
          <w:t>CPM Version 2</w:t>
        </w:r>
        <w:r w:rsidRPr="007A01F8">
          <w:t>.0</w:t>
        </w:r>
      </w:ins>
    </w:p>
    <w:p w:rsidR="00A338AF" w:rsidRDefault="00A338AF" w:rsidP="00E323DB">
      <w:pPr>
        <w:pStyle w:val="TableRow"/>
        <w:tabs>
          <w:tab w:val="left" w:pos="1809"/>
          <w:tab w:val="left" w:pos="8289"/>
        </w:tabs>
      </w:pPr>
    </w:p>
    <w:sectPr w:rsidR="00A338AF" w:rsidSect="00E455E5">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57E" w:rsidRDefault="004C657E">
      <w:r>
        <w:separator/>
      </w:r>
    </w:p>
  </w:endnote>
  <w:endnote w:type="continuationSeparator" w:id="0">
    <w:p w:rsidR="004C657E" w:rsidRDefault="004C65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DB255B">
      <w:rPr>
        <w:rStyle w:val="PageNumber"/>
        <w:sz w:val="18"/>
      </w:rPr>
      <w:fldChar w:fldCharType="begin"/>
    </w:r>
    <w:r w:rsidR="00CA5639">
      <w:rPr>
        <w:rStyle w:val="PageNumber"/>
        <w:sz w:val="18"/>
      </w:rPr>
      <w:instrText xml:space="preserve"> PAGE </w:instrText>
    </w:r>
    <w:r w:rsidR="00DB255B">
      <w:rPr>
        <w:rStyle w:val="PageNumber"/>
        <w:sz w:val="18"/>
      </w:rPr>
      <w:fldChar w:fldCharType="separate"/>
    </w:r>
    <w:r w:rsidR="00EC0F4E">
      <w:rPr>
        <w:rStyle w:val="PageNumber"/>
        <w:noProof/>
        <w:sz w:val="18"/>
      </w:rPr>
      <w:t>2</w:t>
    </w:r>
    <w:r w:rsidR="00DB255B">
      <w:rPr>
        <w:rStyle w:val="PageNumber"/>
        <w:sz w:val="18"/>
      </w:rPr>
      <w:fldChar w:fldCharType="end"/>
    </w:r>
    <w:r w:rsidR="00CA5639">
      <w:rPr>
        <w:rStyle w:val="PageNumber"/>
        <w:sz w:val="18"/>
      </w:rPr>
      <w:t xml:space="preserve"> (of </w:t>
    </w:r>
    <w:r w:rsidR="00DB255B">
      <w:rPr>
        <w:rStyle w:val="PageNumber"/>
        <w:sz w:val="18"/>
      </w:rPr>
      <w:fldChar w:fldCharType="begin"/>
    </w:r>
    <w:r w:rsidR="00CA5639">
      <w:rPr>
        <w:rStyle w:val="PageNumber"/>
        <w:sz w:val="18"/>
      </w:rPr>
      <w:instrText xml:space="preserve"> NUMPAGES </w:instrText>
    </w:r>
    <w:r w:rsidR="00DB255B">
      <w:rPr>
        <w:rStyle w:val="PageNumber"/>
        <w:sz w:val="18"/>
      </w:rPr>
      <w:fldChar w:fldCharType="separate"/>
    </w:r>
    <w:r w:rsidR="00EC0F4E">
      <w:rPr>
        <w:rStyle w:val="PageNumber"/>
        <w:noProof/>
        <w:sz w:val="18"/>
      </w:rPr>
      <w:t>3</w:t>
    </w:r>
    <w:r w:rsidR="00DB255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DB255B">
      <w:rPr>
        <w:sz w:val="18"/>
      </w:rPr>
      <w:fldChar w:fldCharType="begin"/>
    </w:r>
    <w:r w:rsidR="00CA5639">
      <w:rPr>
        <w:rStyle w:val="PageNumber"/>
        <w:sz w:val="18"/>
      </w:rPr>
      <w:instrText xml:space="preserve"> REF Template \h </w:instrText>
    </w:r>
    <w:r w:rsidR="00DB255B">
      <w:rPr>
        <w:sz w:val="18"/>
      </w:rPr>
    </w:r>
    <w:r w:rsidR="00DB255B">
      <w:rPr>
        <w:sz w:val="18"/>
      </w:rPr>
      <w:fldChar w:fldCharType="separate"/>
    </w:r>
    <w:r w:rsidR="008F068E">
      <w:rPr>
        <w:color w:val="999999"/>
        <w:sz w:val="10"/>
      </w:rPr>
      <w:t>[OMA-Template-ChangeRequest-20110101-I]</w:t>
    </w:r>
    <w:r w:rsidR="00DB255B">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DB255B">
      <w:rPr>
        <w:rStyle w:val="PageNumber"/>
        <w:sz w:val="18"/>
      </w:rPr>
      <w:fldChar w:fldCharType="begin"/>
    </w:r>
    <w:r w:rsidR="00CA5639">
      <w:rPr>
        <w:rStyle w:val="PageNumber"/>
        <w:sz w:val="18"/>
      </w:rPr>
      <w:instrText xml:space="preserve"> PAGE </w:instrText>
    </w:r>
    <w:r w:rsidR="00DB255B">
      <w:rPr>
        <w:rStyle w:val="PageNumber"/>
        <w:sz w:val="18"/>
      </w:rPr>
      <w:fldChar w:fldCharType="separate"/>
    </w:r>
    <w:r w:rsidR="00EC0F4E">
      <w:rPr>
        <w:rStyle w:val="PageNumber"/>
        <w:noProof/>
        <w:sz w:val="18"/>
      </w:rPr>
      <w:t>1</w:t>
    </w:r>
    <w:r w:rsidR="00DB255B">
      <w:rPr>
        <w:rStyle w:val="PageNumber"/>
        <w:sz w:val="18"/>
      </w:rPr>
      <w:fldChar w:fldCharType="end"/>
    </w:r>
    <w:r w:rsidR="00CA5639">
      <w:rPr>
        <w:rStyle w:val="PageNumber"/>
        <w:sz w:val="18"/>
      </w:rPr>
      <w:t xml:space="preserve"> (of </w:t>
    </w:r>
    <w:r w:rsidR="00DB255B">
      <w:rPr>
        <w:rStyle w:val="PageNumber"/>
        <w:sz w:val="18"/>
      </w:rPr>
      <w:fldChar w:fldCharType="begin"/>
    </w:r>
    <w:r w:rsidR="00CA5639">
      <w:rPr>
        <w:rStyle w:val="PageNumber"/>
        <w:sz w:val="18"/>
      </w:rPr>
      <w:instrText xml:space="preserve"> NUMPAGES </w:instrText>
    </w:r>
    <w:r w:rsidR="00DB255B">
      <w:rPr>
        <w:rStyle w:val="PageNumber"/>
        <w:sz w:val="18"/>
      </w:rPr>
      <w:fldChar w:fldCharType="separate"/>
    </w:r>
    <w:r w:rsidR="00EC0F4E">
      <w:rPr>
        <w:rStyle w:val="PageNumber"/>
        <w:noProof/>
        <w:sz w:val="18"/>
      </w:rPr>
      <w:t>3</w:t>
    </w:r>
    <w:r w:rsidR="00DB255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9" w:name="Template"/>
    <w:r>
      <w:rPr>
        <w:color w:val="999999"/>
        <w:sz w:val="10"/>
      </w:rPr>
      <w:t>[OMA-Template-ChangeRequest-2011</w:t>
    </w:r>
    <w:r w:rsidR="00411A36">
      <w:rPr>
        <w:color w:val="999999"/>
        <w:sz w:val="10"/>
      </w:rPr>
      <w:t>0101</w:t>
    </w:r>
    <w:r w:rsidR="00CA5639">
      <w:rPr>
        <w:color w:val="999999"/>
        <w:sz w:val="10"/>
      </w:rPr>
      <w:t>-I]</w:t>
    </w:r>
    <w:bookmarkEnd w:id="2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57E" w:rsidRDefault="004C657E">
      <w:r>
        <w:separator/>
      </w:r>
    </w:p>
  </w:footnote>
  <w:footnote w:type="continuationSeparator" w:id="0">
    <w:p w:rsidR="004C657E" w:rsidRDefault="004C65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rsidP="00640909">
    <w:pPr>
      <w:pStyle w:val="Header"/>
      <w:rPr>
        <w:sz w:val="18"/>
      </w:rPr>
    </w:pPr>
    <w:r>
      <w:rPr>
        <w:sz w:val="18"/>
      </w:rPr>
      <w:t xml:space="preserve">Doc# </w:t>
    </w:r>
    <w:r w:rsidR="00DB255B">
      <w:rPr>
        <w:sz w:val="18"/>
        <w:lang w:val="nl-BE"/>
      </w:rPr>
      <w:fldChar w:fldCharType="begin"/>
    </w:r>
    <w:r w:rsidR="00E81D6E">
      <w:rPr>
        <w:sz w:val="18"/>
        <w:lang w:val="nl-BE"/>
      </w:rPr>
      <w:instrText xml:space="preserve"> FILENAME </w:instrText>
    </w:r>
    <w:r w:rsidR="00DB255B">
      <w:rPr>
        <w:sz w:val="18"/>
        <w:lang w:val="nl-BE"/>
      </w:rPr>
      <w:fldChar w:fldCharType="separate"/>
    </w:r>
    <w:r w:rsidR="00A2587A">
      <w:rPr>
        <w:noProof/>
        <w:sz w:val="18"/>
        <w:lang w:val="nl-BE"/>
      </w:rPr>
      <w:t>OMA-COM-CPM-2012-0019-CR_Msg_Storage_Update_Abbreviations.docx</w:t>
    </w:r>
    <w:r w:rsidR="00DB255B">
      <w:rPr>
        <w:sz w:val="18"/>
        <w:lang w:val="nl-BE"/>
      </w:rPr>
      <w:fldChar w:fldCharType="end"/>
    </w:r>
    <w:r w:rsidR="00EB65C4">
      <w:rPr>
        <w:b w:val="0"/>
        <w:bCs w:val="0"/>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rsidP="00640909">
    <w:pPr>
      <w:pStyle w:val="Header"/>
      <w:rPr>
        <w:sz w:val="18"/>
      </w:rPr>
    </w:pPr>
    <w:r>
      <w:rPr>
        <w:sz w:val="18"/>
      </w:rPr>
      <w:t xml:space="preserve">Doc# </w:t>
    </w:r>
    <w:r w:rsidR="00DB255B">
      <w:rPr>
        <w:sz w:val="18"/>
        <w:lang w:val="nl-BE"/>
      </w:rPr>
      <w:fldChar w:fldCharType="begin"/>
    </w:r>
    <w:r>
      <w:rPr>
        <w:sz w:val="18"/>
        <w:lang w:val="nl-BE"/>
      </w:rPr>
      <w:instrText xml:space="preserve"> FILENAME </w:instrText>
    </w:r>
    <w:r w:rsidR="00DB255B">
      <w:rPr>
        <w:sz w:val="18"/>
        <w:lang w:val="nl-BE"/>
      </w:rPr>
      <w:fldChar w:fldCharType="separate"/>
    </w:r>
    <w:r w:rsidR="00A2587A">
      <w:rPr>
        <w:noProof/>
        <w:sz w:val="18"/>
        <w:lang w:val="nl-BE"/>
      </w:rPr>
      <w:t>OMA-COM-CPM-2012-0019-CR_Msg_Storage_Update_Abbreviations.docx</w:t>
    </w:r>
    <w:r w:rsidR="00DB255B">
      <w:rPr>
        <w:sz w:val="18"/>
        <w:lang w:val="nl-BE"/>
      </w:rPr>
      <w:fldChar w:fldCharType="end"/>
    </w:r>
    <w:r w:rsidR="00EB65C4">
      <w:rPr>
        <w:b w:val="0"/>
        <w:bCs w:val="0"/>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06573B2"/>
    <w:multiLevelType w:val="multilevel"/>
    <w:tmpl w:val="F0A4484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none"/>
      <w:pStyle w:val="Heading4"/>
      <w:lvlText w:val="7.4.1.1"/>
      <w:lvlJc w:val="left"/>
      <w:pPr>
        <w:tabs>
          <w:tab w:val="num" w:pos="1296"/>
        </w:tabs>
        <w:ind w:left="1296" w:hanging="1296"/>
      </w:pPr>
      <w:rPr>
        <w:rFonts w:hint="default"/>
      </w:rPr>
    </w:lvl>
    <w:lvl w:ilvl="4">
      <w:start w:val="1"/>
      <w:numFmt w:val="decimal"/>
      <w:pStyle w:val="Heading5"/>
      <w:lvlText w:val="7.4.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275527CE"/>
    <w:multiLevelType w:val="hybridMultilevel"/>
    <w:tmpl w:val="88D6E38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5BF1227"/>
    <w:multiLevelType w:val="hybridMultilevel"/>
    <w:tmpl w:val="DB8C41C0"/>
    <w:lvl w:ilvl="0" w:tplc="04090001">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416E54EC"/>
    <w:multiLevelType w:val="multilevel"/>
    <w:tmpl w:val="AE28B210"/>
    <w:lvl w:ilvl="0">
      <w:start w:val="4"/>
      <w:numFmt w:val="decimal"/>
      <w:pStyle w:val="Heading1"/>
      <w:lvlText w:val="%1."/>
      <w:lvlJc w:val="left"/>
      <w:pPr>
        <w:tabs>
          <w:tab w:val="num" w:pos="504"/>
        </w:tabs>
        <w:ind w:left="504" w:hanging="504"/>
      </w:pPr>
      <w:rPr>
        <w:rFonts w:hint="default"/>
      </w:rPr>
    </w:lvl>
    <w:lvl w:ilvl="1">
      <w:start w:val="1"/>
      <w:numFmt w:val="decimal"/>
      <w:pStyle w:val="Heading2"/>
      <w:lvlText w:val="2.%2"/>
      <w:lvlJc w:val="left"/>
      <w:pPr>
        <w:tabs>
          <w:tab w:val="num" w:pos="864"/>
        </w:tabs>
        <w:ind w:left="864" w:hanging="864"/>
      </w:pPr>
      <w:rPr>
        <w:rFonts w:hint="default"/>
      </w:rPr>
    </w:lvl>
    <w:lvl w:ilvl="2">
      <w:numFmt w:val="none"/>
      <w:pStyle w:val="Heading3"/>
      <w:lvlText w:val="6.4.1"/>
      <w:lvlJc w:val="left"/>
      <w:pPr>
        <w:tabs>
          <w:tab w:val="num" w:pos="1080"/>
        </w:tabs>
        <w:ind w:left="1080" w:hanging="1080"/>
      </w:pPr>
      <w:rPr>
        <w:rFonts w:hint="default"/>
      </w:rPr>
    </w:lvl>
    <w:lvl w:ilvl="3">
      <w:start w:val="1"/>
      <w:numFmt w:val="decimal"/>
      <w:lvlText w:val="6.3.%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3B13013"/>
    <w:multiLevelType w:val="hybridMultilevel"/>
    <w:tmpl w:val="27B0E1D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43E869C3"/>
    <w:multiLevelType w:val="multilevel"/>
    <w:tmpl w:val="3C74B8E8"/>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48AE7505"/>
    <w:multiLevelType w:val="multilevel"/>
    <w:tmpl w:val="3BC4369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4F39790A"/>
    <w:multiLevelType w:val="hybridMultilevel"/>
    <w:tmpl w:val="A22868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6267611C"/>
    <w:multiLevelType w:val="hybridMultilevel"/>
    <w:tmpl w:val="3A74E26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83A4CBA">
      <w:numFmt w:val="bullet"/>
      <w:lvlText w:val=""/>
      <w:lvlJc w:val="left"/>
      <w:pPr>
        <w:ind w:left="1800" w:hanging="720"/>
      </w:pPr>
      <w:rPr>
        <w:rFonts w:ascii="Wingdings" w:eastAsia="SimSun" w:hAnsi="Wingding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82D494A"/>
    <w:multiLevelType w:val="multilevel"/>
    <w:tmpl w:val="E090AA6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C960F3C4">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7F134E69"/>
    <w:multiLevelType w:val="multilevel"/>
    <w:tmpl w:val="BC0468C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7FC03D66"/>
    <w:multiLevelType w:val="multilevel"/>
    <w:tmpl w:val="5C884C0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7"/>
  </w:num>
  <w:num w:numId="2">
    <w:abstractNumId w:val="14"/>
  </w:num>
  <w:num w:numId="3">
    <w:abstractNumId w:val="9"/>
  </w:num>
  <w:num w:numId="4">
    <w:abstractNumId w:val="2"/>
  </w:num>
  <w:num w:numId="5">
    <w:abstractNumId w:val="6"/>
  </w:num>
  <w:num w:numId="6">
    <w:abstractNumId w:val="19"/>
  </w:num>
  <w:num w:numId="7">
    <w:abstractNumId w:val="22"/>
  </w:num>
  <w:num w:numId="8">
    <w:abstractNumId w:val="16"/>
  </w:num>
  <w:num w:numId="9">
    <w:abstractNumId w:val="8"/>
  </w:num>
  <w:num w:numId="10">
    <w:abstractNumId w:val="7"/>
  </w:num>
  <w:num w:numId="11">
    <w:abstractNumId w:val="4"/>
  </w:num>
  <w:num w:numId="12">
    <w:abstractNumId w:val="21"/>
  </w:num>
  <w:num w:numId="13">
    <w:abstractNumId w:val="3"/>
  </w:num>
  <w:num w:numId="14">
    <w:abstractNumId w:val="23"/>
  </w:num>
  <w:num w:numId="15">
    <w:abstractNumId w:val="24"/>
  </w:num>
  <w:num w:numId="16">
    <w:abstractNumId w:val="11"/>
  </w:num>
  <w:num w:numId="17">
    <w:abstractNumId w:val="0"/>
  </w:num>
  <w:num w:numId="18">
    <w:abstractNumId w:val="12"/>
  </w:num>
  <w:num w:numId="19">
    <w:abstractNumId w:val="20"/>
  </w:num>
  <w:num w:numId="20">
    <w:abstractNumId w:val="15"/>
  </w:num>
  <w:num w:numId="21">
    <w:abstractNumId w:val="1"/>
  </w:num>
  <w:num w:numId="22">
    <w:abstractNumId w:val="13"/>
  </w:num>
  <w:num w:numId="23">
    <w:abstractNumId w:val="10"/>
  </w:num>
  <w:num w:numId="24">
    <w:abstractNumId w:val="5"/>
  </w:num>
  <w:num w:numId="25">
    <w:abstractNumId w:val="18"/>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18434"/>
  </w:hdrShapeDefaults>
  <w:footnotePr>
    <w:footnote w:id="-1"/>
    <w:footnote w:id="0"/>
  </w:footnotePr>
  <w:endnotePr>
    <w:endnote w:id="-1"/>
    <w:endnote w:id="0"/>
  </w:endnotePr>
  <w:compat>
    <w:useFELayout/>
  </w:compat>
  <w:rsids>
    <w:rsidRoot w:val="00A22EEA"/>
    <w:rsid w:val="0000163A"/>
    <w:rsid w:val="00004081"/>
    <w:rsid w:val="00004A3F"/>
    <w:rsid w:val="000070A2"/>
    <w:rsid w:val="000123AD"/>
    <w:rsid w:val="00021EBE"/>
    <w:rsid w:val="00024098"/>
    <w:rsid w:val="0002426E"/>
    <w:rsid w:val="000444FD"/>
    <w:rsid w:val="00047393"/>
    <w:rsid w:val="000514B2"/>
    <w:rsid w:val="00052A24"/>
    <w:rsid w:val="000537CF"/>
    <w:rsid w:val="00055230"/>
    <w:rsid w:val="00060000"/>
    <w:rsid w:val="00062831"/>
    <w:rsid w:val="00062F48"/>
    <w:rsid w:val="00065315"/>
    <w:rsid w:val="000700B5"/>
    <w:rsid w:val="00073184"/>
    <w:rsid w:val="00077EEE"/>
    <w:rsid w:val="00084D69"/>
    <w:rsid w:val="00086634"/>
    <w:rsid w:val="00091D22"/>
    <w:rsid w:val="000927B3"/>
    <w:rsid w:val="00097C75"/>
    <w:rsid w:val="000A6494"/>
    <w:rsid w:val="000B672E"/>
    <w:rsid w:val="000C149D"/>
    <w:rsid w:val="000C3327"/>
    <w:rsid w:val="000C5841"/>
    <w:rsid w:val="000D1698"/>
    <w:rsid w:val="000D50B2"/>
    <w:rsid w:val="000F01BD"/>
    <w:rsid w:val="000F21EB"/>
    <w:rsid w:val="000F2CE0"/>
    <w:rsid w:val="000F33E1"/>
    <w:rsid w:val="000F356D"/>
    <w:rsid w:val="000F6AAB"/>
    <w:rsid w:val="000F7522"/>
    <w:rsid w:val="0010352A"/>
    <w:rsid w:val="00103AEF"/>
    <w:rsid w:val="00104A5A"/>
    <w:rsid w:val="00116287"/>
    <w:rsid w:val="0012118F"/>
    <w:rsid w:val="00121BE7"/>
    <w:rsid w:val="00123271"/>
    <w:rsid w:val="00123780"/>
    <w:rsid w:val="0012454D"/>
    <w:rsid w:val="001275D6"/>
    <w:rsid w:val="00132FCE"/>
    <w:rsid w:val="0013575A"/>
    <w:rsid w:val="00135E45"/>
    <w:rsid w:val="00137F88"/>
    <w:rsid w:val="00144FBC"/>
    <w:rsid w:val="0014644B"/>
    <w:rsid w:val="001467D4"/>
    <w:rsid w:val="001566C1"/>
    <w:rsid w:val="00157C6E"/>
    <w:rsid w:val="00157C96"/>
    <w:rsid w:val="001618C1"/>
    <w:rsid w:val="00162362"/>
    <w:rsid w:val="00165AC5"/>
    <w:rsid w:val="001705BA"/>
    <w:rsid w:val="00170CEF"/>
    <w:rsid w:val="0017739A"/>
    <w:rsid w:val="001821CF"/>
    <w:rsid w:val="0018517D"/>
    <w:rsid w:val="00185302"/>
    <w:rsid w:val="001856B0"/>
    <w:rsid w:val="00194BDA"/>
    <w:rsid w:val="0019780F"/>
    <w:rsid w:val="001A4449"/>
    <w:rsid w:val="001B48F3"/>
    <w:rsid w:val="001C122F"/>
    <w:rsid w:val="001D0DEA"/>
    <w:rsid w:val="001D28D2"/>
    <w:rsid w:val="001D6D48"/>
    <w:rsid w:val="001D7460"/>
    <w:rsid w:val="001E4DE8"/>
    <w:rsid w:val="001E562F"/>
    <w:rsid w:val="001F1AA3"/>
    <w:rsid w:val="001F2314"/>
    <w:rsid w:val="001F5AF0"/>
    <w:rsid w:val="00200B8B"/>
    <w:rsid w:val="00204ECA"/>
    <w:rsid w:val="00204F04"/>
    <w:rsid w:val="00206F5D"/>
    <w:rsid w:val="00212FFC"/>
    <w:rsid w:val="00214D49"/>
    <w:rsid w:val="002203A1"/>
    <w:rsid w:val="002217FB"/>
    <w:rsid w:val="00233507"/>
    <w:rsid w:val="00240DBA"/>
    <w:rsid w:val="00242563"/>
    <w:rsid w:val="00250DC0"/>
    <w:rsid w:val="002518FA"/>
    <w:rsid w:val="002611DF"/>
    <w:rsid w:val="00264587"/>
    <w:rsid w:val="00265FFD"/>
    <w:rsid w:val="00271CCA"/>
    <w:rsid w:val="0027774B"/>
    <w:rsid w:val="00283DF2"/>
    <w:rsid w:val="002846FF"/>
    <w:rsid w:val="00291D4D"/>
    <w:rsid w:val="002926BE"/>
    <w:rsid w:val="00293921"/>
    <w:rsid w:val="002971D5"/>
    <w:rsid w:val="002B0F0A"/>
    <w:rsid w:val="002C5021"/>
    <w:rsid w:val="002C6031"/>
    <w:rsid w:val="002D3ECC"/>
    <w:rsid w:val="002D5285"/>
    <w:rsid w:val="002E2D64"/>
    <w:rsid w:val="002E5BAD"/>
    <w:rsid w:val="002F601A"/>
    <w:rsid w:val="003061F9"/>
    <w:rsid w:val="003067C8"/>
    <w:rsid w:val="0030778A"/>
    <w:rsid w:val="003078F6"/>
    <w:rsid w:val="00307EA2"/>
    <w:rsid w:val="00312914"/>
    <w:rsid w:val="003174CB"/>
    <w:rsid w:val="00322AF3"/>
    <w:rsid w:val="003263EC"/>
    <w:rsid w:val="00326853"/>
    <w:rsid w:val="0033409E"/>
    <w:rsid w:val="0033462D"/>
    <w:rsid w:val="00335E5F"/>
    <w:rsid w:val="00336308"/>
    <w:rsid w:val="00337A0D"/>
    <w:rsid w:val="003412DD"/>
    <w:rsid w:val="003516F4"/>
    <w:rsid w:val="00351F86"/>
    <w:rsid w:val="003656FA"/>
    <w:rsid w:val="003709ED"/>
    <w:rsid w:val="00372B8C"/>
    <w:rsid w:val="00376C18"/>
    <w:rsid w:val="00382CAB"/>
    <w:rsid w:val="003948EE"/>
    <w:rsid w:val="003949A8"/>
    <w:rsid w:val="003A1EB7"/>
    <w:rsid w:val="003A4651"/>
    <w:rsid w:val="003A779D"/>
    <w:rsid w:val="003B180E"/>
    <w:rsid w:val="003B4D6D"/>
    <w:rsid w:val="003B4FD1"/>
    <w:rsid w:val="003C243D"/>
    <w:rsid w:val="003C2636"/>
    <w:rsid w:val="003D53CC"/>
    <w:rsid w:val="003D716F"/>
    <w:rsid w:val="003E1F4E"/>
    <w:rsid w:val="003E3A04"/>
    <w:rsid w:val="003F29D9"/>
    <w:rsid w:val="003F7A0D"/>
    <w:rsid w:val="003F7E04"/>
    <w:rsid w:val="00403DD4"/>
    <w:rsid w:val="00404721"/>
    <w:rsid w:val="004065FD"/>
    <w:rsid w:val="004079B0"/>
    <w:rsid w:val="00411793"/>
    <w:rsid w:val="00411A36"/>
    <w:rsid w:val="0041518A"/>
    <w:rsid w:val="004159D3"/>
    <w:rsid w:val="00420190"/>
    <w:rsid w:val="004214E3"/>
    <w:rsid w:val="00425A90"/>
    <w:rsid w:val="00427FB6"/>
    <w:rsid w:val="00430B24"/>
    <w:rsid w:val="00435E9B"/>
    <w:rsid w:val="00436E37"/>
    <w:rsid w:val="004427DC"/>
    <w:rsid w:val="00445DA7"/>
    <w:rsid w:val="00447560"/>
    <w:rsid w:val="00450C91"/>
    <w:rsid w:val="00454A1B"/>
    <w:rsid w:val="004567A4"/>
    <w:rsid w:val="00457D11"/>
    <w:rsid w:val="004631E5"/>
    <w:rsid w:val="00463644"/>
    <w:rsid w:val="00465176"/>
    <w:rsid w:val="00472D35"/>
    <w:rsid w:val="00473EBB"/>
    <w:rsid w:val="004818CC"/>
    <w:rsid w:val="00486305"/>
    <w:rsid w:val="00487B70"/>
    <w:rsid w:val="0049170F"/>
    <w:rsid w:val="0049247F"/>
    <w:rsid w:val="0049537D"/>
    <w:rsid w:val="004957CA"/>
    <w:rsid w:val="004A32D8"/>
    <w:rsid w:val="004B0B17"/>
    <w:rsid w:val="004B4094"/>
    <w:rsid w:val="004C2C6E"/>
    <w:rsid w:val="004C3055"/>
    <w:rsid w:val="004C5360"/>
    <w:rsid w:val="004C657E"/>
    <w:rsid w:val="004C69FE"/>
    <w:rsid w:val="004D21B2"/>
    <w:rsid w:val="004D271C"/>
    <w:rsid w:val="004D68FE"/>
    <w:rsid w:val="004D7632"/>
    <w:rsid w:val="004E0FF4"/>
    <w:rsid w:val="004E70CC"/>
    <w:rsid w:val="004F45C8"/>
    <w:rsid w:val="004F4D04"/>
    <w:rsid w:val="004F6219"/>
    <w:rsid w:val="005060D8"/>
    <w:rsid w:val="00507ACF"/>
    <w:rsid w:val="0051343C"/>
    <w:rsid w:val="00513DA1"/>
    <w:rsid w:val="00516E4B"/>
    <w:rsid w:val="005173E0"/>
    <w:rsid w:val="005176A8"/>
    <w:rsid w:val="00536331"/>
    <w:rsid w:val="005478B8"/>
    <w:rsid w:val="005529C0"/>
    <w:rsid w:val="0055301C"/>
    <w:rsid w:val="00556113"/>
    <w:rsid w:val="005571D7"/>
    <w:rsid w:val="00567FB9"/>
    <w:rsid w:val="0057317B"/>
    <w:rsid w:val="00573F6B"/>
    <w:rsid w:val="005741BC"/>
    <w:rsid w:val="005853E7"/>
    <w:rsid w:val="00597427"/>
    <w:rsid w:val="005A367A"/>
    <w:rsid w:val="005A41E0"/>
    <w:rsid w:val="005A6338"/>
    <w:rsid w:val="005B0517"/>
    <w:rsid w:val="005C1BAF"/>
    <w:rsid w:val="005D2B54"/>
    <w:rsid w:val="005D5D6E"/>
    <w:rsid w:val="005E6266"/>
    <w:rsid w:val="005E7364"/>
    <w:rsid w:val="005F19B6"/>
    <w:rsid w:val="005F1D0E"/>
    <w:rsid w:val="005F2BEF"/>
    <w:rsid w:val="005F496D"/>
    <w:rsid w:val="005F7247"/>
    <w:rsid w:val="00604880"/>
    <w:rsid w:val="00604950"/>
    <w:rsid w:val="006057A7"/>
    <w:rsid w:val="00605DEC"/>
    <w:rsid w:val="00610FE5"/>
    <w:rsid w:val="00613017"/>
    <w:rsid w:val="00616BD7"/>
    <w:rsid w:val="006176EF"/>
    <w:rsid w:val="00621C27"/>
    <w:rsid w:val="00623CF5"/>
    <w:rsid w:val="0062442C"/>
    <w:rsid w:val="006277AC"/>
    <w:rsid w:val="006312FF"/>
    <w:rsid w:val="00640909"/>
    <w:rsid w:val="00642F0F"/>
    <w:rsid w:val="0064565A"/>
    <w:rsid w:val="00647996"/>
    <w:rsid w:val="00656A57"/>
    <w:rsid w:val="006604A6"/>
    <w:rsid w:val="006634AB"/>
    <w:rsid w:val="00670297"/>
    <w:rsid w:val="00680730"/>
    <w:rsid w:val="00690F17"/>
    <w:rsid w:val="0069791D"/>
    <w:rsid w:val="006A5A39"/>
    <w:rsid w:val="006A79FE"/>
    <w:rsid w:val="006C2112"/>
    <w:rsid w:val="006C4892"/>
    <w:rsid w:val="006D239E"/>
    <w:rsid w:val="006D63DF"/>
    <w:rsid w:val="006E4AF6"/>
    <w:rsid w:val="006E5F39"/>
    <w:rsid w:val="006E64C8"/>
    <w:rsid w:val="006E6B70"/>
    <w:rsid w:val="006F0D52"/>
    <w:rsid w:val="006F2304"/>
    <w:rsid w:val="006F463B"/>
    <w:rsid w:val="007018F1"/>
    <w:rsid w:val="007029AA"/>
    <w:rsid w:val="00705943"/>
    <w:rsid w:val="007078FA"/>
    <w:rsid w:val="007106AF"/>
    <w:rsid w:val="00711B99"/>
    <w:rsid w:val="00714988"/>
    <w:rsid w:val="007154C1"/>
    <w:rsid w:val="00720469"/>
    <w:rsid w:val="00722879"/>
    <w:rsid w:val="00737A45"/>
    <w:rsid w:val="00745F55"/>
    <w:rsid w:val="0076010F"/>
    <w:rsid w:val="00761630"/>
    <w:rsid w:val="0076763A"/>
    <w:rsid w:val="00770665"/>
    <w:rsid w:val="00775768"/>
    <w:rsid w:val="00783314"/>
    <w:rsid w:val="00783CA8"/>
    <w:rsid w:val="00786E85"/>
    <w:rsid w:val="007A1021"/>
    <w:rsid w:val="007A3036"/>
    <w:rsid w:val="007A4CDF"/>
    <w:rsid w:val="007A73F8"/>
    <w:rsid w:val="007B044C"/>
    <w:rsid w:val="007B232C"/>
    <w:rsid w:val="007B66E3"/>
    <w:rsid w:val="007C498B"/>
    <w:rsid w:val="007C69E8"/>
    <w:rsid w:val="007D6B4D"/>
    <w:rsid w:val="007E2E60"/>
    <w:rsid w:val="007E2EBF"/>
    <w:rsid w:val="007E576B"/>
    <w:rsid w:val="007F0E0E"/>
    <w:rsid w:val="008036EB"/>
    <w:rsid w:val="00805360"/>
    <w:rsid w:val="00807EFF"/>
    <w:rsid w:val="008144A0"/>
    <w:rsid w:val="008148C2"/>
    <w:rsid w:val="00816866"/>
    <w:rsid w:val="00817A4D"/>
    <w:rsid w:val="00817AFB"/>
    <w:rsid w:val="008272CE"/>
    <w:rsid w:val="008347D1"/>
    <w:rsid w:val="00840A4F"/>
    <w:rsid w:val="008535B4"/>
    <w:rsid w:val="00854E9A"/>
    <w:rsid w:val="00865DB2"/>
    <w:rsid w:val="00866A04"/>
    <w:rsid w:val="008671BB"/>
    <w:rsid w:val="0086736F"/>
    <w:rsid w:val="00873E6B"/>
    <w:rsid w:val="008832E3"/>
    <w:rsid w:val="00886A46"/>
    <w:rsid w:val="008907EF"/>
    <w:rsid w:val="00890AD1"/>
    <w:rsid w:val="008A0BA3"/>
    <w:rsid w:val="008A4068"/>
    <w:rsid w:val="008A6C3D"/>
    <w:rsid w:val="008B55B1"/>
    <w:rsid w:val="008B6434"/>
    <w:rsid w:val="008D1DF1"/>
    <w:rsid w:val="008D54D7"/>
    <w:rsid w:val="008D6C49"/>
    <w:rsid w:val="008D7D3A"/>
    <w:rsid w:val="008E6472"/>
    <w:rsid w:val="008F068E"/>
    <w:rsid w:val="008F26FF"/>
    <w:rsid w:val="008F3EB5"/>
    <w:rsid w:val="008F44C3"/>
    <w:rsid w:val="0090035F"/>
    <w:rsid w:val="00903358"/>
    <w:rsid w:val="00904F6E"/>
    <w:rsid w:val="00905CAD"/>
    <w:rsid w:val="00906062"/>
    <w:rsid w:val="00921274"/>
    <w:rsid w:val="009269EF"/>
    <w:rsid w:val="00926F54"/>
    <w:rsid w:val="00934ACA"/>
    <w:rsid w:val="00935A1A"/>
    <w:rsid w:val="00936EB8"/>
    <w:rsid w:val="009426BC"/>
    <w:rsid w:val="0094655D"/>
    <w:rsid w:val="00962B8A"/>
    <w:rsid w:val="00962D7D"/>
    <w:rsid w:val="00965F1A"/>
    <w:rsid w:val="00966213"/>
    <w:rsid w:val="00972134"/>
    <w:rsid w:val="009723AC"/>
    <w:rsid w:val="009810D8"/>
    <w:rsid w:val="0099197A"/>
    <w:rsid w:val="00991A01"/>
    <w:rsid w:val="009934F1"/>
    <w:rsid w:val="00993A7A"/>
    <w:rsid w:val="00995AB0"/>
    <w:rsid w:val="009A188E"/>
    <w:rsid w:val="009B3096"/>
    <w:rsid w:val="009B7FD4"/>
    <w:rsid w:val="009C3B48"/>
    <w:rsid w:val="009C4014"/>
    <w:rsid w:val="009C537E"/>
    <w:rsid w:val="009C6DB6"/>
    <w:rsid w:val="009D0390"/>
    <w:rsid w:val="009D44A3"/>
    <w:rsid w:val="009E07A6"/>
    <w:rsid w:val="009F0EF7"/>
    <w:rsid w:val="009F242E"/>
    <w:rsid w:val="009F5A9E"/>
    <w:rsid w:val="009F78DE"/>
    <w:rsid w:val="00A02515"/>
    <w:rsid w:val="00A0775A"/>
    <w:rsid w:val="00A07CCB"/>
    <w:rsid w:val="00A22EEA"/>
    <w:rsid w:val="00A230B2"/>
    <w:rsid w:val="00A2587A"/>
    <w:rsid w:val="00A26C0D"/>
    <w:rsid w:val="00A277A2"/>
    <w:rsid w:val="00A32B8E"/>
    <w:rsid w:val="00A338AF"/>
    <w:rsid w:val="00A339DF"/>
    <w:rsid w:val="00A437A1"/>
    <w:rsid w:val="00A454DA"/>
    <w:rsid w:val="00A5438E"/>
    <w:rsid w:val="00A65710"/>
    <w:rsid w:val="00A72965"/>
    <w:rsid w:val="00A72EE4"/>
    <w:rsid w:val="00A76657"/>
    <w:rsid w:val="00A933F1"/>
    <w:rsid w:val="00AA4046"/>
    <w:rsid w:val="00AA581F"/>
    <w:rsid w:val="00AB0B1E"/>
    <w:rsid w:val="00AB7607"/>
    <w:rsid w:val="00AC1F84"/>
    <w:rsid w:val="00AE7849"/>
    <w:rsid w:val="00AF24ED"/>
    <w:rsid w:val="00AF5995"/>
    <w:rsid w:val="00B00449"/>
    <w:rsid w:val="00B029BB"/>
    <w:rsid w:val="00B03A30"/>
    <w:rsid w:val="00B052E4"/>
    <w:rsid w:val="00B0719B"/>
    <w:rsid w:val="00B1150E"/>
    <w:rsid w:val="00B13441"/>
    <w:rsid w:val="00B13FE4"/>
    <w:rsid w:val="00B157C2"/>
    <w:rsid w:val="00B17151"/>
    <w:rsid w:val="00B22821"/>
    <w:rsid w:val="00B229D1"/>
    <w:rsid w:val="00B23106"/>
    <w:rsid w:val="00B23FF7"/>
    <w:rsid w:val="00B256F6"/>
    <w:rsid w:val="00B261A1"/>
    <w:rsid w:val="00B2745F"/>
    <w:rsid w:val="00B27BF3"/>
    <w:rsid w:val="00B33D9B"/>
    <w:rsid w:val="00B379A2"/>
    <w:rsid w:val="00B37DA9"/>
    <w:rsid w:val="00B41C30"/>
    <w:rsid w:val="00B42A13"/>
    <w:rsid w:val="00B4378B"/>
    <w:rsid w:val="00B47CD2"/>
    <w:rsid w:val="00B50877"/>
    <w:rsid w:val="00B55515"/>
    <w:rsid w:val="00B5649F"/>
    <w:rsid w:val="00B57014"/>
    <w:rsid w:val="00B612F9"/>
    <w:rsid w:val="00B61961"/>
    <w:rsid w:val="00B65421"/>
    <w:rsid w:val="00B71914"/>
    <w:rsid w:val="00B7278E"/>
    <w:rsid w:val="00B72F2E"/>
    <w:rsid w:val="00B775DE"/>
    <w:rsid w:val="00B81253"/>
    <w:rsid w:val="00B870BD"/>
    <w:rsid w:val="00B962E9"/>
    <w:rsid w:val="00BA3B70"/>
    <w:rsid w:val="00BB4979"/>
    <w:rsid w:val="00BC5443"/>
    <w:rsid w:val="00BC6237"/>
    <w:rsid w:val="00BC641E"/>
    <w:rsid w:val="00BC7579"/>
    <w:rsid w:val="00BC7892"/>
    <w:rsid w:val="00BE20DB"/>
    <w:rsid w:val="00BE2C40"/>
    <w:rsid w:val="00BE41F5"/>
    <w:rsid w:val="00BE4211"/>
    <w:rsid w:val="00BE4546"/>
    <w:rsid w:val="00BE4859"/>
    <w:rsid w:val="00BE7652"/>
    <w:rsid w:val="00BE7671"/>
    <w:rsid w:val="00BF3B25"/>
    <w:rsid w:val="00BF7907"/>
    <w:rsid w:val="00C01A0F"/>
    <w:rsid w:val="00C103F1"/>
    <w:rsid w:val="00C115D8"/>
    <w:rsid w:val="00C143EA"/>
    <w:rsid w:val="00C15845"/>
    <w:rsid w:val="00C24CA8"/>
    <w:rsid w:val="00C25664"/>
    <w:rsid w:val="00C316A1"/>
    <w:rsid w:val="00C32BD2"/>
    <w:rsid w:val="00C42981"/>
    <w:rsid w:val="00C4485B"/>
    <w:rsid w:val="00C50EE4"/>
    <w:rsid w:val="00C51FFC"/>
    <w:rsid w:val="00C54344"/>
    <w:rsid w:val="00C6034A"/>
    <w:rsid w:val="00C6450D"/>
    <w:rsid w:val="00C663F1"/>
    <w:rsid w:val="00C72FF5"/>
    <w:rsid w:val="00C764FE"/>
    <w:rsid w:val="00C84740"/>
    <w:rsid w:val="00C92677"/>
    <w:rsid w:val="00C9718B"/>
    <w:rsid w:val="00CA22B0"/>
    <w:rsid w:val="00CA2DA7"/>
    <w:rsid w:val="00CA5639"/>
    <w:rsid w:val="00CB14CA"/>
    <w:rsid w:val="00CB3670"/>
    <w:rsid w:val="00CB650E"/>
    <w:rsid w:val="00CC4F87"/>
    <w:rsid w:val="00CC5F0E"/>
    <w:rsid w:val="00CD0118"/>
    <w:rsid w:val="00CD05B9"/>
    <w:rsid w:val="00CD0F0D"/>
    <w:rsid w:val="00CD31CC"/>
    <w:rsid w:val="00CD38BD"/>
    <w:rsid w:val="00CD51C8"/>
    <w:rsid w:val="00CE07C6"/>
    <w:rsid w:val="00CE12CC"/>
    <w:rsid w:val="00CE2D0A"/>
    <w:rsid w:val="00CE2E2B"/>
    <w:rsid w:val="00CF6669"/>
    <w:rsid w:val="00D1217A"/>
    <w:rsid w:val="00D226FF"/>
    <w:rsid w:val="00D24027"/>
    <w:rsid w:val="00D313DB"/>
    <w:rsid w:val="00D3328F"/>
    <w:rsid w:val="00D35DB5"/>
    <w:rsid w:val="00D4265B"/>
    <w:rsid w:val="00D44C50"/>
    <w:rsid w:val="00D45494"/>
    <w:rsid w:val="00D4767C"/>
    <w:rsid w:val="00D54B07"/>
    <w:rsid w:val="00D561EF"/>
    <w:rsid w:val="00D6205A"/>
    <w:rsid w:val="00D67C33"/>
    <w:rsid w:val="00D702D0"/>
    <w:rsid w:val="00D7453A"/>
    <w:rsid w:val="00D74D47"/>
    <w:rsid w:val="00D76EDE"/>
    <w:rsid w:val="00D85F3A"/>
    <w:rsid w:val="00D9183F"/>
    <w:rsid w:val="00D95EB0"/>
    <w:rsid w:val="00D9616C"/>
    <w:rsid w:val="00D96B8D"/>
    <w:rsid w:val="00D97759"/>
    <w:rsid w:val="00DA1ACF"/>
    <w:rsid w:val="00DA1E96"/>
    <w:rsid w:val="00DA5965"/>
    <w:rsid w:val="00DB0171"/>
    <w:rsid w:val="00DB255B"/>
    <w:rsid w:val="00DB3256"/>
    <w:rsid w:val="00DC07A4"/>
    <w:rsid w:val="00DC214E"/>
    <w:rsid w:val="00DC4F76"/>
    <w:rsid w:val="00DC611B"/>
    <w:rsid w:val="00DD0B61"/>
    <w:rsid w:val="00DD2747"/>
    <w:rsid w:val="00DE5AC7"/>
    <w:rsid w:val="00DF4708"/>
    <w:rsid w:val="00E104BB"/>
    <w:rsid w:val="00E12E91"/>
    <w:rsid w:val="00E142BA"/>
    <w:rsid w:val="00E1497E"/>
    <w:rsid w:val="00E15272"/>
    <w:rsid w:val="00E153E5"/>
    <w:rsid w:val="00E15877"/>
    <w:rsid w:val="00E230D9"/>
    <w:rsid w:val="00E23833"/>
    <w:rsid w:val="00E26E07"/>
    <w:rsid w:val="00E3057A"/>
    <w:rsid w:val="00E30633"/>
    <w:rsid w:val="00E323DB"/>
    <w:rsid w:val="00E35483"/>
    <w:rsid w:val="00E37A22"/>
    <w:rsid w:val="00E455E5"/>
    <w:rsid w:val="00E61148"/>
    <w:rsid w:val="00E641E3"/>
    <w:rsid w:val="00E67D46"/>
    <w:rsid w:val="00E75E41"/>
    <w:rsid w:val="00E8007B"/>
    <w:rsid w:val="00E81D6E"/>
    <w:rsid w:val="00E82B39"/>
    <w:rsid w:val="00E83499"/>
    <w:rsid w:val="00E871F4"/>
    <w:rsid w:val="00E95664"/>
    <w:rsid w:val="00E96DD1"/>
    <w:rsid w:val="00EA0F96"/>
    <w:rsid w:val="00EA4C64"/>
    <w:rsid w:val="00EB0CBC"/>
    <w:rsid w:val="00EB0E78"/>
    <w:rsid w:val="00EB23AA"/>
    <w:rsid w:val="00EB6096"/>
    <w:rsid w:val="00EB65C4"/>
    <w:rsid w:val="00EB7058"/>
    <w:rsid w:val="00EB7D98"/>
    <w:rsid w:val="00EC0F4E"/>
    <w:rsid w:val="00EC16C2"/>
    <w:rsid w:val="00EC1CA3"/>
    <w:rsid w:val="00EC6970"/>
    <w:rsid w:val="00ED2B1A"/>
    <w:rsid w:val="00ED30C5"/>
    <w:rsid w:val="00ED73E6"/>
    <w:rsid w:val="00EE1FB6"/>
    <w:rsid w:val="00EE64A4"/>
    <w:rsid w:val="00F022D9"/>
    <w:rsid w:val="00F032D5"/>
    <w:rsid w:val="00F03CE1"/>
    <w:rsid w:val="00F040F3"/>
    <w:rsid w:val="00F0752E"/>
    <w:rsid w:val="00F10497"/>
    <w:rsid w:val="00F13FCB"/>
    <w:rsid w:val="00F152AE"/>
    <w:rsid w:val="00F162B2"/>
    <w:rsid w:val="00F21CB2"/>
    <w:rsid w:val="00F235EF"/>
    <w:rsid w:val="00F25250"/>
    <w:rsid w:val="00F404B6"/>
    <w:rsid w:val="00F415E3"/>
    <w:rsid w:val="00F429E5"/>
    <w:rsid w:val="00F45500"/>
    <w:rsid w:val="00F51326"/>
    <w:rsid w:val="00F53E35"/>
    <w:rsid w:val="00F61D56"/>
    <w:rsid w:val="00F62C41"/>
    <w:rsid w:val="00F7122E"/>
    <w:rsid w:val="00F72054"/>
    <w:rsid w:val="00F73A4E"/>
    <w:rsid w:val="00F73B4C"/>
    <w:rsid w:val="00F74740"/>
    <w:rsid w:val="00F82B38"/>
    <w:rsid w:val="00F83034"/>
    <w:rsid w:val="00F850AB"/>
    <w:rsid w:val="00F909FA"/>
    <w:rsid w:val="00F90CAD"/>
    <w:rsid w:val="00F92D72"/>
    <w:rsid w:val="00FA2317"/>
    <w:rsid w:val="00FA6F15"/>
    <w:rsid w:val="00FA7ACE"/>
    <w:rsid w:val="00FB2841"/>
    <w:rsid w:val="00FB358A"/>
    <w:rsid w:val="00FD1C1E"/>
    <w:rsid w:val="00FD667E"/>
    <w:rsid w:val="00FD791F"/>
    <w:rsid w:val="00FE31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rPr>
  </w:style>
  <w:style w:type="paragraph" w:styleId="Heading1">
    <w:name w:val="heading 1"/>
    <w:next w:val="Normal"/>
    <w:qFormat/>
    <w:rsid w:val="00E455E5"/>
    <w:pPr>
      <w:keepNext/>
      <w:pageBreakBefore/>
      <w:numPr>
        <w:numId w:val="9"/>
      </w:numPr>
      <w:tabs>
        <w:tab w:val="right" w:pos="9634"/>
      </w:tabs>
      <w:spacing w:after="120"/>
      <w:outlineLvl w:val="0"/>
    </w:pPr>
    <w:rPr>
      <w:rFonts w:ascii="Arial" w:hAnsi="Arial"/>
      <w:b/>
      <w:sz w:val="36"/>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11"/>
      </w:numPr>
      <w:outlineLvl w:val="3"/>
    </w:pPr>
    <w:rPr>
      <w:b/>
      <w:sz w:val="24"/>
    </w:rPr>
  </w:style>
  <w:style w:type="paragraph" w:styleId="Heading5">
    <w:name w:val="heading 5"/>
    <w:basedOn w:val="Heading4"/>
    <w:next w:val="Normal"/>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11"/>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11"/>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11"/>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11"/>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8"/>
      </w:numPr>
      <w:shd w:val="clear" w:color="auto" w:fill="FFFF99"/>
      <w:spacing w:before="180"/>
    </w:pPr>
    <w:rPr>
      <w:rFonts w:ascii="Tahoma" w:hAnsi="Tahoma"/>
      <w:b/>
      <w:color w:val="993300"/>
    </w:rPr>
  </w:style>
  <w:style w:type="character" w:styleId="CommentReference">
    <w:name w:val="annotation reference"/>
    <w:basedOn w:val="DefaultParagraphFont"/>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rsid w:val="00E455E5"/>
    <w:pPr>
      <w:numPr>
        <w:numId w:val="5"/>
      </w:numPr>
    </w:pPr>
  </w:style>
  <w:style w:type="character" w:styleId="Hyperlink">
    <w:name w:val="Hyperlink"/>
    <w:basedOn w:val="DefaultParagraphFont"/>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FA2317"/>
    <w:pPr>
      <w:spacing w:before="20" w:after="20"/>
    </w:pPr>
  </w:style>
  <w:style w:type="character" w:customStyle="1" w:styleId="TableRowChar">
    <w:name w:val="Table Row Char"/>
    <w:basedOn w:val="DefaultParagraphFont"/>
    <w:link w:val="TableRow"/>
    <w:rsid w:val="00FA2317"/>
    <w:rPr>
      <w:lang w:val="en-GB" w:eastAsia="en-US"/>
    </w:rPr>
  </w:style>
  <w:style w:type="paragraph" w:styleId="DocumentMap">
    <w:name w:val="Document Map"/>
    <w:basedOn w:val="Normal"/>
    <w:link w:val="DocumentMapChar"/>
    <w:rsid w:val="00F03CE1"/>
    <w:rPr>
      <w:rFonts w:ascii="SimSun"/>
      <w:sz w:val="18"/>
      <w:szCs w:val="18"/>
    </w:rPr>
  </w:style>
  <w:style w:type="character" w:customStyle="1" w:styleId="DocumentMapChar">
    <w:name w:val="Document Map Char"/>
    <w:basedOn w:val="DefaultParagraphFont"/>
    <w:link w:val="DocumentMap"/>
    <w:rsid w:val="00F03CE1"/>
    <w:rPr>
      <w:rFonts w:ascii="SimSun" w:eastAsia="SimSun"/>
      <w:sz w:val="18"/>
      <w:szCs w:val="18"/>
      <w:lang w:val="en-GB" w:eastAsia="en-US"/>
    </w:rPr>
  </w:style>
  <w:style w:type="character" w:customStyle="1" w:styleId="CommentTextChar">
    <w:name w:val="Comment Text Char"/>
    <w:basedOn w:val="DefaultParagraphFont"/>
    <w:link w:val="CommentText"/>
    <w:semiHidden/>
    <w:rsid w:val="00A454DA"/>
    <w:rPr>
      <w:rFonts w:ascii="Arial" w:hAnsi="Arial"/>
      <w:lang w:val="en-GB" w:eastAsia="en-US"/>
    </w:rPr>
  </w:style>
  <w:style w:type="paragraph" w:customStyle="1" w:styleId="RefLabel">
    <w:name w:val="RefLabel"/>
    <w:basedOn w:val="Normal"/>
    <w:rsid w:val="006E6B70"/>
    <w:pPr>
      <w:spacing w:before="60" w:after="60"/>
    </w:pPr>
    <w:rPr>
      <w:b/>
      <w:sz w:val="18"/>
    </w:rPr>
  </w:style>
  <w:style w:type="paragraph" w:customStyle="1" w:styleId="RefDesc">
    <w:name w:val="RefDesc"/>
    <w:basedOn w:val="RefLabel"/>
    <w:rsid w:val="006E6B70"/>
    <w:rPr>
      <w:b w:val="0"/>
      <w:bCs/>
      <w:snapToGrid w:val="0"/>
      <w:lang w:val="en-US"/>
    </w:rPr>
  </w:style>
  <w:style w:type="paragraph" w:customStyle="1" w:styleId="NO">
    <w:name w:val="NO"/>
    <w:basedOn w:val="Normal"/>
    <w:link w:val="NOChar2"/>
    <w:rsid w:val="00A26C0D"/>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basedOn w:val="DefaultParagraphFont"/>
    <w:link w:val="NO"/>
    <w:rsid w:val="00A26C0D"/>
    <w:rPr>
      <w:rFonts w:eastAsia="Batang"/>
      <w:lang w:val="en-GB" w:eastAsia="en-US"/>
    </w:rPr>
  </w:style>
  <w:style w:type="paragraph" w:customStyle="1" w:styleId="NormalBullet">
    <w:name w:val="Normal Bullet"/>
    <w:basedOn w:val="Normal"/>
    <w:link w:val="NormalBulletChar"/>
    <w:rsid w:val="00840A4F"/>
    <w:pPr>
      <w:spacing w:before="60" w:after="60"/>
    </w:pPr>
    <w:rPr>
      <w:rFonts w:eastAsia="Batang"/>
    </w:rPr>
  </w:style>
  <w:style w:type="character" w:customStyle="1" w:styleId="NormalBulletChar">
    <w:name w:val="Normal Bullet Char"/>
    <w:basedOn w:val="DefaultParagraphFont"/>
    <w:link w:val="NormalBullet"/>
    <w:rsid w:val="00840A4F"/>
    <w:rPr>
      <w:rFonts w:eastAsia="Batang"/>
      <w:lang w:val="en-GB" w:eastAsia="en-US"/>
    </w:rPr>
  </w:style>
  <w:style w:type="character" w:customStyle="1" w:styleId="AltNormalChar">
    <w:name w:val="AltNormal Char"/>
    <w:basedOn w:val="DefaultParagraphFont"/>
    <w:link w:val="AltNormal"/>
    <w:rsid w:val="00761630"/>
    <w:rPr>
      <w:rFonts w:ascii="Arial" w:hAnsi="Arial"/>
      <w:lang w:val="en-GB" w:eastAsia="en-US"/>
    </w:rPr>
  </w:style>
  <w:style w:type="paragraph" w:styleId="Caption">
    <w:name w:val="caption"/>
    <w:basedOn w:val="Normal"/>
    <w:next w:val="Normal"/>
    <w:qFormat/>
    <w:rsid w:val="003B4D6D"/>
    <w:pPr>
      <w:spacing w:after="180"/>
      <w:jc w:val="center"/>
    </w:pPr>
    <w:rPr>
      <w:b/>
    </w:rPr>
  </w:style>
  <w:style w:type="paragraph" w:customStyle="1" w:styleId="TableHead">
    <w:name w:val="TableHead"/>
    <w:basedOn w:val="Normal"/>
    <w:rsid w:val="003B4D6D"/>
    <w:pPr>
      <w:spacing w:before="20" w:after="20"/>
      <w:jc w:val="center"/>
    </w:pPr>
    <w:rPr>
      <w:b/>
      <w:snapToGrid w:val="0"/>
      <w:sz w:val="18"/>
    </w:rPr>
  </w:style>
  <w:style w:type="paragraph" w:customStyle="1" w:styleId="TableRow0">
    <w:name w:val="TableRow"/>
    <w:basedOn w:val="Normal"/>
    <w:rsid w:val="003B4D6D"/>
    <w:pPr>
      <w:spacing w:before="20" w:after="20"/>
    </w:pPr>
  </w:style>
  <w:style w:type="paragraph" w:styleId="ListParagraph">
    <w:name w:val="List Paragraph"/>
    <w:basedOn w:val="Normal"/>
    <w:uiPriority w:val="34"/>
    <w:qFormat/>
    <w:rsid w:val="00062831"/>
    <w:pPr>
      <w:ind w:firstLineChars="200" w:firstLine="420"/>
    </w:pPr>
  </w:style>
  <w:style w:type="paragraph" w:customStyle="1" w:styleId="TOCsep">
    <w:name w:val="TOCsep"/>
    <w:basedOn w:val="Normal"/>
    <w:rsid w:val="00F152AE"/>
    <w:pPr>
      <w:spacing w:before="0"/>
    </w:pPr>
    <w:rPr>
      <w:sz w:val="8"/>
    </w:rPr>
  </w:style>
  <w:style w:type="paragraph" w:customStyle="1" w:styleId="BulletN">
    <w:name w:val="BulletN"/>
    <w:basedOn w:val="Normal"/>
    <w:rsid w:val="0030778A"/>
    <w:pPr>
      <w:numPr>
        <w:numId w:val="10"/>
      </w:numPr>
      <w:spacing w:before="60" w:after="120"/>
    </w:pPr>
    <w:rPr>
      <w:rFonts w:eastAsia="Batang"/>
    </w:rPr>
  </w:style>
  <w:style w:type="paragraph" w:customStyle="1" w:styleId="App1">
    <w:name w:val="App1"/>
    <w:basedOn w:val="Normal"/>
    <w:next w:val="Normal"/>
    <w:rsid w:val="00C54344"/>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C5434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54344"/>
    <w:pPr>
      <w:numPr>
        <w:ilvl w:val="2"/>
      </w:numPr>
      <w:spacing w:before="120" w:after="40"/>
      <w:outlineLvl w:val="2"/>
    </w:pPr>
    <w:rPr>
      <w:sz w:val="28"/>
    </w:rPr>
  </w:style>
  <w:style w:type="paragraph" w:customStyle="1" w:styleId="App4">
    <w:name w:val="App4"/>
    <w:basedOn w:val="App3"/>
    <w:next w:val="Normal"/>
    <w:rsid w:val="00C54344"/>
    <w:pPr>
      <w:numPr>
        <w:ilvl w:val="3"/>
      </w:numPr>
      <w:outlineLvl w:val="3"/>
    </w:pPr>
    <w:rPr>
      <w:sz w:val="24"/>
      <w:szCs w:val="24"/>
    </w:rPr>
  </w:style>
  <w:style w:type="paragraph" w:customStyle="1" w:styleId="TableCell">
    <w:name w:val="TableCell"/>
    <w:basedOn w:val="Normal"/>
    <w:link w:val="TableCellChar"/>
    <w:rsid w:val="00B052E4"/>
    <w:pPr>
      <w:spacing w:before="20" w:after="20"/>
    </w:pPr>
    <w:rPr>
      <w:rFonts w:ascii="Arial" w:hAnsi="Arial"/>
      <w:sz w:val="18"/>
      <w:lang w:val="en-US"/>
    </w:rPr>
  </w:style>
  <w:style w:type="paragraph" w:customStyle="1" w:styleId="ComBullet">
    <w:name w:val="ComBullet"/>
    <w:basedOn w:val="Normal"/>
    <w:rsid w:val="00B052E4"/>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B052E4"/>
    <w:rPr>
      <w:b/>
      <w:bCs/>
      <w:sz w:val="16"/>
    </w:rPr>
  </w:style>
  <w:style w:type="character" w:customStyle="1" w:styleId="TableCellChar">
    <w:name w:val="TableCell Char"/>
    <w:basedOn w:val="DefaultParagraphFont"/>
    <w:link w:val="TableCell"/>
    <w:rsid w:val="00B052E4"/>
    <w:rPr>
      <w:rFonts w:ascii="Arial" w:hAnsi="Arial"/>
      <w:sz w:val="18"/>
      <w:lang w:eastAsia="en-US"/>
    </w:rPr>
  </w:style>
  <w:style w:type="character" w:customStyle="1" w:styleId="StyleTableCell8ptBoldChar">
    <w:name w:val="Style TableCell + 8 pt Bold Char"/>
    <w:basedOn w:val="TableCellChar"/>
    <w:link w:val="StyleTableCell8ptBold"/>
    <w:rsid w:val="00B052E4"/>
    <w:rPr>
      <w:b/>
      <w:bCs/>
      <w:sz w:val="16"/>
    </w:rPr>
  </w:style>
  <w:style w:type="character" w:customStyle="1" w:styleId="TableRowCar">
    <w:name w:val="Table Row Car"/>
    <w:basedOn w:val="DefaultParagraphFont"/>
    <w:rsid w:val="00CA22B0"/>
    <w:rPr>
      <w:lang w:val="en-GB" w:eastAsia="en-US"/>
    </w:rPr>
  </w:style>
  <w:style w:type="character" w:customStyle="1" w:styleId="ZDONTMODIFY">
    <w:name w:val="ZDONTMODIFY"/>
    <w:basedOn w:val="DefaultParagraphFont"/>
    <w:rsid w:val="00A338AF"/>
  </w:style>
  <w:style w:type="character" w:customStyle="1" w:styleId="ZSPECDIDNUM">
    <w:name w:val="ZSPECDIDNUM"/>
    <w:basedOn w:val="DefaultParagraphFont"/>
    <w:rsid w:val="00A338AF"/>
  </w:style>
  <w:style w:type="paragraph" w:customStyle="1" w:styleId="DefLabel">
    <w:name w:val="DefLabel"/>
    <w:basedOn w:val="TableHead"/>
    <w:rsid w:val="00A338AF"/>
    <w:pPr>
      <w:spacing w:before="60" w:after="60"/>
      <w:jc w:val="left"/>
    </w:pPr>
    <w:rPr>
      <w:rFonts w:eastAsia="Batang"/>
    </w:rPr>
  </w:style>
  <w:style w:type="paragraph" w:customStyle="1" w:styleId="DefDesc">
    <w:name w:val="DefDesc"/>
    <w:basedOn w:val="Normal"/>
    <w:rsid w:val="00A338AF"/>
    <w:pPr>
      <w:spacing w:before="60" w:after="60"/>
    </w:pPr>
    <w:rPr>
      <w:rFonts w:eastAsia="Batang"/>
      <w:sz w:val="18"/>
    </w:rPr>
  </w:style>
  <w:style w:type="paragraph" w:customStyle="1" w:styleId="AbbrLabel">
    <w:name w:val="AbbrLabel"/>
    <w:basedOn w:val="Normal"/>
    <w:rsid w:val="00A338AF"/>
    <w:pPr>
      <w:spacing w:before="60" w:after="60"/>
    </w:pPr>
    <w:rPr>
      <w:rFonts w:eastAsia="Batang"/>
      <w:b/>
      <w:bCs/>
      <w:sz w:val="18"/>
    </w:rPr>
  </w:style>
  <w:style w:type="paragraph" w:customStyle="1" w:styleId="AbbrDesc">
    <w:name w:val="AbbrDesc"/>
    <w:basedOn w:val="AbbrLabel"/>
    <w:rsid w:val="00A338AF"/>
    <w:rPr>
      <w:b w:val="0"/>
      <w:bCs w:val="0"/>
    </w:rPr>
  </w:style>
  <w:style w:type="paragraph" w:customStyle="1" w:styleId="Bullet2">
    <w:name w:val="Bullet2"/>
    <w:basedOn w:val="Normal"/>
    <w:rsid w:val="00714988"/>
    <w:pPr>
      <w:numPr>
        <w:numId w:val="19"/>
      </w:numPr>
      <w:spacing w:after="60"/>
    </w:pPr>
    <w:rPr>
      <w:rFonts w:eastAsia="Batang"/>
    </w:rPr>
  </w:style>
</w:styles>
</file>

<file path=word/webSettings.xml><?xml version="1.0" encoding="utf-8"?>
<w:webSettings xmlns:r="http://schemas.openxmlformats.org/officeDocument/2006/relationships" xmlns:w="http://schemas.openxmlformats.org/wordprocessingml/2006/main">
  <w:divs>
    <w:div w:id="318461658">
      <w:bodyDiv w:val="1"/>
      <w:marLeft w:val="0"/>
      <w:marRight w:val="0"/>
      <w:marTop w:val="0"/>
      <w:marBottom w:val="0"/>
      <w:divBdr>
        <w:top w:val="none" w:sz="0" w:space="0" w:color="auto"/>
        <w:left w:val="none" w:sz="0" w:space="0" w:color="auto"/>
        <w:bottom w:val="none" w:sz="0" w:space="0" w:color="auto"/>
        <w:right w:val="none" w:sz="0" w:space="0" w:color="auto"/>
      </w:divBdr>
      <w:divsChild>
        <w:div w:id="785538789">
          <w:marLeft w:val="0"/>
          <w:marRight w:val="0"/>
          <w:marTop w:val="0"/>
          <w:marBottom w:val="0"/>
          <w:divBdr>
            <w:top w:val="none" w:sz="0" w:space="0" w:color="auto"/>
            <w:left w:val="none" w:sz="0" w:space="0" w:color="auto"/>
            <w:bottom w:val="none" w:sz="0" w:space="0" w:color="auto"/>
            <w:right w:val="none" w:sz="0" w:space="0" w:color="auto"/>
          </w:divBdr>
          <w:divsChild>
            <w:div w:id="1294403889">
              <w:marLeft w:val="0"/>
              <w:marRight w:val="0"/>
              <w:marTop w:val="0"/>
              <w:marBottom w:val="0"/>
              <w:divBdr>
                <w:top w:val="none" w:sz="0" w:space="0" w:color="auto"/>
                <w:left w:val="none" w:sz="0" w:space="0" w:color="auto"/>
                <w:bottom w:val="none" w:sz="0" w:space="0" w:color="auto"/>
                <w:right w:val="none" w:sz="0" w:space="0" w:color="auto"/>
              </w:divBdr>
              <w:divsChild>
                <w:div w:id="152066880">
                  <w:marLeft w:val="0"/>
                  <w:marRight w:val="0"/>
                  <w:marTop w:val="0"/>
                  <w:marBottom w:val="0"/>
                  <w:divBdr>
                    <w:top w:val="single" w:sz="6" w:space="6" w:color="243356"/>
                    <w:left w:val="none" w:sz="0" w:space="0" w:color="auto"/>
                    <w:bottom w:val="none" w:sz="0" w:space="0" w:color="auto"/>
                    <w:right w:val="none" w:sz="0" w:space="0" w:color="auto"/>
                  </w:divBdr>
                  <w:divsChild>
                    <w:div w:id="300842346">
                      <w:marLeft w:val="0"/>
                      <w:marRight w:val="0"/>
                      <w:marTop w:val="0"/>
                      <w:marBottom w:val="0"/>
                      <w:divBdr>
                        <w:top w:val="none" w:sz="0" w:space="0" w:color="auto"/>
                        <w:left w:val="none" w:sz="0" w:space="0" w:color="auto"/>
                        <w:bottom w:val="none" w:sz="0" w:space="0" w:color="auto"/>
                        <w:right w:val="none" w:sz="0" w:space="0" w:color="auto"/>
                      </w:divBdr>
                      <w:divsChild>
                        <w:div w:id="44003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7379197">
      <w:bodyDiv w:val="1"/>
      <w:marLeft w:val="120"/>
      <w:marRight w:val="120"/>
      <w:marTop w:val="120"/>
      <w:marBottom w:val="120"/>
      <w:divBdr>
        <w:top w:val="none" w:sz="0" w:space="0" w:color="auto"/>
        <w:left w:val="none" w:sz="0" w:space="0" w:color="auto"/>
        <w:bottom w:val="none" w:sz="0" w:space="0" w:color="auto"/>
        <w:right w:val="none" w:sz="0" w:space="0" w:color="auto"/>
      </w:divBdr>
    </w:div>
    <w:div w:id="842935287">
      <w:bodyDiv w:val="1"/>
      <w:marLeft w:val="120"/>
      <w:marRight w:val="120"/>
      <w:marTop w:val="120"/>
      <w:marBottom w:val="120"/>
      <w:divBdr>
        <w:top w:val="none" w:sz="0" w:space="0" w:color="auto"/>
        <w:left w:val="none" w:sz="0" w:space="0" w:color="auto"/>
        <w:bottom w:val="none" w:sz="0" w:space="0" w:color="auto"/>
        <w:right w:val="none" w:sz="0" w:space="0" w:color="auto"/>
      </w:divBdr>
    </w:div>
    <w:div w:id="1205214222">
      <w:bodyDiv w:val="1"/>
      <w:marLeft w:val="0"/>
      <w:marRight w:val="0"/>
      <w:marTop w:val="0"/>
      <w:marBottom w:val="0"/>
      <w:divBdr>
        <w:top w:val="none" w:sz="0" w:space="0" w:color="auto"/>
        <w:left w:val="none" w:sz="0" w:space="0" w:color="auto"/>
        <w:bottom w:val="none" w:sz="0" w:space="0" w:color="auto"/>
        <w:right w:val="none" w:sz="0" w:space="0" w:color="auto"/>
      </w:divBdr>
      <w:divsChild>
        <w:div w:id="899361116">
          <w:marLeft w:val="0"/>
          <w:marRight w:val="0"/>
          <w:marTop w:val="0"/>
          <w:marBottom w:val="0"/>
          <w:divBdr>
            <w:top w:val="none" w:sz="0" w:space="0" w:color="auto"/>
            <w:left w:val="none" w:sz="0" w:space="0" w:color="auto"/>
            <w:bottom w:val="none" w:sz="0" w:space="0" w:color="auto"/>
            <w:right w:val="none" w:sz="0" w:space="0" w:color="auto"/>
          </w:divBdr>
          <w:divsChild>
            <w:div w:id="445081875">
              <w:marLeft w:val="0"/>
              <w:marRight w:val="0"/>
              <w:marTop w:val="0"/>
              <w:marBottom w:val="0"/>
              <w:divBdr>
                <w:top w:val="none" w:sz="0" w:space="0" w:color="auto"/>
                <w:left w:val="none" w:sz="0" w:space="0" w:color="auto"/>
                <w:bottom w:val="none" w:sz="0" w:space="0" w:color="auto"/>
                <w:right w:val="none" w:sz="0" w:space="0" w:color="auto"/>
              </w:divBdr>
              <w:divsChild>
                <w:div w:id="56977920">
                  <w:marLeft w:val="0"/>
                  <w:marRight w:val="0"/>
                  <w:marTop w:val="0"/>
                  <w:marBottom w:val="0"/>
                  <w:divBdr>
                    <w:top w:val="single" w:sz="6" w:space="6" w:color="243356"/>
                    <w:left w:val="none" w:sz="0" w:space="0" w:color="auto"/>
                    <w:bottom w:val="none" w:sz="0" w:space="0" w:color="auto"/>
                    <w:right w:val="none" w:sz="0" w:space="0" w:color="auto"/>
                  </w:divBdr>
                  <w:divsChild>
                    <w:div w:id="1765028931">
                      <w:marLeft w:val="0"/>
                      <w:marRight w:val="0"/>
                      <w:marTop w:val="0"/>
                      <w:marBottom w:val="0"/>
                      <w:divBdr>
                        <w:top w:val="none" w:sz="0" w:space="0" w:color="auto"/>
                        <w:left w:val="none" w:sz="0" w:space="0" w:color="auto"/>
                        <w:bottom w:val="none" w:sz="0" w:space="0" w:color="auto"/>
                        <w:right w:val="none" w:sz="0" w:space="0" w:color="auto"/>
                      </w:divBdr>
                      <w:divsChild>
                        <w:div w:id="110561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2291942">
      <w:bodyDiv w:val="1"/>
      <w:marLeft w:val="0"/>
      <w:marRight w:val="0"/>
      <w:marTop w:val="0"/>
      <w:marBottom w:val="0"/>
      <w:divBdr>
        <w:top w:val="none" w:sz="0" w:space="0" w:color="auto"/>
        <w:left w:val="none" w:sz="0" w:space="0" w:color="auto"/>
        <w:bottom w:val="none" w:sz="0" w:space="0" w:color="auto"/>
        <w:right w:val="none" w:sz="0" w:space="0" w:color="auto"/>
      </w:divBdr>
      <w:divsChild>
        <w:div w:id="53741504">
          <w:marLeft w:val="0"/>
          <w:marRight w:val="0"/>
          <w:marTop w:val="0"/>
          <w:marBottom w:val="0"/>
          <w:divBdr>
            <w:top w:val="none" w:sz="0" w:space="0" w:color="auto"/>
            <w:left w:val="none" w:sz="0" w:space="0" w:color="auto"/>
            <w:bottom w:val="none" w:sz="0" w:space="0" w:color="auto"/>
            <w:right w:val="none" w:sz="0" w:space="0" w:color="auto"/>
          </w:divBdr>
          <w:divsChild>
            <w:div w:id="2001614655">
              <w:marLeft w:val="0"/>
              <w:marRight w:val="0"/>
              <w:marTop w:val="0"/>
              <w:marBottom w:val="0"/>
              <w:divBdr>
                <w:top w:val="none" w:sz="0" w:space="0" w:color="auto"/>
                <w:left w:val="none" w:sz="0" w:space="0" w:color="auto"/>
                <w:bottom w:val="none" w:sz="0" w:space="0" w:color="auto"/>
                <w:right w:val="none" w:sz="0" w:space="0" w:color="auto"/>
              </w:divBdr>
              <w:divsChild>
                <w:div w:id="1650013387">
                  <w:marLeft w:val="0"/>
                  <w:marRight w:val="0"/>
                  <w:marTop w:val="0"/>
                  <w:marBottom w:val="0"/>
                  <w:divBdr>
                    <w:top w:val="single" w:sz="6" w:space="6" w:color="243356"/>
                    <w:left w:val="none" w:sz="0" w:space="0" w:color="auto"/>
                    <w:bottom w:val="none" w:sz="0" w:space="0" w:color="auto"/>
                    <w:right w:val="none" w:sz="0" w:space="0" w:color="auto"/>
                  </w:divBdr>
                  <w:divsChild>
                    <w:div w:id="2006936816">
                      <w:marLeft w:val="0"/>
                      <w:marRight w:val="0"/>
                      <w:marTop w:val="0"/>
                      <w:marBottom w:val="0"/>
                      <w:divBdr>
                        <w:top w:val="none" w:sz="0" w:space="0" w:color="auto"/>
                        <w:left w:val="none" w:sz="0" w:space="0" w:color="auto"/>
                        <w:bottom w:val="none" w:sz="0" w:space="0" w:color="auto"/>
                        <w:right w:val="none" w:sz="0" w:space="0" w:color="auto"/>
                      </w:divBdr>
                      <w:divsChild>
                        <w:div w:id="52155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1974283">
      <w:bodyDiv w:val="1"/>
      <w:marLeft w:val="0"/>
      <w:marRight w:val="0"/>
      <w:marTop w:val="0"/>
      <w:marBottom w:val="0"/>
      <w:divBdr>
        <w:top w:val="none" w:sz="0" w:space="0" w:color="auto"/>
        <w:left w:val="none" w:sz="0" w:space="0" w:color="auto"/>
        <w:bottom w:val="none" w:sz="0" w:space="0" w:color="auto"/>
        <w:right w:val="none" w:sz="0" w:space="0" w:color="auto"/>
      </w:divBdr>
      <w:divsChild>
        <w:div w:id="107550951">
          <w:marLeft w:val="0"/>
          <w:marRight w:val="0"/>
          <w:marTop w:val="0"/>
          <w:marBottom w:val="0"/>
          <w:divBdr>
            <w:top w:val="none" w:sz="0" w:space="0" w:color="auto"/>
            <w:left w:val="none" w:sz="0" w:space="0" w:color="auto"/>
            <w:bottom w:val="none" w:sz="0" w:space="0" w:color="auto"/>
            <w:right w:val="none" w:sz="0" w:space="0" w:color="auto"/>
          </w:divBdr>
          <w:divsChild>
            <w:div w:id="718670619">
              <w:marLeft w:val="0"/>
              <w:marRight w:val="0"/>
              <w:marTop w:val="0"/>
              <w:marBottom w:val="0"/>
              <w:divBdr>
                <w:top w:val="none" w:sz="0" w:space="0" w:color="auto"/>
                <w:left w:val="none" w:sz="0" w:space="0" w:color="auto"/>
                <w:bottom w:val="none" w:sz="0" w:space="0" w:color="auto"/>
                <w:right w:val="none" w:sz="0" w:space="0" w:color="auto"/>
              </w:divBdr>
              <w:divsChild>
                <w:div w:id="276835275">
                  <w:marLeft w:val="0"/>
                  <w:marRight w:val="0"/>
                  <w:marTop w:val="384"/>
                  <w:marBottom w:val="0"/>
                  <w:divBdr>
                    <w:top w:val="none" w:sz="0" w:space="0" w:color="auto"/>
                    <w:left w:val="none" w:sz="0" w:space="0" w:color="auto"/>
                    <w:bottom w:val="none" w:sz="0" w:space="0" w:color="auto"/>
                    <w:right w:val="none" w:sz="0" w:space="0" w:color="auto"/>
                  </w:divBdr>
                </w:div>
              </w:divsChild>
            </w:div>
          </w:divsChild>
        </w:div>
      </w:divsChild>
    </w:div>
    <w:div w:id="1845440532">
      <w:bodyDiv w:val="1"/>
      <w:marLeft w:val="120"/>
      <w:marRight w:val="120"/>
      <w:marTop w:val="120"/>
      <w:marBottom w:val="120"/>
      <w:divBdr>
        <w:top w:val="none" w:sz="0" w:space="0" w:color="auto"/>
        <w:left w:val="none" w:sz="0" w:space="0" w:color="auto"/>
        <w:bottom w:val="none" w:sz="0" w:space="0" w:color="auto"/>
        <w:right w:val="none" w:sz="0" w:space="0" w:color="auto"/>
      </w:divBdr>
    </w:div>
    <w:div w:id="1907569800">
      <w:bodyDiv w:val="1"/>
      <w:marLeft w:val="0"/>
      <w:marRight w:val="0"/>
      <w:marTop w:val="0"/>
      <w:marBottom w:val="0"/>
      <w:divBdr>
        <w:top w:val="none" w:sz="0" w:space="0" w:color="auto"/>
        <w:left w:val="none" w:sz="0" w:space="0" w:color="auto"/>
        <w:bottom w:val="none" w:sz="0" w:space="0" w:color="auto"/>
        <w:right w:val="none" w:sz="0" w:space="0" w:color="auto"/>
      </w:divBdr>
      <w:divsChild>
        <w:div w:id="1528328032">
          <w:marLeft w:val="0"/>
          <w:marRight w:val="0"/>
          <w:marTop w:val="0"/>
          <w:marBottom w:val="0"/>
          <w:divBdr>
            <w:top w:val="none" w:sz="0" w:space="0" w:color="auto"/>
            <w:left w:val="none" w:sz="0" w:space="0" w:color="auto"/>
            <w:bottom w:val="none" w:sz="0" w:space="0" w:color="auto"/>
            <w:right w:val="none" w:sz="0" w:space="0" w:color="auto"/>
          </w:divBdr>
          <w:divsChild>
            <w:div w:id="508179849">
              <w:marLeft w:val="0"/>
              <w:marRight w:val="0"/>
              <w:marTop w:val="0"/>
              <w:marBottom w:val="0"/>
              <w:divBdr>
                <w:top w:val="none" w:sz="0" w:space="0" w:color="auto"/>
                <w:left w:val="none" w:sz="0" w:space="0" w:color="auto"/>
                <w:bottom w:val="none" w:sz="0" w:space="0" w:color="auto"/>
                <w:right w:val="none" w:sz="0" w:space="0" w:color="auto"/>
              </w:divBdr>
              <w:divsChild>
                <w:div w:id="67110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171773">
      <w:bodyDiv w:val="1"/>
      <w:marLeft w:val="120"/>
      <w:marRight w:val="120"/>
      <w:marTop w:val="120"/>
      <w:marBottom w:val="12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URL:http://www.openmobilealliance.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0E708D8-F484-4E2B-8229-6EFCCB3F2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 CR Template 2011.dot</Template>
  <TotalTime>4</TotalTime>
  <Pages>3</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3249</CharactersWithSpaces>
  <SharedDoc>false</SharedDoc>
  <HLinks>
    <vt:vector size="18" baseType="variant">
      <vt:variant>
        <vt:i4>1703968</vt:i4>
      </vt:variant>
      <vt:variant>
        <vt:i4>15</vt:i4>
      </vt:variant>
      <vt:variant>
        <vt:i4>0</vt:i4>
      </vt:variant>
      <vt:variant>
        <vt:i4>5</vt:i4>
      </vt:variant>
      <vt:variant>
        <vt:lpwstr>mailto:ding.xin@zte.com.cn</vt:lpwstr>
      </vt:variant>
      <vt:variant>
        <vt:lpwstr/>
      </vt:variant>
      <vt:variant>
        <vt:i4>7012357</vt:i4>
      </vt:variant>
      <vt:variant>
        <vt:i4>12</vt:i4>
      </vt:variant>
      <vt:variant>
        <vt:i4>0</vt:i4>
      </vt:variant>
      <vt:variant>
        <vt:i4>5</vt:i4>
      </vt:variant>
      <vt:variant>
        <vt:lpwstr>mailto:luyan@zte.com.cn</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Zoltán Ördögh/RIM</dc:creator>
  <cp:keywords/>
  <dc:description/>
  <cp:lastModifiedBy>bpatel</cp:lastModifiedBy>
  <cp:revision>5</cp:revision>
  <cp:lastPrinted>2005-07-28T14:49:00Z</cp:lastPrinted>
  <dcterms:created xsi:type="dcterms:W3CDTF">2012-05-05T20:20:00Z</dcterms:created>
  <dcterms:modified xsi:type="dcterms:W3CDTF">2012-05-05T20:27:00Z</dcterms:modified>
</cp:coreProperties>
</file>