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270938" w:rsidP="00270938">
            <w:pPr>
              <w:pStyle w:val="FrontMatter"/>
              <w:tabs>
                <w:tab w:val="clear" w:pos="1710"/>
                <w:tab w:val="clear" w:pos="3780"/>
              </w:tabs>
              <w:ind w:left="0" w:firstLine="0"/>
            </w:pPr>
            <w:r>
              <w:t>File Transfer enhancement features</w:t>
            </w:r>
            <w:r w:rsidR="007F501B">
              <w:t xml:space="preserve"> in AD</w:t>
            </w:r>
            <w:r w:rsidR="00EE1FF3">
              <w:t xml:space="preserve"> </w:t>
            </w:r>
          </w:p>
        </w:tc>
        <w:tc>
          <w:tcPr>
            <w:tcW w:w="2880" w:type="dxa"/>
          </w:tcPr>
          <w:p w:rsidR="00E15272" w:rsidRDefault="00B75533">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7F501B">
            <w:pPr>
              <w:pStyle w:val="FrontMatter"/>
              <w:tabs>
                <w:tab w:val="clear" w:pos="1710"/>
                <w:tab w:val="clear" w:pos="3780"/>
              </w:tabs>
              <w:ind w:left="0" w:firstLine="0"/>
            </w:pPr>
            <w:r>
              <w:t>COM CPM</w:t>
            </w:r>
            <w:r w:rsidR="00B253FD">
              <w:t xml:space="preserve"> WA</w:t>
            </w:r>
          </w:p>
        </w:tc>
      </w:tr>
      <w:tr w:rsidR="00E15272" w:rsidRPr="007F501B">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7F501B" w:rsidRDefault="007F501B">
            <w:pPr>
              <w:pStyle w:val="FrontMatter"/>
              <w:tabs>
                <w:tab w:val="clear" w:pos="1710"/>
                <w:tab w:val="clear" w:pos="3780"/>
              </w:tabs>
              <w:ind w:left="0" w:firstLine="0"/>
              <w:rPr>
                <w:lang w:val="it-IT"/>
              </w:rPr>
            </w:pPr>
            <w:proofErr w:type="gramStart"/>
            <w:r w:rsidRPr="007F501B">
              <w:rPr>
                <w:lang w:val="it-IT"/>
              </w:rPr>
              <w:t>OMA-AD-CPM-V2_0-20120423-D</w:t>
            </w:r>
            <w:proofErr w:type="gramEnd"/>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270938">
            <w:pPr>
              <w:pStyle w:val="FrontMatter"/>
              <w:tabs>
                <w:tab w:val="clear" w:pos="1710"/>
                <w:tab w:val="clear" w:pos="3780"/>
              </w:tabs>
              <w:ind w:left="0" w:firstLine="0"/>
            </w:pPr>
            <w:r>
              <w:t>17</w:t>
            </w:r>
            <w:r w:rsidR="007F501B">
              <w:t xml:space="preserve"> May</w:t>
            </w:r>
            <w:r w:rsidR="0046189C">
              <w:t xml:space="preserve"> 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B75533">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7F501B">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7F501B">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3: </w:t>
            </w:r>
            <w:r w:rsidR="004B0B17">
              <w:rPr>
                <w:rFonts w:cs="Arial"/>
              </w:rPr>
              <w:t>Editorial</w:t>
            </w:r>
          </w:p>
        </w:tc>
      </w:tr>
      <w:tr w:rsidR="00E15272" w:rsidRPr="00F92BF0">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Pr="00AA6550" w:rsidRDefault="005E01D5">
            <w:pPr>
              <w:pStyle w:val="FrontMatter"/>
              <w:tabs>
                <w:tab w:val="clear" w:pos="1710"/>
                <w:tab w:val="clear" w:pos="3780"/>
              </w:tabs>
              <w:ind w:left="0" w:firstLine="0"/>
            </w:pPr>
            <w:r w:rsidRPr="00AA6550">
              <w:rPr>
                <w:rStyle w:val="Hyperlink"/>
                <w:color w:val="auto"/>
              </w:rPr>
              <w:t>Thinh Nguyenphu</w:t>
            </w:r>
            <w:r w:rsidRPr="00AA6550">
              <w:t xml:space="preserve">, NSN; </w:t>
            </w:r>
            <w:hyperlink r:id="rId7" w:history="1">
              <w:r w:rsidRPr="00AA6550">
                <w:rPr>
                  <w:rStyle w:val="Hyperlink"/>
                </w:rPr>
                <w:t>thinh.nguyenphu@nsn.com</w:t>
              </w:r>
            </w:hyperlink>
          </w:p>
          <w:p w:rsidR="005E01D5" w:rsidRPr="00AA6550" w:rsidRDefault="00EE17C2">
            <w:pPr>
              <w:pStyle w:val="FrontMatter"/>
              <w:tabs>
                <w:tab w:val="clear" w:pos="1710"/>
                <w:tab w:val="clear" w:pos="3780"/>
              </w:tabs>
              <w:ind w:left="0" w:firstLine="0"/>
            </w:pPr>
            <w:r w:rsidRPr="00AA6550">
              <w:t xml:space="preserve">Bernhard Meier, Ericsson; </w:t>
            </w:r>
            <w:hyperlink r:id="rId8" w:history="1">
              <w:r w:rsidRPr="00AA6550">
                <w:rPr>
                  <w:rStyle w:val="Hyperlink"/>
                </w:rPr>
                <w:t>berhard.meier@ericsson.com</w:t>
              </w:r>
            </w:hyperlink>
          </w:p>
          <w:p w:rsidR="00AA6550" w:rsidRPr="00AA6550" w:rsidRDefault="00AA6550" w:rsidP="00AA6550">
            <w:pPr>
              <w:pStyle w:val="FrontMatter"/>
              <w:tabs>
                <w:tab w:val="clear" w:pos="1710"/>
                <w:tab w:val="clear" w:pos="3780"/>
              </w:tabs>
              <w:ind w:left="0" w:firstLine="0"/>
              <w:rPr>
                <w:rFonts w:cs="Arial"/>
                <w:u w:val="single"/>
              </w:rPr>
            </w:pPr>
            <w:smartTag w:uri="urn:schemas-microsoft-com:office:smarttags" w:element="PersonName">
              <w:r w:rsidRPr="00AA6550">
                <w:rPr>
                  <w:rFonts w:cs="Arial"/>
                </w:rPr>
                <w:t>Cristina Badulescu</w:t>
              </w:r>
            </w:smartTag>
            <w:r w:rsidRPr="00AA6550">
              <w:rPr>
                <w:rFonts w:cs="Arial"/>
              </w:rPr>
              <w:t xml:space="preserve">, Ericsson; </w:t>
            </w:r>
            <w:hyperlink r:id="rId9" w:history="1">
              <w:r w:rsidRPr="00AA6550">
                <w:rPr>
                  <w:rStyle w:val="Hyperlink"/>
                  <w:rFonts w:cs="Arial"/>
                  <w:color w:val="0000FF"/>
                  <w:u w:val="single"/>
                </w:rPr>
                <w:t>cristina.badulescu@ericsson.com</w:t>
              </w:r>
            </w:hyperlink>
          </w:p>
          <w:p w:rsidR="00AA6550" w:rsidRPr="00AA6550" w:rsidRDefault="00AA6550" w:rsidP="00AA6550">
            <w:pPr>
              <w:pStyle w:val="FrontMatter"/>
              <w:tabs>
                <w:tab w:val="clear" w:pos="1710"/>
                <w:tab w:val="clear" w:pos="3780"/>
              </w:tabs>
              <w:ind w:left="0" w:firstLine="0"/>
              <w:rPr>
                <w:rFonts w:cs="Arial"/>
                <w:u w:val="single"/>
              </w:rPr>
            </w:pPr>
            <w:proofErr w:type="spellStart"/>
            <w:r w:rsidRPr="00AA6550">
              <w:rPr>
                <w:rFonts w:cs="Arial"/>
              </w:rPr>
              <w:t>Yeh</w:t>
            </w:r>
            <w:proofErr w:type="spellEnd"/>
            <w:r w:rsidRPr="00AA6550">
              <w:rPr>
                <w:rFonts w:cs="Arial"/>
              </w:rPr>
              <w:t>, Ning-</w:t>
            </w:r>
            <w:proofErr w:type="spellStart"/>
            <w:r w:rsidRPr="00AA6550">
              <w:rPr>
                <w:rFonts w:cs="Arial"/>
              </w:rPr>
              <w:t>Chia</w:t>
            </w:r>
            <w:proofErr w:type="spellEnd"/>
            <w:r w:rsidRPr="00AA6550">
              <w:rPr>
                <w:rFonts w:cs="Arial"/>
              </w:rPr>
              <w:t xml:space="preserve">, Verizon; </w:t>
            </w:r>
            <w:r w:rsidRPr="00AA6550">
              <w:rPr>
                <w:rFonts w:cs="Arial"/>
                <w:color w:val="0000FF"/>
                <w:u w:val="single"/>
              </w:rPr>
              <w:t>Ning-Chia.Yeh@VerizonWireless.com</w:t>
            </w:r>
          </w:p>
          <w:p w:rsidR="00AA6550" w:rsidRPr="00AA6550" w:rsidRDefault="00AA6550" w:rsidP="00AA6550">
            <w:pPr>
              <w:pStyle w:val="FrontMatter"/>
              <w:tabs>
                <w:tab w:val="clear" w:pos="1710"/>
                <w:tab w:val="clear" w:pos="3780"/>
              </w:tabs>
              <w:ind w:left="0" w:firstLine="0"/>
              <w:rPr>
                <w:rFonts w:cs="Arial"/>
                <w:u w:val="single"/>
              </w:rPr>
            </w:pPr>
            <w:r w:rsidRPr="00AA6550">
              <w:rPr>
                <w:rFonts w:cs="Arial"/>
              </w:rPr>
              <w:t>Jerry Shih, AT&amp;T;</w:t>
            </w:r>
            <w:r w:rsidRPr="00AA6550">
              <w:rPr>
                <w:rFonts w:cs="Arial"/>
                <w:u w:val="single"/>
              </w:rPr>
              <w:t xml:space="preserve"> </w:t>
            </w:r>
            <w:hyperlink r:id="rId10" w:history="1">
              <w:r w:rsidRPr="00AA6550">
                <w:rPr>
                  <w:rStyle w:val="Hyperlink"/>
                  <w:rFonts w:cs="Arial"/>
                  <w:color w:val="0000FF"/>
                </w:rPr>
                <w:t>Jerry.shih@att.com</w:t>
              </w:r>
            </w:hyperlink>
          </w:p>
          <w:p w:rsidR="00AA6550" w:rsidRPr="00AA6550" w:rsidRDefault="00AA6550" w:rsidP="00AA6550">
            <w:pPr>
              <w:pStyle w:val="FrontMatter"/>
              <w:tabs>
                <w:tab w:val="clear" w:pos="1710"/>
                <w:tab w:val="clear" w:pos="3780"/>
              </w:tabs>
              <w:ind w:left="0" w:firstLine="0"/>
              <w:rPr>
                <w:rFonts w:cs="Arial"/>
                <w:u w:val="single"/>
              </w:rPr>
            </w:pPr>
            <w:r w:rsidRPr="00AA6550">
              <w:rPr>
                <w:rFonts w:cs="Arial"/>
              </w:rPr>
              <w:t xml:space="preserve">Michael Koester, Deutsche Telekom AG; </w:t>
            </w:r>
            <w:r w:rsidRPr="00AA6550">
              <w:rPr>
                <w:rFonts w:cs="Arial"/>
                <w:color w:val="0000FF"/>
                <w:u w:val="single"/>
              </w:rPr>
              <w:t>mkoester@telekom.de</w:t>
            </w:r>
            <w:r w:rsidRPr="00AA6550">
              <w:rPr>
                <w:rFonts w:cs="Arial"/>
                <w:u w:val="single"/>
              </w:rPr>
              <w:t xml:space="preserve"> </w:t>
            </w:r>
          </w:p>
          <w:p w:rsidR="00AA6550" w:rsidRPr="00AA6550" w:rsidRDefault="00AA6550" w:rsidP="00AA6550">
            <w:pPr>
              <w:pStyle w:val="FrontMatter"/>
              <w:tabs>
                <w:tab w:val="clear" w:pos="1710"/>
                <w:tab w:val="clear" w:pos="3780"/>
              </w:tabs>
              <w:ind w:left="0" w:firstLine="0"/>
              <w:rPr>
                <w:rFonts w:cs="Arial"/>
              </w:rPr>
            </w:pPr>
            <w:proofErr w:type="spellStart"/>
            <w:r w:rsidRPr="00AA6550">
              <w:rPr>
                <w:rFonts w:cs="Arial"/>
              </w:rPr>
              <w:t>Yann</w:t>
            </w:r>
            <w:proofErr w:type="spellEnd"/>
            <w:r w:rsidRPr="00AA6550">
              <w:rPr>
                <w:rFonts w:cs="Arial"/>
              </w:rPr>
              <w:t xml:space="preserve"> </w:t>
            </w:r>
            <w:proofErr w:type="spellStart"/>
            <w:r w:rsidRPr="00AA6550">
              <w:rPr>
                <w:rFonts w:cs="Arial"/>
              </w:rPr>
              <w:t>Gestraud</w:t>
            </w:r>
            <w:proofErr w:type="spellEnd"/>
            <w:r w:rsidRPr="00AA6550">
              <w:rPr>
                <w:rFonts w:cs="Arial"/>
              </w:rPr>
              <w:t xml:space="preserve">, Orange SA,  </w:t>
            </w:r>
            <w:hyperlink r:id="rId11" w:history="1">
              <w:r w:rsidRPr="00AA6550">
                <w:rPr>
                  <w:rStyle w:val="Hyperlink"/>
                  <w:rFonts w:cs="Arial"/>
                  <w:color w:val="0000FF"/>
                  <w:u w:val="single"/>
                </w:rPr>
                <w:t>yann.gestraud@orange-ftgroup.com</w:t>
              </w:r>
            </w:hyperlink>
          </w:p>
          <w:p w:rsidR="00AA6550" w:rsidRPr="00AA6550" w:rsidRDefault="00AA6550" w:rsidP="00AA6550">
            <w:pPr>
              <w:pStyle w:val="FrontMatter"/>
              <w:tabs>
                <w:tab w:val="clear" w:pos="1710"/>
                <w:tab w:val="clear" w:pos="3780"/>
              </w:tabs>
              <w:ind w:left="0" w:firstLine="0"/>
              <w:rPr>
                <w:rFonts w:cs="Arial"/>
              </w:rPr>
            </w:pPr>
            <w:r w:rsidRPr="00AA6550">
              <w:rPr>
                <w:rFonts w:cs="Arial"/>
              </w:rPr>
              <w:t>Tom Van Pelt,</w:t>
            </w:r>
            <w:r w:rsidRPr="00AA6550">
              <w:rPr>
                <w:rFonts w:cs="Arial"/>
                <w:u w:val="single"/>
              </w:rPr>
              <w:t xml:space="preserve"> </w:t>
            </w:r>
            <w:r w:rsidRPr="00AA6550">
              <w:rPr>
                <w:rFonts w:cs="Arial"/>
              </w:rPr>
              <w:t>GSM Association;</w:t>
            </w:r>
            <w:r w:rsidRPr="00AA6550">
              <w:t xml:space="preserve"> </w:t>
            </w:r>
            <w:hyperlink r:id="rId12" w:history="1">
              <w:r w:rsidRPr="00AA6550">
                <w:rPr>
                  <w:rStyle w:val="Hyperlink"/>
                  <w:rFonts w:cs="Arial"/>
                  <w:color w:val="0000FF"/>
                  <w:u w:val="single"/>
                </w:rPr>
                <w:t>TvanPelt@gsm.org</w:t>
              </w:r>
            </w:hyperlink>
          </w:p>
          <w:p w:rsidR="00AA6550" w:rsidRPr="00AA6550" w:rsidRDefault="00AA6550" w:rsidP="00AA6550">
            <w:pPr>
              <w:pStyle w:val="FrontMatter"/>
              <w:tabs>
                <w:tab w:val="clear" w:pos="1710"/>
                <w:tab w:val="clear" w:pos="3780"/>
              </w:tabs>
              <w:ind w:left="0" w:firstLine="0"/>
              <w:rPr>
                <w:rFonts w:cs="Arial"/>
              </w:rPr>
            </w:pPr>
            <w:r w:rsidRPr="00AA6550">
              <w:rPr>
                <w:rStyle w:val="Hyperlink"/>
                <w:color w:val="auto"/>
              </w:rPr>
              <w:t>Bipin Patel</w:t>
            </w:r>
            <w:r w:rsidRPr="00AA6550">
              <w:t xml:space="preserve">, </w:t>
            </w:r>
            <w:proofErr w:type="spellStart"/>
            <w:r w:rsidRPr="00AA6550">
              <w:rPr>
                <w:rFonts w:cs="Arial"/>
              </w:rPr>
              <w:t>Interop</w:t>
            </w:r>
            <w:proofErr w:type="spellEnd"/>
            <w:r w:rsidRPr="00AA6550">
              <w:rPr>
                <w:rFonts w:cs="Arial"/>
              </w:rPr>
              <w:t xml:space="preserve"> Technologies; </w:t>
            </w:r>
            <w:r w:rsidRPr="00AA6550">
              <w:rPr>
                <w:rFonts w:cs="Arial"/>
                <w:color w:val="0000FF"/>
                <w:u w:val="single"/>
              </w:rPr>
              <w:t>bipin.patel@interoptechnologies.com</w:t>
            </w:r>
          </w:p>
          <w:p w:rsidR="00AA6550" w:rsidRPr="00AA6550" w:rsidRDefault="00AA6550">
            <w:pPr>
              <w:pStyle w:val="FrontMatter"/>
              <w:tabs>
                <w:tab w:val="clear" w:pos="1710"/>
                <w:tab w:val="clear" w:pos="3780"/>
              </w:tabs>
              <w:ind w:left="0" w:firstLine="0"/>
            </w:pPr>
          </w:p>
          <w:p w:rsidR="00720BA0" w:rsidRPr="00720BA0" w:rsidRDefault="00720BA0">
            <w:pPr>
              <w:pStyle w:val="FrontMatter"/>
              <w:tabs>
                <w:tab w:val="clear" w:pos="1710"/>
                <w:tab w:val="clear" w:pos="3780"/>
              </w:tabs>
              <w:ind w:left="0" w:firstLine="0"/>
              <w:rPr>
                <w:lang w:val="de-DE"/>
              </w:rPr>
            </w:pP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t xml:space="preserve"> </w:t>
            </w:r>
          </w:p>
        </w:tc>
      </w:tr>
    </w:tbl>
    <w:p w:rsidR="00E15272" w:rsidRDefault="00E15272">
      <w:pPr>
        <w:pStyle w:val="AltH1"/>
      </w:pPr>
      <w:r>
        <w:t>Reason for Change</w:t>
      </w:r>
    </w:p>
    <w:p w:rsidR="005E2998" w:rsidRDefault="007F501B">
      <w:pPr>
        <w:pStyle w:val="AltNormal"/>
      </w:pPr>
      <w:r>
        <w:t xml:space="preserve">Addressing the following new requirements for </w:t>
      </w:r>
      <w:r w:rsidR="00270938">
        <w:t>CPM File Transfer</w:t>
      </w:r>
      <w:r>
        <w:t xml:space="preserve"> in the AD:</w:t>
      </w:r>
    </w:p>
    <w:p w:rsidR="00270938" w:rsidRDefault="0027093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9"/>
        <w:gridCol w:w="6480"/>
        <w:gridCol w:w="1809"/>
      </w:tblGrid>
      <w:tr w:rsidR="00270938" w:rsidRPr="00D3664D" w:rsidTr="003D57EB">
        <w:trPr>
          <w:cantSplit/>
          <w:jc w:val="center"/>
        </w:trPr>
        <w:tc>
          <w:tcPr>
            <w:tcW w:w="1809" w:type="dxa"/>
            <w:shd w:val="clear" w:color="auto" w:fill="CCFFCC"/>
          </w:tcPr>
          <w:p w:rsidR="00270938" w:rsidRPr="00D3664D" w:rsidRDefault="00270938" w:rsidP="003D57EB">
            <w:pPr>
              <w:pStyle w:val="TableHead"/>
            </w:pPr>
            <w:r w:rsidRPr="00D3664D">
              <w:t>Label</w:t>
            </w:r>
          </w:p>
        </w:tc>
        <w:tc>
          <w:tcPr>
            <w:tcW w:w="6480" w:type="dxa"/>
            <w:shd w:val="clear" w:color="auto" w:fill="CCFFCC"/>
          </w:tcPr>
          <w:p w:rsidR="00270938" w:rsidRPr="00D3664D" w:rsidRDefault="00270938" w:rsidP="003D57EB">
            <w:pPr>
              <w:pStyle w:val="TableHead"/>
            </w:pPr>
            <w:r w:rsidRPr="00D3664D">
              <w:t>Description</w:t>
            </w:r>
          </w:p>
        </w:tc>
        <w:tc>
          <w:tcPr>
            <w:tcW w:w="1809" w:type="dxa"/>
            <w:shd w:val="clear" w:color="auto" w:fill="CCFFCC"/>
          </w:tcPr>
          <w:p w:rsidR="00270938" w:rsidRPr="00D3664D" w:rsidRDefault="00270938" w:rsidP="003D57EB">
            <w:pPr>
              <w:pStyle w:val="TableHead"/>
            </w:pPr>
            <w:r w:rsidRPr="00D3664D">
              <w:t>Enabler Release</w:t>
            </w:r>
          </w:p>
        </w:tc>
      </w:tr>
      <w:tr w:rsidR="00270938" w:rsidRPr="00D3664D" w:rsidTr="003D57EB">
        <w:trPr>
          <w:cantSplit/>
          <w:jc w:val="center"/>
        </w:trPr>
        <w:tc>
          <w:tcPr>
            <w:tcW w:w="1809" w:type="dxa"/>
          </w:tcPr>
          <w:p w:rsidR="00270938" w:rsidRPr="00D3664D" w:rsidRDefault="00270938" w:rsidP="003D57EB">
            <w:r>
              <w:rPr>
                <w:lang w:val="en-US"/>
              </w:rPr>
              <w:t>…</w:t>
            </w:r>
          </w:p>
        </w:tc>
        <w:tc>
          <w:tcPr>
            <w:tcW w:w="6480" w:type="dxa"/>
          </w:tcPr>
          <w:p w:rsidR="00270938" w:rsidRPr="00D3664D" w:rsidRDefault="00270938" w:rsidP="003D57EB">
            <w:pPr>
              <w:rPr>
                <w:lang w:eastAsia="ko-KR"/>
              </w:rPr>
            </w:pPr>
            <w:r>
              <w:rPr>
                <w:lang w:eastAsia="ko-KR"/>
              </w:rPr>
              <w:t>…</w:t>
            </w:r>
          </w:p>
        </w:tc>
        <w:tc>
          <w:tcPr>
            <w:tcW w:w="1809" w:type="dxa"/>
          </w:tcPr>
          <w:p w:rsidR="00270938" w:rsidRPr="00D3664D" w:rsidRDefault="00270938" w:rsidP="003D57EB">
            <w:r>
              <w:t>…</w:t>
            </w:r>
          </w:p>
        </w:tc>
      </w:tr>
      <w:tr w:rsidR="00270938" w:rsidRPr="00D3664D" w:rsidTr="003D57EB">
        <w:trPr>
          <w:cantSplit/>
          <w:jc w:val="center"/>
        </w:trPr>
        <w:tc>
          <w:tcPr>
            <w:tcW w:w="1809" w:type="dxa"/>
            <w:shd w:val="clear" w:color="auto" w:fill="99CCFF"/>
          </w:tcPr>
          <w:p w:rsidR="00270938" w:rsidRPr="00D3664D" w:rsidRDefault="00270938" w:rsidP="003D57EB">
            <w:pPr>
              <w:pStyle w:val="TableHead"/>
              <w:jc w:val="left"/>
              <w:rPr>
                <w:bCs/>
              </w:rPr>
            </w:pPr>
          </w:p>
        </w:tc>
        <w:tc>
          <w:tcPr>
            <w:tcW w:w="6480" w:type="dxa"/>
            <w:shd w:val="clear" w:color="auto" w:fill="99CCFF"/>
          </w:tcPr>
          <w:p w:rsidR="00270938" w:rsidRPr="00D3664D" w:rsidRDefault="00270938" w:rsidP="003D57EB">
            <w:pPr>
              <w:pStyle w:val="TableHead"/>
              <w:jc w:val="left"/>
              <w:rPr>
                <w:bCs/>
              </w:rPr>
            </w:pPr>
            <w:r w:rsidRPr="00D3664D">
              <w:rPr>
                <w:bCs/>
              </w:rPr>
              <w:t>File Transfers:</w:t>
            </w:r>
          </w:p>
        </w:tc>
        <w:tc>
          <w:tcPr>
            <w:tcW w:w="1809" w:type="dxa"/>
            <w:shd w:val="clear" w:color="auto" w:fill="99CCFF"/>
          </w:tcPr>
          <w:p w:rsidR="00270938" w:rsidRPr="00D3664D" w:rsidRDefault="00270938" w:rsidP="003D57EB">
            <w:pPr>
              <w:pStyle w:val="TableHead"/>
              <w:jc w:val="left"/>
              <w:rPr>
                <w:bCs/>
              </w:rPr>
            </w:pPr>
          </w:p>
        </w:tc>
      </w:tr>
      <w:tr w:rsidR="00270938" w:rsidRPr="00D3664D" w:rsidTr="003D57EB">
        <w:trPr>
          <w:cantSplit/>
          <w:jc w:val="center"/>
        </w:trPr>
        <w:tc>
          <w:tcPr>
            <w:tcW w:w="1809" w:type="dxa"/>
          </w:tcPr>
          <w:p w:rsidR="00270938" w:rsidRDefault="00270938" w:rsidP="003D57EB">
            <w:r>
              <w:t>CPM-CONV-047</w:t>
            </w:r>
          </w:p>
        </w:tc>
        <w:tc>
          <w:tcPr>
            <w:tcW w:w="6480" w:type="dxa"/>
          </w:tcPr>
          <w:p w:rsidR="00270938" w:rsidRPr="00D3664D" w:rsidRDefault="00270938" w:rsidP="003D57EB">
            <w:r>
              <w:t>The CPM Enabler SHALL allow a preview of the file to be transferred to be provided in the CPM File Transfer invitation.</w:t>
            </w:r>
          </w:p>
        </w:tc>
        <w:tc>
          <w:tcPr>
            <w:tcW w:w="1809" w:type="dxa"/>
          </w:tcPr>
          <w:p w:rsidR="00270938" w:rsidRPr="00D3664D" w:rsidRDefault="00270938" w:rsidP="003D57EB">
            <w:r>
              <w:t>CPM V2.0</w:t>
            </w:r>
          </w:p>
        </w:tc>
      </w:tr>
      <w:tr w:rsidR="00270938" w:rsidRPr="00D3664D" w:rsidTr="003D57EB">
        <w:trPr>
          <w:cantSplit/>
          <w:jc w:val="center"/>
        </w:trPr>
        <w:tc>
          <w:tcPr>
            <w:tcW w:w="1809" w:type="dxa"/>
          </w:tcPr>
          <w:p w:rsidR="00270938" w:rsidRPr="00D3664D" w:rsidRDefault="00270938" w:rsidP="003D57EB">
            <w:r>
              <w:t>CPM-CONV-048</w:t>
            </w:r>
          </w:p>
        </w:tc>
        <w:tc>
          <w:tcPr>
            <w:tcW w:w="6480" w:type="dxa"/>
          </w:tcPr>
          <w:p w:rsidR="00270938" w:rsidRPr="00D3664D" w:rsidRDefault="00270938" w:rsidP="003D57EB">
            <w:r>
              <w:t>The CPM Enabler SHALL allow either sender or recipient to stop the CPM File Transfer at any time during the transfer.</w:t>
            </w:r>
          </w:p>
        </w:tc>
        <w:tc>
          <w:tcPr>
            <w:tcW w:w="1809" w:type="dxa"/>
          </w:tcPr>
          <w:p w:rsidR="00270938" w:rsidRPr="00D3664D" w:rsidRDefault="00270938" w:rsidP="003D57EB">
            <w:r>
              <w:t>CPM V2.0</w:t>
            </w:r>
          </w:p>
        </w:tc>
      </w:tr>
      <w:tr w:rsidR="00270938" w:rsidRPr="00D3664D" w:rsidTr="003D57EB">
        <w:trPr>
          <w:cantSplit/>
          <w:jc w:val="center"/>
        </w:trPr>
        <w:tc>
          <w:tcPr>
            <w:tcW w:w="1809" w:type="dxa"/>
          </w:tcPr>
          <w:p w:rsidR="00270938" w:rsidRPr="00D3664D" w:rsidRDefault="00270938" w:rsidP="003D57EB">
            <w:r>
              <w:t>CPM-CONV-049</w:t>
            </w:r>
          </w:p>
        </w:tc>
        <w:tc>
          <w:tcPr>
            <w:tcW w:w="6480" w:type="dxa"/>
          </w:tcPr>
          <w:p w:rsidR="00270938" w:rsidRPr="00D3664D" w:rsidRDefault="00270938" w:rsidP="003D57EB">
            <w:r>
              <w:t>The CPM Enabler SHALL allow a</w:t>
            </w:r>
            <w:r w:rsidRPr="004A28DC">
              <w:t xml:space="preserve"> </w:t>
            </w:r>
            <w:r>
              <w:t>CPM F</w:t>
            </w:r>
            <w:r w:rsidRPr="004A28DC">
              <w:t xml:space="preserve">ile </w:t>
            </w:r>
            <w:r>
              <w:t>T</w:t>
            </w:r>
            <w:r w:rsidRPr="004A28DC">
              <w:t xml:space="preserve">ransfer </w:t>
            </w:r>
            <w:r>
              <w:t>to</w:t>
            </w:r>
            <w:r w:rsidRPr="004A28DC">
              <w:t xml:space="preserve"> be initiated by either end point while having an ongoing </w:t>
            </w:r>
            <w:r>
              <w:t>CPM S</w:t>
            </w:r>
            <w:r w:rsidRPr="004A28DC">
              <w:t>ession</w:t>
            </w:r>
            <w:r>
              <w:t xml:space="preserve"> between them.</w:t>
            </w:r>
          </w:p>
        </w:tc>
        <w:tc>
          <w:tcPr>
            <w:tcW w:w="1809" w:type="dxa"/>
          </w:tcPr>
          <w:p w:rsidR="00270938" w:rsidRPr="00D3664D" w:rsidRDefault="00270938" w:rsidP="003D57EB">
            <w:r>
              <w:t>CPM V2.0</w:t>
            </w:r>
          </w:p>
        </w:tc>
      </w:tr>
      <w:tr w:rsidR="00270938" w:rsidRPr="00D3664D" w:rsidTr="003D57EB">
        <w:trPr>
          <w:cantSplit/>
          <w:jc w:val="center"/>
        </w:trPr>
        <w:tc>
          <w:tcPr>
            <w:tcW w:w="1809" w:type="dxa"/>
          </w:tcPr>
          <w:p w:rsidR="00270938" w:rsidRPr="00D3664D" w:rsidRDefault="00270938" w:rsidP="003D57EB">
            <w:r>
              <w:t>CPM-CONV-050</w:t>
            </w:r>
          </w:p>
        </w:tc>
        <w:tc>
          <w:tcPr>
            <w:tcW w:w="6480" w:type="dxa"/>
          </w:tcPr>
          <w:p w:rsidR="00270938" w:rsidRPr="00D3664D" w:rsidRDefault="00270938" w:rsidP="003D57EB">
            <w:r>
              <w:t>The CPM Enabler SHALL ensure that the e</w:t>
            </w:r>
            <w:r w:rsidRPr="004A28DC">
              <w:t xml:space="preserve">nd of </w:t>
            </w:r>
            <w:r>
              <w:t>a CPM File T</w:t>
            </w:r>
            <w:r w:rsidRPr="004A28DC">
              <w:t xml:space="preserve">ransfer </w:t>
            </w:r>
            <w:r>
              <w:t>SHALL</w:t>
            </w:r>
            <w:r w:rsidRPr="004A28DC">
              <w:t xml:space="preserve"> </w:t>
            </w:r>
            <w:r>
              <w:t>NOT</w:t>
            </w:r>
            <w:r w:rsidRPr="004A28DC">
              <w:t xml:space="preserve"> lead to termination of an</w:t>
            </w:r>
            <w:r>
              <w:t>y</w:t>
            </w:r>
            <w:r w:rsidRPr="004A28DC">
              <w:t xml:space="preserve"> simultaneous ongoing </w:t>
            </w:r>
            <w:r>
              <w:t>CPM S</w:t>
            </w:r>
            <w:r w:rsidRPr="004A28DC">
              <w:t>ession</w:t>
            </w:r>
            <w:r>
              <w:t xml:space="preserve"> for either Principal.</w:t>
            </w:r>
          </w:p>
        </w:tc>
        <w:tc>
          <w:tcPr>
            <w:tcW w:w="1809" w:type="dxa"/>
          </w:tcPr>
          <w:p w:rsidR="00270938" w:rsidRPr="00D3664D" w:rsidRDefault="00270938" w:rsidP="003D57EB">
            <w:r>
              <w:t>CPM V2.0</w:t>
            </w:r>
          </w:p>
        </w:tc>
      </w:tr>
      <w:tr w:rsidR="00270938" w:rsidRPr="00D3664D" w:rsidTr="003D57EB">
        <w:trPr>
          <w:cantSplit/>
          <w:jc w:val="center"/>
        </w:trPr>
        <w:tc>
          <w:tcPr>
            <w:tcW w:w="1809" w:type="dxa"/>
          </w:tcPr>
          <w:p w:rsidR="00270938" w:rsidRPr="00D3664D" w:rsidRDefault="00270938" w:rsidP="003D57EB">
            <w:r>
              <w:lastRenderedPageBreak/>
              <w:t>CPM-CONV-051</w:t>
            </w:r>
          </w:p>
        </w:tc>
        <w:tc>
          <w:tcPr>
            <w:tcW w:w="6480" w:type="dxa"/>
          </w:tcPr>
          <w:p w:rsidR="00270938" w:rsidRPr="00D3664D" w:rsidRDefault="00270938" w:rsidP="003D57EB">
            <w:r>
              <w:t>The CPM Enabler SHALL ensure that t</w:t>
            </w:r>
            <w:r w:rsidRPr="004A28DC">
              <w:t>he</w:t>
            </w:r>
            <w:r>
              <w:t xml:space="preserve"> CPM File Transfer</w:t>
            </w:r>
            <w:r w:rsidRPr="004A28DC">
              <w:t xml:space="preserve"> invitation include</w:t>
            </w:r>
            <w:r>
              <w:t>s</w:t>
            </w:r>
            <w:r w:rsidRPr="004A28DC">
              <w:t xml:space="preserve"> </w:t>
            </w:r>
            <w:r>
              <w:t>the</w:t>
            </w:r>
            <w:r w:rsidRPr="004A28DC">
              <w:t xml:space="preserve"> file size</w:t>
            </w:r>
            <w:r>
              <w:t>, file name</w:t>
            </w:r>
            <w:r w:rsidRPr="004A28DC">
              <w:t xml:space="preserve"> and type</w:t>
            </w:r>
            <w:r>
              <w:t xml:space="preserve"> of the file to be transferred. </w:t>
            </w:r>
          </w:p>
        </w:tc>
        <w:tc>
          <w:tcPr>
            <w:tcW w:w="1809" w:type="dxa"/>
          </w:tcPr>
          <w:p w:rsidR="00270938" w:rsidRPr="00D3664D" w:rsidRDefault="00270938" w:rsidP="003D57EB">
            <w:r>
              <w:t>CPM V2.0</w:t>
            </w:r>
          </w:p>
        </w:tc>
      </w:tr>
      <w:tr w:rsidR="00270938" w:rsidRPr="00D3664D" w:rsidTr="003D57EB">
        <w:trPr>
          <w:cantSplit/>
          <w:jc w:val="center"/>
        </w:trPr>
        <w:tc>
          <w:tcPr>
            <w:tcW w:w="1809" w:type="dxa"/>
          </w:tcPr>
          <w:p w:rsidR="00270938" w:rsidRPr="00D3664D" w:rsidRDefault="00270938" w:rsidP="003D57EB">
            <w:r>
              <w:t>CPM-CONV-052</w:t>
            </w:r>
          </w:p>
        </w:tc>
        <w:tc>
          <w:tcPr>
            <w:tcW w:w="6480" w:type="dxa"/>
          </w:tcPr>
          <w:p w:rsidR="00270938" w:rsidRPr="00D3664D" w:rsidRDefault="00270938" w:rsidP="003D57EB">
            <w:r>
              <w:t>The CPM Enabler SHALL</w:t>
            </w:r>
            <w:r w:rsidRPr="004A28DC">
              <w:t xml:space="preserve"> </w:t>
            </w:r>
            <w:r>
              <w:t>allow</w:t>
            </w:r>
            <w:r w:rsidRPr="004A28DC">
              <w:t xml:space="preserve"> a service provider </w:t>
            </w:r>
            <w:r>
              <w:t xml:space="preserve">to configure a </w:t>
            </w:r>
            <w:r w:rsidRPr="004A28DC">
              <w:t>maximum file</w:t>
            </w:r>
            <w:r>
              <w:t xml:space="preserve"> size allowed for the CPM File Transfer.</w:t>
            </w:r>
          </w:p>
        </w:tc>
        <w:tc>
          <w:tcPr>
            <w:tcW w:w="1809" w:type="dxa"/>
          </w:tcPr>
          <w:p w:rsidR="00270938" w:rsidRPr="00D3664D" w:rsidRDefault="00270938" w:rsidP="003D57EB">
            <w:r>
              <w:t>CPM V2.0</w:t>
            </w:r>
          </w:p>
        </w:tc>
      </w:tr>
      <w:tr w:rsidR="00270938" w:rsidRPr="00D3664D" w:rsidTr="003D57EB">
        <w:trPr>
          <w:cantSplit/>
          <w:jc w:val="center"/>
        </w:trPr>
        <w:tc>
          <w:tcPr>
            <w:tcW w:w="1809" w:type="dxa"/>
            <w:tcBorders>
              <w:bottom w:val="single" w:sz="4" w:space="0" w:color="auto"/>
            </w:tcBorders>
          </w:tcPr>
          <w:p w:rsidR="00270938" w:rsidRPr="00D3664D" w:rsidRDefault="00270938" w:rsidP="003D57EB">
            <w:r>
              <w:t>CPM-CONV-053</w:t>
            </w:r>
          </w:p>
        </w:tc>
        <w:tc>
          <w:tcPr>
            <w:tcW w:w="6480" w:type="dxa"/>
            <w:tcBorders>
              <w:bottom w:val="single" w:sz="4" w:space="0" w:color="auto"/>
            </w:tcBorders>
          </w:tcPr>
          <w:p w:rsidR="00270938" w:rsidRPr="00D3664D" w:rsidRDefault="00270938" w:rsidP="003D57EB">
            <w:r>
              <w:t xml:space="preserve">The CPM Enabler SHALL allow </w:t>
            </w:r>
            <w:proofErr w:type="gramStart"/>
            <w:r>
              <w:t>both sender or</w:t>
            </w:r>
            <w:proofErr w:type="gramEnd"/>
            <w:r>
              <w:t xml:space="preserve"> recipient to resume an interrupted CPM File T</w:t>
            </w:r>
            <w:r w:rsidRPr="004A28DC">
              <w:t xml:space="preserve">ransfer without having to </w:t>
            </w:r>
            <w:r>
              <w:t xml:space="preserve">re-send </w:t>
            </w:r>
            <w:r w:rsidRPr="004A28DC">
              <w:t>the entire file</w:t>
            </w:r>
            <w:r>
              <w:t>.</w:t>
            </w:r>
          </w:p>
        </w:tc>
        <w:tc>
          <w:tcPr>
            <w:tcW w:w="1809" w:type="dxa"/>
            <w:tcBorders>
              <w:bottom w:val="single" w:sz="4" w:space="0" w:color="auto"/>
            </w:tcBorders>
          </w:tcPr>
          <w:p w:rsidR="00270938" w:rsidRPr="00D3664D" w:rsidRDefault="00270938" w:rsidP="003D57EB">
            <w:r>
              <w:t>CPM V2.0</w:t>
            </w:r>
          </w:p>
        </w:tc>
      </w:tr>
      <w:tr w:rsidR="00270938" w:rsidRPr="00D3664D" w:rsidTr="003D57EB">
        <w:trPr>
          <w:cantSplit/>
          <w:jc w:val="center"/>
        </w:trPr>
        <w:tc>
          <w:tcPr>
            <w:tcW w:w="1809" w:type="dxa"/>
            <w:shd w:val="clear" w:color="auto" w:fill="auto"/>
          </w:tcPr>
          <w:p w:rsidR="00270938" w:rsidRPr="0095762E" w:rsidRDefault="00270938" w:rsidP="003D57EB">
            <w:r w:rsidRPr="0095762E">
              <w:t>CPM-CONV-054</w:t>
            </w:r>
          </w:p>
        </w:tc>
        <w:tc>
          <w:tcPr>
            <w:tcW w:w="6480" w:type="dxa"/>
            <w:shd w:val="clear" w:color="auto" w:fill="auto"/>
          </w:tcPr>
          <w:p w:rsidR="00270938" w:rsidRPr="0095762E" w:rsidRDefault="00270938" w:rsidP="003D57EB">
            <w:r w:rsidRPr="0095762E">
              <w:t>The CPM Enabler SHALL ensure that a CPM File Transfer invitation is sent to all registered devices of the file re</w:t>
            </w:r>
            <w:r>
              <w:t>cipient, and that o</w:t>
            </w:r>
            <w:r w:rsidRPr="0095762E">
              <w:t>nce the recipient accepts or denies the file transfer request on one of his/her devices, the outstanding invitations are cancelled on his/her other devices.</w:t>
            </w:r>
          </w:p>
        </w:tc>
        <w:tc>
          <w:tcPr>
            <w:tcW w:w="1809" w:type="dxa"/>
            <w:shd w:val="clear" w:color="auto" w:fill="auto"/>
          </w:tcPr>
          <w:p w:rsidR="00270938" w:rsidRPr="0095762E" w:rsidRDefault="00270938" w:rsidP="003D57EB">
            <w:r w:rsidRPr="0095762E">
              <w:t>CPM V2.0</w:t>
            </w:r>
          </w:p>
        </w:tc>
      </w:tr>
      <w:tr w:rsidR="00270938" w:rsidRPr="00D3664D" w:rsidTr="003D57EB">
        <w:trPr>
          <w:cantSplit/>
          <w:jc w:val="center"/>
        </w:trPr>
        <w:tc>
          <w:tcPr>
            <w:tcW w:w="1809" w:type="dxa"/>
            <w:shd w:val="clear" w:color="auto" w:fill="99CCFF"/>
          </w:tcPr>
          <w:p w:rsidR="00270938" w:rsidRPr="00D3664D" w:rsidRDefault="00270938" w:rsidP="003D57EB">
            <w:pPr>
              <w:pStyle w:val="TableHead"/>
              <w:jc w:val="left"/>
              <w:rPr>
                <w:bCs/>
              </w:rPr>
            </w:pPr>
          </w:p>
        </w:tc>
        <w:tc>
          <w:tcPr>
            <w:tcW w:w="6480" w:type="dxa"/>
            <w:shd w:val="clear" w:color="auto" w:fill="99CCFF"/>
          </w:tcPr>
          <w:p w:rsidR="00270938" w:rsidRPr="00D3664D" w:rsidRDefault="00270938" w:rsidP="003D57EB">
            <w:pPr>
              <w:pStyle w:val="TableHead"/>
              <w:jc w:val="left"/>
              <w:rPr>
                <w:bCs/>
              </w:rPr>
            </w:pPr>
            <w:r w:rsidRPr="00D3664D">
              <w:rPr>
                <w:bCs/>
              </w:rPr>
              <w:t>CPM Sessions:</w:t>
            </w:r>
          </w:p>
        </w:tc>
        <w:tc>
          <w:tcPr>
            <w:tcW w:w="1809" w:type="dxa"/>
            <w:shd w:val="clear" w:color="auto" w:fill="99CCFF"/>
          </w:tcPr>
          <w:p w:rsidR="00270938" w:rsidRPr="00D3664D" w:rsidRDefault="00270938" w:rsidP="003D57EB">
            <w:pPr>
              <w:pStyle w:val="TableHead"/>
              <w:jc w:val="left"/>
              <w:rPr>
                <w:bCs/>
              </w:rPr>
            </w:pPr>
          </w:p>
        </w:tc>
      </w:tr>
      <w:tr w:rsidR="00270938" w:rsidRPr="00D3664D" w:rsidTr="003D57EB">
        <w:trPr>
          <w:cantSplit/>
          <w:jc w:val="center"/>
        </w:trPr>
        <w:tc>
          <w:tcPr>
            <w:tcW w:w="1809" w:type="dxa"/>
          </w:tcPr>
          <w:p w:rsidR="00270938" w:rsidRPr="00D3664D" w:rsidRDefault="00270938" w:rsidP="003D57EB">
            <w:r>
              <w:rPr>
                <w:lang w:val="en-US"/>
              </w:rPr>
              <w:t>…</w:t>
            </w:r>
          </w:p>
        </w:tc>
        <w:tc>
          <w:tcPr>
            <w:tcW w:w="6480" w:type="dxa"/>
          </w:tcPr>
          <w:p w:rsidR="00270938" w:rsidRPr="00D3664D" w:rsidRDefault="00270938" w:rsidP="003D57EB">
            <w:pPr>
              <w:rPr>
                <w:lang w:eastAsia="ko-KR"/>
              </w:rPr>
            </w:pPr>
            <w:r>
              <w:rPr>
                <w:lang w:eastAsia="ko-KR"/>
              </w:rPr>
              <w:t>…</w:t>
            </w:r>
          </w:p>
        </w:tc>
        <w:tc>
          <w:tcPr>
            <w:tcW w:w="1809" w:type="dxa"/>
          </w:tcPr>
          <w:p w:rsidR="00270938" w:rsidRPr="00D3664D" w:rsidRDefault="00270938" w:rsidP="003D57EB">
            <w:r>
              <w:t>…</w:t>
            </w:r>
          </w:p>
        </w:tc>
      </w:tr>
    </w:tbl>
    <w:p w:rsidR="007F501B" w:rsidRDefault="007F501B">
      <w:pPr>
        <w:pStyle w:val="AltNormal"/>
      </w:pPr>
    </w:p>
    <w:p w:rsidR="00E15272" w:rsidRDefault="00E15272">
      <w:pPr>
        <w:pStyle w:val="AltH1"/>
      </w:pPr>
      <w:r>
        <w:t>Impact on Backward Compatibility</w:t>
      </w:r>
    </w:p>
    <w:p w:rsidR="00E15272" w:rsidRDefault="00BA7364">
      <w:pPr>
        <w:pStyle w:val="AltNormal"/>
      </w:pPr>
      <w:r>
        <w:t>N/A</w:t>
      </w:r>
    </w:p>
    <w:p w:rsidR="00E15272" w:rsidRDefault="00E15272">
      <w:pPr>
        <w:pStyle w:val="AltH1"/>
      </w:pPr>
      <w:r>
        <w:t>Impact on Other Specifications</w:t>
      </w:r>
    </w:p>
    <w:p w:rsidR="00E15272" w:rsidRDefault="00BA7364">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BA7364" w:rsidRDefault="00BA7364">
      <w:pPr>
        <w:pStyle w:val="AltNormal"/>
      </w:pPr>
      <w:r>
        <w:t xml:space="preserve">The </w:t>
      </w:r>
      <w:r w:rsidR="0038670E">
        <w:t>COM CPM WA</w:t>
      </w:r>
      <w:r>
        <w:t xml:space="preserve"> is recommended to agree on the changes proposed in this CR and implement it</w:t>
      </w:r>
      <w:r w:rsidR="001833ED">
        <w:t xml:space="preserve"> accordingly in the </w:t>
      </w:r>
      <w:r w:rsidR="0038670E">
        <w:t>CPM AD</w:t>
      </w:r>
      <w:r w:rsidR="001833ED">
        <w:t>.</w:t>
      </w:r>
    </w:p>
    <w:p w:rsidR="00E15272" w:rsidRDefault="00E15272">
      <w:pPr>
        <w:pStyle w:val="AltH1"/>
      </w:pPr>
      <w:r>
        <w:t>Detailed Change Proposal</w:t>
      </w:r>
    </w:p>
    <w:p w:rsidR="00403DD4" w:rsidRDefault="00571297" w:rsidP="00403DD4">
      <w:pPr>
        <w:pStyle w:val="AltChangeList"/>
      </w:pPr>
      <w:r>
        <w:t>Section 4.2</w:t>
      </w:r>
    </w:p>
    <w:p w:rsidR="001833ED" w:rsidRDefault="001833ED" w:rsidP="001833ED">
      <w:pPr>
        <w:pStyle w:val="AltNormal"/>
      </w:pPr>
    </w:p>
    <w:p w:rsidR="00571297" w:rsidRDefault="00571297" w:rsidP="00571297">
      <w:pPr>
        <w:pStyle w:val="Heading2"/>
        <w:numPr>
          <w:ilvl w:val="1"/>
          <w:numId w:val="29"/>
        </w:numPr>
        <w:tabs>
          <w:tab w:val="clear" w:pos="9634"/>
          <w:tab w:val="right" w:pos="10080"/>
        </w:tabs>
        <w:rPr>
          <w:lang w:val="fr-FR" w:eastAsia="ko-KR"/>
        </w:rPr>
      </w:pPr>
      <w:bookmarkStart w:id="0" w:name="_Ref322332600"/>
      <w:bookmarkStart w:id="1" w:name="_Toc322967017"/>
      <w:r w:rsidRPr="00AD2CD4">
        <w:rPr>
          <w:lang w:val="fr-FR"/>
        </w:rPr>
        <w:t xml:space="preserve">Version </w:t>
      </w:r>
      <w:r>
        <w:rPr>
          <w:rFonts w:hint="eastAsia"/>
          <w:lang w:val="fr-FR" w:eastAsia="ko-KR"/>
        </w:rPr>
        <w:t>2.0</w:t>
      </w:r>
      <w:bookmarkEnd w:id="0"/>
      <w:bookmarkEnd w:id="1"/>
    </w:p>
    <w:p w:rsidR="002636AF" w:rsidRDefault="002636AF" w:rsidP="002636AF">
      <w:r>
        <w:t>Additional features are provided in this release, as follows:</w:t>
      </w:r>
    </w:p>
    <w:p w:rsidR="002636AF" w:rsidRDefault="002636AF" w:rsidP="002636AF">
      <w:pPr>
        <w:numPr>
          <w:ilvl w:val="0"/>
          <w:numId w:val="30"/>
        </w:numPr>
      </w:pPr>
      <w:r>
        <w:t>Chat enhancements:</w:t>
      </w:r>
    </w:p>
    <w:p w:rsidR="005E01D5" w:rsidRDefault="002636AF" w:rsidP="005E01D5">
      <w:pPr>
        <w:numPr>
          <w:ilvl w:val="0"/>
          <w:numId w:val="30"/>
        </w:numPr>
        <w:rPr>
          <w:ins w:id="2" w:author="thinguye" w:date="2012-05-21T13:17:00Z"/>
        </w:rPr>
      </w:pPr>
      <w:del w:id="3" w:author="thinguye" w:date="2012-05-21T13:17:00Z">
        <w:r w:rsidDel="005E01D5">
          <w:delText xml:space="preserve">File transfer </w:delText>
        </w:r>
        <w:r w:rsidR="005123BF" w:rsidDel="005E01D5">
          <w:delText>features</w:delText>
        </w:r>
      </w:del>
      <w:ins w:id="4" w:author="thinguye" w:date="2012-05-21T13:17:00Z">
        <w:r w:rsidR="005E01D5">
          <w:t>File transfer enhancements:</w:t>
        </w:r>
      </w:ins>
    </w:p>
    <w:p w:rsidR="005E01D5" w:rsidRDefault="005E01D5" w:rsidP="005E01D5">
      <w:pPr>
        <w:numPr>
          <w:ilvl w:val="1"/>
          <w:numId w:val="30"/>
        </w:numPr>
        <w:rPr>
          <w:ins w:id="5" w:author="thinguye" w:date="2012-05-21T13:17:00Z"/>
        </w:rPr>
      </w:pPr>
      <w:ins w:id="6" w:author="thinguye" w:date="2012-05-21T13:17:00Z">
        <w:r>
          <w:t>Support File Transfer while having an ongoing CPM Session.</w:t>
        </w:r>
      </w:ins>
    </w:p>
    <w:p w:rsidR="005E01D5" w:rsidRDefault="005E01D5" w:rsidP="005E01D5">
      <w:pPr>
        <w:numPr>
          <w:ilvl w:val="1"/>
          <w:numId w:val="30"/>
        </w:numPr>
        <w:rPr>
          <w:ins w:id="7" w:author="thinguye" w:date="2012-05-21T13:17:00Z"/>
        </w:rPr>
      </w:pPr>
      <w:ins w:id="8" w:author="thinguye" w:date="2012-05-21T13:17:00Z">
        <w:r>
          <w:t>Support File Transfer termination independently without impact an ongoing CPM Session, or vice versa.</w:t>
        </w:r>
      </w:ins>
    </w:p>
    <w:p w:rsidR="005E01D5" w:rsidRDefault="005E01D5" w:rsidP="005E01D5">
      <w:pPr>
        <w:numPr>
          <w:ilvl w:val="1"/>
          <w:numId w:val="30"/>
        </w:numPr>
        <w:rPr>
          <w:ins w:id="9" w:author="thinguye" w:date="2012-05-21T13:17:00Z"/>
        </w:rPr>
      </w:pPr>
      <w:ins w:id="10" w:author="thinguye" w:date="2012-05-21T13:17:00Z">
        <w:r>
          <w:t>Support File Transfer termination by either sender or recipient</w:t>
        </w:r>
      </w:ins>
    </w:p>
    <w:p w:rsidR="005E01D5" w:rsidRDefault="00EE17C2" w:rsidP="005E01D5">
      <w:pPr>
        <w:numPr>
          <w:ilvl w:val="1"/>
          <w:numId w:val="30"/>
        </w:numPr>
        <w:rPr>
          <w:ins w:id="11" w:author="thinguye" w:date="2012-05-21T13:17:00Z"/>
        </w:rPr>
      </w:pPr>
      <w:ins w:id="12" w:author="thinguye" w:date="2012-05-22T09:02:00Z">
        <w:r>
          <w:t xml:space="preserve">Explicit support for </w:t>
        </w:r>
      </w:ins>
      <w:ins w:id="13" w:author="thinguye" w:date="2012-05-21T13:17:00Z">
        <w:r w:rsidR="005E01D5">
          <w:t xml:space="preserve">file size, file name, and type in </w:t>
        </w:r>
      </w:ins>
      <w:ins w:id="14" w:author="thinguye" w:date="2012-05-22T09:03:00Z">
        <w:r>
          <w:t xml:space="preserve">a </w:t>
        </w:r>
      </w:ins>
      <w:ins w:id="15" w:author="thinguye" w:date="2012-05-21T13:17:00Z">
        <w:r w:rsidR="005E01D5">
          <w:t>File Transfer request.</w:t>
        </w:r>
      </w:ins>
    </w:p>
    <w:p w:rsidR="005E01D5" w:rsidRDefault="00EE17C2" w:rsidP="005E01D5">
      <w:pPr>
        <w:numPr>
          <w:ilvl w:val="1"/>
          <w:numId w:val="30"/>
        </w:numPr>
        <w:rPr>
          <w:ins w:id="16" w:author="thinguye" w:date="2012-05-21T13:17:00Z"/>
        </w:rPr>
      </w:pPr>
      <w:ins w:id="17" w:author="thinguye" w:date="2012-05-22T09:03:00Z">
        <w:r>
          <w:lastRenderedPageBreak/>
          <w:t xml:space="preserve">Define a </w:t>
        </w:r>
      </w:ins>
      <w:ins w:id="18" w:author="thinguye" w:date="2012-05-21T13:17:00Z">
        <w:r w:rsidR="005E01D5">
          <w:t>maximum file size policy.</w:t>
        </w:r>
      </w:ins>
    </w:p>
    <w:p w:rsidR="005E01D5" w:rsidRDefault="005E01D5" w:rsidP="005E01D5">
      <w:pPr>
        <w:numPr>
          <w:ilvl w:val="1"/>
          <w:numId w:val="30"/>
        </w:numPr>
        <w:rPr>
          <w:ins w:id="19" w:author="thinguye" w:date="2012-05-21T13:17:00Z"/>
        </w:rPr>
      </w:pPr>
      <w:ins w:id="20" w:author="thinguye" w:date="2012-05-21T13:17:00Z">
        <w:r>
          <w:t>Support multi devi</w:t>
        </w:r>
        <w:r w:rsidR="00EE17C2">
          <w:t>ce</w:t>
        </w:r>
        <w:r>
          <w:t xml:space="preserve"> File T</w:t>
        </w:r>
        <w:r w:rsidR="00EE17C2">
          <w:t>ransfer request and terminatio</w:t>
        </w:r>
      </w:ins>
      <w:ins w:id="21" w:author="thinguye" w:date="2012-05-22T09:05:00Z">
        <w:r w:rsidR="00EE17C2">
          <w:t>n,</w:t>
        </w:r>
        <w:r w:rsidR="00EE17C2" w:rsidRPr="00EE17C2">
          <w:t xml:space="preserve"> </w:t>
        </w:r>
        <w:r w:rsidR="00EE17C2">
          <w:t>with cancellation to all remaining devices after one of the devices accepts</w:t>
        </w:r>
      </w:ins>
    </w:p>
    <w:p w:rsidR="00000000" w:rsidRDefault="00BF0530">
      <w:pPr>
        <w:ind w:left="720"/>
        <w:pPrChange w:id="22" w:author="thinguye" w:date="2012-05-21T13:18:00Z">
          <w:pPr>
            <w:numPr>
              <w:numId w:val="30"/>
            </w:numPr>
            <w:tabs>
              <w:tab w:val="num" w:pos="720"/>
            </w:tabs>
            <w:ind w:left="720" w:hanging="360"/>
          </w:pPr>
        </w:pPrChange>
      </w:pPr>
    </w:p>
    <w:p w:rsidR="002E0E00" w:rsidRDefault="00A84B9E" w:rsidP="002636AF">
      <w:pPr>
        <w:numPr>
          <w:ilvl w:val="0"/>
          <w:numId w:val="30"/>
        </w:numPr>
      </w:pPr>
      <w:r>
        <w:t>Enhanced standalone message support.</w:t>
      </w:r>
    </w:p>
    <w:p w:rsidR="002636AF" w:rsidRDefault="002636AF" w:rsidP="002636AF"/>
    <w:p w:rsidR="002636AF" w:rsidRDefault="002636AF" w:rsidP="002636AF"/>
    <w:p w:rsidR="00571297" w:rsidRPr="002663FA" w:rsidDel="00EE17C2" w:rsidRDefault="00571297" w:rsidP="00571297">
      <w:pPr>
        <w:pStyle w:val="EditorsNote"/>
        <w:rPr>
          <w:del w:id="23" w:author="thinguye" w:date="2012-05-22T09:06:00Z"/>
          <w:lang w:val="en-US" w:eastAsia="ko-KR"/>
        </w:rPr>
      </w:pPr>
      <w:del w:id="24" w:author="thinguye" w:date="2012-05-22T09:06:00Z">
        <w:r w:rsidRPr="002663FA" w:rsidDel="00EE17C2">
          <w:rPr>
            <w:rFonts w:hint="eastAsia"/>
            <w:lang w:val="en-US" w:eastAsia="ko-KR"/>
          </w:rPr>
          <w:delText>Editor</w:delText>
        </w:r>
        <w:r w:rsidRPr="002663FA" w:rsidDel="00EE17C2">
          <w:rPr>
            <w:lang w:val="en-US" w:eastAsia="ko-KR"/>
          </w:rPr>
          <w:delText>’</w:delText>
        </w:r>
        <w:r w:rsidRPr="002663FA" w:rsidDel="00EE17C2">
          <w:rPr>
            <w:rFonts w:hint="eastAsia"/>
            <w:lang w:val="en-US" w:eastAsia="ko-KR"/>
          </w:rPr>
          <w:delText>s note</w:delText>
        </w:r>
        <w:r w:rsidRPr="002663FA" w:rsidDel="00EE17C2">
          <w:rPr>
            <w:lang w:val="en-US" w:eastAsia="ko-KR"/>
          </w:rPr>
          <w:delText> </w:delText>
        </w:r>
        <w:r w:rsidRPr="002663FA" w:rsidDel="00EE17C2">
          <w:rPr>
            <w:rFonts w:hint="eastAsia"/>
            <w:lang w:val="en-US" w:eastAsia="ko-KR"/>
          </w:rPr>
          <w:delText xml:space="preserve">: </w:delText>
        </w:r>
        <w:r w:rsidDel="00EE17C2">
          <w:rPr>
            <w:rFonts w:hint="eastAsia"/>
            <w:lang w:val="en-US" w:eastAsia="ko-KR"/>
          </w:rPr>
          <w:delText>Inputs are invited to fill this section</w:delText>
        </w:r>
      </w:del>
    </w:p>
    <w:p w:rsidR="002636AF" w:rsidRDefault="002636AF" w:rsidP="002636AF">
      <w:bookmarkStart w:id="25" w:name="_Ref233004114"/>
      <w:bookmarkStart w:id="26" w:name="_Toc271043273"/>
      <w:bookmarkStart w:id="27" w:name="_Toc322967018"/>
    </w:p>
    <w:bookmarkEnd w:id="25"/>
    <w:bookmarkEnd w:id="26"/>
    <w:bookmarkEnd w:id="27"/>
    <w:p w:rsidR="00870C59" w:rsidRDefault="00870C59" w:rsidP="001833ED">
      <w:pPr>
        <w:pStyle w:val="AltNormal"/>
      </w:pPr>
    </w:p>
    <w:p w:rsidR="007A7155" w:rsidRDefault="007A7155" w:rsidP="001833ED">
      <w:pPr>
        <w:pStyle w:val="AltNormal"/>
      </w:pPr>
    </w:p>
    <w:p w:rsidR="007A7155" w:rsidRDefault="007A7155" w:rsidP="007A7155">
      <w:pPr>
        <w:pStyle w:val="AltChangeList"/>
      </w:pPr>
      <w:r>
        <w:t xml:space="preserve">Section </w:t>
      </w:r>
      <w:r w:rsidR="005E01D5">
        <w:t>5</w:t>
      </w:r>
      <w:del w:id="28" w:author="thinguye" w:date="2012-05-21T13:18:00Z">
        <w:r w:rsidR="00DD07B9" w:rsidDel="005E01D5">
          <w:delText xml:space="preserve"> </w:delText>
        </w:r>
      </w:del>
      <w:r w:rsidR="00A06417">
        <w:t>.1</w:t>
      </w:r>
    </w:p>
    <w:p w:rsidR="00DD07B9" w:rsidRDefault="00DD07B9" w:rsidP="00DD07B9">
      <w:pPr>
        <w:pStyle w:val="AltNormal"/>
        <w:rPr>
          <w:lang w:val="en-US"/>
        </w:rPr>
      </w:pPr>
    </w:p>
    <w:p w:rsidR="005E01D5" w:rsidRDefault="00A06417" w:rsidP="00A06417">
      <w:pPr>
        <w:pStyle w:val="Heading2"/>
        <w:numPr>
          <w:ilvl w:val="0"/>
          <w:numId w:val="0"/>
        </w:numPr>
        <w:tabs>
          <w:tab w:val="clear" w:pos="9634"/>
          <w:tab w:val="right" w:pos="10080"/>
        </w:tabs>
      </w:pPr>
      <w:bookmarkStart w:id="29" w:name="_Toc322967020"/>
      <w:r>
        <w:t xml:space="preserve">5.1 </w:t>
      </w:r>
      <w:r w:rsidR="005E01D5">
        <w:t>Dependencies</w:t>
      </w:r>
      <w:bookmarkEnd w:id="29"/>
    </w:p>
    <w:p w:rsidR="005E01D5" w:rsidRPr="007F21A1" w:rsidRDefault="005E01D5" w:rsidP="005E01D5">
      <w:bookmarkStart w:id="30" w:name="_Toc78874795"/>
      <w:bookmarkStart w:id="31" w:name="_Toc80735595"/>
      <w:r w:rsidRPr="007F21A1">
        <w:t>The CPM Enabler utilizes several existing technologies specified in OMA Enablers and other non-OMA specifications (IETF, 3GPP, 3GPP2). Where the CPM Enabler interacts directly with external OMA Enablers, it does so under the Enabler exposure control environment called for in [OSE]. Depending upon the specific policies applicable between the CPM service provider and the provider of the external Enablers, a policy enforcement step may be required.</w:t>
      </w:r>
    </w:p>
    <w:p w:rsidR="005E01D5" w:rsidRPr="007F21A1" w:rsidRDefault="005E01D5" w:rsidP="005E01D5">
      <w:r w:rsidRPr="007F21A1">
        <w:t xml:space="preserve">The CPM Enabler </w:t>
      </w:r>
      <w:r>
        <w:t>depends on at least the following</w:t>
      </w:r>
      <w:r w:rsidRPr="007F21A1">
        <w:t xml:space="preserve"> technologies</w:t>
      </w:r>
      <w:r>
        <w:t>:</w:t>
      </w:r>
    </w:p>
    <w:p w:rsidR="005E01D5" w:rsidRPr="007F21A1" w:rsidRDefault="005E01D5" w:rsidP="005E01D5">
      <w:pPr>
        <w:pStyle w:val="BulletN"/>
        <w:numPr>
          <w:ilvl w:val="0"/>
          <w:numId w:val="28"/>
        </w:numPr>
        <w:rPr>
          <w:lang w:eastAsia="ko-KR"/>
        </w:rPr>
      </w:pPr>
      <w:r>
        <w:rPr>
          <w:lang w:eastAsia="ko-KR"/>
        </w:rPr>
        <w:t>Session Initiation Protocol (</w:t>
      </w:r>
      <w:r w:rsidRPr="007F21A1">
        <w:rPr>
          <w:lang w:eastAsia="ko-KR"/>
        </w:rPr>
        <w:t>SIP</w:t>
      </w:r>
      <w:r>
        <w:rPr>
          <w:lang w:eastAsia="ko-KR"/>
        </w:rPr>
        <w:t>)</w:t>
      </w:r>
      <w:r w:rsidRPr="007F21A1">
        <w:rPr>
          <w:lang w:eastAsia="ko-KR"/>
        </w:rPr>
        <w:t xml:space="preserve"> as described in [RFC3261]</w:t>
      </w:r>
    </w:p>
    <w:p w:rsidR="005E01D5" w:rsidRPr="007F21A1" w:rsidRDefault="005E01D5" w:rsidP="005E01D5">
      <w:pPr>
        <w:pStyle w:val="BulletN"/>
        <w:numPr>
          <w:ilvl w:val="0"/>
          <w:numId w:val="28"/>
        </w:numPr>
        <w:rPr>
          <w:lang w:eastAsia="ko-KR"/>
        </w:rPr>
      </w:pPr>
      <w:r w:rsidRPr="007F21A1">
        <w:rPr>
          <w:lang w:eastAsia="ko-KR"/>
        </w:rPr>
        <w:t>Session Initiation Protocol (SIP) Extension for Instant Messaging as described in [RFC3428]</w:t>
      </w:r>
    </w:p>
    <w:p w:rsidR="005E01D5" w:rsidRPr="007F21A1" w:rsidRDefault="005E01D5" w:rsidP="005E01D5">
      <w:pPr>
        <w:pStyle w:val="BulletN"/>
        <w:numPr>
          <w:ilvl w:val="0"/>
          <w:numId w:val="28"/>
        </w:numPr>
        <w:rPr>
          <w:lang w:eastAsia="ko-KR"/>
        </w:rPr>
      </w:pPr>
      <w:r w:rsidRPr="007F21A1">
        <w:rPr>
          <w:lang w:eastAsia="ko-KR"/>
        </w:rPr>
        <w:t>Session Description Protocol  (SDP) as described in [RFC4566]</w:t>
      </w:r>
    </w:p>
    <w:p w:rsidR="005E01D5" w:rsidRPr="007F21A1" w:rsidRDefault="005E01D5" w:rsidP="005E01D5">
      <w:pPr>
        <w:pStyle w:val="BulletN"/>
        <w:numPr>
          <w:ilvl w:val="0"/>
          <w:numId w:val="28"/>
        </w:numPr>
        <w:rPr>
          <w:lang w:eastAsia="ko-KR"/>
        </w:rPr>
      </w:pPr>
      <w:r w:rsidRPr="007F21A1">
        <w:rPr>
          <w:lang w:eastAsia="ko-KR"/>
        </w:rPr>
        <w:t>Message Session Relay Protocol (MSRP) as described in [RFC4975]</w:t>
      </w:r>
    </w:p>
    <w:p w:rsidR="005E01D5" w:rsidRPr="007F21A1" w:rsidRDefault="005E01D5" w:rsidP="005E01D5">
      <w:pPr>
        <w:pStyle w:val="BulletN"/>
        <w:numPr>
          <w:ilvl w:val="0"/>
          <w:numId w:val="28"/>
        </w:numPr>
      </w:pPr>
      <w:r>
        <w:rPr>
          <w:lang w:eastAsia="ko-KR"/>
        </w:rPr>
        <w:t xml:space="preserve">Real-Time </w:t>
      </w:r>
      <w:r w:rsidRPr="007F21A1">
        <w:rPr>
          <w:lang w:eastAsia="ko-KR"/>
        </w:rPr>
        <w:t xml:space="preserve">Transport Protocol </w:t>
      </w:r>
      <w:r>
        <w:rPr>
          <w:lang w:eastAsia="ko-KR"/>
        </w:rPr>
        <w:t xml:space="preserve">(RTP) </w:t>
      </w:r>
      <w:r>
        <w:rPr>
          <w:rFonts w:hint="eastAsia"/>
          <w:lang w:eastAsia="ko-KR"/>
        </w:rPr>
        <w:t xml:space="preserve">and </w:t>
      </w:r>
      <w:r>
        <w:rPr>
          <w:lang w:eastAsia="ko-KR"/>
        </w:rPr>
        <w:t>RTP Control Protocol (RTCP)</w:t>
      </w:r>
      <w:r w:rsidRPr="007F21A1">
        <w:rPr>
          <w:lang w:eastAsia="ko-KR"/>
        </w:rPr>
        <w:t xml:space="preserve"> as described in [RFC3550]</w:t>
      </w:r>
    </w:p>
    <w:p w:rsidR="005E01D5" w:rsidRDefault="005E01D5" w:rsidP="005E01D5">
      <w:pPr>
        <w:pStyle w:val="BulletN"/>
        <w:numPr>
          <w:ilvl w:val="0"/>
          <w:numId w:val="28"/>
        </w:numPr>
      </w:pPr>
      <w:r>
        <w:rPr>
          <w:lang w:eastAsia="ko-KR"/>
        </w:rPr>
        <w:t>Internet Message Access Protocol version 4 (IMAP4) protocol as described in [RFC3501]</w:t>
      </w:r>
    </w:p>
    <w:p w:rsidR="005E01D5" w:rsidRDefault="005E01D5" w:rsidP="005E01D5">
      <w:pPr>
        <w:pStyle w:val="BulletN"/>
        <w:numPr>
          <w:ilvl w:val="0"/>
          <w:numId w:val="28"/>
        </w:numPr>
        <w:rPr>
          <w:ins w:id="32" w:author="thinguye" w:date="2012-05-21T13:23:00Z"/>
        </w:rPr>
      </w:pPr>
      <w:ins w:id="33" w:author="thinguye" w:date="2012-05-21T13:23:00Z">
        <w:r>
          <w:t>A Session Description Protocol (SDP) Offer/Answer Mechanism to Enable File Transfer as described in [RFC5547]</w:t>
        </w:r>
      </w:ins>
    </w:p>
    <w:p w:rsidR="005E01D5" w:rsidRPr="007F21A1" w:rsidRDefault="005E01D5" w:rsidP="005E01D5">
      <w:r w:rsidRPr="007F21A1">
        <w:t>The CPM Enabler depends on technologies provided by</w:t>
      </w:r>
      <w:r w:rsidRPr="00D30BA7">
        <w:rPr>
          <w:rFonts w:hint="eastAsia"/>
          <w:lang w:eastAsia="ko-KR"/>
        </w:rPr>
        <w:t xml:space="preserve"> </w:t>
      </w:r>
      <w:r>
        <w:rPr>
          <w:rFonts w:hint="eastAsia"/>
          <w:lang w:eastAsia="ko-KR"/>
        </w:rPr>
        <w:t>external OMA Enablers, including the following</w:t>
      </w:r>
      <w:r w:rsidRPr="007F21A1">
        <w:t>:</w:t>
      </w:r>
    </w:p>
    <w:p w:rsidR="005E01D5" w:rsidRPr="007F21A1" w:rsidRDefault="005E01D5" w:rsidP="005E01D5">
      <w:pPr>
        <w:pStyle w:val="BulletN"/>
        <w:numPr>
          <w:ilvl w:val="0"/>
          <w:numId w:val="28"/>
        </w:numPr>
        <w:rPr>
          <w:lang w:eastAsia="ko-KR"/>
        </w:rPr>
      </w:pPr>
      <w:r w:rsidRPr="007F21A1">
        <w:rPr>
          <w:lang w:eastAsia="ko-KR"/>
        </w:rPr>
        <w:t>Presence technology: Presence Enabler as described in [OMA-PRS-AD]</w:t>
      </w:r>
    </w:p>
    <w:p w:rsidR="005E01D5" w:rsidRPr="007F21A1" w:rsidRDefault="005E01D5" w:rsidP="005E01D5">
      <w:pPr>
        <w:pStyle w:val="BulletN"/>
        <w:numPr>
          <w:ilvl w:val="0"/>
          <w:numId w:val="28"/>
        </w:numPr>
        <w:rPr>
          <w:lang w:eastAsia="ko-KR"/>
        </w:rPr>
      </w:pPr>
      <w:r w:rsidRPr="007F21A1">
        <w:rPr>
          <w:lang w:eastAsia="ko-KR"/>
        </w:rPr>
        <w:t>XML document management technology: XDM Enabler as described in  [OMA-XDM-AD]</w:t>
      </w:r>
    </w:p>
    <w:p w:rsidR="005E01D5" w:rsidRPr="007F21A1" w:rsidRDefault="005E01D5" w:rsidP="005E01D5">
      <w:pPr>
        <w:pStyle w:val="BulletN"/>
        <w:numPr>
          <w:ilvl w:val="0"/>
          <w:numId w:val="28"/>
        </w:numPr>
        <w:rPr>
          <w:lang w:eastAsia="ko-KR"/>
        </w:rPr>
      </w:pPr>
      <w:r w:rsidRPr="007F21A1">
        <w:rPr>
          <w:lang w:eastAsia="ko-KR"/>
        </w:rPr>
        <w:t>Device provisioning technology : Device Management Enabler as described in [OMA-DM-PRO]</w:t>
      </w:r>
    </w:p>
    <w:p w:rsidR="005E01D5" w:rsidRPr="007F21A1" w:rsidRDefault="005E01D5" w:rsidP="005E01D5">
      <w:pPr>
        <w:pStyle w:val="BulletN"/>
        <w:numPr>
          <w:ilvl w:val="0"/>
          <w:numId w:val="28"/>
        </w:numPr>
      </w:pPr>
      <w:r w:rsidRPr="007F21A1">
        <w:rPr>
          <w:lang w:eastAsia="ko-KR"/>
        </w:rPr>
        <w:t>Notification delivery technology: Push Enabler as described in [OMA-PUSH-AD]</w:t>
      </w:r>
    </w:p>
    <w:p w:rsidR="005E01D5" w:rsidRPr="00D30BA7" w:rsidRDefault="005E01D5" w:rsidP="005E01D5">
      <w:r w:rsidRPr="007F21A1">
        <w:t>Further</w:t>
      </w:r>
      <w:r>
        <w:t>more</w:t>
      </w:r>
      <w:r w:rsidRPr="007F21A1">
        <w:t xml:space="preserve">, the CPM Enabler is dependent on an underlying </w:t>
      </w:r>
      <w:r>
        <w:t>SIP/IP core</w:t>
      </w:r>
      <w:r w:rsidRPr="007F21A1">
        <w:t xml:space="preserve"> infrastructure to transport SIP messages between </w:t>
      </w:r>
      <w:r>
        <w:t xml:space="preserve">the </w:t>
      </w:r>
      <w:r w:rsidRPr="007F21A1">
        <w:t xml:space="preserve">CPM </w:t>
      </w:r>
      <w:r>
        <w:t>functional components</w:t>
      </w:r>
      <w:r w:rsidRPr="007F21A1">
        <w:t xml:space="preserve">. A particular instantiation of the </w:t>
      </w:r>
      <w:r>
        <w:t>SIP/IP core</w:t>
      </w:r>
      <w:r w:rsidRPr="007F21A1">
        <w:t xml:space="preserve"> </w:t>
      </w:r>
      <w:r>
        <w:t xml:space="preserve">infrastructure </w:t>
      </w:r>
      <w:r w:rsidRPr="007F21A1">
        <w:t>is the IP Multimedia Subsystem as specified in either [3GPP TS23.228] or [3GPP2 X.S0013-002].</w:t>
      </w:r>
    </w:p>
    <w:bookmarkEnd w:id="30"/>
    <w:bookmarkEnd w:id="31"/>
    <w:p w:rsidR="005E01D5" w:rsidRPr="005E01D5" w:rsidRDefault="005E01D5" w:rsidP="00DD07B9">
      <w:pPr>
        <w:pStyle w:val="AltNormal"/>
      </w:pPr>
    </w:p>
    <w:p w:rsidR="00DD07B9" w:rsidRDefault="005E01D5" w:rsidP="00955E5E">
      <w:pPr>
        <w:pStyle w:val="AltChangeList"/>
      </w:pPr>
      <w:r>
        <w:t>Section 5.3.1.1</w:t>
      </w:r>
    </w:p>
    <w:p w:rsidR="00955E5E" w:rsidRDefault="00955E5E" w:rsidP="00955E5E">
      <w:pPr>
        <w:pStyle w:val="AltNormal"/>
        <w:rPr>
          <w:lang w:val="en-US"/>
        </w:rPr>
      </w:pPr>
    </w:p>
    <w:p w:rsidR="00A06417" w:rsidRPr="007F21A1" w:rsidRDefault="00A06417" w:rsidP="00A06417">
      <w:pPr>
        <w:pStyle w:val="Heading4"/>
        <w:numPr>
          <w:ilvl w:val="0"/>
          <w:numId w:val="0"/>
        </w:numPr>
        <w:tabs>
          <w:tab w:val="clear" w:pos="9634"/>
          <w:tab w:val="right" w:pos="10080"/>
        </w:tabs>
        <w:ind w:left="864" w:hanging="864"/>
      </w:pPr>
      <w:bookmarkStart w:id="34" w:name="_Ref203198162"/>
      <w:bookmarkStart w:id="35" w:name="_Toc271043284"/>
      <w:r>
        <w:lastRenderedPageBreak/>
        <w:t xml:space="preserve">5.3.1.1 </w:t>
      </w:r>
      <w:r w:rsidRPr="007F21A1">
        <w:t>CPM Client</w:t>
      </w:r>
      <w:bookmarkEnd w:id="34"/>
      <w:bookmarkEnd w:id="35"/>
    </w:p>
    <w:p w:rsidR="00A06417" w:rsidRPr="007F21A1" w:rsidRDefault="00A06417" w:rsidP="00A06417">
      <w:r w:rsidRPr="007F21A1">
        <w:t xml:space="preserve">The CPM Client resides in a Device. It is used to access </w:t>
      </w:r>
      <w:r>
        <w:t>network-based CPM functional components</w:t>
      </w:r>
      <w:r w:rsidRPr="007F21A1">
        <w:t xml:space="preserve">. The other </w:t>
      </w:r>
      <w:r>
        <w:t>functional components</w:t>
      </w:r>
      <w:r w:rsidRPr="007F21A1">
        <w:t xml:space="preserve"> in the Device </w:t>
      </w:r>
      <w:r>
        <w:rPr>
          <w:rFonts w:hint="eastAsia"/>
          <w:lang w:eastAsia="ko-KR"/>
        </w:rPr>
        <w:t>may communicate internally</w:t>
      </w:r>
      <w:r>
        <w:t xml:space="preserve"> with</w:t>
      </w:r>
      <w:r w:rsidRPr="007F21A1">
        <w:t xml:space="preserve"> the CPM Client</w:t>
      </w:r>
      <w:r>
        <w:t>.</w:t>
      </w:r>
      <w:r w:rsidRPr="007F21A1">
        <w:t xml:space="preserve"> </w:t>
      </w:r>
      <w:r>
        <w:t xml:space="preserve">More detail on these functional components can be found in section </w:t>
      </w:r>
      <w:r w:rsidR="00B75533">
        <w:fldChar w:fldCharType="begin"/>
      </w:r>
      <w:r>
        <w:instrText xml:space="preserve"> REF _Ref203198170 \r \h </w:instrText>
      </w:r>
      <w:r w:rsidR="00B75533">
        <w:fldChar w:fldCharType="separate"/>
      </w:r>
      <w:r>
        <w:t>5.3.1.2</w:t>
      </w:r>
      <w:r w:rsidR="00B75533">
        <w:fldChar w:fldCharType="end"/>
      </w:r>
      <w:r w:rsidRPr="007F21A1">
        <w:t>.</w:t>
      </w:r>
    </w:p>
    <w:p w:rsidR="00A06417" w:rsidRPr="007F21A1" w:rsidRDefault="00A06417" w:rsidP="00A06417">
      <w:pPr>
        <w:pStyle w:val="NO"/>
      </w:pPr>
      <w:r>
        <w:t>NOTE:</w:t>
      </w:r>
      <w:r>
        <w:tab/>
        <w:t>Specifying interfaces or protocols for i</w:t>
      </w:r>
      <w:r w:rsidRPr="006707D6">
        <w:t xml:space="preserve">nternal communication within a Device is out of scope of the CPM </w:t>
      </w:r>
      <w:r>
        <w:t>E</w:t>
      </w:r>
      <w:r w:rsidRPr="006707D6">
        <w:t>nabler.</w:t>
      </w:r>
    </w:p>
    <w:p w:rsidR="00A06417" w:rsidRPr="007F21A1" w:rsidRDefault="00A06417" w:rsidP="00A06417">
      <w:r w:rsidRPr="007F21A1">
        <w:t xml:space="preserve">The CPM Client </w:t>
      </w:r>
      <w:r>
        <w:t xml:space="preserve">is </w:t>
      </w:r>
      <w:r w:rsidRPr="007F21A1">
        <w:t>involve</w:t>
      </w:r>
      <w:r>
        <w:t>d</w:t>
      </w:r>
      <w:r w:rsidRPr="007F21A1">
        <w:t xml:space="preserve"> in the following high level function</w:t>
      </w:r>
      <w:r>
        <w:t>alitie</w:t>
      </w:r>
      <w:r w:rsidRPr="007F21A1">
        <w:t xml:space="preserve">s: </w:t>
      </w:r>
    </w:p>
    <w:p w:rsidR="00A06417" w:rsidRPr="007F21A1" w:rsidRDefault="00A06417" w:rsidP="00A06417">
      <w:pPr>
        <w:pStyle w:val="BulletN"/>
        <w:numPr>
          <w:ilvl w:val="0"/>
          <w:numId w:val="28"/>
        </w:numPr>
        <w:rPr>
          <w:lang w:eastAsia="ko-KR"/>
        </w:rPr>
      </w:pPr>
      <w:r>
        <w:rPr>
          <w:lang w:eastAsia="ko-KR"/>
        </w:rPr>
        <w:t>SIP/IP core</w:t>
      </w:r>
      <w:r w:rsidRPr="007F21A1">
        <w:rPr>
          <w:lang w:eastAsia="ko-KR"/>
        </w:rPr>
        <w:t xml:space="preserve"> related communication</w:t>
      </w:r>
    </w:p>
    <w:p w:rsidR="00A06417" w:rsidRPr="007F21A1" w:rsidRDefault="00A06417" w:rsidP="00A06417">
      <w:pPr>
        <w:pStyle w:val="BulletN"/>
        <w:numPr>
          <w:ilvl w:val="0"/>
          <w:numId w:val="28"/>
        </w:numPr>
        <w:rPr>
          <w:lang w:eastAsia="ko-KR"/>
        </w:rPr>
      </w:pPr>
      <w:r>
        <w:rPr>
          <w:lang w:eastAsia="ko-KR"/>
        </w:rPr>
        <w:t>Media</w:t>
      </w:r>
      <w:r w:rsidRPr="007F21A1">
        <w:rPr>
          <w:lang w:eastAsia="ko-KR"/>
        </w:rPr>
        <w:t xml:space="preserve"> Plane communication</w:t>
      </w:r>
    </w:p>
    <w:p w:rsidR="00A06417" w:rsidRPr="007F21A1" w:rsidRDefault="00A06417" w:rsidP="00A06417">
      <w:pPr>
        <w:pStyle w:val="BulletN"/>
        <w:numPr>
          <w:ilvl w:val="0"/>
          <w:numId w:val="28"/>
        </w:numPr>
        <w:rPr>
          <w:lang w:eastAsia="ko-KR"/>
        </w:rPr>
      </w:pPr>
      <w:r w:rsidRPr="007F21A1">
        <w:rPr>
          <w:lang w:eastAsia="ko-KR"/>
        </w:rPr>
        <w:t>Client</w:t>
      </w:r>
      <w:r>
        <w:rPr>
          <w:lang w:eastAsia="ko-KR"/>
        </w:rPr>
        <w:t>-</w:t>
      </w:r>
      <w:r w:rsidRPr="007F21A1">
        <w:rPr>
          <w:lang w:eastAsia="ko-KR"/>
        </w:rPr>
        <w:t>side CPM service logic execution</w:t>
      </w:r>
    </w:p>
    <w:p w:rsidR="00A06417" w:rsidRPr="007F21A1" w:rsidRDefault="00A06417" w:rsidP="00A06417">
      <w:pPr>
        <w:pStyle w:val="BulletN"/>
        <w:numPr>
          <w:ilvl w:val="0"/>
          <w:numId w:val="28"/>
        </w:numPr>
      </w:pPr>
      <w:r w:rsidRPr="007F21A1">
        <w:rPr>
          <w:lang w:eastAsia="ko-KR"/>
        </w:rPr>
        <w:t xml:space="preserve">Communication internal to the Device with the </w:t>
      </w:r>
      <w:r>
        <w:rPr>
          <w:lang w:eastAsia="ko-KR"/>
        </w:rPr>
        <w:t>s</w:t>
      </w:r>
      <w:r w:rsidRPr="007F21A1">
        <w:rPr>
          <w:lang w:eastAsia="ko-KR"/>
        </w:rPr>
        <w:t>upporting Enablers clients</w:t>
      </w:r>
      <w:r>
        <w:rPr>
          <w:lang w:eastAsia="ko-KR"/>
        </w:rPr>
        <w:t xml:space="preserve"> and</w:t>
      </w:r>
      <w:r w:rsidRPr="007F21A1">
        <w:t xml:space="preserve"> the Message </w:t>
      </w:r>
      <w:r>
        <w:t>Storage Client</w:t>
      </w:r>
      <w:r w:rsidRPr="007F21A1">
        <w:t>.</w:t>
      </w:r>
    </w:p>
    <w:p w:rsidR="00A06417" w:rsidRPr="007F21A1" w:rsidRDefault="00A06417" w:rsidP="00A06417">
      <w:pPr>
        <w:rPr>
          <w:lang w:eastAsia="ko-KR"/>
        </w:rPr>
      </w:pPr>
      <w:r w:rsidRPr="007F21A1">
        <w:t>The CPM Client is responsible for generating and receiving SIP request</w:t>
      </w:r>
      <w:r>
        <w:t>s</w:t>
      </w:r>
      <w:r w:rsidRPr="007F21A1">
        <w:t xml:space="preserve"> and responses. The CPM Client SHALL </w:t>
      </w:r>
      <w:r w:rsidRPr="007F21A1">
        <w:rPr>
          <w:lang w:eastAsia="ko-KR"/>
        </w:rPr>
        <w:t xml:space="preserve">be able to use </w:t>
      </w:r>
      <w:r w:rsidRPr="007F21A1">
        <w:t>related function</w:t>
      </w:r>
      <w:r>
        <w:t>alitie</w:t>
      </w:r>
      <w:r w:rsidRPr="007F21A1">
        <w:t>s</w:t>
      </w:r>
      <w:r w:rsidRPr="007F21A1">
        <w:rPr>
          <w:lang w:eastAsia="ko-KR"/>
        </w:rPr>
        <w:t xml:space="preserve"> provided by the </w:t>
      </w:r>
      <w:r>
        <w:rPr>
          <w:lang w:eastAsia="ko-KR"/>
        </w:rPr>
        <w:t>SIP/IP core</w:t>
      </w:r>
      <w:r w:rsidRPr="007F21A1">
        <w:rPr>
          <w:lang w:eastAsia="ko-KR"/>
        </w:rPr>
        <w:t>.</w:t>
      </w:r>
    </w:p>
    <w:p w:rsidR="00A06417" w:rsidRDefault="00A06417" w:rsidP="00A06417">
      <w:r w:rsidRPr="007F21A1">
        <w:t xml:space="preserve">The CPM Client SHALL </w:t>
      </w:r>
      <w:r>
        <w:rPr>
          <w:lang w:eastAsia="ko-KR"/>
        </w:rPr>
        <w:t>support</w:t>
      </w:r>
      <w:r w:rsidRPr="007F21A1">
        <w:t xml:space="preserve"> the following </w:t>
      </w:r>
      <w:r>
        <w:t>registration</w:t>
      </w:r>
      <w:r>
        <w:rPr>
          <w:rFonts w:hint="eastAsia"/>
          <w:lang w:eastAsia="ko-KR"/>
        </w:rPr>
        <w:t>-</w:t>
      </w:r>
      <w:r>
        <w:t>related</w:t>
      </w:r>
      <w:r w:rsidRPr="007F21A1">
        <w:t xml:space="preserve"> function</w:t>
      </w:r>
      <w:r>
        <w:t>alitie</w:t>
      </w:r>
      <w:r w:rsidRPr="007F21A1">
        <w:t>s:</w:t>
      </w:r>
    </w:p>
    <w:p w:rsidR="00A06417" w:rsidRDefault="00A06417" w:rsidP="00A06417">
      <w:pPr>
        <w:pStyle w:val="BulletN"/>
        <w:numPr>
          <w:ilvl w:val="0"/>
          <w:numId w:val="28"/>
        </w:numPr>
        <w:rPr>
          <w:lang w:eastAsia="ko-KR"/>
        </w:rPr>
      </w:pPr>
      <w:r>
        <w:rPr>
          <w:rFonts w:hint="eastAsia"/>
          <w:lang w:eastAsia="ko-KR"/>
        </w:rPr>
        <w:t>R</w:t>
      </w:r>
      <w:r>
        <w:rPr>
          <w:lang w:eastAsia="ko-KR"/>
        </w:rPr>
        <w:t xml:space="preserve">egistration of </w:t>
      </w:r>
      <w:r>
        <w:rPr>
          <w:rFonts w:hint="eastAsia"/>
          <w:lang w:eastAsia="ko-KR"/>
        </w:rPr>
        <w:t xml:space="preserve">the </w:t>
      </w:r>
      <w:r>
        <w:rPr>
          <w:lang w:eastAsia="ko-KR"/>
        </w:rPr>
        <w:t>CPM Client,</w:t>
      </w:r>
      <w:r w:rsidRPr="00B63211">
        <w:rPr>
          <w:lang w:eastAsia="ko-KR"/>
        </w:rPr>
        <w:t xml:space="preserve"> </w:t>
      </w:r>
      <w:r>
        <w:rPr>
          <w:lang w:eastAsia="ko-KR"/>
        </w:rPr>
        <w:t xml:space="preserve">the CPM </w:t>
      </w:r>
      <w:r>
        <w:rPr>
          <w:rFonts w:hint="eastAsia"/>
          <w:lang w:eastAsia="ko-KR"/>
        </w:rPr>
        <w:t>User</w:t>
      </w:r>
      <w:r>
        <w:rPr>
          <w:lang w:eastAsia="ko-KR"/>
        </w:rPr>
        <w:t>’</w:t>
      </w:r>
      <w:r>
        <w:rPr>
          <w:rFonts w:hint="eastAsia"/>
          <w:lang w:eastAsia="ko-KR"/>
        </w:rPr>
        <w:t xml:space="preserve">s </w:t>
      </w:r>
      <w:proofErr w:type="gramStart"/>
      <w:r>
        <w:rPr>
          <w:lang w:eastAsia="ko-KR"/>
        </w:rPr>
        <w:t>Address(</w:t>
      </w:r>
      <w:proofErr w:type="spellStart"/>
      <w:proofErr w:type="gramEnd"/>
      <w:r>
        <w:rPr>
          <w:lang w:eastAsia="ko-KR"/>
        </w:rPr>
        <w:t>es</w:t>
      </w:r>
      <w:proofErr w:type="spellEnd"/>
      <w:r>
        <w:rPr>
          <w:lang w:eastAsia="ko-KR"/>
        </w:rPr>
        <w:t>)</w:t>
      </w:r>
      <w:r w:rsidRPr="0090551F">
        <w:rPr>
          <w:lang w:eastAsia="ko-KR"/>
        </w:rPr>
        <w:t xml:space="preserve"> </w:t>
      </w:r>
      <w:r>
        <w:rPr>
          <w:lang w:eastAsia="ko-KR"/>
        </w:rPr>
        <w:t>and the CPM device name.</w:t>
      </w:r>
    </w:p>
    <w:p w:rsidR="00A06417" w:rsidRPr="007F21A1" w:rsidRDefault="00A06417" w:rsidP="00A06417">
      <w:r w:rsidRPr="007F21A1">
        <w:t xml:space="preserve">The CPM Client SHALL </w:t>
      </w:r>
      <w:r>
        <w:rPr>
          <w:lang w:eastAsia="ko-KR"/>
        </w:rPr>
        <w:t>support</w:t>
      </w:r>
      <w:r w:rsidRPr="007F21A1">
        <w:t xml:space="preserve"> the following client</w:t>
      </w:r>
      <w:r>
        <w:t>-</w:t>
      </w:r>
      <w:r w:rsidRPr="007F21A1">
        <w:t>side CPM service logic related function</w:t>
      </w:r>
      <w:r>
        <w:t>alitie</w:t>
      </w:r>
      <w:r w:rsidRPr="007F21A1">
        <w:t>s:</w:t>
      </w:r>
    </w:p>
    <w:p w:rsidR="00A06417" w:rsidRPr="00EC41C2" w:rsidRDefault="00A06417" w:rsidP="00A06417">
      <w:pPr>
        <w:pStyle w:val="BulletN"/>
        <w:numPr>
          <w:ilvl w:val="0"/>
          <w:numId w:val="28"/>
        </w:numPr>
      </w:pPr>
      <w:r w:rsidRPr="00EC41C2">
        <w:rPr>
          <w:rFonts w:hint="eastAsia"/>
          <w:lang w:eastAsia="ko-KR"/>
        </w:rPr>
        <w:t>Supporting</w:t>
      </w:r>
      <w:r w:rsidRPr="00EC41C2">
        <w:t xml:space="preserve"> the CPM User to use his/her associated CPM Addresses in parallel.</w:t>
      </w:r>
    </w:p>
    <w:p w:rsidR="00A06417" w:rsidRPr="00EC41C2" w:rsidRDefault="00A06417" w:rsidP="00A06417">
      <w:pPr>
        <w:pStyle w:val="BulletN"/>
        <w:numPr>
          <w:ilvl w:val="0"/>
          <w:numId w:val="28"/>
        </w:numPr>
      </w:pPr>
      <w:r w:rsidRPr="00EC41C2">
        <w:t xml:space="preserve">Generating, sending and receiving CPM </w:t>
      </w:r>
      <w:r>
        <w:t xml:space="preserve">Standalone </w:t>
      </w:r>
      <w:r w:rsidRPr="00EC41C2">
        <w:t xml:space="preserve">Messages and CPM </w:t>
      </w:r>
      <w:r>
        <w:t>Chat Messages</w:t>
      </w:r>
    </w:p>
    <w:p w:rsidR="00A06417" w:rsidRPr="007F21A1" w:rsidRDefault="00A06417" w:rsidP="00A06417">
      <w:pPr>
        <w:pStyle w:val="Bullet2"/>
      </w:pPr>
      <w:r w:rsidRPr="007F21A1">
        <w:t>Sending a CPM Message</w:t>
      </w:r>
    </w:p>
    <w:p w:rsidR="00A06417" w:rsidRPr="00425740" w:rsidRDefault="00A06417" w:rsidP="00A06417">
      <w:pPr>
        <w:pStyle w:val="Bullet2"/>
        <w:numPr>
          <w:ilvl w:val="0"/>
          <w:numId w:val="32"/>
        </w:numPr>
      </w:pPr>
      <w:r>
        <w:t>Indicating the sensitiv</w:t>
      </w:r>
      <w:r w:rsidRPr="00BD0ECA">
        <w:t>e nature of a CPM Message</w:t>
      </w:r>
    </w:p>
    <w:p w:rsidR="00A06417" w:rsidRPr="00425740" w:rsidRDefault="00A06417" w:rsidP="00A06417">
      <w:pPr>
        <w:pStyle w:val="Bullet2"/>
        <w:numPr>
          <w:ilvl w:val="0"/>
          <w:numId w:val="32"/>
        </w:numPr>
      </w:pPr>
      <w:r>
        <w:t>Indicating the priority level</w:t>
      </w:r>
      <w:r w:rsidRPr="00BD0ECA">
        <w:t xml:space="preserve"> of a CPM Message</w:t>
      </w:r>
    </w:p>
    <w:p w:rsidR="00A06417" w:rsidRPr="00425740" w:rsidRDefault="00A06417" w:rsidP="00A06417">
      <w:pPr>
        <w:pStyle w:val="Bullet2"/>
        <w:numPr>
          <w:ilvl w:val="0"/>
          <w:numId w:val="32"/>
        </w:numPr>
      </w:pPr>
      <w:r>
        <w:t>Indicating one CPM Address to be used for reply</w:t>
      </w:r>
      <w:r w:rsidRPr="007F783A">
        <w:t xml:space="preserve"> </w:t>
      </w:r>
      <w:r>
        <w:t>for CPM Standalone Messages</w:t>
      </w:r>
    </w:p>
    <w:p w:rsidR="00A06417" w:rsidRPr="007F21A1" w:rsidRDefault="00A06417" w:rsidP="00A06417">
      <w:pPr>
        <w:pStyle w:val="Bullet2"/>
      </w:pPr>
      <w:r>
        <w:t>Receiving a CPM Message</w:t>
      </w:r>
    </w:p>
    <w:p w:rsidR="00A06417" w:rsidRPr="007F21A1" w:rsidRDefault="00A06417" w:rsidP="00A06417">
      <w:pPr>
        <w:pStyle w:val="Bullet2"/>
      </w:pPr>
      <w:r w:rsidRPr="007F21A1">
        <w:rPr>
          <w:lang w:eastAsia="ko-KR"/>
        </w:rPr>
        <w:t xml:space="preserve">Requesting to forward </w:t>
      </w:r>
      <w:r>
        <w:rPr>
          <w:lang w:eastAsia="ko-KR"/>
        </w:rPr>
        <w:t>a CPM Message</w:t>
      </w:r>
      <w:r w:rsidRPr="007F21A1">
        <w:rPr>
          <w:lang w:eastAsia="ko-KR"/>
        </w:rPr>
        <w:t xml:space="preserve"> without download</w:t>
      </w:r>
      <w:r>
        <w:rPr>
          <w:lang w:eastAsia="ko-KR"/>
        </w:rPr>
        <w:t>ing</w:t>
      </w:r>
      <w:r w:rsidRPr="007F21A1">
        <w:t xml:space="preserve"> </w:t>
      </w:r>
      <w:r>
        <w:rPr>
          <w:lang w:eastAsia="ko-KR"/>
        </w:rPr>
        <w:t>the</w:t>
      </w:r>
      <w:r w:rsidRPr="007F21A1">
        <w:rPr>
          <w:lang w:eastAsia="ko-KR"/>
        </w:rPr>
        <w:t xml:space="preserve"> </w:t>
      </w:r>
      <w:r w:rsidRPr="007F21A1">
        <w:t>CPM Message</w:t>
      </w:r>
    </w:p>
    <w:p w:rsidR="00A06417" w:rsidRPr="00A06417" w:rsidRDefault="00A06417" w:rsidP="00A06417">
      <w:pPr>
        <w:pStyle w:val="Bullet2"/>
      </w:pPr>
      <w:r w:rsidRPr="007F21A1">
        <w:t>Requesting</w:t>
      </w:r>
      <w:r w:rsidRPr="0090551F">
        <w:t xml:space="preserve"> </w:t>
      </w:r>
      <w:r>
        <w:t>and receiving</w:t>
      </w:r>
      <w:r w:rsidRPr="0090551F">
        <w:t xml:space="preserve"> </w:t>
      </w:r>
      <w:r>
        <w:t>as well as</w:t>
      </w:r>
      <w:r w:rsidRPr="007F21A1">
        <w:t xml:space="preserve"> generating and </w:t>
      </w:r>
      <w:r>
        <w:t>sending</w:t>
      </w:r>
      <w:r w:rsidRPr="007F21A1">
        <w:t xml:space="preserve"> delivery </w:t>
      </w:r>
      <w:r w:rsidRPr="00A06417">
        <w:t>notifications and/or read reports</w:t>
      </w:r>
    </w:p>
    <w:p w:rsidR="00A06417" w:rsidRPr="007F21A1" w:rsidRDefault="00A06417" w:rsidP="00A06417">
      <w:pPr>
        <w:pStyle w:val="Bullet2"/>
      </w:pPr>
      <w:r w:rsidRPr="00A06417">
        <w:t>Attaching Media Objects, CPM Messages, CPM File Transfer Histories, CPM Session Histories or CPM Conversation Histories to a CPM</w:t>
      </w:r>
      <w:r w:rsidRPr="007F21A1">
        <w:t xml:space="preserve"> Message:</w:t>
      </w:r>
    </w:p>
    <w:p w:rsidR="00A06417" w:rsidRPr="007F21A1" w:rsidRDefault="00A06417" w:rsidP="00A06417">
      <w:pPr>
        <w:pStyle w:val="Bullet2"/>
        <w:numPr>
          <w:ilvl w:val="0"/>
          <w:numId w:val="32"/>
        </w:numPr>
        <w:rPr>
          <w:rFonts w:eastAsia="SimSun"/>
        </w:rPr>
      </w:pPr>
      <w:r w:rsidRPr="007F21A1">
        <w:t>from the local storage of the Device</w:t>
      </w:r>
    </w:p>
    <w:p w:rsidR="00A06417" w:rsidRPr="007F21A1" w:rsidRDefault="00A06417" w:rsidP="00A06417">
      <w:pPr>
        <w:pStyle w:val="Bullet2"/>
        <w:numPr>
          <w:ilvl w:val="0"/>
          <w:numId w:val="32"/>
        </w:numPr>
        <w:rPr>
          <w:rFonts w:eastAsia="SimSun"/>
        </w:rPr>
      </w:pPr>
      <w:r w:rsidRPr="007F21A1">
        <w:t>or by providing references to their location</w:t>
      </w:r>
      <w:r>
        <w:t>s</w:t>
      </w:r>
      <w:r w:rsidRPr="007F21A1">
        <w:t xml:space="preserve"> on </w:t>
      </w:r>
      <w:r>
        <w:t xml:space="preserve">either </w:t>
      </w:r>
      <w:r w:rsidRPr="007F21A1">
        <w:t xml:space="preserve">the Message </w:t>
      </w:r>
      <w:r>
        <w:t>Storage Server</w:t>
      </w:r>
      <w:r w:rsidRPr="007F21A1">
        <w:t xml:space="preserve"> </w:t>
      </w:r>
      <w:r>
        <w:t xml:space="preserve">or the Content </w:t>
      </w:r>
      <w:r w:rsidRPr="007F21A1">
        <w:t>Storage Server</w:t>
      </w:r>
      <w:r>
        <w:t xml:space="preserve"> </w:t>
      </w:r>
      <w:r w:rsidRPr="007F21A1">
        <w:t>(without requiring their download to the Device)</w:t>
      </w:r>
    </w:p>
    <w:p w:rsidR="00A06417" w:rsidRPr="007F21A1" w:rsidRDefault="00A06417" w:rsidP="00A06417">
      <w:pPr>
        <w:pStyle w:val="Bullet2"/>
      </w:pPr>
      <w:r w:rsidRPr="007F21A1">
        <w:t xml:space="preserve">Activating/de-activating </w:t>
      </w:r>
      <w:r>
        <w:t>storage</w:t>
      </w:r>
      <w:r w:rsidRPr="007F21A1">
        <w:t xml:space="preserve"> of CPM </w:t>
      </w:r>
      <w:r>
        <w:t xml:space="preserve">Standalone </w:t>
      </w:r>
      <w:r w:rsidRPr="007F21A1">
        <w:t xml:space="preserve">Messages </w:t>
      </w:r>
      <w:r w:rsidRPr="007F21A1">
        <w:rPr>
          <w:lang w:eastAsia="ko-KR"/>
        </w:rPr>
        <w:t xml:space="preserve">during a CPM </w:t>
      </w:r>
      <w:r>
        <w:rPr>
          <w:lang w:eastAsia="ko-KR"/>
        </w:rPr>
        <w:t>Conversation</w:t>
      </w:r>
    </w:p>
    <w:p w:rsidR="00A06417" w:rsidRPr="00A06417" w:rsidRDefault="00A06417" w:rsidP="00A06417">
      <w:pPr>
        <w:pStyle w:val="BulletN"/>
        <w:numPr>
          <w:ilvl w:val="0"/>
          <w:numId w:val="28"/>
        </w:numPr>
      </w:pPr>
      <w:r w:rsidRPr="00A06417">
        <w:t>Initiating and receiving files with Media Objects via CPM File Transfers within and outside of CPM Sessions.</w:t>
      </w:r>
    </w:p>
    <w:p w:rsidR="005B4D9C" w:rsidRPr="00A06417" w:rsidRDefault="005B4D9C" w:rsidP="00EE17C2">
      <w:pPr>
        <w:pStyle w:val="BulletN"/>
        <w:numPr>
          <w:ilvl w:val="0"/>
          <w:numId w:val="28"/>
        </w:numPr>
        <w:rPr>
          <w:ins w:id="36" w:author="thinguye" w:date="2012-05-22T09:08:00Z"/>
        </w:rPr>
      </w:pPr>
      <w:ins w:id="37" w:author="thinguye" w:date="2012-05-23T09:18:00Z">
        <w:r w:rsidRPr="00A06417">
          <w:t xml:space="preserve">Initiating </w:t>
        </w:r>
      </w:ins>
      <w:ins w:id="38" w:author="thinguye" w:date="2012-05-23T09:22:00Z">
        <w:r w:rsidR="00FD2DE6">
          <w:t xml:space="preserve">or </w:t>
        </w:r>
      </w:ins>
      <w:ins w:id="39" w:author="thinguye" w:date="2012-05-23T09:18:00Z">
        <w:r w:rsidRPr="00A06417">
          <w:t>receiving</w:t>
        </w:r>
      </w:ins>
      <w:ins w:id="40" w:author="thinguye" w:date="2012-05-23T09:17:00Z">
        <w:r>
          <w:t xml:space="preserve"> </w:t>
        </w:r>
      </w:ins>
      <w:ins w:id="41" w:author="thinguye" w:date="2012-05-23T09:22:00Z">
        <w:r w:rsidR="00FD2DE6">
          <w:t xml:space="preserve">the request to resume </w:t>
        </w:r>
      </w:ins>
      <w:ins w:id="42" w:author="thinguye" w:date="2012-05-23T09:17:00Z">
        <w:r>
          <w:t>a previously incomplete or interrupted CPM File Transfer.</w:t>
        </w:r>
      </w:ins>
      <w:ins w:id="43" w:author="thinguye" w:date="2012-05-23T09:20:00Z">
        <w:r w:rsidRPr="005B4D9C">
          <w:t xml:space="preserve"> </w:t>
        </w:r>
      </w:ins>
    </w:p>
    <w:p w:rsidR="00A06417" w:rsidRPr="007F21A1" w:rsidRDefault="00A06417" w:rsidP="00A06417">
      <w:pPr>
        <w:pStyle w:val="BulletN"/>
        <w:numPr>
          <w:ilvl w:val="0"/>
          <w:numId w:val="28"/>
        </w:numPr>
        <w:rPr>
          <w:i/>
          <w:iCs/>
        </w:rPr>
      </w:pPr>
      <w:r w:rsidRPr="007F21A1">
        <w:t>Perform</w:t>
      </w:r>
      <w:r>
        <w:t>ing</w:t>
      </w:r>
      <w:r w:rsidRPr="007F21A1">
        <w:t xml:space="preserve"> CPM Session handling related functions</w:t>
      </w:r>
    </w:p>
    <w:p w:rsidR="00A06417" w:rsidRPr="007F21A1" w:rsidRDefault="00A06417" w:rsidP="00A06417">
      <w:pPr>
        <w:pStyle w:val="Bullet2"/>
      </w:pPr>
      <w:r w:rsidRPr="007F21A1">
        <w:t>CPM Session initiation, joining and termination</w:t>
      </w:r>
    </w:p>
    <w:p w:rsidR="00A06417" w:rsidRPr="00EC41C2" w:rsidRDefault="00A06417" w:rsidP="00A06417">
      <w:pPr>
        <w:pStyle w:val="Bullet2"/>
        <w:numPr>
          <w:ilvl w:val="1"/>
          <w:numId w:val="25"/>
        </w:numPr>
        <w:rPr>
          <w:rFonts w:eastAsia="SimSun"/>
        </w:rPr>
      </w:pPr>
      <w:r w:rsidRPr="007F21A1">
        <w:t xml:space="preserve">Negotiating the </w:t>
      </w:r>
      <w:r>
        <w:t xml:space="preserve">CPM Session characteristics (e.g. </w:t>
      </w:r>
      <w:r w:rsidRPr="00EC41C2">
        <w:rPr>
          <w:lang w:eastAsia="ko-KR"/>
        </w:rPr>
        <w:t>M</w:t>
      </w:r>
      <w:r w:rsidRPr="007F21A1">
        <w:t xml:space="preserve">edia </w:t>
      </w:r>
      <w:r>
        <w:t xml:space="preserve">Stream </w:t>
      </w:r>
      <w:r w:rsidRPr="00EC41C2">
        <w:rPr>
          <w:lang w:eastAsia="ko-KR"/>
        </w:rPr>
        <w:t>T</w:t>
      </w:r>
      <w:r w:rsidRPr="007F21A1">
        <w:t>ypes</w:t>
      </w:r>
      <w:r w:rsidRPr="009C041C">
        <w:t xml:space="preserve"> </w:t>
      </w:r>
      <w:r>
        <w:t xml:space="preserve">and </w:t>
      </w:r>
      <w:proofErr w:type="spellStart"/>
      <w:r>
        <w:t>codecs</w:t>
      </w:r>
      <w:proofErr w:type="spellEnd"/>
      <w:r w:rsidRPr="009C041C">
        <w:t xml:space="preserve"> </w:t>
      </w:r>
      <w:r>
        <w:t>of used Media Streams)</w:t>
      </w:r>
    </w:p>
    <w:p w:rsidR="00A06417" w:rsidRPr="007F21A1" w:rsidRDefault="00A06417" w:rsidP="00A06417">
      <w:pPr>
        <w:pStyle w:val="Bullet2"/>
        <w:numPr>
          <w:ilvl w:val="1"/>
          <w:numId w:val="25"/>
        </w:numPr>
      </w:pPr>
      <w:r w:rsidRPr="00EC41C2">
        <w:rPr>
          <w:lang w:eastAsia="ko-KR"/>
        </w:rPr>
        <w:t>Indicating</w:t>
      </w:r>
      <w:r w:rsidRPr="007F21A1">
        <w:rPr>
          <w:lang w:eastAsia="zh-CN"/>
        </w:rPr>
        <w:t xml:space="preserve"> the </w:t>
      </w:r>
      <w:r w:rsidRPr="007F21A1">
        <w:t xml:space="preserve">preferred Media </w:t>
      </w:r>
      <w:r>
        <w:t>Stream</w:t>
      </w:r>
    </w:p>
    <w:p w:rsidR="00A06417" w:rsidRPr="007F21A1" w:rsidRDefault="00A06417" w:rsidP="00A06417">
      <w:pPr>
        <w:pStyle w:val="Bullet2"/>
      </w:pPr>
      <w:r w:rsidRPr="007F21A1">
        <w:t xml:space="preserve">CPM Session </w:t>
      </w:r>
      <w:r>
        <w:t>modification</w:t>
      </w:r>
    </w:p>
    <w:p w:rsidR="00A06417" w:rsidRPr="007F21A1" w:rsidRDefault="00A06417" w:rsidP="00A06417">
      <w:pPr>
        <w:pStyle w:val="Bullet2"/>
        <w:numPr>
          <w:ilvl w:val="1"/>
          <w:numId w:val="25"/>
        </w:numPr>
        <w:rPr>
          <w:i/>
          <w:iCs/>
        </w:rPr>
      </w:pPr>
      <w:r w:rsidRPr="007F21A1">
        <w:t>Dynamically</w:t>
      </w:r>
      <w:r w:rsidRPr="007F21A1">
        <w:rPr>
          <w:lang w:eastAsia="ja-JP"/>
        </w:rPr>
        <w:t xml:space="preserve"> </w:t>
      </w:r>
      <w:r w:rsidRPr="007F21A1">
        <w:t>add</w:t>
      </w:r>
      <w:r w:rsidRPr="007F21A1">
        <w:rPr>
          <w:lang w:eastAsia="ja-JP"/>
        </w:rPr>
        <w:t>ing</w:t>
      </w:r>
      <w:r w:rsidRPr="007F21A1">
        <w:t>/modify</w:t>
      </w:r>
      <w:r w:rsidRPr="007F21A1">
        <w:rPr>
          <w:lang w:eastAsia="ja-JP"/>
        </w:rPr>
        <w:t>ing</w:t>
      </w:r>
      <w:r w:rsidRPr="007F21A1">
        <w:t>/remov</w:t>
      </w:r>
      <w:r w:rsidRPr="007F21A1">
        <w:rPr>
          <w:lang w:eastAsia="ja-JP"/>
        </w:rPr>
        <w:t>ing</w:t>
      </w:r>
      <w:r w:rsidRPr="007F21A1">
        <w:t xml:space="preserve"> </w:t>
      </w:r>
      <w:r>
        <w:t xml:space="preserve">Media </w:t>
      </w:r>
      <w:r>
        <w:rPr>
          <w:lang w:eastAsia="ko-KR"/>
        </w:rPr>
        <w:t>S</w:t>
      </w:r>
      <w:r>
        <w:t>treams</w:t>
      </w:r>
      <w:r w:rsidRPr="007F21A1">
        <w:t xml:space="preserve"> during a CPM </w:t>
      </w:r>
      <w:r w:rsidRPr="007F21A1">
        <w:rPr>
          <w:lang w:eastAsia="ja-JP"/>
        </w:rPr>
        <w:t>S</w:t>
      </w:r>
      <w:r w:rsidRPr="007F21A1">
        <w:t>ession</w:t>
      </w:r>
    </w:p>
    <w:p w:rsidR="00A06417" w:rsidRPr="007F21A1" w:rsidRDefault="00A06417" w:rsidP="00A06417">
      <w:pPr>
        <w:pStyle w:val="Bullet2"/>
      </w:pPr>
      <w:r w:rsidRPr="007F21A1">
        <w:t xml:space="preserve">Activating/de-activating storage </w:t>
      </w:r>
      <w:r>
        <w:rPr>
          <w:rFonts w:hint="eastAsia"/>
          <w:lang w:eastAsia="ko-KR"/>
        </w:rPr>
        <w:t xml:space="preserve">(in the network) </w:t>
      </w:r>
      <w:r w:rsidRPr="007F21A1">
        <w:t xml:space="preserve">of </w:t>
      </w:r>
      <w:r>
        <w:t xml:space="preserve">a </w:t>
      </w:r>
      <w:r w:rsidRPr="007F21A1">
        <w:t>CPM Session for a CPM User</w:t>
      </w:r>
    </w:p>
    <w:p w:rsidR="00A06417" w:rsidRPr="007F21A1" w:rsidRDefault="00A06417" w:rsidP="00A06417">
      <w:pPr>
        <w:pStyle w:val="Bullet2"/>
      </w:pPr>
      <w:r w:rsidRPr="007F21A1">
        <w:lastRenderedPageBreak/>
        <w:t>CPM Session information request and reception</w:t>
      </w:r>
    </w:p>
    <w:p w:rsidR="00A06417" w:rsidRPr="007F21A1" w:rsidRDefault="00A06417" w:rsidP="00A06417">
      <w:pPr>
        <w:pStyle w:val="Bullet2"/>
        <w:numPr>
          <w:ilvl w:val="1"/>
          <w:numId w:val="25"/>
        </w:numPr>
        <w:rPr>
          <w:i/>
          <w:iCs/>
        </w:rPr>
      </w:pPr>
      <w:r w:rsidRPr="007F21A1">
        <w:t xml:space="preserve">Requesting information </w:t>
      </w:r>
      <w:r w:rsidRPr="007F21A1">
        <w:rPr>
          <w:lang w:eastAsia="ko-KR"/>
        </w:rPr>
        <w:t>such as</w:t>
      </w:r>
      <w:r w:rsidRPr="007F21A1">
        <w:t xml:space="preserve"> the Media</w:t>
      </w:r>
      <w:r w:rsidRPr="009C041C">
        <w:t xml:space="preserve"> </w:t>
      </w:r>
      <w:r>
        <w:t>Stream T</w:t>
      </w:r>
      <w:r w:rsidRPr="007F21A1">
        <w:t xml:space="preserve">ypes </w:t>
      </w:r>
      <w:r>
        <w:t xml:space="preserve">of the Media Streams </w:t>
      </w:r>
      <w:r w:rsidRPr="007F21A1">
        <w:rPr>
          <w:lang w:eastAsia="ko-KR"/>
        </w:rPr>
        <w:t xml:space="preserve">currently being </w:t>
      </w:r>
      <w:r w:rsidRPr="007F21A1">
        <w:t xml:space="preserve">used in </w:t>
      </w:r>
      <w:r>
        <w:t xml:space="preserve">an </w:t>
      </w:r>
      <w:r w:rsidRPr="007F21A1">
        <w:t xml:space="preserve">ongoing CPM Session </w:t>
      </w:r>
      <w:r w:rsidRPr="007F21A1">
        <w:rPr>
          <w:lang w:eastAsia="ko-KR"/>
        </w:rPr>
        <w:t xml:space="preserve">of the CPM User </w:t>
      </w:r>
      <w:r w:rsidRPr="007F21A1">
        <w:t>and receiving this information</w:t>
      </w:r>
    </w:p>
    <w:p w:rsidR="00A06417" w:rsidRPr="007F21A1" w:rsidRDefault="00A06417" w:rsidP="00A06417">
      <w:pPr>
        <w:pStyle w:val="BulletN"/>
        <w:numPr>
          <w:ilvl w:val="0"/>
          <w:numId w:val="28"/>
        </w:numPr>
      </w:pPr>
      <w:r w:rsidRPr="007F21A1">
        <w:t>Perform</w:t>
      </w:r>
      <w:r>
        <w:t>ing</w:t>
      </w:r>
      <w:r w:rsidRPr="007F21A1">
        <w:t xml:space="preserve"> CPM Group Session </w:t>
      </w:r>
      <w:r>
        <w:t xml:space="preserve">handling </w:t>
      </w:r>
      <w:r w:rsidRPr="007F21A1">
        <w:t>related functions</w:t>
      </w:r>
    </w:p>
    <w:p w:rsidR="00A06417" w:rsidRPr="007F21A1" w:rsidRDefault="00A06417" w:rsidP="00A06417">
      <w:pPr>
        <w:pStyle w:val="Bullet2"/>
      </w:pPr>
      <w:r w:rsidRPr="007F21A1">
        <w:t>Using CPM Pre-defined Group definition to initiate a CPM Group Session</w:t>
      </w:r>
    </w:p>
    <w:p w:rsidR="00A06417" w:rsidRPr="007F21A1" w:rsidRDefault="00A06417" w:rsidP="00A06417">
      <w:pPr>
        <w:pStyle w:val="Bullet2"/>
      </w:pPr>
      <w:r w:rsidRPr="007F21A1">
        <w:t>Initiating ad-hoc type of CPM Group Sessions</w:t>
      </w:r>
    </w:p>
    <w:p w:rsidR="00A06417" w:rsidRPr="007F21A1" w:rsidRDefault="00A06417" w:rsidP="00A06417">
      <w:pPr>
        <w:pStyle w:val="Bullet2"/>
      </w:pPr>
      <w:r w:rsidRPr="007F21A1">
        <w:t>Receiving invitations to CPM Group Sessions</w:t>
      </w:r>
    </w:p>
    <w:p w:rsidR="00A06417" w:rsidRPr="007F21A1" w:rsidRDefault="00A06417" w:rsidP="00A06417">
      <w:pPr>
        <w:pStyle w:val="Bullet2"/>
      </w:pPr>
      <w:r w:rsidRPr="007F21A1">
        <w:t>Requesting CPM Group Session information</w:t>
      </w:r>
      <w:r>
        <w:t xml:space="preserve"> </w:t>
      </w:r>
      <w:r>
        <w:rPr>
          <w:rFonts w:hint="eastAsia"/>
          <w:lang w:eastAsia="ko-KR"/>
        </w:rPr>
        <w:t>(e.g. Participant information)</w:t>
      </w:r>
      <w:r w:rsidRPr="007F21A1">
        <w:t xml:space="preserve">, and </w:t>
      </w:r>
      <w:r>
        <w:t xml:space="preserve">receiving </w:t>
      </w:r>
      <w:r w:rsidRPr="007F21A1">
        <w:t xml:space="preserve">notifications of changes </w:t>
      </w:r>
      <w:r>
        <w:t>in the CPM Group Session</w:t>
      </w:r>
      <w:r w:rsidRPr="007F21A1">
        <w:t xml:space="preserve"> information</w:t>
      </w:r>
    </w:p>
    <w:p w:rsidR="00A06417" w:rsidRPr="007F21A1" w:rsidRDefault="00A06417" w:rsidP="00A06417">
      <w:pPr>
        <w:pStyle w:val="Bullet2"/>
      </w:pPr>
      <w:r w:rsidRPr="007F21A1">
        <w:t>Setting an</w:t>
      </w:r>
      <w:r w:rsidRPr="007F21A1">
        <w:rPr>
          <w:lang w:eastAsia="ko-KR"/>
        </w:rPr>
        <w:t>d</w:t>
      </w:r>
      <w:r w:rsidRPr="007F21A1">
        <w:t xml:space="preserve"> modifying </w:t>
      </w:r>
      <w:r>
        <w:t xml:space="preserve">its </w:t>
      </w:r>
      <w:r w:rsidRPr="007F21A1">
        <w:t>own SIP session parameters</w:t>
      </w:r>
    </w:p>
    <w:p w:rsidR="00A06417" w:rsidRPr="007F21A1" w:rsidRDefault="00A06417" w:rsidP="00A06417">
      <w:pPr>
        <w:pStyle w:val="Bullet2"/>
      </w:pPr>
      <w:r w:rsidRPr="007F21A1">
        <w:t xml:space="preserve">Terminating </w:t>
      </w:r>
      <w:r>
        <w:t xml:space="preserve">its </w:t>
      </w:r>
      <w:r w:rsidRPr="007F21A1">
        <w:t>own participation</w:t>
      </w:r>
    </w:p>
    <w:p w:rsidR="00A06417" w:rsidRPr="007F21A1" w:rsidRDefault="00A06417" w:rsidP="00A06417">
      <w:pPr>
        <w:pStyle w:val="Bullet2"/>
      </w:pPr>
      <w:r w:rsidRPr="007F21A1">
        <w:t xml:space="preserve">Setting and modifying CPM Group Session parameters  </w:t>
      </w:r>
    </w:p>
    <w:p w:rsidR="00A06417" w:rsidRPr="007F21A1" w:rsidRDefault="00A06417" w:rsidP="00A06417">
      <w:pPr>
        <w:pStyle w:val="Bullet2"/>
      </w:pPr>
      <w:r w:rsidRPr="007F21A1">
        <w:t xml:space="preserve">Terminating </w:t>
      </w:r>
      <w:r>
        <w:t xml:space="preserve">a </w:t>
      </w:r>
      <w:r w:rsidRPr="007F21A1">
        <w:t>CPM Group Session</w:t>
      </w:r>
    </w:p>
    <w:p w:rsidR="00A06417" w:rsidRPr="007F21A1" w:rsidRDefault="00A06417" w:rsidP="00A06417">
      <w:pPr>
        <w:pStyle w:val="Bullet2"/>
      </w:pPr>
      <w:r w:rsidRPr="007F21A1">
        <w:t>Adding and removing Participants</w:t>
      </w:r>
    </w:p>
    <w:p w:rsidR="00A06417" w:rsidRPr="007F21A1" w:rsidRDefault="00A06417" w:rsidP="00A06417">
      <w:pPr>
        <w:pStyle w:val="Bullet2"/>
      </w:pPr>
      <w:r w:rsidRPr="007F21A1">
        <w:t xml:space="preserve">Providing the CPM User </w:t>
      </w:r>
      <w:r>
        <w:t xml:space="preserve">with the capability </w:t>
      </w:r>
      <w:r w:rsidRPr="007F21A1">
        <w:t xml:space="preserve">to negotiate a unique Pseudonym when requesting to </w:t>
      </w:r>
      <w:r w:rsidRPr="007F21A1">
        <w:rPr>
          <w:lang w:eastAsia="ko-KR"/>
        </w:rPr>
        <w:t>join</w:t>
      </w:r>
      <w:r w:rsidRPr="007F21A1">
        <w:t xml:space="preserve"> anonymously in a CPM Group Session</w:t>
      </w:r>
    </w:p>
    <w:p w:rsidR="00A06417" w:rsidRPr="00A06417" w:rsidRDefault="00A06417" w:rsidP="00A06417">
      <w:pPr>
        <w:pStyle w:val="BulletN"/>
        <w:numPr>
          <w:ilvl w:val="0"/>
          <w:numId w:val="28"/>
        </w:numPr>
      </w:pPr>
      <w:r w:rsidRPr="00A06417">
        <w:t>Performing CPM Conversation handling related functions</w:t>
      </w:r>
    </w:p>
    <w:p w:rsidR="00A06417" w:rsidRPr="00A06417" w:rsidRDefault="00A06417" w:rsidP="00A06417">
      <w:pPr>
        <w:pStyle w:val="Bullet2"/>
      </w:pPr>
      <w:r w:rsidRPr="00A06417">
        <w:t>Starting a CPM Conversation by sending a CPM Standalone Message, initiating a CPM File Transfer or establishing a CPM Session.</w:t>
      </w:r>
    </w:p>
    <w:p w:rsidR="00A06417" w:rsidRPr="00A06417" w:rsidRDefault="00A06417" w:rsidP="00A06417">
      <w:pPr>
        <w:pStyle w:val="Bullet2"/>
        <w:rPr>
          <w:ins w:id="44" w:author="thinguye" w:date="2012-05-21T13:31:00Z"/>
        </w:rPr>
      </w:pPr>
      <w:ins w:id="45" w:author="thinguye" w:date="2012-05-21T13:31:00Z">
        <w:r w:rsidRPr="00A06417">
          <w:t>Originating and terminating CPM File Transfer without terminating other CPM Conversations.</w:t>
        </w:r>
      </w:ins>
    </w:p>
    <w:p w:rsidR="00A06417" w:rsidRPr="007F21A1" w:rsidRDefault="00A06417" w:rsidP="00A06417">
      <w:r w:rsidRPr="00A06417">
        <w:t>The CPM Client SHALL support the following client-side CPM service logic related functionalities</w:t>
      </w:r>
      <w:r w:rsidRPr="00A6344E">
        <w:t xml:space="preserve"> </w:t>
      </w:r>
      <w:r>
        <w:t>related to the u</w:t>
      </w:r>
      <w:r w:rsidRPr="007F21A1">
        <w:t>sage of multiple Devices</w:t>
      </w:r>
      <w:r>
        <w:t>:</w:t>
      </w:r>
    </w:p>
    <w:p w:rsidR="00A06417" w:rsidRPr="007F21A1" w:rsidRDefault="00A06417" w:rsidP="00A06417">
      <w:pPr>
        <w:pStyle w:val="BulletN"/>
        <w:numPr>
          <w:ilvl w:val="0"/>
          <w:numId w:val="28"/>
        </w:numPr>
      </w:pPr>
      <w:r w:rsidRPr="007F21A1">
        <w:t>Allowing the CPM User to create/modify a Device name</w:t>
      </w:r>
    </w:p>
    <w:p w:rsidR="00A06417" w:rsidRPr="007F21A1" w:rsidRDefault="00A06417" w:rsidP="00A06417">
      <w:pPr>
        <w:pStyle w:val="BulletN"/>
        <w:numPr>
          <w:ilvl w:val="0"/>
          <w:numId w:val="28"/>
        </w:numPr>
      </w:pPr>
      <w:r>
        <w:rPr>
          <w:rFonts w:hint="eastAsia"/>
        </w:rPr>
        <w:t>Provid</w:t>
      </w:r>
      <w:r>
        <w:t>ing</w:t>
      </w:r>
      <w:r>
        <w:rPr>
          <w:rFonts w:hint="eastAsia"/>
        </w:rPr>
        <w:t xml:space="preserve"> </w:t>
      </w:r>
      <w:r w:rsidRPr="007F21A1">
        <w:t xml:space="preserve">the Device name </w:t>
      </w:r>
      <w:r>
        <w:rPr>
          <w:rFonts w:hint="eastAsia"/>
        </w:rPr>
        <w:t>during registration</w:t>
      </w:r>
    </w:p>
    <w:p w:rsidR="00C56CA8" w:rsidRPr="007F21A1" w:rsidRDefault="00C56CA8" w:rsidP="00C56CA8">
      <w:pPr>
        <w:pStyle w:val="BulletN"/>
        <w:numPr>
          <w:ilvl w:val="0"/>
          <w:numId w:val="28"/>
        </w:numPr>
        <w:rPr>
          <w:ins w:id="46" w:author="thinguye" w:date="2012-05-22T09:13:00Z"/>
        </w:rPr>
      </w:pPr>
      <w:ins w:id="47" w:author="thinguye" w:date="2012-05-22T09:13:00Z">
        <w:r>
          <w:t>Processing received cancellations of CPM File Transfer invitations (other device has already accepted)</w:t>
        </w:r>
      </w:ins>
    </w:p>
    <w:p w:rsidR="00A06417" w:rsidRPr="007F21A1" w:rsidRDefault="00A06417" w:rsidP="00A06417">
      <w:r w:rsidRPr="007F21A1">
        <w:t xml:space="preserve">The CPM Client </w:t>
      </w:r>
      <w:r>
        <w:t>SHALL support</w:t>
      </w:r>
      <w:r w:rsidRPr="007F21A1">
        <w:t xml:space="preserve"> </w:t>
      </w:r>
      <w:r>
        <w:rPr>
          <w:rFonts w:hint="eastAsia"/>
          <w:lang w:eastAsia="ko-KR"/>
        </w:rPr>
        <w:t>interacting with the client components of the supporting Enablers</w:t>
      </w:r>
      <w:r>
        <w:rPr>
          <w:lang w:eastAsia="ko-KR"/>
        </w:rPr>
        <w:t>.</w:t>
      </w:r>
    </w:p>
    <w:p w:rsidR="00A06417" w:rsidRPr="007F21A1" w:rsidRDefault="00A06417" w:rsidP="00A06417">
      <w:r w:rsidRPr="007F21A1">
        <w:t xml:space="preserve">The CPM Client </w:t>
      </w:r>
      <w:r>
        <w:t>SHALL support</w:t>
      </w:r>
      <w:r w:rsidRPr="007F21A1">
        <w:t xml:space="preserve"> the following </w:t>
      </w:r>
      <w:r>
        <w:t>Media</w:t>
      </w:r>
      <w:r w:rsidRPr="007F21A1">
        <w:t xml:space="preserve"> Plane communication related function</w:t>
      </w:r>
      <w:r>
        <w:t>alitie</w:t>
      </w:r>
      <w:r w:rsidRPr="007F21A1">
        <w:t>s:</w:t>
      </w:r>
    </w:p>
    <w:p w:rsidR="00A06417" w:rsidRPr="007F21A1" w:rsidRDefault="00A06417" w:rsidP="00A06417">
      <w:pPr>
        <w:pStyle w:val="BulletN"/>
        <w:numPr>
          <w:ilvl w:val="0"/>
          <w:numId w:val="28"/>
        </w:numPr>
      </w:pPr>
      <w:r w:rsidRPr="007F21A1">
        <w:t xml:space="preserve">Establishing and maintaining </w:t>
      </w:r>
      <w:r>
        <w:t>Media</w:t>
      </w:r>
      <w:r w:rsidRPr="007F21A1">
        <w:t xml:space="preserve"> Plane connections</w:t>
      </w:r>
    </w:p>
    <w:p w:rsidR="00A06417" w:rsidRPr="007F21A1" w:rsidRDefault="00A06417" w:rsidP="00A06417">
      <w:pPr>
        <w:pStyle w:val="BulletN"/>
        <w:numPr>
          <w:ilvl w:val="0"/>
          <w:numId w:val="28"/>
        </w:numPr>
      </w:pPr>
      <w:r w:rsidRPr="007F21A1">
        <w:t xml:space="preserve">Generating and receiving </w:t>
      </w:r>
      <w:r>
        <w:t>Media</w:t>
      </w:r>
      <w:r w:rsidRPr="007F21A1">
        <w:t xml:space="preserve"> Plane requests and responses</w:t>
      </w:r>
    </w:p>
    <w:p w:rsidR="00955E5E" w:rsidRPr="00A06417" w:rsidRDefault="00955E5E" w:rsidP="00955E5E">
      <w:pPr>
        <w:pStyle w:val="AltNormal"/>
      </w:pPr>
    </w:p>
    <w:p w:rsidR="00955E5E" w:rsidRDefault="00781C2B" w:rsidP="00955E5E">
      <w:pPr>
        <w:pStyle w:val="AltChangeList"/>
      </w:pPr>
      <w:r>
        <w:t>Sections 5.3.1.3</w:t>
      </w:r>
    </w:p>
    <w:p w:rsidR="00781C2B" w:rsidRPr="007F21A1" w:rsidRDefault="00781C2B" w:rsidP="00781C2B">
      <w:pPr>
        <w:pStyle w:val="Heading4"/>
        <w:numPr>
          <w:ilvl w:val="0"/>
          <w:numId w:val="0"/>
        </w:numPr>
        <w:tabs>
          <w:tab w:val="clear" w:pos="9634"/>
          <w:tab w:val="right" w:pos="10080"/>
        </w:tabs>
      </w:pPr>
      <w:bookmarkStart w:id="48" w:name="_Ref253055006"/>
      <w:bookmarkStart w:id="49" w:name="_Toc271043286"/>
      <w:r>
        <w:t>5.3.1.3   CPM Participating Function</w:t>
      </w:r>
      <w:bookmarkEnd w:id="48"/>
      <w:bookmarkEnd w:id="49"/>
    </w:p>
    <w:p w:rsidR="00781C2B" w:rsidRPr="007F21A1" w:rsidRDefault="00781C2B" w:rsidP="00781C2B">
      <w:r w:rsidRPr="007F21A1">
        <w:t xml:space="preserve">The </w:t>
      </w:r>
      <w:r>
        <w:t xml:space="preserve">CPM Participating Function </w:t>
      </w:r>
      <w:r w:rsidRPr="007F21A1">
        <w:t>is a user-specific function</w:t>
      </w:r>
      <w:r>
        <w:t>al component</w:t>
      </w:r>
      <w:r w:rsidRPr="007F21A1">
        <w:t>.</w:t>
      </w:r>
      <w:r>
        <w:t xml:space="preserve"> </w:t>
      </w:r>
      <w:r>
        <w:rPr>
          <w:lang w:val="en-US"/>
        </w:rPr>
        <w:t xml:space="preserve">Its </w:t>
      </w:r>
      <w:r>
        <w:rPr>
          <w:lang w:val="en-US" w:eastAsia="ko-KR"/>
        </w:rPr>
        <w:t xml:space="preserve">functionalities are </w:t>
      </w:r>
      <w:r w:rsidRPr="007F21A1">
        <w:t xml:space="preserve">performed in </w:t>
      </w:r>
      <w:r>
        <w:t>a</w:t>
      </w:r>
      <w:r w:rsidRPr="007F21A1">
        <w:t xml:space="preserve"> </w:t>
      </w:r>
      <w:r>
        <w:t>CPM U</w:t>
      </w:r>
      <w:r w:rsidRPr="007F21A1">
        <w:t xml:space="preserve">ser’s </w:t>
      </w:r>
      <w:r w:rsidRPr="00781C2B">
        <w:t xml:space="preserve">home network </w:t>
      </w:r>
      <w:r w:rsidRPr="00781C2B">
        <w:rPr>
          <w:lang w:val="en-US" w:eastAsia="ko-KR"/>
        </w:rPr>
        <w:t xml:space="preserve">and </w:t>
      </w:r>
      <w:r w:rsidRPr="00781C2B">
        <w:rPr>
          <w:lang w:val="en-US"/>
        </w:rPr>
        <w:t xml:space="preserve">are invoked </w:t>
      </w:r>
      <w:r w:rsidRPr="00781C2B">
        <w:rPr>
          <w:rFonts w:hint="eastAsia"/>
          <w:lang w:val="en-US" w:eastAsia="ko-KR"/>
        </w:rPr>
        <w:t>when</w:t>
      </w:r>
      <w:r w:rsidRPr="00781C2B">
        <w:rPr>
          <w:lang w:val="en-US"/>
        </w:rPr>
        <w:t xml:space="preserve"> the CPM User </w:t>
      </w:r>
      <w:r w:rsidRPr="00781C2B">
        <w:rPr>
          <w:rFonts w:hint="eastAsia"/>
          <w:lang w:val="en-US" w:eastAsia="ko-KR"/>
        </w:rPr>
        <w:t xml:space="preserve">initiates an </w:t>
      </w:r>
      <w:r w:rsidRPr="00781C2B">
        <w:rPr>
          <w:lang w:val="en-US"/>
        </w:rPr>
        <w:t xml:space="preserve">originating </w:t>
      </w:r>
      <w:r w:rsidRPr="00781C2B">
        <w:rPr>
          <w:rFonts w:hint="eastAsia"/>
          <w:lang w:val="en-US" w:eastAsia="ko-KR"/>
        </w:rPr>
        <w:t>request or receives a</w:t>
      </w:r>
      <w:r w:rsidRPr="00781C2B">
        <w:rPr>
          <w:lang w:val="en-US"/>
        </w:rPr>
        <w:t xml:space="preserve"> terminating request. </w:t>
      </w:r>
      <w:r w:rsidRPr="00781C2B">
        <w:t>The CPM Participating Function handles CPM Sessions, CPM File Transfers, CPM Standalone Messages, and Media on behalf of the Participant it serves and enforces CPM User Preferences and service provider policies.</w:t>
      </w:r>
      <w:r w:rsidRPr="00BF774E">
        <w:t xml:space="preserve"> </w:t>
      </w:r>
      <w:r>
        <w:t xml:space="preserve">Additionally, it can perform deferred messaging functionality </w:t>
      </w:r>
      <w:r>
        <w:rPr>
          <w:rFonts w:hint="eastAsia"/>
          <w:lang w:eastAsia="zh-CN"/>
        </w:rPr>
        <w:t xml:space="preserve">by storing CPM </w:t>
      </w:r>
      <w:r>
        <w:t>Standalone</w:t>
      </w:r>
      <w:r>
        <w:rPr>
          <w:rFonts w:hint="eastAsia"/>
          <w:lang w:eastAsia="zh-CN"/>
        </w:rPr>
        <w:t xml:space="preserve"> Message</w:t>
      </w:r>
      <w:r>
        <w:rPr>
          <w:lang w:eastAsia="zh-CN"/>
        </w:rPr>
        <w:t>s</w:t>
      </w:r>
      <w:r>
        <w:rPr>
          <w:rFonts w:hint="eastAsia"/>
          <w:lang w:eastAsia="zh-CN"/>
        </w:rPr>
        <w:t xml:space="preserve"> temporarily and deferring CPM </w:t>
      </w:r>
      <w:r>
        <w:t>Standalone</w:t>
      </w:r>
      <w:r>
        <w:rPr>
          <w:rFonts w:hint="eastAsia"/>
          <w:lang w:eastAsia="zh-CN"/>
        </w:rPr>
        <w:t xml:space="preserve"> Message</w:t>
      </w:r>
      <w:r>
        <w:rPr>
          <w:lang w:eastAsia="zh-CN"/>
        </w:rPr>
        <w:t>s</w:t>
      </w:r>
      <w:r>
        <w:rPr>
          <w:rFonts w:hint="eastAsia"/>
          <w:lang w:eastAsia="zh-CN"/>
        </w:rPr>
        <w:t xml:space="preserve"> for later delivery depending on user preferences, availability and willingness of the CPM User, </w:t>
      </w:r>
      <w:r>
        <w:t>and it can perform conversation history functionality by recording a Participant’s CPM Conversations and storing these recorded CPM Conversations into the Message Storage Server.</w:t>
      </w:r>
    </w:p>
    <w:p w:rsidR="00781C2B" w:rsidRPr="00781C2B" w:rsidRDefault="00781C2B" w:rsidP="00781C2B">
      <w:bookmarkStart w:id="50" w:name="_Toc207202971"/>
      <w:bookmarkStart w:id="51" w:name="_Toc207203137"/>
      <w:bookmarkStart w:id="52" w:name="_Toc207202972"/>
      <w:bookmarkStart w:id="53" w:name="_Toc207203138"/>
      <w:bookmarkStart w:id="54" w:name="_Toc207202973"/>
      <w:bookmarkStart w:id="55" w:name="_Toc207203139"/>
      <w:bookmarkStart w:id="56" w:name="_Toc207202974"/>
      <w:bookmarkStart w:id="57" w:name="_Toc207203140"/>
      <w:bookmarkStart w:id="58" w:name="_Toc207202976"/>
      <w:bookmarkStart w:id="59" w:name="_Toc207203142"/>
      <w:bookmarkEnd w:id="50"/>
      <w:bookmarkEnd w:id="51"/>
      <w:bookmarkEnd w:id="52"/>
      <w:bookmarkEnd w:id="53"/>
      <w:bookmarkEnd w:id="54"/>
      <w:bookmarkEnd w:id="55"/>
      <w:bookmarkEnd w:id="56"/>
      <w:bookmarkEnd w:id="57"/>
      <w:bookmarkEnd w:id="58"/>
      <w:bookmarkEnd w:id="59"/>
      <w:r w:rsidRPr="007F21A1">
        <w:t xml:space="preserve">The CPM </w:t>
      </w:r>
      <w:r w:rsidRPr="00781C2B">
        <w:t>Participating Function SHALL support the following functionalities:</w:t>
      </w:r>
    </w:p>
    <w:p w:rsidR="00781C2B" w:rsidRPr="00781C2B" w:rsidRDefault="00781C2B" w:rsidP="00781C2B">
      <w:pPr>
        <w:pStyle w:val="BulletN"/>
        <w:numPr>
          <w:ilvl w:val="0"/>
          <w:numId w:val="28"/>
        </w:numPr>
      </w:pPr>
      <w:r w:rsidRPr="00781C2B">
        <w:lastRenderedPageBreak/>
        <w:t xml:space="preserve">Enforcing policies </w:t>
      </w:r>
      <w:r w:rsidRPr="00781C2B">
        <w:rPr>
          <w:lang w:val="en-US"/>
        </w:rPr>
        <w:t xml:space="preserve">when handling originating and terminating CPM Session requests, CPM File Transfers and CPM Messages </w:t>
      </w:r>
      <w:r w:rsidRPr="00781C2B">
        <w:t>according to the CPM User preferences/service provider policies as follows:</w:t>
      </w:r>
    </w:p>
    <w:p w:rsidR="00781C2B" w:rsidRPr="00781C2B" w:rsidRDefault="00781C2B" w:rsidP="00781C2B">
      <w:pPr>
        <w:pStyle w:val="Bullet2"/>
      </w:pPr>
      <w:r w:rsidRPr="00781C2B">
        <w:t>Validating the service subscription of the CPM User.</w:t>
      </w:r>
    </w:p>
    <w:p w:rsidR="00781C2B" w:rsidRPr="00781C2B" w:rsidRDefault="00781C2B" w:rsidP="00781C2B">
      <w:pPr>
        <w:pStyle w:val="Bullet2"/>
      </w:pPr>
      <w:r w:rsidRPr="00781C2B">
        <w:t>Giving precedence to service provider policies over CPM U</w:t>
      </w:r>
      <w:r w:rsidRPr="00781C2B" w:rsidDel="00514ECC">
        <w:t>ser preferences</w:t>
      </w:r>
      <w:r w:rsidRPr="00781C2B">
        <w:t>, when applicable.</w:t>
      </w:r>
    </w:p>
    <w:p w:rsidR="00781C2B" w:rsidRPr="007F21A1" w:rsidRDefault="00781C2B" w:rsidP="00781C2B">
      <w:pPr>
        <w:pStyle w:val="Bullet2"/>
      </w:pPr>
      <w:r w:rsidRPr="00781C2B">
        <w:rPr>
          <w:rFonts w:hint="eastAsia"/>
          <w:lang w:eastAsia="ko-KR"/>
        </w:rPr>
        <w:t>Provid</w:t>
      </w:r>
      <w:r w:rsidRPr="00781C2B">
        <w:rPr>
          <w:lang w:eastAsia="ko-KR"/>
        </w:rPr>
        <w:t>ing</w:t>
      </w:r>
      <w:r w:rsidRPr="00781C2B">
        <w:rPr>
          <w:rFonts w:hint="eastAsia"/>
          <w:lang w:eastAsia="ko-KR"/>
        </w:rPr>
        <w:t xml:space="preserve"> support for</w:t>
      </w:r>
      <w:r w:rsidRPr="00781C2B">
        <w:t xml:space="preserve"> Content Screening</w:t>
      </w:r>
      <w:r w:rsidRPr="0054453D">
        <w:t xml:space="preserve"> based on </w:t>
      </w:r>
      <w:r>
        <w:rPr>
          <w:rFonts w:hint="eastAsia"/>
          <w:lang w:eastAsia="ko-KR"/>
        </w:rPr>
        <w:t>CPM U</w:t>
      </w:r>
      <w:r w:rsidRPr="0054453D">
        <w:t>ser preferences and service provider policies</w:t>
      </w:r>
      <w:r w:rsidRPr="007F21A1">
        <w:t>.</w:t>
      </w:r>
    </w:p>
    <w:p w:rsidR="00781C2B" w:rsidRPr="00171F6E" w:rsidRDefault="00781C2B" w:rsidP="00781C2B">
      <w:pPr>
        <w:pStyle w:val="BulletN"/>
        <w:numPr>
          <w:ilvl w:val="0"/>
          <w:numId w:val="28"/>
        </w:numPr>
      </w:pPr>
      <w:r w:rsidRPr="00171F6E">
        <w:t>For CPM Session handling:</w:t>
      </w:r>
    </w:p>
    <w:p w:rsidR="00781C2B" w:rsidRPr="00171F6E" w:rsidRDefault="00781C2B" w:rsidP="00781C2B">
      <w:pPr>
        <w:pStyle w:val="Bullet2"/>
      </w:pPr>
      <w:r w:rsidRPr="00171F6E">
        <w:t>Managing CPM Session initiation, modification and termination for originating or terminating CPM Users.</w:t>
      </w:r>
    </w:p>
    <w:p w:rsidR="00781C2B" w:rsidRPr="00171F6E" w:rsidRDefault="00781C2B" w:rsidP="00781C2B">
      <w:pPr>
        <w:pStyle w:val="Bullet2"/>
      </w:pPr>
      <w:r w:rsidRPr="00171F6E">
        <w:t>Providing SIP session handling, such as SIP session origination, release, etc, on behalf of the involved CPM Client.</w:t>
      </w:r>
    </w:p>
    <w:p w:rsidR="00781C2B" w:rsidRPr="00171F6E" w:rsidRDefault="00781C2B" w:rsidP="00781C2B">
      <w:pPr>
        <w:pStyle w:val="Bullet2"/>
      </w:pPr>
      <w:r w:rsidRPr="00171F6E">
        <w:t>Providing SDP negotiation support.</w:t>
      </w:r>
    </w:p>
    <w:p w:rsidR="00781C2B" w:rsidRPr="00781C2B" w:rsidRDefault="00781C2B" w:rsidP="00781C2B">
      <w:pPr>
        <w:pStyle w:val="Bullet2"/>
      </w:pPr>
      <w:r w:rsidRPr="00781C2B">
        <w:t>Providing support for multiple SIP sessions handling in a single CPM Conversation.</w:t>
      </w:r>
    </w:p>
    <w:p w:rsidR="00781C2B" w:rsidRPr="00781C2B" w:rsidRDefault="00781C2B" w:rsidP="00781C2B">
      <w:pPr>
        <w:pStyle w:val="Bullet2"/>
      </w:pPr>
      <w:r w:rsidRPr="00781C2B">
        <w:t>Providing support for multiple CPM Sessions handling for multiple simultaneous CPM Conversations.</w:t>
      </w:r>
    </w:p>
    <w:p w:rsidR="00781C2B" w:rsidRPr="00781C2B" w:rsidRDefault="00781C2B" w:rsidP="00781C2B">
      <w:pPr>
        <w:pStyle w:val="BulletN"/>
        <w:numPr>
          <w:ilvl w:val="0"/>
          <w:numId w:val="28"/>
        </w:numPr>
      </w:pPr>
      <w:r w:rsidRPr="00781C2B">
        <w:t>For CPM File Transfer handling:</w:t>
      </w:r>
    </w:p>
    <w:p w:rsidR="00781C2B" w:rsidRPr="00781C2B" w:rsidRDefault="00781C2B" w:rsidP="00781C2B">
      <w:pPr>
        <w:pStyle w:val="Bullet2"/>
      </w:pPr>
      <w:r w:rsidRPr="00781C2B">
        <w:t>Managing CPM File Transfer initiation</w:t>
      </w:r>
      <w:ins w:id="60" w:author="thinguye" w:date="2012-05-22T09:14:00Z">
        <w:r w:rsidR="00C56CA8">
          <w:t>, resumption</w:t>
        </w:r>
      </w:ins>
      <w:r w:rsidRPr="00781C2B">
        <w:t xml:space="preserve"> and termination for originating and terminating CPM Users.</w:t>
      </w:r>
    </w:p>
    <w:p w:rsidR="00781C2B" w:rsidRPr="00781C2B" w:rsidRDefault="00781C2B" w:rsidP="00781C2B">
      <w:pPr>
        <w:pStyle w:val="Bullet2"/>
      </w:pPr>
      <w:r w:rsidRPr="00781C2B">
        <w:t>Provide SIP session handling, such as SIP session origination, release, etc, on behalf of the involved CPM Client.</w:t>
      </w:r>
    </w:p>
    <w:p w:rsidR="00781C2B" w:rsidRPr="007F21A1" w:rsidRDefault="00781C2B" w:rsidP="00781C2B">
      <w:pPr>
        <w:pStyle w:val="BulletN"/>
        <w:numPr>
          <w:ilvl w:val="0"/>
          <w:numId w:val="28"/>
        </w:numPr>
      </w:pPr>
      <w:r w:rsidRPr="007F21A1">
        <w:t>For CPM Message handling:</w:t>
      </w:r>
    </w:p>
    <w:p w:rsidR="00781C2B" w:rsidRPr="007F21A1" w:rsidRDefault="00781C2B" w:rsidP="00781C2B">
      <w:pPr>
        <w:pStyle w:val="Bullet2"/>
      </w:pPr>
      <w:r w:rsidRPr="007F21A1">
        <w:t>Provid</w:t>
      </w:r>
      <w:r>
        <w:t>ing</w:t>
      </w:r>
      <w:r w:rsidRPr="007F21A1">
        <w:t xml:space="preserve"> sending and receiving of CPM Messages for originating and terminating CPM Users.</w:t>
      </w:r>
    </w:p>
    <w:p w:rsidR="00781C2B" w:rsidRPr="007F21A1" w:rsidRDefault="00781C2B" w:rsidP="00781C2B">
      <w:pPr>
        <w:pStyle w:val="Bullet2"/>
      </w:pPr>
      <w:r w:rsidRPr="007F21A1">
        <w:t>Provid</w:t>
      </w:r>
      <w:r>
        <w:t>ing</w:t>
      </w:r>
      <w:r w:rsidRPr="007F21A1">
        <w:t xml:space="preserve"> support for delivery notifications and read reports</w:t>
      </w:r>
      <w:r w:rsidRPr="007F21A1">
        <w:rPr>
          <w:lang w:eastAsia="ko-KR"/>
        </w:rPr>
        <w:t>.</w:t>
      </w:r>
    </w:p>
    <w:p w:rsidR="00781C2B" w:rsidRPr="007F21A1" w:rsidRDefault="00781C2B" w:rsidP="00781C2B">
      <w:pPr>
        <w:pStyle w:val="Bullet2"/>
      </w:pPr>
      <w:r>
        <w:t xml:space="preserve">Deferring CPM Standalone Messages </w:t>
      </w:r>
      <w:r w:rsidRPr="007F21A1">
        <w:t xml:space="preserve">when the recipient is offline </w:t>
      </w:r>
      <w:r w:rsidRPr="007F21A1">
        <w:rPr>
          <w:lang w:eastAsia="ko-KR"/>
        </w:rPr>
        <w:t>or not willing to receive them</w:t>
      </w:r>
      <w:r w:rsidRPr="007F21A1">
        <w:t xml:space="preserve">, based on </w:t>
      </w:r>
      <w:r>
        <w:t>the preferences of the CPM User</w:t>
      </w:r>
      <w:r w:rsidRPr="007F21A1">
        <w:t>.</w:t>
      </w:r>
    </w:p>
    <w:p w:rsidR="00781C2B" w:rsidRPr="007F21A1" w:rsidRDefault="00781C2B" w:rsidP="00781C2B">
      <w:pPr>
        <w:pStyle w:val="Bullet2"/>
        <w:rPr>
          <w:lang w:eastAsia="ko-KR"/>
        </w:rPr>
      </w:pPr>
      <w:r w:rsidRPr="007F21A1">
        <w:rPr>
          <w:lang w:eastAsia="ko-KR"/>
        </w:rPr>
        <w:t>Interact</w:t>
      </w:r>
      <w:r>
        <w:rPr>
          <w:lang w:eastAsia="ko-KR"/>
        </w:rPr>
        <w:t>ing</w:t>
      </w:r>
      <w:r w:rsidRPr="007F21A1">
        <w:rPr>
          <w:lang w:eastAsia="ko-KR"/>
        </w:rPr>
        <w:t xml:space="preserve"> with the Message </w:t>
      </w:r>
      <w:r>
        <w:rPr>
          <w:lang w:eastAsia="ko-KR"/>
        </w:rPr>
        <w:t xml:space="preserve">Storage Server </w:t>
      </w:r>
      <w:r w:rsidRPr="007F21A1">
        <w:rPr>
          <w:lang w:eastAsia="ko-KR"/>
        </w:rPr>
        <w:t xml:space="preserve">to handle a request from a CPM Client to </w:t>
      </w:r>
      <w:r>
        <w:rPr>
          <w:lang w:eastAsia="ko-KR"/>
        </w:rPr>
        <w:t xml:space="preserve">send </w:t>
      </w:r>
      <w:r w:rsidRPr="007F21A1">
        <w:rPr>
          <w:lang w:eastAsia="ko-KR"/>
        </w:rPr>
        <w:t xml:space="preserve">CPM Messages </w:t>
      </w:r>
      <w:r>
        <w:rPr>
          <w:lang w:eastAsia="ko-KR"/>
        </w:rPr>
        <w:t>with</w:t>
      </w:r>
      <w:r w:rsidRPr="007F21A1">
        <w:rPr>
          <w:lang w:eastAsia="ko-KR"/>
        </w:rPr>
        <w:t xml:space="preserve"> referenced stored resources</w:t>
      </w:r>
      <w:r w:rsidRPr="00A1569E">
        <w:rPr>
          <w:lang w:val="en-US" w:eastAsia="ko-KR"/>
        </w:rPr>
        <w:t xml:space="preserve"> </w:t>
      </w:r>
      <w:r>
        <w:rPr>
          <w:lang w:val="en-US" w:eastAsia="ko-KR"/>
        </w:rPr>
        <w:t xml:space="preserve">without prior download of the resource to the </w:t>
      </w:r>
      <w:r>
        <w:rPr>
          <w:rFonts w:hint="eastAsia"/>
          <w:lang w:val="en-US" w:eastAsia="ko-KR"/>
        </w:rPr>
        <w:t>Device</w:t>
      </w:r>
      <w:r w:rsidRPr="007F21A1">
        <w:rPr>
          <w:lang w:eastAsia="ko-KR"/>
        </w:rPr>
        <w:t>.</w:t>
      </w:r>
    </w:p>
    <w:p w:rsidR="00781C2B" w:rsidRPr="007F21A1" w:rsidRDefault="00781C2B" w:rsidP="00781C2B">
      <w:pPr>
        <w:pStyle w:val="Bullet2"/>
      </w:pPr>
      <w:r w:rsidRPr="007F21A1">
        <w:rPr>
          <w:lang w:eastAsia="ko-KR"/>
        </w:rPr>
        <w:t>Interact</w:t>
      </w:r>
      <w:r>
        <w:rPr>
          <w:lang w:eastAsia="ko-KR"/>
        </w:rPr>
        <w:t>ing</w:t>
      </w:r>
      <w:r w:rsidRPr="007F21A1">
        <w:rPr>
          <w:lang w:eastAsia="ko-KR"/>
        </w:rPr>
        <w:t xml:space="preserve"> with the Message Storage Server to handle a request from a CPM Client to forward </w:t>
      </w:r>
      <w:r>
        <w:rPr>
          <w:lang w:eastAsia="ko-KR"/>
        </w:rPr>
        <w:t xml:space="preserve">the </w:t>
      </w:r>
      <w:r w:rsidRPr="007F21A1">
        <w:rPr>
          <w:lang w:eastAsia="ko-KR"/>
        </w:rPr>
        <w:t>referenced stored CPM Messages or CPM Session Histories without prior download.</w:t>
      </w:r>
    </w:p>
    <w:p w:rsidR="00781C2B" w:rsidRDefault="00781C2B" w:rsidP="00781C2B">
      <w:pPr>
        <w:pStyle w:val="BulletN"/>
        <w:numPr>
          <w:ilvl w:val="0"/>
          <w:numId w:val="28"/>
        </w:numPr>
      </w:pPr>
      <w:r>
        <w:t>For  performing deferred messaging functionalities:</w:t>
      </w:r>
    </w:p>
    <w:p w:rsidR="00781C2B" w:rsidRPr="007F21A1" w:rsidRDefault="00781C2B" w:rsidP="00781C2B">
      <w:pPr>
        <w:pStyle w:val="Bullet2"/>
      </w:pPr>
      <w:r w:rsidRPr="007F21A1">
        <w:t>P</w:t>
      </w:r>
      <w:r>
        <w:t>roviding p</w:t>
      </w:r>
      <w:r w:rsidRPr="007F21A1">
        <w:t xml:space="preserve">olicy enforcement according to the </w:t>
      </w:r>
      <w:r>
        <w:t>CPM U</w:t>
      </w:r>
      <w:r w:rsidRPr="007F21A1">
        <w:t>ser preferences</w:t>
      </w:r>
      <w:r>
        <w:t xml:space="preserve"> and </w:t>
      </w:r>
      <w:r w:rsidRPr="007F21A1">
        <w:t>service provider policies.</w:t>
      </w:r>
    </w:p>
    <w:p w:rsidR="00781C2B" w:rsidRPr="007F21A1" w:rsidRDefault="00781C2B" w:rsidP="00781C2B">
      <w:pPr>
        <w:pStyle w:val="Bullet2"/>
      </w:pPr>
      <w:r>
        <w:t>T</w:t>
      </w:r>
      <w:r w:rsidRPr="007F21A1">
        <w:t>emporar</w:t>
      </w:r>
      <w:r>
        <w:t>il</w:t>
      </w:r>
      <w:r w:rsidRPr="007F21A1">
        <w:t xml:space="preserve">y </w:t>
      </w:r>
      <w:r>
        <w:t>keeping</w:t>
      </w:r>
      <w:r w:rsidRPr="007F21A1">
        <w:t xml:space="preserve"> </w:t>
      </w:r>
      <w:r>
        <w:t>CPM Standalone M</w:t>
      </w:r>
      <w:r w:rsidRPr="007F21A1">
        <w:t xml:space="preserve">essages and associated metadata when </w:t>
      </w:r>
      <w:r>
        <w:t>the messages cannot be delivered</w:t>
      </w:r>
      <w:r w:rsidRPr="007F21A1">
        <w:t>.</w:t>
      </w:r>
    </w:p>
    <w:p w:rsidR="00781C2B" w:rsidRPr="007F21A1" w:rsidRDefault="00781C2B" w:rsidP="00781C2B">
      <w:pPr>
        <w:pStyle w:val="Bullet2"/>
      </w:pPr>
      <w:r w:rsidRPr="007F21A1">
        <w:t>Provid</w:t>
      </w:r>
      <w:r>
        <w:t>ing</w:t>
      </w:r>
      <w:r w:rsidRPr="007F21A1">
        <w:t xml:space="preserve"> support for message delivery when </w:t>
      </w:r>
      <w:r>
        <w:t xml:space="preserve">the </w:t>
      </w:r>
      <w:r w:rsidRPr="007F21A1">
        <w:t>recipient becomes available</w:t>
      </w:r>
      <w:r>
        <w:t xml:space="preserve"> and reachable</w:t>
      </w:r>
      <w:r w:rsidRPr="007F21A1">
        <w:t xml:space="preserve">. Both </w:t>
      </w:r>
      <w:r>
        <w:t>P</w:t>
      </w:r>
      <w:r w:rsidRPr="007F21A1">
        <w:t xml:space="preserve">ush and </w:t>
      </w:r>
      <w:r>
        <w:t>P</w:t>
      </w:r>
      <w:r w:rsidRPr="007F21A1">
        <w:t xml:space="preserve">ull </w:t>
      </w:r>
      <w:r w:rsidRPr="007F21A1">
        <w:rPr>
          <w:lang w:eastAsia="ko-KR"/>
        </w:rPr>
        <w:t>methods</w:t>
      </w:r>
      <w:r w:rsidRPr="007F21A1">
        <w:t xml:space="preserve"> are supported as follows:</w:t>
      </w:r>
    </w:p>
    <w:p w:rsidR="00781C2B" w:rsidRPr="00DF5D86" w:rsidRDefault="00781C2B" w:rsidP="00781C2B">
      <w:pPr>
        <w:pStyle w:val="Bullet2"/>
        <w:numPr>
          <w:ilvl w:val="0"/>
          <w:numId w:val="32"/>
        </w:numPr>
      </w:pPr>
      <w:r w:rsidRPr="007F21A1">
        <w:t xml:space="preserve">The </w:t>
      </w:r>
      <w:r>
        <w:t>P</w:t>
      </w:r>
      <w:r w:rsidRPr="007F21A1">
        <w:t>ush method directly d</w:t>
      </w:r>
      <w:r w:rsidRPr="007F21A1">
        <w:rPr>
          <w:rFonts w:eastAsia="SimSun"/>
        </w:rPr>
        <w:t>elivers the message to all or a subset of the Devices</w:t>
      </w:r>
      <w:r w:rsidRPr="007F21A1">
        <w:rPr>
          <w:lang w:eastAsia="ko-KR"/>
        </w:rPr>
        <w:t xml:space="preserve"> bound to the recipient CPM User’s </w:t>
      </w:r>
      <w:proofErr w:type="gramStart"/>
      <w:r w:rsidRPr="007F21A1">
        <w:rPr>
          <w:lang w:eastAsia="ko-KR"/>
        </w:rPr>
        <w:t>address(</w:t>
      </w:r>
      <w:proofErr w:type="spellStart"/>
      <w:proofErr w:type="gramEnd"/>
      <w:r w:rsidRPr="007F21A1">
        <w:rPr>
          <w:lang w:eastAsia="ko-KR"/>
        </w:rPr>
        <w:t>es</w:t>
      </w:r>
      <w:proofErr w:type="spellEnd"/>
      <w:r w:rsidRPr="007F21A1">
        <w:rPr>
          <w:lang w:eastAsia="ko-KR"/>
        </w:rPr>
        <w:t>)</w:t>
      </w:r>
      <w:r w:rsidRPr="007F21A1">
        <w:rPr>
          <w:rFonts w:eastAsia="SimSun"/>
        </w:rPr>
        <w:t>.</w:t>
      </w:r>
    </w:p>
    <w:p w:rsidR="00781C2B" w:rsidRPr="00DF5D86" w:rsidRDefault="00781C2B" w:rsidP="00781C2B">
      <w:pPr>
        <w:pStyle w:val="Bullet2"/>
        <w:numPr>
          <w:ilvl w:val="0"/>
          <w:numId w:val="32"/>
        </w:numPr>
      </w:pPr>
      <w:r w:rsidRPr="007F21A1">
        <w:t xml:space="preserve">The </w:t>
      </w:r>
      <w:r>
        <w:t>P</w:t>
      </w:r>
      <w:r w:rsidRPr="007F21A1">
        <w:t xml:space="preserve">ull </w:t>
      </w:r>
      <w:r w:rsidRPr="007F21A1">
        <w:rPr>
          <w:lang w:eastAsia="ko-KR"/>
        </w:rPr>
        <w:t>method</w:t>
      </w:r>
      <w:r w:rsidRPr="007F21A1">
        <w:t xml:space="preserve"> provides notifications with</w:t>
      </w:r>
      <w:r w:rsidRPr="007F21A1">
        <w:rPr>
          <w:rFonts w:eastAsia="SimSun"/>
          <w:lang w:eastAsia="zh-CN"/>
        </w:rPr>
        <w:t xml:space="preserve"> message information (e.g. message size, message sender’s address, message sending time) to all or a subset of the Devices</w:t>
      </w:r>
      <w:r w:rsidRPr="007F21A1">
        <w:rPr>
          <w:lang w:eastAsia="ko-KR"/>
        </w:rPr>
        <w:t xml:space="preserve"> bound to the recipient CPM User’s </w:t>
      </w:r>
      <w:proofErr w:type="gramStart"/>
      <w:r w:rsidRPr="007F21A1">
        <w:rPr>
          <w:lang w:eastAsia="ko-KR"/>
        </w:rPr>
        <w:t>address(</w:t>
      </w:r>
      <w:proofErr w:type="spellStart"/>
      <w:proofErr w:type="gramEnd"/>
      <w:r w:rsidRPr="007F21A1">
        <w:rPr>
          <w:lang w:eastAsia="ko-KR"/>
        </w:rPr>
        <w:t>es</w:t>
      </w:r>
      <w:proofErr w:type="spellEnd"/>
      <w:r w:rsidRPr="007F21A1">
        <w:rPr>
          <w:lang w:eastAsia="ko-KR"/>
        </w:rPr>
        <w:t>)</w:t>
      </w:r>
      <w:r w:rsidRPr="007F21A1">
        <w:rPr>
          <w:rFonts w:eastAsia="SimSun"/>
          <w:lang w:eastAsia="zh-CN"/>
        </w:rPr>
        <w:t xml:space="preserve">, and then the recipient can </w:t>
      </w:r>
      <w:r w:rsidRPr="007F21A1">
        <w:t>retriev</w:t>
      </w:r>
      <w:r w:rsidRPr="007F21A1">
        <w:rPr>
          <w:rFonts w:eastAsia="SimSun"/>
          <w:lang w:eastAsia="zh-CN"/>
        </w:rPr>
        <w:t>e the message when needed.</w:t>
      </w:r>
    </w:p>
    <w:p w:rsidR="00781C2B" w:rsidRDefault="00781C2B" w:rsidP="00781C2B">
      <w:pPr>
        <w:pStyle w:val="Bullet2"/>
      </w:pPr>
      <w:r>
        <w:t>Managing the expiry time of a deferred message.</w:t>
      </w:r>
    </w:p>
    <w:p w:rsidR="00781C2B" w:rsidRPr="00DF5D86" w:rsidRDefault="00781C2B" w:rsidP="00781C2B">
      <w:pPr>
        <w:pStyle w:val="Bullet2"/>
        <w:numPr>
          <w:ilvl w:val="0"/>
          <w:numId w:val="32"/>
        </w:numPr>
      </w:pPr>
      <w:r>
        <w:t>Overriding the expiry time provided by the sending CPM Client with the operator defined maximum expiry time when applicable.</w:t>
      </w:r>
    </w:p>
    <w:p w:rsidR="00781C2B" w:rsidRPr="00DF5D86" w:rsidRDefault="00781C2B" w:rsidP="00781C2B">
      <w:pPr>
        <w:pStyle w:val="Bullet2"/>
        <w:numPr>
          <w:ilvl w:val="0"/>
          <w:numId w:val="32"/>
        </w:numPr>
      </w:pPr>
      <w:r>
        <w:t>Handling expired CPM Standalone Messages in accordance with the preferences of the recipient and the service provider policies (i.e. discard the message or store in the Message Storage Server).</w:t>
      </w:r>
    </w:p>
    <w:p w:rsidR="00781C2B" w:rsidRPr="00DF5D86" w:rsidRDefault="00781C2B" w:rsidP="00781C2B">
      <w:pPr>
        <w:pStyle w:val="Bullet2"/>
        <w:numPr>
          <w:ilvl w:val="0"/>
          <w:numId w:val="32"/>
        </w:numPr>
      </w:pPr>
      <w:r>
        <w:t>Sending a non-delivery delivery notification in case of a discarded expired CPM Standalone Message.</w:t>
      </w:r>
    </w:p>
    <w:p w:rsidR="00781C2B" w:rsidRDefault="00781C2B" w:rsidP="00781C2B">
      <w:pPr>
        <w:pStyle w:val="BulletN"/>
        <w:numPr>
          <w:ilvl w:val="0"/>
          <w:numId w:val="28"/>
        </w:numPr>
      </w:pPr>
      <w:r>
        <w:t xml:space="preserve">For multiple Devices </w:t>
      </w:r>
      <w:r w:rsidRPr="007F21A1">
        <w:t>handling</w:t>
      </w:r>
      <w:r>
        <w:t>:</w:t>
      </w:r>
    </w:p>
    <w:p w:rsidR="00781C2B" w:rsidRPr="007F21A1" w:rsidRDefault="00781C2B" w:rsidP="00781C2B">
      <w:pPr>
        <w:pStyle w:val="Bullet2"/>
      </w:pPr>
      <w:r>
        <w:lastRenderedPageBreak/>
        <w:t xml:space="preserve">Supporting multiple Devices handling </w:t>
      </w:r>
      <w:r w:rsidRPr="007F21A1">
        <w:t xml:space="preserve">based on </w:t>
      </w:r>
      <w:r w:rsidRPr="007F21A1">
        <w:rPr>
          <w:lang w:eastAsia="ko-KR"/>
        </w:rPr>
        <w:t>M</w:t>
      </w:r>
      <w:r w:rsidRPr="007F21A1">
        <w:t xml:space="preserve">edia characteristics, </w:t>
      </w:r>
      <w:r w:rsidRPr="007F21A1">
        <w:rPr>
          <w:lang w:eastAsia="ko-KR"/>
        </w:rPr>
        <w:t>Communication</w:t>
      </w:r>
      <w:r w:rsidRPr="007F21A1">
        <w:t xml:space="preserve"> Capabilities, </w:t>
      </w:r>
      <w:r>
        <w:t>CPM U</w:t>
      </w:r>
      <w:r w:rsidRPr="007F21A1">
        <w:t>ser preferences and/or service provider polic</w:t>
      </w:r>
      <w:r>
        <w:t>ies</w:t>
      </w:r>
      <w:r w:rsidRPr="007F21A1">
        <w:t>:</w:t>
      </w:r>
    </w:p>
    <w:p w:rsidR="00781C2B" w:rsidRPr="00781C2B" w:rsidRDefault="00781C2B" w:rsidP="00781C2B">
      <w:pPr>
        <w:pStyle w:val="Bullet2"/>
      </w:pPr>
      <w:r w:rsidRPr="00781C2B">
        <w:t>Supporting delivery of CPM Session Invitations to more than one Device for a CPM User.</w:t>
      </w:r>
    </w:p>
    <w:p w:rsidR="00781C2B" w:rsidRPr="00781C2B" w:rsidRDefault="00781C2B" w:rsidP="00781C2B">
      <w:pPr>
        <w:pStyle w:val="Bullet2"/>
      </w:pPr>
      <w:r w:rsidRPr="00781C2B">
        <w:t>Supporting delivery of CPM File Transfer initiation requests to more than one Device for a CPM User.</w:t>
      </w:r>
    </w:p>
    <w:p w:rsidR="00C56CA8" w:rsidRPr="00781C2B" w:rsidRDefault="00C56CA8" w:rsidP="00C56CA8">
      <w:pPr>
        <w:pStyle w:val="Bullet2"/>
        <w:rPr>
          <w:ins w:id="61" w:author="thinguye" w:date="2012-05-22T09:16:00Z"/>
        </w:rPr>
      </w:pPr>
      <w:ins w:id="62" w:author="thinguye" w:date="2012-05-22T09:16:00Z">
        <w:r>
          <w:t>Supporting cancellation of CPM File Transfer invitations once one Device has accepted the request.</w:t>
        </w:r>
      </w:ins>
    </w:p>
    <w:p w:rsidR="00781C2B" w:rsidRPr="007F21A1" w:rsidRDefault="00781C2B" w:rsidP="00781C2B">
      <w:pPr>
        <w:pStyle w:val="Bullet2"/>
      </w:pPr>
      <w:r w:rsidRPr="007F21A1">
        <w:t>Support</w:t>
      </w:r>
      <w:r>
        <w:t>ing</w:t>
      </w:r>
      <w:r w:rsidRPr="007F21A1">
        <w:t xml:space="preserve"> delivery of CPM </w:t>
      </w:r>
      <w:r>
        <w:t>Standalone</w:t>
      </w:r>
      <w:r w:rsidRPr="007F21A1">
        <w:t xml:space="preserve"> Messages to more than one Device for a CPM User.</w:t>
      </w:r>
    </w:p>
    <w:p w:rsidR="00781C2B" w:rsidRPr="007F21A1" w:rsidRDefault="00781C2B" w:rsidP="00781C2B">
      <w:pPr>
        <w:pStyle w:val="Bullet2"/>
      </w:pPr>
      <w:r w:rsidRPr="007F21A1">
        <w:t>Support</w:t>
      </w:r>
      <w:r>
        <w:t>ing the</w:t>
      </w:r>
      <w:r w:rsidRPr="007F21A1">
        <w:t xml:space="preserve"> notification of a deferred CPM </w:t>
      </w:r>
      <w:r>
        <w:t>Standalone</w:t>
      </w:r>
      <w:r w:rsidRPr="007F21A1">
        <w:t xml:space="preserve"> Message to more than one Device</w:t>
      </w:r>
      <w:r>
        <w:t>, when notifications are enabled by the CPM User or service provider policies</w:t>
      </w:r>
      <w:r w:rsidRPr="007F21A1">
        <w:t>.</w:t>
      </w:r>
    </w:p>
    <w:p w:rsidR="00781C2B" w:rsidRPr="001A514B" w:rsidRDefault="00781C2B" w:rsidP="00781C2B">
      <w:pPr>
        <w:pStyle w:val="Bullet2"/>
      </w:pPr>
      <w:r>
        <w:rPr>
          <w:lang w:val="en-US" w:eastAsia="ko-KR"/>
        </w:rPr>
        <w:t>E</w:t>
      </w:r>
      <w:r>
        <w:rPr>
          <w:rFonts w:hint="eastAsia"/>
          <w:lang w:val="en-US" w:eastAsia="ko-KR"/>
        </w:rPr>
        <w:t>nsur</w:t>
      </w:r>
      <w:r>
        <w:rPr>
          <w:lang w:val="en-US" w:eastAsia="ko-KR"/>
        </w:rPr>
        <w:t>ing</w:t>
      </w:r>
      <w:r>
        <w:rPr>
          <w:rFonts w:hint="eastAsia"/>
          <w:lang w:val="en-US" w:eastAsia="ko-KR"/>
        </w:rPr>
        <w:t xml:space="preserve"> that only one delivery notification or read report is sent to the originator of the CPM </w:t>
      </w:r>
      <w:r>
        <w:t>Standalone</w:t>
      </w:r>
      <w:r>
        <w:rPr>
          <w:rFonts w:hint="eastAsia"/>
          <w:lang w:val="en-US" w:eastAsia="ko-KR"/>
        </w:rPr>
        <w:t xml:space="preserve"> Message in case the CPM </w:t>
      </w:r>
      <w:r>
        <w:t>Standalone</w:t>
      </w:r>
      <w:r>
        <w:rPr>
          <w:rFonts w:hint="eastAsia"/>
          <w:lang w:val="en-US" w:eastAsia="ko-KR"/>
        </w:rPr>
        <w:t xml:space="preserve"> Message was delivered to multiple </w:t>
      </w:r>
      <w:r>
        <w:rPr>
          <w:lang w:val="en-US" w:eastAsia="ko-KR"/>
        </w:rPr>
        <w:t>D</w:t>
      </w:r>
      <w:r>
        <w:rPr>
          <w:rFonts w:hint="eastAsia"/>
          <w:lang w:val="en-US" w:eastAsia="ko-KR"/>
        </w:rPr>
        <w:t>evices.</w:t>
      </w:r>
    </w:p>
    <w:p w:rsidR="00781C2B" w:rsidRDefault="00781C2B" w:rsidP="00781C2B">
      <w:pPr>
        <w:pStyle w:val="BulletN"/>
        <w:numPr>
          <w:ilvl w:val="0"/>
          <w:numId w:val="28"/>
        </w:numPr>
      </w:pPr>
      <w:r w:rsidRPr="007F21A1">
        <w:t>Involv</w:t>
      </w:r>
      <w:r>
        <w:t>ing</w:t>
      </w:r>
      <w:r w:rsidRPr="007F21A1">
        <w:t xml:space="preserve"> the Interworking Selection Function</w:t>
      </w:r>
      <w:r>
        <w:t>:</w:t>
      </w:r>
    </w:p>
    <w:p w:rsidR="00781C2B" w:rsidRDefault="00781C2B" w:rsidP="00781C2B">
      <w:pPr>
        <w:pStyle w:val="Bullet2"/>
      </w:pPr>
      <w:r w:rsidRPr="00C076E6">
        <w:t xml:space="preserve">for </w:t>
      </w:r>
      <w:r>
        <w:t xml:space="preserve">terminating </w:t>
      </w:r>
      <w:r w:rsidRPr="00C076E6">
        <w:t>CPM Session</w:t>
      </w:r>
      <w:r>
        <w:t xml:space="preserve"> Invitation</w:t>
      </w:r>
      <w:r w:rsidRPr="00C076E6">
        <w:t xml:space="preserve">s and </w:t>
      </w:r>
      <w:r>
        <w:t xml:space="preserve">terminating </w:t>
      </w:r>
      <w:r w:rsidRPr="00C076E6">
        <w:t xml:space="preserve">CPM </w:t>
      </w:r>
      <w:r>
        <w:t>Standalone</w:t>
      </w:r>
      <w:r w:rsidRPr="00C076E6">
        <w:t xml:space="preserve"> Messages that are to be routed towards Non-CPM Communication Services based on the preferences of the recipient and service provider policies</w:t>
      </w:r>
      <w:r>
        <w:t>;</w:t>
      </w:r>
    </w:p>
    <w:p w:rsidR="00781C2B" w:rsidRPr="00C076E6" w:rsidRDefault="00781C2B" w:rsidP="00781C2B">
      <w:pPr>
        <w:pStyle w:val="Bullet2"/>
      </w:pPr>
      <w:proofErr w:type="gramStart"/>
      <w:r w:rsidRPr="007F21A1">
        <w:t>for</w:t>
      </w:r>
      <w:proofErr w:type="gramEnd"/>
      <w:r w:rsidRPr="007F21A1">
        <w:t xml:space="preserve"> </w:t>
      </w:r>
      <w:r>
        <w:t xml:space="preserve">originating </w:t>
      </w:r>
      <w:r w:rsidRPr="007F21A1">
        <w:t>CPM Session</w:t>
      </w:r>
      <w:r>
        <w:t xml:space="preserve"> Invitation</w:t>
      </w:r>
      <w:r w:rsidRPr="007F21A1">
        <w:t xml:space="preserve">s and </w:t>
      </w:r>
      <w:r>
        <w:t xml:space="preserve">originating </w:t>
      </w:r>
      <w:r w:rsidRPr="007F21A1">
        <w:t xml:space="preserve">CPM </w:t>
      </w:r>
      <w:r>
        <w:t>Standalone</w:t>
      </w:r>
      <w:r w:rsidRPr="007F21A1">
        <w:t xml:space="preserve"> Messages that are to be routed towards Non-CPM Communication Services based on service provider policies</w:t>
      </w:r>
      <w:r w:rsidRPr="00C076E6">
        <w:t>.</w:t>
      </w:r>
    </w:p>
    <w:p w:rsidR="00781C2B" w:rsidRDefault="00781C2B" w:rsidP="00781C2B">
      <w:pPr>
        <w:pStyle w:val="BulletN"/>
        <w:numPr>
          <w:ilvl w:val="0"/>
          <w:numId w:val="28"/>
        </w:numPr>
      </w:pPr>
      <w:r>
        <w:t>For performing conversation history functionalities, i.e. recording of CPM Conversations persistently (</w:t>
      </w:r>
      <w:r w:rsidRPr="007F21A1">
        <w:t xml:space="preserve">based on either </w:t>
      </w:r>
      <w:r>
        <w:t xml:space="preserve">a </w:t>
      </w:r>
      <w:r w:rsidRPr="007F21A1">
        <w:t xml:space="preserve">CPM Client’s request or </w:t>
      </w:r>
      <w:r>
        <w:t>CPM user preferences):</w:t>
      </w:r>
    </w:p>
    <w:p w:rsidR="00781C2B" w:rsidRPr="007F21A1" w:rsidRDefault="00781C2B" w:rsidP="00781C2B">
      <w:pPr>
        <w:pStyle w:val="Bullet2"/>
      </w:pPr>
      <w:r w:rsidRPr="007F21A1">
        <w:t>Stor</w:t>
      </w:r>
      <w:r>
        <w:t>ing</w:t>
      </w:r>
      <w:r w:rsidRPr="007F21A1">
        <w:t xml:space="preserve"> conversation history into the Message Storage Server</w:t>
      </w:r>
    </w:p>
    <w:p w:rsidR="00781C2B" w:rsidRPr="00A37C34" w:rsidRDefault="00781C2B" w:rsidP="00781C2B">
      <w:pPr>
        <w:pStyle w:val="Bullet2"/>
        <w:numPr>
          <w:ilvl w:val="0"/>
          <w:numId w:val="32"/>
        </w:numPr>
      </w:pPr>
      <w:r w:rsidRPr="007F21A1">
        <w:t>Stor</w:t>
      </w:r>
      <w:r>
        <w:t>ing</w:t>
      </w:r>
      <w:r w:rsidRPr="007F21A1">
        <w:t xml:space="preserve"> CPM </w:t>
      </w:r>
      <w:r>
        <w:t>Standalone</w:t>
      </w:r>
      <w:r w:rsidRPr="007F21A1">
        <w:t xml:space="preserve"> Messages and Media</w:t>
      </w:r>
      <w:r w:rsidRPr="00B839A4">
        <w:rPr>
          <w:rFonts w:eastAsia="SimSun" w:hint="eastAsia"/>
          <w:lang w:eastAsia="zh-CN"/>
        </w:rPr>
        <w:t xml:space="preserve"> </w:t>
      </w:r>
      <w:r>
        <w:rPr>
          <w:rFonts w:eastAsia="SimSun" w:hint="eastAsia"/>
          <w:lang w:eastAsia="zh-CN"/>
        </w:rPr>
        <w:t xml:space="preserve">Objects that are part of CPM </w:t>
      </w:r>
      <w:r>
        <w:t>Standalone</w:t>
      </w:r>
      <w:r>
        <w:rPr>
          <w:rFonts w:eastAsia="SimSun" w:hint="eastAsia"/>
          <w:lang w:eastAsia="zh-CN"/>
        </w:rPr>
        <w:t xml:space="preserve"> Messages</w:t>
      </w:r>
    </w:p>
    <w:p w:rsidR="00781C2B" w:rsidRPr="00404C90" w:rsidRDefault="00781C2B" w:rsidP="00781C2B">
      <w:pPr>
        <w:pStyle w:val="Bullet2"/>
        <w:numPr>
          <w:ilvl w:val="0"/>
          <w:numId w:val="32"/>
        </w:numPr>
      </w:pPr>
      <w:r w:rsidRPr="00404C90">
        <w:rPr>
          <w:lang w:eastAsia="ko-KR"/>
        </w:rPr>
        <w:t xml:space="preserve">Storing </w:t>
      </w:r>
      <w:r w:rsidRPr="00404C90">
        <w:t>CPM Sessions</w:t>
      </w:r>
      <w:r w:rsidRPr="00404C90">
        <w:rPr>
          <w:lang w:eastAsia="ko-KR"/>
        </w:rPr>
        <w:t xml:space="preserve"> as CPM Session Histories</w:t>
      </w:r>
    </w:p>
    <w:p w:rsidR="00781C2B" w:rsidRPr="00404C90" w:rsidRDefault="00781C2B" w:rsidP="00781C2B">
      <w:pPr>
        <w:pStyle w:val="Bullet2"/>
        <w:numPr>
          <w:ilvl w:val="0"/>
          <w:numId w:val="32"/>
        </w:numPr>
      </w:pPr>
      <w:r w:rsidRPr="00404C90">
        <w:rPr>
          <w:lang w:eastAsia="ko-KR"/>
        </w:rPr>
        <w:t>Storing CPM File Transfers as CPM File Transfer Histories</w:t>
      </w:r>
    </w:p>
    <w:p w:rsidR="00781C2B" w:rsidRPr="00404C90" w:rsidRDefault="00781C2B" w:rsidP="00781C2B">
      <w:pPr>
        <w:pStyle w:val="Bullet2"/>
        <w:numPr>
          <w:ilvl w:val="0"/>
          <w:numId w:val="32"/>
        </w:numPr>
      </w:pPr>
      <w:r w:rsidRPr="00404C90">
        <w:rPr>
          <w:lang w:eastAsia="ko-KR"/>
        </w:rPr>
        <w:t xml:space="preserve">Storing </w:t>
      </w:r>
      <w:r w:rsidRPr="00404C90">
        <w:t>CPM Conversations</w:t>
      </w:r>
      <w:r w:rsidRPr="00404C90">
        <w:rPr>
          <w:lang w:eastAsia="ko-KR"/>
        </w:rPr>
        <w:t xml:space="preserve"> as CPM Conversation Histories</w:t>
      </w:r>
    </w:p>
    <w:p w:rsidR="00781C2B" w:rsidRDefault="00781C2B" w:rsidP="00781C2B">
      <w:pPr>
        <w:pStyle w:val="Bullet2"/>
      </w:pPr>
      <w:r w:rsidRPr="007F21A1">
        <w:t>Provid</w:t>
      </w:r>
      <w:r>
        <w:t>ing</w:t>
      </w:r>
      <w:r w:rsidRPr="007F21A1">
        <w:t xml:space="preserve"> metadata associated with items to be stored</w:t>
      </w:r>
      <w:r w:rsidRPr="007F21A1">
        <w:rPr>
          <w:lang w:eastAsia="ko-KR"/>
        </w:rPr>
        <w:t xml:space="preserve"> to the Message Storage Server</w:t>
      </w:r>
      <w:r w:rsidRPr="007F21A1">
        <w:t xml:space="preserve">, e.g. identifier linking CPM </w:t>
      </w:r>
      <w:r>
        <w:t>Standalone</w:t>
      </w:r>
      <w:r w:rsidRPr="007F21A1">
        <w:t xml:space="preserve"> Messages to the thread</w:t>
      </w:r>
      <w:r w:rsidRPr="009B577A">
        <w:rPr>
          <w:rFonts w:hint="eastAsia"/>
        </w:rPr>
        <w:t xml:space="preserve"> </w:t>
      </w:r>
      <w:r>
        <w:rPr>
          <w:rFonts w:hint="eastAsia"/>
        </w:rPr>
        <w:t>they belong to</w:t>
      </w:r>
      <w:r w:rsidRPr="007F21A1">
        <w:t>.</w:t>
      </w:r>
    </w:p>
    <w:p w:rsidR="00781C2B" w:rsidRDefault="00781C2B" w:rsidP="00781C2B">
      <w:bookmarkStart w:id="63" w:name="_Toc202336038"/>
      <w:bookmarkStart w:id="64" w:name="_Toc194284188"/>
      <w:bookmarkEnd w:id="63"/>
      <w:bookmarkEnd w:id="64"/>
    </w:p>
    <w:p w:rsidR="00781C2B" w:rsidRDefault="00781C2B" w:rsidP="00781C2B">
      <w:r>
        <w:t>The CPM Participating Function interacts with the Message Storage Server for the storage of recorded CPM Conversations in the CPM User’s own message storage area, and to</w:t>
      </w:r>
      <w:r w:rsidRPr="00DF5D86">
        <w:t xml:space="preserve"> </w:t>
      </w:r>
      <w:r>
        <w:t>store expired CPM Messages in the recipient’s network storage, as determined by the preferences of the recipient and service provider policies.</w:t>
      </w:r>
    </w:p>
    <w:p w:rsidR="00781C2B" w:rsidRDefault="00781C2B" w:rsidP="00781C2B">
      <w:r>
        <w:t>The CPM Participating Function interacts with the following supporting Enablers:</w:t>
      </w:r>
    </w:p>
    <w:p w:rsidR="00781C2B" w:rsidRPr="00360DB8" w:rsidRDefault="00781C2B" w:rsidP="00781C2B">
      <w:pPr>
        <w:pStyle w:val="BulletN"/>
        <w:numPr>
          <w:ilvl w:val="0"/>
          <w:numId w:val="28"/>
        </w:numPr>
        <w:rPr>
          <w:lang w:eastAsia="ko-KR"/>
        </w:rPr>
      </w:pPr>
      <w:r>
        <w:rPr>
          <w:lang w:eastAsia="ko-KR"/>
        </w:rPr>
        <w:t>The XDM Enabler for the retrieval of user preferences, User Preferences Profiles, and user access policies.</w:t>
      </w:r>
    </w:p>
    <w:p w:rsidR="00781C2B" w:rsidRPr="00360DB8" w:rsidRDefault="00781C2B" w:rsidP="00781C2B">
      <w:pPr>
        <w:pStyle w:val="BulletN"/>
        <w:numPr>
          <w:ilvl w:val="0"/>
          <w:numId w:val="28"/>
        </w:numPr>
      </w:pPr>
      <w:bookmarkStart w:id="65" w:name="_Toc207202988"/>
      <w:bookmarkStart w:id="66" w:name="_Toc207203154"/>
      <w:bookmarkStart w:id="67" w:name="_Toc207202989"/>
      <w:bookmarkStart w:id="68" w:name="_Toc207203155"/>
      <w:bookmarkStart w:id="69" w:name="_Toc207202992"/>
      <w:bookmarkStart w:id="70" w:name="_Toc207203158"/>
      <w:bookmarkStart w:id="71" w:name="_Toc207202993"/>
      <w:bookmarkStart w:id="72" w:name="_Toc207203159"/>
      <w:bookmarkStart w:id="73" w:name="_Toc207202994"/>
      <w:bookmarkStart w:id="74" w:name="_Toc207203160"/>
      <w:bookmarkStart w:id="75" w:name="_Toc207202995"/>
      <w:bookmarkStart w:id="76" w:name="_Toc207203161"/>
      <w:bookmarkStart w:id="77" w:name="_Toc207202996"/>
      <w:bookmarkStart w:id="78" w:name="_Toc207203162"/>
      <w:bookmarkStart w:id="79" w:name="_Toc207202997"/>
      <w:bookmarkStart w:id="80" w:name="_Toc207203163"/>
      <w:bookmarkStart w:id="81" w:name="_Toc207202998"/>
      <w:bookmarkStart w:id="82" w:name="_Toc207203164"/>
      <w:bookmarkStart w:id="83" w:name="_Toc207202999"/>
      <w:bookmarkStart w:id="84" w:name="_Toc207203165"/>
      <w:bookmarkStart w:id="85" w:name="_Toc207203000"/>
      <w:bookmarkStart w:id="86" w:name="_Toc207203166"/>
      <w:bookmarkStart w:id="87" w:name="_Toc207203001"/>
      <w:bookmarkStart w:id="88" w:name="_Toc207203167"/>
      <w:bookmarkStart w:id="89" w:name="_Toc207203002"/>
      <w:bookmarkStart w:id="90" w:name="_Toc207203168"/>
      <w:bookmarkStart w:id="91" w:name="_Toc194284190"/>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t>The Push Enabler to provide notification of deferred messages.</w:t>
      </w:r>
    </w:p>
    <w:sectPr w:rsidR="00781C2B" w:rsidRPr="00360DB8" w:rsidSect="002D547E">
      <w:headerReference w:type="default" r:id="rId13"/>
      <w:footerReference w:type="default" r:id="rId14"/>
      <w:headerReference w:type="first" r:id="rId15"/>
      <w:footerReference w:type="first" r:id="rId16"/>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0530" w:rsidRDefault="00BF0530">
      <w:r>
        <w:separator/>
      </w:r>
    </w:p>
  </w:endnote>
  <w:endnote w:type="continuationSeparator" w:id="0">
    <w:p w:rsidR="00BF0530" w:rsidRDefault="00BF05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onotype Sorts">
    <w:altName w:val="ZapfDingbats"/>
    <w:charset w:val="02"/>
    <w:family w:val="auto"/>
    <w:pitch w:val="variable"/>
    <w:sig w:usb0="00000000" w:usb1="00000000" w:usb2="0001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Default="00955E5E">
    <w:pPr>
      <w:pStyle w:val="Footer"/>
      <w:tabs>
        <w:tab w:val="clear" w:pos="9900"/>
        <w:tab w:val="right" w:pos="10080"/>
      </w:tabs>
      <w:spacing w:line="180" w:lineRule="exact"/>
    </w:pPr>
    <w:r>
      <w:rPr>
        <w:sz w:val="18"/>
      </w:rPr>
      <w:t>© 2012 Open Mobile Alliance Ltd.  All Rights Reserved.</w:t>
    </w:r>
    <w:r>
      <w:rPr>
        <w:sz w:val="18"/>
      </w:rPr>
      <w:tab/>
      <w:t xml:space="preserve">Page </w:t>
    </w:r>
    <w:r w:rsidR="00B75533">
      <w:rPr>
        <w:rStyle w:val="PageNumber"/>
        <w:sz w:val="18"/>
      </w:rPr>
      <w:fldChar w:fldCharType="begin"/>
    </w:r>
    <w:r>
      <w:rPr>
        <w:rStyle w:val="PageNumber"/>
        <w:sz w:val="18"/>
      </w:rPr>
      <w:instrText xml:space="preserve"> PAGE </w:instrText>
    </w:r>
    <w:r w:rsidR="00B75533">
      <w:rPr>
        <w:rStyle w:val="PageNumber"/>
        <w:sz w:val="18"/>
      </w:rPr>
      <w:fldChar w:fldCharType="separate"/>
    </w:r>
    <w:r w:rsidR="00813BB0">
      <w:rPr>
        <w:rStyle w:val="PageNumber"/>
        <w:noProof/>
        <w:sz w:val="18"/>
      </w:rPr>
      <w:t>2</w:t>
    </w:r>
    <w:r w:rsidR="00B75533">
      <w:rPr>
        <w:rStyle w:val="PageNumber"/>
        <w:sz w:val="18"/>
      </w:rPr>
      <w:fldChar w:fldCharType="end"/>
    </w:r>
    <w:r>
      <w:rPr>
        <w:rStyle w:val="PageNumber"/>
        <w:sz w:val="18"/>
      </w:rPr>
      <w:t xml:space="preserve"> (of </w:t>
    </w:r>
    <w:r w:rsidR="00B75533">
      <w:rPr>
        <w:rStyle w:val="PageNumber"/>
        <w:sz w:val="18"/>
      </w:rPr>
      <w:fldChar w:fldCharType="begin"/>
    </w:r>
    <w:r>
      <w:rPr>
        <w:rStyle w:val="PageNumber"/>
        <w:sz w:val="18"/>
      </w:rPr>
      <w:instrText xml:space="preserve"> NUMPAGES </w:instrText>
    </w:r>
    <w:r w:rsidR="00B75533">
      <w:rPr>
        <w:rStyle w:val="PageNumber"/>
        <w:sz w:val="18"/>
      </w:rPr>
      <w:fldChar w:fldCharType="separate"/>
    </w:r>
    <w:r w:rsidR="00813BB0">
      <w:rPr>
        <w:rStyle w:val="PageNumber"/>
        <w:noProof/>
        <w:sz w:val="18"/>
      </w:rPr>
      <w:t>7</w:t>
    </w:r>
    <w:r w:rsidR="00B75533">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B75533">
      <w:rPr>
        <w:sz w:val="18"/>
      </w:rPr>
      <w:fldChar w:fldCharType="begin"/>
    </w:r>
    <w:r>
      <w:rPr>
        <w:rStyle w:val="PageNumber"/>
        <w:sz w:val="18"/>
      </w:rPr>
      <w:instrText xml:space="preserve"> REF Template \h </w:instrText>
    </w:r>
    <w:r w:rsidR="00B75533">
      <w:rPr>
        <w:sz w:val="18"/>
      </w:rPr>
    </w:r>
    <w:r w:rsidR="00B75533">
      <w:rPr>
        <w:sz w:val="18"/>
      </w:rPr>
      <w:fldChar w:fldCharType="separate"/>
    </w:r>
    <w:r>
      <w:rPr>
        <w:color w:val="999999"/>
        <w:sz w:val="10"/>
      </w:rPr>
      <w:t>[OMA-Template-ChangeRequest-20120101-I]</w:t>
    </w:r>
    <w:r w:rsidR="00B75533">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Default="00955E5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955E5E" w:rsidRDefault="00955E5E">
    <w:pPr>
      <w:pStyle w:val="FtDisclaimer"/>
      <w:ind w:left="144"/>
      <w:rPr>
        <w:vanish/>
      </w:rPr>
    </w:pPr>
    <w:r>
      <w:rPr>
        <w:vanish/>
      </w:rPr>
      <w:t xml:space="preserve">THE OPEN MOBILE </w:t>
    </w:r>
    <w:smartTag w:uri="urn:schemas-microsoft-com:office:smarttags" w:element="place">
      <w:smartTag w:uri="urn:schemas-microsoft-com:office:smarttags" w:element="City">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955E5E" w:rsidRDefault="00955E5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955E5E" w:rsidRDefault="00955E5E">
    <w:pPr>
      <w:pStyle w:val="FtDisclaimer"/>
      <w:ind w:left="144"/>
    </w:pPr>
    <w:r>
      <w:t>THIS DOCUMENT IS PROVIDED ON AN "AS IS" "AS AVAILABLE" AND "WITH ALL FAULTS" BASIS.</w:t>
    </w:r>
  </w:p>
  <w:p w:rsidR="00955E5E" w:rsidRDefault="00955E5E">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B75533">
      <w:rPr>
        <w:rStyle w:val="PageNumber"/>
        <w:sz w:val="18"/>
      </w:rPr>
      <w:fldChar w:fldCharType="begin"/>
    </w:r>
    <w:r>
      <w:rPr>
        <w:rStyle w:val="PageNumber"/>
        <w:sz w:val="18"/>
      </w:rPr>
      <w:instrText xml:space="preserve"> PAGE </w:instrText>
    </w:r>
    <w:r w:rsidR="00B75533">
      <w:rPr>
        <w:rStyle w:val="PageNumber"/>
        <w:sz w:val="18"/>
      </w:rPr>
      <w:fldChar w:fldCharType="separate"/>
    </w:r>
    <w:r w:rsidR="00813BB0">
      <w:rPr>
        <w:rStyle w:val="PageNumber"/>
        <w:noProof/>
        <w:sz w:val="18"/>
      </w:rPr>
      <w:t>1</w:t>
    </w:r>
    <w:r w:rsidR="00B75533">
      <w:rPr>
        <w:rStyle w:val="PageNumber"/>
        <w:sz w:val="18"/>
      </w:rPr>
      <w:fldChar w:fldCharType="end"/>
    </w:r>
    <w:r>
      <w:rPr>
        <w:rStyle w:val="PageNumber"/>
        <w:sz w:val="18"/>
      </w:rPr>
      <w:t xml:space="preserve"> (of </w:t>
    </w:r>
    <w:r w:rsidR="00B75533">
      <w:rPr>
        <w:rStyle w:val="PageNumber"/>
        <w:sz w:val="18"/>
      </w:rPr>
      <w:fldChar w:fldCharType="begin"/>
    </w:r>
    <w:r>
      <w:rPr>
        <w:rStyle w:val="PageNumber"/>
        <w:sz w:val="18"/>
      </w:rPr>
      <w:instrText xml:space="preserve"> NUMPAGES </w:instrText>
    </w:r>
    <w:r w:rsidR="00B75533">
      <w:rPr>
        <w:rStyle w:val="PageNumber"/>
        <w:sz w:val="18"/>
      </w:rPr>
      <w:fldChar w:fldCharType="separate"/>
    </w:r>
    <w:r w:rsidR="00813BB0">
      <w:rPr>
        <w:rStyle w:val="PageNumber"/>
        <w:noProof/>
        <w:sz w:val="18"/>
      </w:rPr>
      <w:t>7</w:t>
    </w:r>
    <w:r w:rsidR="00B75533">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92" w:name="Template"/>
    <w:r>
      <w:rPr>
        <w:color w:val="999999"/>
        <w:sz w:val="10"/>
      </w:rPr>
      <w:t>[OMA-Template-ChangeRequest-20120101-I]</w:t>
    </w:r>
    <w:bookmarkEnd w:id="9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0530" w:rsidRDefault="00BF0530">
      <w:r>
        <w:separator/>
      </w:r>
    </w:p>
  </w:footnote>
  <w:footnote w:type="continuationSeparator" w:id="0">
    <w:p w:rsidR="00BF0530" w:rsidRDefault="00BF05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Pr="00FD3332" w:rsidRDefault="00955E5E">
    <w:pPr>
      <w:pStyle w:val="Header"/>
      <w:rPr>
        <w:sz w:val="18"/>
        <w:lang w:val="fr-FR"/>
      </w:rPr>
    </w:pPr>
    <w:r w:rsidRPr="00FD3332">
      <w:rPr>
        <w:sz w:val="18"/>
        <w:lang w:val="fr-FR"/>
      </w:rPr>
      <w:t xml:space="preserve">Doc# </w:t>
    </w:r>
    <w:r w:rsidR="00B75533" w:rsidRPr="002F163C">
      <w:rPr>
        <w:noProof/>
        <w:sz w:val="18"/>
        <w:szCs w:val="18"/>
      </w:rPr>
      <w:fldChar w:fldCharType="begin"/>
    </w:r>
    <w:r w:rsidRPr="002F163C">
      <w:rPr>
        <w:noProof/>
        <w:sz w:val="18"/>
        <w:szCs w:val="18"/>
      </w:rPr>
      <w:instrText xml:space="preserve"> FILENAME </w:instrText>
    </w:r>
    <w:r w:rsidR="00B75533" w:rsidRPr="002F163C">
      <w:rPr>
        <w:noProof/>
        <w:sz w:val="18"/>
        <w:szCs w:val="18"/>
      </w:rPr>
      <w:fldChar w:fldCharType="separate"/>
    </w:r>
    <w:r w:rsidR="007220D7">
      <w:rPr>
        <w:noProof/>
        <w:sz w:val="18"/>
        <w:szCs w:val="18"/>
      </w:rPr>
      <w:t>OMA-COM-CPM-2012-00</w:t>
    </w:r>
    <w:r w:rsidR="00CB6F1B">
      <w:rPr>
        <w:noProof/>
        <w:sz w:val="18"/>
      </w:rPr>
      <w:t>21-CR_FileTransfer_AD</w:t>
    </w:r>
    <w:r w:rsidRPr="002F163C">
      <w:rPr>
        <w:noProof/>
        <w:sz w:val="18"/>
        <w:szCs w:val="18"/>
      </w:rPr>
      <w:t>.doc</w:t>
    </w:r>
    <w:r w:rsidR="00B75533" w:rsidRPr="002F163C">
      <w:rPr>
        <w:noProof/>
        <w:sz w:val="18"/>
        <w:szCs w:val="18"/>
      </w:rPr>
      <w:fldChar w:fldCharType="end"/>
    </w:r>
    <w:r w:rsidR="00FD2DE6">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955E5E" w:rsidRPr="00FD3332" w:rsidRDefault="00955E5E">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Pr="00FD3332" w:rsidRDefault="00955E5E">
    <w:pPr>
      <w:pStyle w:val="Header"/>
      <w:rPr>
        <w:sz w:val="18"/>
        <w:lang w:val="fr-FR"/>
      </w:rPr>
    </w:pPr>
    <w:r w:rsidRPr="00FD3332">
      <w:rPr>
        <w:sz w:val="18"/>
        <w:lang w:val="fr-FR"/>
      </w:rPr>
      <w:t xml:space="preserve">Doc# </w:t>
    </w:r>
    <w:r w:rsidR="00B75533" w:rsidRPr="00785B8E">
      <w:rPr>
        <w:noProof/>
        <w:sz w:val="18"/>
      </w:rPr>
      <w:fldChar w:fldCharType="begin"/>
    </w:r>
    <w:r w:rsidRPr="00785B8E">
      <w:rPr>
        <w:noProof/>
        <w:sz w:val="18"/>
      </w:rPr>
      <w:instrText xml:space="preserve"> FILENAME </w:instrText>
    </w:r>
    <w:r w:rsidR="00B75533" w:rsidRPr="00785B8E">
      <w:rPr>
        <w:noProof/>
        <w:sz w:val="18"/>
      </w:rPr>
      <w:fldChar w:fldCharType="separate"/>
    </w:r>
    <w:r>
      <w:rPr>
        <w:noProof/>
        <w:sz w:val="18"/>
      </w:rPr>
      <w:t>OMA-COM-CPM-2012-00</w:t>
    </w:r>
    <w:r w:rsidR="00270938">
      <w:rPr>
        <w:noProof/>
        <w:sz w:val="18"/>
      </w:rPr>
      <w:t>21</w:t>
    </w:r>
    <w:r>
      <w:rPr>
        <w:noProof/>
        <w:sz w:val="18"/>
      </w:rPr>
      <w:t>-CR_</w:t>
    </w:r>
    <w:r w:rsidR="00270938">
      <w:rPr>
        <w:noProof/>
        <w:sz w:val="18"/>
      </w:rPr>
      <w:t>FileTransfer_</w:t>
    </w:r>
    <w:r>
      <w:rPr>
        <w:noProof/>
        <w:sz w:val="18"/>
      </w:rPr>
      <w:t>AD.doc</w:t>
    </w:r>
    <w:r w:rsidR="00B75533" w:rsidRPr="00785B8E">
      <w:rPr>
        <w:noProof/>
        <w:sz w:val="18"/>
      </w:rPr>
      <w:fldChar w:fldCharType="end"/>
    </w:r>
    <w:r w:rsidR="00FD2DE6">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824F3"/>
    <w:multiLevelType w:val="multilevel"/>
    <w:tmpl w:val="5EEE2AA8"/>
    <w:lvl w:ilvl="0">
      <w:start w:val="5"/>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B361E7"/>
    <w:multiLevelType w:val="hybridMultilevel"/>
    <w:tmpl w:val="407C2A12"/>
    <w:lvl w:ilvl="0" w:tplc="0407000F">
      <w:start w:val="1"/>
      <w:numFmt w:val="decimal"/>
      <w:pStyle w:val="TOChead"/>
      <w:lvlText w:val="%1."/>
      <w:lvlJc w:val="left"/>
      <w:pPr>
        <w:ind w:left="460" w:hanging="360"/>
      </w:pPr>
      <w:rPr>
        <w:rFonts w:hint="default"/>
      </w:rPr>
    </w:lvl>
    <w:lvl w:ilvl="1" w:tplc="04070017">
      <w:start w:val="1"/>
      <w:numFmt w:val="lowerLetter"/>
      <w:pStyle w:val="App1"/>
      <w:lvlText w:val="%2)"/>
      <w:lvlJc w:val="left"/>
      <w:pPr>
        <w:ind w:left="900" w:hanging="400"/>
      </w:pPr>
      <w:rPr>
        <w:rFonts w:hint="default"/>
      </w:rPr>
    </w:lvl>
    <w:lvl w:ilvl="2" w:tplc="571669B2">
      <w:numFmt w:val="bullet"/>
      <w:pStyle w:val="App2"/>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nsid w:val="03E46DB0"/>
    <w:multiLevelType w:val="multilevel"/>
    <w:tmpl w:val="B5B43AA8"/>
    <w:lvl w:ilvl="0">
      <w:start w:val="5"/>
      <w:numFmt w:val="decimal"/>
      <w:lvlText w:val="%1"/>
      <w:lvlJc w:val="left"/>
      <w:pPr>
        <w:tabs>
          <w:tab w:val="num" w:pos="450"/>
        </w:tabs>
        <w:ind w:left="450" w:hanging="45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
    <w:nsid w:val="03E80A10"/>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05857D01"/>
    <w:multiLevelType w:val="multilevel"/>
    <w:tmpl w:val="EBA6D10A"/>
    <w:lvl w:ilvl="0">
      <w:start w:val="5"/>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
    <w:nsid w:val="07E04469"/>
    <w:multiLevelType w:val="multilevel"/>
    <w:tmpl w:val="4276F7DC"/>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6E1666A"/>
    <w:multiLevelType w:val="multilevel"/>
    <w:tmpl w:val="9C9812D0"/>
    <w:lvl w:ilvl="0">
      <w:start w:val="5"/>
      <w:numFmt w:val="decimal"/>
      <w:lvlText w:val="%1"/>
      <w:lvlJc w:val="left"/>
      <w:pPr>
        <w:ind w:left="744" w:hanging="744"/>
      </w:pPr>
      <w:rPr>
        <w:rFonts w:hint="default"/>
      </w:rPr>
    </w:lvl>
    <w:lvl w:ilvl="1">
      <w:start w:val="3"/>
      <w:numFmt w:val="decimal"/>
      <w:lvlText w:val="%1.%2"/>
      <w:lvlJc w:val="left"/>
      <w:pPr>
        <w:ind w:left="744" w:hanging="744"/>
      </w:pPr>
      <w:rPr>
        <w:rFonts w:hint="default"/>
      </w:rPr>
    </w:lvl>
    <w:lvl w:ilvl="2">
      <w:start w:val="1"/>
      <w:numFmt w:val="decimal"/>
      <w:lvlText w:val="%1.%2.%3"/>
      <w:lvlJc w:val="left"/>
      <w:pPr>
        <w:ind w:left="744" w:hanging="744"/>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1CCE4A8A"/>
    <w:multiLevelType w:val="hybridMultilevel"/>
    <w:tmpl w:val="8B140D96"/>
    <w:lvl w:ilvl="0" w:tplc="AEC8ACBE">
      <w:start w:val="1"/>
      <w:numFmt w:val="bullet"/>
      <w:pStyle w:val="ComBullet"/>
      <w:lvlText w:val="o"/>
      <w:lvlJc w:val="left"/>
      <w:pPr>
        <w:tabs>
          <w:tab w:val="num" w:pos="720"/>
        </w:tabs>
        <w:ind w:left="720" w:hanging="360"/>
      </w:pPr>
      <w:rPr>
        <w:rFonts w:ascii="Courier New" w:hAnsi="Courier New" w:hint="default"/>
        <w:sz w:val="20"/>
      </w:rPr>
    </w:lvl>
    <w:lvl w:ilvl="1" w:tplc="A2901F8E" w:tentative="1">
      <w:start w:val="1"/>
      <w:numFmt w:val="bullet"/>
      <w:lvlText w:val="o"/>
      <w:lvlJc w:val="left"/>
      <w:pPr>
        <w:tabs>
          <w:tab w:val="num" w:pos="1440"/>
        </w:tabs>
        <w:ind w:left="1440" w:hanging="360"/>
      </w:pPr>
      <w:rPr>
        <w:rFonts w:ascii="Courier New" w:hAnsi="Courier New" w:cs="Courier New" w:hint="default"/>
      </w:rPr>
    </w:lvl>
    <w:lvl w:ilvl="2" w:tplc="E34ECC5A" w:tentative="1">
      <w:start w:val="1"/>
      <w:numFmt w:val="bullet"/>
      <w:lvlText w:val=""/>
      <w:lvlJc w:val="left"/>
      <w:pPr>
        <w:tabs>
          <w:tab w:val="num" w:pos="2160"/>
        </w:tabs>
        <w:ind w:left="2160" w:hanging="360"/>
      </w:pPr>
      <w:rPr>
        <w:rFonts w:ascii="Wingdings" w:hAnsi="Wingdings" w:hint="default"/>
      </w:rPr>
    </w:lvl>
    <w:lvl w:ilvl="3" w:tplc="4A1EB46A" w:tentative="1">
      <w:start w:val="1"/>
      <w:numFmt w:val="bullet"/>
      <w:lvlText w:val=""/>
      <w:lvlJc w:val="left"/>
      <w:pPr>
        <w:tabs>
          <w:tab w:val="num" w:pos="2880"/>
        </w:tabs>
        <w:ind w:left="2880" w:hanging="360"/>
      </w:pPr>
      <w:rPr>
        <w:rFonts w:ascii="Symbol" w:hAnsi="Symbol" w:hint="default"/>
      </w:rPr>
    </w:lvl>
    <w:lvl w:ilvl="4" w:tplc="D2267A1C" w:tentative="1">
      <w:start w:val="1"/>
      <w:numFmt w:val="bullet"/>
      <w:lvlText w:val="o"/>
      <w:lvlJc w:val="left"/>
      <w:pPr>
        <w:tabs>
          <w:tab w:val="num" w:pos="3600"/>
        </w:tabs>
        <w:ind w:left="3600" w:hanging="360"/>
      </w:pPr>
      <w:rPr>
        <w:rFonts w:ascii="Courier New" w:hAnsi="Courier New" w:cs="Courier New" w:hint="default"/>
      </w:rPr>
    </w:lvl>
    <w:lvl w:ilvl="5" w:tplc="F8DA8D76" w:tentative="1">
      <w:start w:val="1"/>
      <w:numFmt w:val="bullet"/>
      <w:lvlText w:val=""/>
      <w:lvlJc w:val="left"/>
      <w:pPr>
        <w:tabs>
          <w:tab w:val="num" w:pos="4320"/>
        </w:tabs>
        <w:ind w:left="4320" w:hanging="360"/>
      </w:pPr>
      <w:rPr>
        <w:rFonts w:ascii="Wingdings" w:hAnsi="Wingdings" w:hint="default"/>
      </w:rPr>
    </w:lvl>
    <w:lvl w:ilvl="6" w:tplc="48B852CC" w:tentative="1">
      <w:start w:val="1"/>
      <w:numFmt w:val="bullet"/>
      <w:lvlText w:val=""/>
      <w:lvlJc w:val="left"/>
      <w:pPr>
        <w:tabs>
          <w:tab w:val="num" w:pos="5040"/>
        </w:tabs>
        <w:ind w:left="5040" w:hanging="360"/>
      </w:pPr>
      <w:rPr>
        <w:rFonts w:ascii="Symbol" w:hAnsi="Symbol" w:hint="default"/>
      </w:rPr>
    </w:lvl>
    <w:lvl w:ilvl="7" w:tplc="CCEAA278" w:tentative="1">
      <w:start w:val="1"/>
      <w:numFmt w:val="bullet"/>
      <w:lvlText w:val="o"/>
      <w:lvlJc w:val="left"/>
      <w:pPr>
        <w:tabs>
          <w:tab w:val="num" w:pos="5760"/>
        </w:tabs>
        <w:ind w:left="5760" w:hanging="360"/>
      </w:pPr>
      <w:rPr>
        <w:rFonts w:ascii="Courier New" w:hAnsi="Courier New" w:cs="Courier New" w:hint="default"/>
      </w:rPr>
    </w:lvl>
    <w:lvl w:ilvl="8" w:tplc="49BC227C" w:tentative="1">
      <w:start w:val="1"/>
      <w:numFmt w:val="bullet"/>
      <w:lvlText w:val=""/>
      <w:lvlJc w:val="left"/>
      <w:pPr>
        <w:tabs>
          <w:tab w:val="num" w:pos="6480"/>
        </w:tabs>
        <w:ind w:left="6480" w:hanging="360"/>
      </w:pPr>
      <w:rPr>
        <w:rFonts w:ascii="Wingdings" w:hAnsi="Wingdings" w:hint="default"/>
      </w:rPr>
    </w:lvl>
  </w:abstractNum>
  <w:abstractNum w:abstractNumId="12">
    <w:nsid w:val="359422FD"/>
    <w:multiLevelType w:val="hybridMultilevel"/>
    <w:tmpl w:val="F27AE5C8"/>
    <w:lvl w:ilvl="0" w:tplc="E1763050">
      <w:start w:val="1"/>
      <w:numFmt w:val="bullet"/>
      <w:pStyle w:val="Bullet"/>
      <w:lvlText w:val=""/>
      <w:lvlJc w:val="left"/>
      <w:pPr>
        <w:tabs>
          <w:tab w:val="num" w:pos="720"/>
        </w:tabs>
        <w:ind w:left="720" w:hanging="360"/>
      </w:pPr>
      <w:rPr>
        <w:rFonts w:ascii="Symbol" w:hAnsi="Symbol" w:hint="default"/>
      </w:rPr>
    </w:lvl>
    <w:lvl w:ilvl="1" w:tplc="D6121688">
      <w:start w:val="1"/>
      <w:numFmt w:val="bullet"/>
      <w:lvlText w:val="o"/>
      <w:lvlJc w:val="left"/>
      <w:pPr>
        <w:tabs>
          <w:tab w:val="num" w:pos="1440"/>
        </w:tabs>
        <w:ind w:left="1440" w:hanging="360"/>
      </w:pPr>
      <w:rPr>
        <w:rFonts w:ascii="Courier New" w:hAnsi="Courier New" w:hint="default"/>
      </w:rPr>
    </w:lvl>
    <w:lvl w:ilvl="2" w:tplc="E3025CCC" w:tentative="1">
      <w:start w:val="1"/>
      <w:numFmt w:val="bullet"/>
      <w:lvlText w:val=""/>
      <w:lvlJc w:val="left"/>
      <w:pPr>
        <w:tabs>
          <w:tab w:val="num" w:pos="2160"/>
        </w:tabs>
        <w:ind w:left="2160" w:hanging="360"/>
      </w:pPr>
      <w:rPr>
        <w:rFonts w:ascii="Wingdings" w:hAnsi="Wingdings" w:hint="default"/>
      </w:rPr>
    </w:lvl>
    <w:lvl w:ilvl="3" w:tplc="5B90FB82" w:tentative="1">
      <w:start w:val="1"/>
      <w:numFmt w:val="bullet"/>
      <w:lvlText w:val=""/>
      <w:lvlJc w:val="left"/>
      <w:pPr>
        <w:tabs>
          <w:tab w:val="num" w:pos="2880"/>
        </w:tabs>
        <w:ind w:left="2880" w:hanging="360"/>
      </w:pPr>
      <w:rPr>
        <w:rFonts w:ascii="Symbol" w:hAnsi="Symbol" w:hint="default"/>
      </w:rPr>
    </w:lvl>
    <w:lvl w:ilvl="4" w:tplc="53F8CBB0" w:tentative="1">
      <w:start w:val="1"/>
      <w:numFmt w:val="bullet"/>
      <w:lvlText w:val="o"/>
      <w:lvlJc w:val="left"/>
      <w:pPr>
        <w:tabs>
          <w:tab w:val="num" w:pos="3600"/>
        </w:tabs>
        <w:ind w:left="3600" w:hanging="360"/>
      </w:pPr>
      <w:rPr>
        <w:rFonts w:ascii="Courier New" w:hAnsi="Courier New" w:hint="default"/>
      </w:rPr>
    </w:lvl>
    <w:lvl w:ilvl="5" w:tplc="AC76DB58" w:tentative="1">
      <w:start w:val="1"/>
      <w:numFmt w:val="bullet"/>
      <w:lvlText w:val=""/>
      <w:lvlJc w:val="left"/>
      <w:pPr>
        <w:tabs>
          <w:tab w:val="num" w:pos="4320"/>
        </w:tabs>
        <w:ind w:left="4320" w:hanging="360"/>
      </w:pPr>
      <w:rPr>
        <w:rFonts w:ascii="Wingdings" w:hAnsi="Wingdings" w:hint="default"/>
      </w:rPr>
    </w:lvl>
    <w:lvl w:ilvl="6" w:tplc="5C6E5B36" w:tentative="1">
      <w:start w:val="1"/>
      <w:numFmt w:val="bullet"/>
      <w:lvlText w:val=""/>
      <w:lvlJc w:val="left"/>
      <w:pPr>
        <w:tabs>
          <w:tab w:val="num" w:pos="5040"/>
        </w:tabs>
        <w:ind w:left="5040" w:hanging="360"/>
      </w:pPr>
      <w:rPr>
        <w:rFonts w:ascii="Symbol" w:hAnsi="Symbol" w:hint="default"/>
      </w:rPr>
    </w:lvl>
    <w:lvl w:ilvl="7" w:tplc="7ED67F60" w:tentative="1">
      <w:start w:val="1"/>
      <w:numFmt w:val="bullet"/>
      <w:lvlText w:val="o"/>
      <w:lvlJc w:val="left"/>
      <w:pPr>
        <w:tabs>
          <w:tab w:val="num" w:pos="5760"/>
        </w:tabs>
        <w:ind w:left="5760" w:hanging="360"/>
      </w:pPr>
      <w:rPr>
        <w:rFonts w:ascii="Courier New" w:hAnsi="Courier New" w:hint="default"/>
      </w:rPr>
    </w:lvl>
    <w:lvl w:ilvl="8" w:tplc="1CD0DBF2" w:tentative="1">
      <w:start w:val="1"/>
      <w:numFmt w:val="bullet"/>
      <w:lvlText w:val=""/>
      <w:lvlJc w:val="left"/>
      <w:pPr>
        <w:tabs>
          <w:tab w:val="num" w:pos="6480"/>
        </w:tabs>
        <w:ind w:left="6480" w:hanging="360"/>
      </w:pPr>
      <w:rPr>
        <w:rFonts w:ascii="Wingdings" w:hAnsi="Wingdings" w:hint="default"/>
      </w:rPr>
    </w:lvl>
  </w:abstractNum>
  <w:abstractNum w:abstractNumId="13">
    <w:nsid w:val="35BF1227"/>
    <w:multiLevelType w:val="hybridMultilevel"/>
    <w:tmpl w:val="DB8C41C0"/>
    <w:lvl w:ilvl="0" w:tplc="FFFFFFFF">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37D05987"/>
    <w:multiLevelType w:val="hybridMultilevel"/>
    <w:tmpl w:val="F182C2C2"/>
    <w:lvl w:ilvl="0" w:tplc="EBC45BE6">
      <w:start w:val="19"/>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83E7176"/>
    <w:multiLevelType w:val="multilevel"/>
    <w:tmpl w:val="53B84C68"/>
    <w:lvl w:ilvl="0">
      <w:start w:val="2"/>
      <w:numFmt w:val="decimal"/>
      <w:isLg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6.%2.%3"/>
      <w:lvlJc w:val="left"/>
      <w:pPr>
        <w:tabs>
          <w:tab w:val="num" w:pos="720"/>
        </w:tabs>
        <w:ind w:left="720" w:hanging="720"/>
      </w:pPr>
      <w:rPr>
        <w:rFonts w:hint="default"/>
      </w:rPr>
    </w:lvl>
    <w:lvl w:ilvl="3">
      <w:start w:val="1"/>
      <w:numFmt w:val="decimal"/>
      <w:lvlRestart w:val="0"/>
      <w:lvlText w:val="6.%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416E54EC"/>
    <w:multiLevelType w:val="multilevel"/>
    <w:tmpl w:val="92EC1338"/>
    <w:lvl w:ilvl="0">
      <w:start w:val="2"/>
      <w:numFmt w:val="decimal"/>
      <w:pStyle w:val="Heading1"/>
      <w:isLgl/>
      <w:lvlText w:val="%1."/>
      <w:lvlJc w:val="left"/>
      <w:pPr>
        <w:tabs>
          <w:tab w:val="num" w:pos="432"/>
        </w:tabs>
        <w:ind w:left="432" w:hanging="432"/>
      </w:pPr>
      <w:rPr>
        <w:rFonts w:hint="default"/>
      </w:rPr>
    </w:lvl>
    <w:lvl w:ilvl="1">
      <w:start w:val="1"/>
      <w:numFmt w:val="decimal"/>
      <w:pStyle w:val="Heading2"/>
      <w:lvlText w:val="5.%2"/>
      <w:lvlJc w:val="left"/>
      <w:pPr>
        <w:tabs>
          <w:tab w:val="num" w:pos="576"/>
        </w:tabs>
        <w:ind w:left="576" w:hanging="576"/>
      </w:pPr>
      <w:rPr>
        <w:rFonts w:hint="default"/>
      </w:rPr>
    </w:lvl>
    <w:lvl w:ilvl="2">
      <w:start w:val="1"/>
      <w:numFmt w:val="decimal"/>
      <w:pStyle w:val="Heading3"/>
      <w:lvlText w:val="6.%2.%3"/>
      <w:lvlJc w:val="left"/>
      <w:pPr>
        <w:tabs>
          <w:tab w:val="num" w:pos="720"/>
        </w:tabs>
        <w:ind w:left="720" w:hanging="720"/>
      </w:pPr>
      <w:rPr>
        <w:rFonts w:hint="default"/>
      </w:rPr>
    </w:lvl>
    <w:lvl w:ilvl="3">
      <w:start w:val="1"/>
      <w:numFmt w:val="decimal"/>
      <w:lvlRestart w:val="0"/>
      <w:pStyle w:val="Heading4"/>
      <w:lvlText w:val="6.%2.%3.%4"/>
      <w:lvlJc w:val="left"/>
      <w:pPr>
        <w:tabs>
          <w:tab w:val="num" w:pos="864"/>
        </w:tabs>
        <w:ind w:left="864" w:hanging="864"/>
      </w:pPr>
      <w:rPr>
        <w:rFonts w:hint="default"/>
      </w:rPr>
    </w:lvl>
    <w:lvl w:ilvl="4">
      <w:start w:val="1"/>
      <w:numFmt w:val="decimal"/>
      <w:pStyle w:val="Heading5"/>
      <w:lvlText w:val="6.%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8134DAB"/>
    <w:multiLevelType w:val="multilevel"/>
    <w:tmpl w:val="BEEE4086"/>
    <w:lvl w:ilvl="0">
      <w:start w:val="4"/>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9">
    <w:nsid w:val="4BD852A7"/>
    <w:multiLevelType w:val="multilevel"/>
    <w:tmpl w:val="32762492"/>
    <w:lvl w:ilvl="0">
      <w:start w:val="5"/>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0">
    <w:nsid w:val="4DB85995"/>
    <w:multiLevelType w:val="multilevel"/>
    <w:tmpl w:val="C464BC82"/>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1">
    <w:nsid w:val="4F430789"/>
    <w:multiLevelType w:val="multilevel"/>
    <w:tmpl w:val="44EEE6E2"/>
    <w:lvl w:ilvl="0">
      <w:start w:val="2"/>
      <w:numFmt w:val="decimal"/>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6.%2.%3"/>
      <w:lvlJc w:val="left"/>
      <w:pPr>
        <w:tabs>
          <w:tab w:val="num" w:pos="720"/>
        </w:tabs>
        <w:ind w:left="720" w:hanging="720"/>
      </w:pPr>
      <w:rPr>
        <w:rFonts w:hint="default"/>
      </w:rPr>
    </w:lvl>
    <w:lvl w:ilvl="3">
      <w:start w:val="1"/>
      <w:numFmt w:val="decimal"/>
      <w:lvlRestart w:val="0"/>
      <w:lvlText w:val="6.%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58EE6350"/>
    <w:multiLevelType w:val="multilevel"/>
    <w:tmpl w:val="8238405E"/>
    <w:lvl w:ilvl="0">
      <w:start w:val="5"/>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6"/>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AE00414"/>
    <w:multiLevelType w:val="multilevel"/>
    <w:tmpl w:val="DE702FDC"/>
    <w:lvl w:ilvl="0">
      <w:start w:val="2"/>
      <w:numFmt w:val="decimal"/>
      <w:isLgl/>
      <w:lvlText w:val="%1."/>
      <w:lvlJc w:val="left"/>
      <w:pPr>
        <w:tabs>
          <w:tab w:val="num" w:pos="432"/>
        </w:tabs>
        <w:ind w:left="432" w:hanging="432"/>
      </w:pPr>
      <w:rPr>
        <w:rFonts w:hint="default"/>
      </w:rPr>
    </w:lvl>
    <w:lvl w:ilvl="1">
      <w:start w:val="1"/>
      <w:numFmt w:val="decimal"/>
      <w:lvlText w:val="5.%2"/>
      <w:lvlJc w:val="left"/>
      <w:pPr>
        <w:tabs>
          <w:tab w:val="num" w:pos="576"/>
        </w:tabs>
        <w:ind w:left="576" w:hanging="576"/>
      </w:pPr>
      <w:rPr>
        <w:rFonts w:hint="default"/>
      </w:rPr>
    </w:lvl>
    <w:lvl w:ilvl="2">
      <w:start w:val="1"/>
      <w:numFmt w:val="decimal"/>
      <w:lvlText w:val="6.%2.%3"/>
      <w:lvlJc w:val="left"/>
      <w:pPr>
        <w:tabs>
          <w:tab w:val="num" w:pos="720"/>
        </w:tabs>
        <w:ind w:left="720" w:hanging="720"/>
      </w:pPr>
      <w:rPr>
        <w:rFonts w:hint="default"/>
      </w:rPr>
    </w:lvl>
    <w:lvl w:ilvl="3">
      <w:start w:val="1"/>
      <w:numFmt w:val="decimal"/>
      <w:lvlRestart w:val="0"/>
      <w:lvlText w:val="6.%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6">
    <w:nsid w:val="6267611C"/>
    <w:multiLevelType w:val="hybridMultilevel"/>
    <w:tmpl w:val="835A849C"/>
    <w:lvl w:ilvl="0" w:tplc="A3E8720A">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6418483E" w:tentative="1">
      <w:start w:val="1"/>
      <w:numFmt w:val="lowerLetter"/>
      <w:lvlText w:val="%2."/>
      <w:lvlJc w:val="left"/>
      <w:pPr>
        <w:tabs>
          <w:tab w:val="num" w:pos="1440"/>
        </w:tabs>
        <w:ind w:left="1440" w:hanging="360"/>
      </w:pPr>
    </w:lvl>
    <w:lvl w:ilvl="2" w:tplc="DD52350C" w:tentative="1">
      <w:start w:val="1"/>
      <w:numFmt w:val="lowerRoman"/>
      <w:lvlText w:val="%3."/>
      <w:lvlJc w:val="right"/>
      <w:pPr>
        <w:tabs>
          <w:tab w:val="num" w:pos="2160"/>
        </w:tabs>
        <w:ind w:left="2160" w:hanging="180"/>
      </w:pPr>
    </w:lvl>
    <w:lvl w:ilvl="3" w:tplc="673C08B4" w:tentative="1">
      <w:start w:val="1"/>
      <w:numFmt w:val="decimal"/>
      <w:lvlText w:val="%4."/>
      <w:lvlJc w:val="left"/>
      <w:pPr>
        <w:tabs>
          <w:tab w:val="num" w:pos="2880"/>
        </w:tabs>
        <w:ind w:left="2880" w:hanging="360"/>
      </w:pPr>
    </w:lvl>
    <w:lvl w:ilvl="4" w:tplc="495E07D2" w:tentative="1">
      <w:start w:val="1"/>
      <w:numFmt w:val="lowerLetter"/>
      <w:lvlText w:val="%5."/>
      <w:lvlJc w:val="left"/>
      <w:pPr>
        <w:tabs>
          <w:tab w:val="num" w:pos="3600"/>
        </w:tabs>
        <w:ind w:left="3600" w:hanging="360"/>
      </w:pPr>
    </w:lvl>
    <w:lvl w:ilvl="5" w:tplc="4374108C" w:tentative="1">
      <w:start w:val="1"/>
      <w:numFmt w:val="lowerRoman"/>
      <w:lvlText w:val="%6."/>
      <w:lvlJc w:val="right"/>
      <w:pPr>
        <w:tabs>
          <w:tab w:val="num" w:pos="4320"/>
        </w:tabs>
        <w:ind w:left="4320" w:hanging="180"/>
      </w:pPr>
    </w:lvl>
    <w:lvl w:ilvl="6" w:tplc="501A681C" w:tentative="1">
      <w:start w:val="1"/>
      <w:numFmt w:val="decimal"/>
      <w:lvlText w:val="%7."/>
      <w:lvlJc w:val="left"/>
      <w:pPr>
        <w:tabs>
          <w:tab w:val="num" w:pos="5040"/>
        </w:tabs>
        <w:ind w:left="5040" w:hanging="360"/>
      </w:pPr>
    </w:lvl>
    <w:lvl w:ilvl="7" w:tplc="76B0ACAA" w:tentative="1">
      <w:start w:val="1"/>
      <w:numFmt w:val="lowerLetter"/>
      <w:lvlText w:val="%8."/>
      <w:lvlJc w:val="left"/>
      <w:pPr>
        <w:tabs>
          <w:tab w:val="num" w:pos="5760"/>
        </w:tabs>
        <w:ind w:left="5760" w:hanging="360"/>
      </w:pPr>
    </w:lvl>
    <w:lvl w:ilvl="8" w:tplc="610A2E60" w:tentative="1">
      <w:start w:val="1"/>
      <w:numFmt w:val="lowerRoman"/>
      <w:lvlText w:val="%9."/>
      <w:lvlJc w:val="right"/>
      <w:pPr>
        <w:tabs>
          <w:tab w:val="num" w:pos="6480"/>
        </w:tabs>
        <w:ind w:left="6480" w:hanging="180"/>
      </w:pPr>
    </w:lvl>
  </w:abstractNum>
  <w:abstractNum w:abstractNumId="2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AA17A78"/>
    <w:multiLevelType w:val="hybridMultilevel"/>
    <w:tmpl w:val="3FB6B9A6"/>
    <w:lvl w:ilvl="0" w:tplc="A6A6DF36">
      <w:start w:val="1"/>
      <w:numFmt w:val="bullet"/>
      <w:lvlText w:val=""/>
      <w:lvlJc w:val="left"/>
      <w:pPr>
        <w:tabs>
          <w:tab w:val="num" w:pos="1440"/>
        </w:tabs>
        <w:ind w:left="1440" w:hanging="360"/>
      </w:pPr>
      <w:rPr>
        <w:rFonts w:ascii="Wingdings" w:hAnsi="Wingdings" w:hint="default"/>
        <w:sz w:val="20"/>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7A4B6B99"/>
    <w:multiLevelType w:val="multilevel"/>
    <w:tmpl w:val="3F1C8F0A"/>
    <w:lvl w:ilvl="0">
      <w:start w:val="5"/>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7B536756"/>
    <w:multiLevelType w:val="hybridMultilevel"/>
    <w:tmpl w:val="90EE7720"/>
    <w:lvl w:ilvl="0" w:tplc="86421D50">
      <w:start w:val="1"/>
      <w:numFmt w:val="bullet"/>
      <w:pStyle w:val="Bul1"/>
      <w:lvlText w:val=""/>
      <w:lvlJc w:val="left"/>
      <w:pPr>
        <w:tabs>
          <w:tab w:val="num" w:pos="1080"/>
        </w:tabs>
        <w:ind w:left="1080" w:hanging="360"/>
      </w:pPr>
      <w:rPr>
        <w:rFonts w:ascii="Symbol" w:hAnsi="Symbol" w:hint="default"/>
      </w:rPr>
    </w:lvl>
    <w:lvl w:ilvl="1" w:tplc="F65009AC" w:tentative="1">
      <w:start w:val="1"/>
      <w:numFmt w:val="bullet"/>
      <w:lvlText w:val="o"/>
      <w:lvlJc w:val="left"/>
      <w:pPr>
        <w:tabs>
          <w:tab w:val="num" w:pos="1800"/>
        </w:tabs>
        <w:ind w:left="1800" w:hanging="360"/>
      </w:pPr>
      <w:rPr>
        <w:rFonts w:ascii="Courier New" w:hAnsi="Courier New" w:hint="default"/>
      </w:rPr>
    </w:lvl>
    <w:lvl w:ilvl="2" w:tplc="5A0AC498" w:tentative="1">
      <w:start w:val="1"/>
      <w:numFmt w:val="bullet"/>
      <w:lvlText w:val=""/>
      <w:lvlJc w:val="left"/>
      <w:pPr>
        <w:tabs>
          <w:tab w:val="num" w:pos="2520"/>
        </w:tabs>
        <w:ind w:left="2520" w:hanging="360"/>
      </w:pPr>
      <w:rPr>
        <w:rFonts w:ascii="Wingdings" w:hAnsi="Wingdings" w:hint="default"/>
      </w:rPr>
    </w:lvl>
    <w:lvl w:ilvl="3" w:tplc="B08EA306" w:tentative="1">
      <w:start w:val="1"/>
      <w:numFmt w:val="bullet"/>
      <w:lvlText w:val=""/>
      <w:lvlJc w:val="left"/>
      <w:pPr>
        <w:tabs>
          <w:tab w:val="num" w:pos="3240"/>
        </w:tabs>
        <w:ind w:left="3240" w:hanging="360"/>
      </w:pPr>
      <w:rPr>
        <w:rFonts w:ascii="Symbol" w:hAnsi="Symbol" w:hint="default"/>
      </w:rPr>
    </w:lvl>
    <w:lvl w:ilvl="4" w:tplc="A7EA4F3C" w:tentative="1">
      <w:start w:val="1"/>
      <w:numFmt w:val="bullet"/>
      <w:lvlText w:val="o"/>
      <w:lvlJc w:val="left"/>
      <w:pPr>
        <w:tabs>
          <w:tab w:val="num" w:pos="3960"/>
        </w:tabs>
        <w:ind w:left="3960" w:hanging="360"/>
      </w:pPr>
      <w:rPr>
        <w:rFonts w:ascii="Courier New" w:hAnsi="Courier New" w:hint="default"/>
      </w:rPr>
    </w:lvl>
    <w:lvl w:ilvl="5" w:tplc="25163DDE" w:tentative="1">
      <w:start w:val="1"/>
      <w:numFmt w:val="bullet"/>
      <w:lvlText w:val=""/>
      <w:lvlJc w:val="left"/>
      <w:pPr>
        <w:tabs>
          <w:tab w:val="num" w:pos="4680"/>
        </w:tabs>
        <w:ind w:left="4680" w:hanging="360"/>
      </w:pPr>
      <w:rPr>
        <w:rFonts w:ascii="Wingdings" w:hAnsi="Wingdings" w:hint="default"/>
      </w:rPr>
    </w:lvl>
    <w:lvl w:ilvl="6" w:tplc="DDE65112" w:tentative="1">
      <w:start w:val="1"/>
      <w:numFmt w:val="bullet"/>
      <w:lvlText w:val=""/>
      <w:lvlJc w:val="left"/>
      <w:pPr>
        <w:tabs>
          <w:tab w:val="num" w:pos="5400"/>
        </w:tabs>
        <w:ind w:left="5400" w:hanging="360"/>
      </w:pPr>
      <w:rPr>
        <w:rFonts w:ascii="Symbol" w:hAnsi="Symbol" w:hint="default"/>
      </w:rPr>
    </w:lvl>
    <w:lvl w:ilvl="7" w:tplc="7BACF39E" w:tentative="1">
      <w:start w:val="1"/>
      <w:numFmt w:val="bullet"/>
      <w:lvlText w:val="o"/>
      <w:lvlJc w:val="left"/>
      <w:pPr>
        <w:tabs>
          <w:tab w:val="num" w:pos="6120"/>
        </w:tabs>
        <w:ind w:left="6120" w:hanging="360"/>
      </w:pPr>
      <w:rPr>
        <w:rFonts w:ascii="Courier New" w:hAnsi="Courier New" w:hint="default"/>
      </w:rPr>
    </w:lvl>
    <w:lvl w:ilvl="8" w:tplc="B8344258" w:tentative="1">
      <w:start w:val="1"/>
      <w:numFmt w:val="bullet"/>
      <w:lvlText w:val=""/>
      <w:lvlJc w:val="left"/>
      <w:pPr>
        <w:tabs>
          <w:tab w:val="num" w:pos="6840"/>
        </w:tabs>
        <w:ind w:left="6840" w:hanging="360"/>
      </w:pPr>
      <w:rPr>
        <w:rFonts w:ascii="Wingdings" w:hAnsi="Wingdings" w:hint="default"/>
      </w:rPr>
    </w:lvl>
  </w:abstractNum>
  <w:num w:numId="1">
    <w:abstractNumId w:val="27"/>
  </w:num>
  <w:num w:numId="2">
    <w:abstractNumId w:val="22"/>
  </w:num>
  <w:num w:numId="3">
    <w:abstractNumId w:val="17"/>
  </w:num>
  <w:num w:numId="4">
    <w:abstractNumId w:val="10"/>
  </w:num>
  <w:num w:numId="5">
    <w:abstractNumId w:val="12"/>
  </w:num>
  <w:num w:numId="6">
    <w:abstractNumId w:val="28"/>
  </w:num>
  <w:num w:numId="7">
    <w:abstractNumId w:val="32"/>
  </w:num>
  <w:num w:numId="8">
    <w:abstractNumId w:val="16"/>
  </w:num>
  <w:num w:numId="9">
    <w:abstractNumId w:val="6"/>
  </w:num>
  <w:num w:numId="10">
    <w:abstractNumId w:val="29"/>
  </w:num>
  <w:num w:numId="11">
    <w:abstractNumId w:val="26"/>
  </w:num>
  <w:num w:numId="12">
    <w:abstractNumId w:val="16"/>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21"/>
  </w:num>
  <w:num w:numId="15">
    <w:abstractNumId w:val="15"/>
  </w:num>
  <w:num w:numId="16">
    <w:abstractNumId w:val="28"/>
    <w:lvlOverride w:ilvl="0">
      <w:startOverride w:val="5"/>
    </w:lvlOverride>
    <w:lvlOverride w:ilvl="1">
      <w:startOverride w:val="2"/>
    </w:lvlOverride>
    <w:lvlOverride w:ilvl="2">
      <w:startOverride w:val="2"/>
    </w:lvlOverride>
    <w:lvlOverride w:ilvl="3">
      <w:startOverride w:val="5"/>
    </w:lvlOverride>
  </w:num>
  <w:num w:numId="17">
    <w:abstractNumId w:val="1"/>
  </w:num>
  <w:num w:numId="18">
    <w:abstractNumId w:val="5"/>
  </w:num>
  <w:num w:numId="19">
    <w:abstractNumId w:val="2"/>
  </w:num>
  <w:num w:numId="20">
    <w:abstractNumId w:val="20"/>
  </w:num>
  <w:num w:numId="21">
    <w:abstractNumId w:val="28"/>
    <w:lvlOverride w:ilvl="0">
      <w:startOverride w:val="6"/>
    </w:lvlOverride>
    <w:lvlOverride w:ilvl="1">
      <w:startOverride w:val="1"/>
    </w:lvlOverride>
    <w:lvlOverride w:ilvl="2">
      <w:startOverride w:val="4"/>
    </w:lvlOverride>
    <w:lvlOverride w:ilvl="3">
      <w:startOverride w:val="3"/>
    </w:lvlOverride>
  </w:num>
  <w:num w:numId="22">
    <w:abstractNumId w:val="24"/>
  </w:num>
  <w:num w:numId="23">
    <w:abstractNumId w:val="11"/>
  </w:num>
  <w:num w:numId="24">
    <w:abstractNumId w:val="19"/>
  </w:num>
  <w:num w:numId="25">
    <w:abstractNumId w:val="30"/>
  </w:num>
  <w:num w:numId="2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9"/>
  </w:num>
  <w:num w:numId="29">
    <w:abstractNumId w:val="18"/>
  </w:num>
  <w:num w:numId="30">
    <w:abstractNumId w:val="7"/>
  </w:num>
  <w:num w:numId="31">
    <w:abstractNumId w:val="14"/>
  </w:num>
  <w:num w:numId="32">
    <w:abstractNumId w:val="25"/>
  </w:num>
  <w:num w:numId="33">
    <w:abstractNumId w:val="3"/>
  </w:num>
  <w:num w:numId="34">
    <w:abstractNumId w:val="31"/>
  </w:num>
  <w:num w:numId="35">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12290"/>
  </w:hdrShapeDefaults>
  <w:footnotePr>
    <w:footnote w:id="-1"/>
    <w:footnote w:id="0"/>
  </w:footnotePr>
  <w:endnotePr>
    <w:endnote w:id="-1"/>
    <w:endnote w:id="0"/>
  </w:endnotePr>
  <w:compat/>
  <w:rsids>
    <w:rsidRoot w:val="00E15272"/>
    <w:rsid w:val="000149F5"/>
    <w:rsid w:val="00015408"/>
    <w:rsid w:val="0002363C"/>
    <w:rsid w:val="000700B5"/>
    <w:rsid w:val="00070A61"/>
    <w:rsid w:val="00084124"/>
    <w:rsid w:val="000B669F"/>
    <w:rsid w:val="000D1ABC"/>
    <w:rsid w:val="000D2E83"/>
    <w:rsid w:val="000D661D"/>
    <w:rsid w:val="000D67DF"/>
    <w:rsid w:val="000E0A66"/>
    <w:rsid w:val="000E49F7"/>
    <w:rsid w:val="000E5DC7"/>
    <w:rsid w:val="00105C66"/>
    <w:rsid w:val="001066A5"/>
    <w:rsid w:val="00115EA6"/>
    <w:rsid w:val="00135EC7"/>
    <w:rsid w:val="00160B3A"/>
    <w:rsid w:val="00162362"/>
    <w:rsid w:val="00182860"/>
    <w:rsid w:val="001833ED"/>
    <w:rsid w:val="0018517D"/>
    <w:rsid w:val="001864D1"/>
    <w:rsid w:val="00194BDA"/>
    <w:rsid w:val="0019597F"/>
    <w:rsid w:val="001A0133"/>
    <w:rsid w:val="001C4759"/>
    <w:rsid w:val="001D6584"/>
    <w:rsid w:val="001F320C"/>
    <w:rsid w:val="001F365B"/>
    <w:rsid w:val="002307AC"/>
    <w:rsid w:val="00261749"/>
    <w:rsid w:val="00263303"/>
    <w:rsid w:val="002636AF"/>
    <w:rsid w:val="00264587"/>
    <w:rsid w:val="00270938"/>
    <w:rsid w:val="002726AC"/>
    <w:rsid w:val="002862D6"/>
    <w:rsid w:val="002D2970"/>
    <w:rsid w:val="002D50FB"/>
    <w:rsid w:val="002D547E"/>
    <w:rsid w:val="002E0E00"/>
    <w:rsid w:val="002E367A"/>
    <w:rsid w:val="002E781D"/>
    <w:rsid w:val="002F163C"/>
    <w:rsid w:val="0030418F"/>
    <w:rsid w:val="003067C8"/>
    <w:rsid w:val="00320C38"/>
    <w:rsid w:val="00332D0F"/>
    <w:rsid w:val="00363D8B"/>
    <w:rsid w:val="00370FD5"/>
    <w:rsid w:val="00383127"/>
    <w:rsid w:val="0038670E"/>
    <w:rsid w:val="003A1838"/>
    <w:rsid w:val="003A1EB7"/>
    <w:rsid w:val="003C1A99"/>
    <w:rsid w:val="003D57EB"/>
    <w:rsid w:val="0040052D"/>
    <w:rsid w:val="004023F5"/>
    <w:rsid w:val="00403DD4"/>
    <w:rsid w:val="00406B82"/>
    <w:rsid w:val="004108C6"/>
    <w:rsid w:val="00411A36"/>
    <w:rsid w:val="00415384"/>
    <w:rsid w:val="004264D0"/>
    <w:rsid w:val="00435E9B"/>
    <w:rsid w:val="00445643"/>
    <w:rsid w:val="0045330F"/>
    <w:rsid w:val="00455D53"/>
    <w:rsid w:val="0046189C"/>
    <w:rsid w:val="004801AF"/>
    <w:rsid w:val="00496829"/>
    <w:rsid w:val="004B0B17"/>
    <w:rsid w:val="004B231F"/>
    <w:rsid w:val="004B52C6"/>
    <w:rsid w:val="004B5CC3"/>
    <w:rsid w:val="004C0BB1"/>
    <w:rsid w:val="004C5EF0"/>
    <w:rsid w:val="004D271C"/>
    <w:rsid w:val="004E0307"/>
    <w:rsid w:val="004E77E7"/>
    <w:rsid w:val="004F5C45"/>
    <w:rsid w:val="004F64B6"/>
    <w:rsid w:val="005123BF"/>
    <w:rsid w:val="0052106A"/>
    <w:rsid w:val="00526567"/>
    <w:rsid w:val="00545002"/>
    <w:rsid w:val="0055264A"/>
    <w:rsid w:val="00555EC3"/>
    <w:rsid w:val="005631E7"/>
    <w:rsid w:val="0056536C"/>
    <w:rsid w:val="00571297"/>
    <w:rsid w:val="00585FE9"/>
    <w:rsid w:val="005910CC"/>
    <w:rsid w:val="005A57EF"/>
    <w:rsid w:val="005A7E21"/>
    <w:rsid w:val="005B4D9C"/>
    <w:rsid w:val="005B5106"/>
    <w:rsid w:val="005C2B31"/>
    <w:rsid w:val="005D2FFE"/>
    <w:rsid w:val="005E01D5"/>
    <w:rsid w:val="005E2998"/>
    <w:rsid w:val="00606439"/>
    <w:rsid w:val="00610306"/>
    <w:rsid w:val="00610D41"/>
    <w:rsid w:val="00616BD7"/>
    <w:rsid w:val="00620A88"/>
    <w:rsid w:val="00620F35"/>
    <w:rsid w:val="0062435D"/>
    <w:rsid w:val="00632BCD"/>
    <w:rsid w:val="0064265B"/>
    <w:rsid w:val="0065641E"/>
    <w:rsid w:val="006C1F33"/>
    <w:rsid w:val="006C4892"/>
    <w:rsid w:val="006C5F33"/>
    <w:rsid w:val="006D12D4"/>
    <w:rsid w:val="006D250D"/>
    <w:rsid w:val="006D7EC3"/>
    <w:rsid w:val="006E1C17"/>
    <w:rsid w:val="006E3F5F"/>
    <w:rsid w:val="006E3FD2"/>
    <w:rsid w:val="006F3D4A"/>
    <w:rsid w:val="007078FA"/>
    <w:rsid w:val="00720BA0"/>
    <w:rsid w:val="00721621"/>
    <w:rsid w:val="007220D7"/>
    <w:rsid w:val="007238ED"/>
    <w:rsid w:val="00741CE1"/>
    <w:rsid w:val="00752AC1"/>
    <w:rsid w:val="007636BA"/>
    <w:rsid w:val="00764AC1"/>
    <w:rsid w:val="00770AF4"/>
    <w:rsid w:val="00776909"/>
    <w:rsid w:val="00781C2B"/>
    <w:rsid w:val="00783927"/>
    <w:rsid w:val="00784E7B"/>
    <w:rsid w:val="00784FD1"/>
    <w:rsid w:val="007916E9"/>
    <w:rsid w:val="00795BE4"/>
    <w:rsid w:val="007A7155"/>
    <w:rsid w:val="007B66E3"/>
    <w:rsid w:val="007B6834"/>
    <w:rsid w:val="007C017D"/>
    <w:rsid w:val="007D020A"/>
    <w:rsid w:val="007E7158"/>
    <w:rsid w:val="007F501B"/>
    <w:rsid w:val="00812501"/>
    <w:rsid w:val="00813BB0"/>
    <w:rsid w:val="00820697"/>
    <w:rsid w:val="00821112"/>
    <w:rsid w:val="008275F6"/>
    <w:rsid w:val="0082770A"/>
    <w:rsid w:val="00831343"/>
    <w:rsid w:val="00845F3B"/>
    <w:rsid w:val="00847A25"/>
    <w:rsid w:val="00860716"/>
    <w:rsid w:val="00870C59"/>
    <w:rsid w:val="008773AC"/>
    <w:rsid w:val="008951AF"/>
    <w:rsid w:val="008B6434"/>
    <w:rsid w:val="008D5F04"/>
    <w:rsid w:val="008D7983"/>
    <w:rsid w:val="008E3B05"/>
    <w:rsid w:val="008F0FF5"/>
    <w:rsid w:val="008F6868"/>
    <w:rsid w:val="00903358"/>
    <w:rsid w:val="00904329"/>
    <w:rsid w:val="00905506"/>
    <w:rsid w:val="0090563D"/>
    <w:rsid w:val="00914197"/>
    <w:rsid w:val="00926F5F"/>
    <w:rsid w:val="00944EB4"/>
    <w:rsid w:val="00955E5E"/>
    <w:rsid w:val="00957D99"/>
    <w:rsid w:val="00962EAA"/>
    <w:rsid w:val="00977600"/>
    <w:rsid w:val="00980161"/>
    <w:rsid w:val="009A305C"/>
    <w:rsid w:val="009A3813"/>
    <w:rsid w:val="009C5811"/>
    <w:rsid w:val="009D0230"/>
    <w:rsid w:val="009D4768"/>
    <w:rsid w:val="009E7279"/>
    <w:rsid w:val="00A03A07"/>
    <w:rsid w:val="00A06417"/>
    <w:rsid w:val="00A20BEB"/>
    <w:rsid w:val="00A2278D"/>
    <w:rsid w:val="00A2374A"/>
    <w:rsid w:val="00A25CC2"/>
    <w:rsid w:val="00A32B8E"/>
    <w:rsid w:val="00A33779"/>
    <w:rsid w:val="00A41F22"/>
    <w:rsid w:val="00A47B07"/>
    <w:rsid w:val="00A5325A"/>
    <w:rsid w:val="00A57151"/>
    <w:rsid w:val="00A84B9E"/>
    <w:rsid w:val="00AA2CEA"/>
    <w:rsid w:val="00AA6550"/>
    <w:rsid w:val="00AB0E6A"/>
    <w:rsid w:val="00AE7849"/>
    <w:rsid w:val="00B02117"/>
    <w:rsid w:val="00B140BA"/>
    <w:rsid w:val="00B148D1"/>
    <w:rsid w:val="00B17151"/>
    <w:rsid w:val="00B225A2"/>
    <w:rsid w:val="00B253FD"/>
    <w:rsid w:val="00B260B5"/>
    <w:rsid w:val="00B2745F"/>
    <w:rsid w:val="00B411CF"/>
    <w:rsid w:val="00B54436"/>
    <w:rsid w:val="00B5512E"/>
    <w:rsid w:val="00B609AE"/>
    <w:rsid w:val="00B727E3"/>
    <w:rsid w:val="00B74FC1"/>
    <w:rsid w:val="00B75533"/>
    <w:rsid w:val="00B86962"/>
    <w:rsid w:val="00B92C27"/>
    <w:rsid w:val="00B92CFB"/>
    <w:rsid w:val="00B95FF9"/>
    <w:rsid w:val="00BA16BC"/>
    <w:rsid w:val="00BA7364"/>
    <w:rsid w:val="00BB17B0"/>
    <w:rsid w:val="00BB4208"/>
    <w:rsid w:val="00BB4979"/>
    <w:rsid w:val="00BB506C"/>
    <w:rsid w:val="00BB739E"/>
    <w:rsid w:val="00BC1783"/>
    <w:rsid w:val="00BC7671"/>
    <w:rsid w:val="00BD0D5D"/>
    <w:rsid w:val="00BF0530"/>
    <w:rsid w:val="00BF2108"/>
    <w:rsid w:val="00C0074F"/>
    <w:rsid w:val="00C01DE5"/>
    <w:rsid w:val="00C24CD7"/>
    <w:rsid w:val="00C47C56"/>
    <w:rsid w:val="00C56CA8"/>
    <w:rsid w:val="00C5777F"/>
    <w:rsid w:val="00C6012B"/>
    <w:rsid w:val="00C617B9"/>
    <w:rsid w:val="00C7765E"/>
    <w:rsid w:val="00C93890"/>
    <w:rsid w:val="00CA5639"/>
    <w:rsid w:val="00CB6F1B"/>
    <w:rsid w:val="00CC1AD1"/>
    <w:rsid w:val="00CD1394"/>
    <w:rsid w:val="00CD39EE"/>
    <w:rsid w:val="00CD440C"/>
    <w:rsid w:val="00CD6FCE"/>
    <w:rsid w:val="00CD729E"/>
    <w:rsid w:val="00CF05C4"/>
    <w:rsid w:val="00D45494"/>
    <w:rsid w:val="00D54301"/>
    <w:rsid w:val="00D65D80"/>
    <w:rsid w:val="00D67FBD"/>
    <w:rsid w:val="00D71B23"/>
    <w:rsid w:val="00D720BC"/>
    <w:rsid w:val="00D72930"/>
    <w:rsid w:val="00D74D47"/>
    <w:rsid w:val="00DA43B1"/>
    <w:rsid w:val="00DA5965"/>
    <w:rsid w:val="00DB6DAC"/>
    <w:rsid w:val="00DB749F"/>
    <w:rsid w:val="00DC7478"/>
    <w:rsid w:val="00DC7D5D"/>
    <w:rsid w:val="00DD07B9"/>
    <w:rsid w:val="00DD3279"/>
    <w:rsid w:val="00DF38A2"/>
    <w:rsid w:val="00E15272"/>
    <w:rsid w:val="00E16088"/>
    <w:rsid w:val="00E35E4D"/>
    <w:rsid w:val="00E506E6"/>
    <w:rsid w:val="00E670D6"/>
    <w:rsid w:val="00EA6E74"/>
    <w:rsid w:val="00EC1ECA"/>
    <w:rsid w:val="00EC2436"/>
    <w:rsid w:val="00ED2937"/>
    <w:rsid w:val="00ED4771"/>
    <w:rsid w:val="00EE17C2"/>
    <w:rsid w:val="00EE1FF3"/>
    <w:rsid w:val="00EE663E"/>
    <w:rsid w:val="00F040F3"/>
    <w:rsid w:val="00F25633"/>
    <w:rsid w:val="00F41E6F"/>
    <w:rsid w:val="00F46372"/>
    <w:rsid w:val="00F61FEE"/>
    <w:rsid w:val="00F661AC"/>
    <w:rsid w:val="00F74740"/>
    <w:rsid w:val="00F92BF0"/>
    <w:rsid w:val="00FA1F45"/>
    <w:rsid w:val="00FA1FD9"/>
    <w:rsid w:val="00FD2DE6"/>
    <w:rsid w:val="00FD3332"/>
    <w:rsid w:val="00FD4F8F"/>
    <w:rsid w:val="00FD791F"/>
    <w:rsid w:val="00FD7939"/>
    <w:rsid w:val="00FE2DA8"/>
  </w:rsids>
  <m:mathPr>
    <m:mathFont m:val="Cambria Math"/>
    <m:brkBin m:val="before"/>
    <m:brkBinSub m:val="--"/>
    <m:smallFrac m:val="off"/>
    <m:dispDef/>
    <m:lMargin m:val="0"/>
    <m:rMargin m:val="0"/>
    <m:defJc m:val="centerGroup"/>
    <m:wrapIndent m:val="1440"/>
    <m:intLim m:val="subSup"/>
    <m:naryLim m:val="undOvr"/>
  </m:mathPr>
  <w:attachedSchema w:val="urn:oma:xml:rest:netapi:cab:1"/>
  <w:attachedSchema w:val="urn:oma:xml:rest:netapi:addressbook:1"/>
  <w:attachedSchema w:val="urn:oma:xml:rest:netapi:common:1"/>
  <w:attachedSchema w:val="http://www.w3.org/2001/XMLSchema"/>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PersonNam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D547E"/>
    <w:pPr>
      <w:spacing w:before="120"/>
    </w:pPr>
    <w:rPr>
      <w:lang w:val="en-GB" w:eastAsia="en-US"/>
    </w:rPr>
  </w:style>
  <w:style w:type="paragraph" w:styleId="Heading1">
    <w:name w:val="heading 1"/>
    <w:next w:val="Normal"/>
    <w:qFormat/>
    <w:rsid w:val="002D547E"/>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2D547E"/>
    <w:pPr>
      <w:pageBreakBefore w:val="0"/>
      <w:numPr>
        <w:ilvl w:val="1"/>
      </w:numPr>
      <w:spacing w:before="120"/>
      <w:outlineLvl w:val="1"/>
    </w:pPr>
    <w:rPr>
      <w:sz w:val="32"/>
    </w:rPr>
  </w:style>
  <w:style w:type="paragraph" w:styleId="Heading3">
    <w:name w:val="heading 3"/>
    <w:basedOn w:val="Heading2"/>
    <w:next w:val="Normal"/>
    <w:qFormat/>
    <w:rsid w:val="002D547E"/>
    <w:pPr>
      <w:numPr>
        <w:ilvl w:val="2"/>
      </w:numPr>
      <w:spacing w:before="60"/>
      <w:outlineLvl w:val="2"/>
    </w:pPr>
    <w:rPr>
      <w:b w:val="0"/>
      <w:sz w:val="28"/>
    </w:rPr>
  </w:style>
  <w:style w:type="paragraph" w:styleId="Heading4">
    <w:name w:val="heading 4"/>
    <w:basedOn w:val="Heading3"/>
    <w:next w:val="Normal"/>
    <w:qFormat/>
    <w:rsid w:val="002D547E"/>
    <w:pPr>
      <w:numPr>
        <w:ilvl w:val="3"/>
      </w:numPr>
      <w:outlineLvl w:val="3"/>
    </w:pPr>
    <w:rPr>
      <w:b/>
      <w:sz w:val="24"/>
    </w:rPr>
  </w:style>
  <w:style w:type="paragraph" w:styleId="Heading5">
    <w:name w:val="heading 5"/>
    <w:basedOn w:val="Heading4"/>
    <w:next w:val="Normal"/>
    <w:qFormat/>
    <w:rsid w:val="002D547E"/>
    <w:pPr>
      <w:numPr>
        <w:ilvl w:val="4"/>
      </w:numPr>
      <w:outlineLvl w:val="4"/>
    </w:pPr>
    <w:rPr>
      <w:sz w:val="22"/>
    </w:rPr>
  </w:style>
  <w:style w:type="paragraph" w:styleId="Heading6">
    <w:name w:val="heading 6"/>
    <w:basedOn w:val="Normal"/>
    <w:next w:val="Normal"/>
    <w:qFormat/>
    <w:rsid w:val="002D547E"/>
    <w:pPr>
      <w:keepNext/>
      <w:numPr>
        <w:ilvl w:val="5"/>
        <w:numId w:val="8"/>
      </w:numPr>
      <w:outlineLvl w:val="5"/>
    </w:pPr>
    <w:rPr>
      <w:rFonts w:ascii="Arial" w:hAnsi="Arial"/>
      <w:b/>
      <w:color w:val="C0C0C0"/>
      <w:sz w:val="24"/>
    </w:rPr>
  </w:style>
  <w:style w:type="paragraph" w:styleId="Heading7">
    <w:name w:val="heading 7"/>
    <w:basedOn w:val="Normal"/>
    <w:next w:val="Normal"/>
    <w:qFormat/>
    <w:rsid w:val="002D547E"/>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qFormat/>
    <w:rsid w:val="002D547E"/>
    <w:pPr>
      <w:keepNext/>
      <w:numPr>
        <w:ilvl w:val="7"/>
        <w:numId w:val="8"/>
      </w:numPr>
      <w:spacing w:after="120"/>
      <w:outlineLvl w:val="7"/>
    </w:pPr>
    <w:rPr>
      <w:rFonts w:ascii="Arial" w:hAnsi="Arial"/>
      <w:b/>
      <w:sz w:val="22"/>
    </w:rPr>
  </w:style>
  <w:style w:type="paragraph" w:styleId="Heading9">
    <w:name w:val="heading 9"/>
    <w:basedOn w:val="Normal"/>
    <w:next w:val="Normal"/>
    <w:qFormat/>
    <w:rsid w:val="002D547E"/>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D547E"/>
    <w:pPr>
      <w:pBdr>
        <w:bottom w:val="single" w:sz="4" w:space="1" w:color="auto"/>
      </w:pBdr>
      <w:tabs>
        <w:tab w:val="right" w:pos="9900"/>
      </w:tabs>
      <w:spacing w:before="0"/>
    </w:pPr>
    <w:rPr>
      <w:rFonts w:ascii="Arial" w:hAnsi="Arial" w:cs="Arial"/>
      <w:b/>
      <w:bCs/>
    </w:rPr>
  </w:style>
  <w:style w:type="paragraph" w:styleId="Footer">
    <w:name w:val="footer"/>
    <w:basedOn w:val="Normal"/>
    <w:rsid w:val="002D547E"/>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2D547E"/>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2D547E"/>
  </w:style>
  <w:style w:type="paragraph" w:customStyle="1" w:styleId="B1">
    <w:name w:val="B1"/>
    <w:basedOn w:val="Normal"/>
    <w:rsid w:val="002D547E"/>
    <w:pPr>
      <w:ind w:left="567" w:hanging="567"/>
      <w:jc w:val="both"/>
    </w:pPr>
    <w:rPr>
      <w:rFonts w:ascii="Arial" w:hAnsi="Arial"/>
    </w:rPr>
  </w:style>
  <w:style w:type="paragraph" w:customStyle="1" w:styleId="FtDisclaimer">
    <w:name w:val="FtDisclaimer"/>
    <w:basedOn w:val="AltNormal"/>
    <w:rsid w:val="002D547E"/>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2D547E"/>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2D547E"/>
    <w:rPr>
      <w:sz w:val="16"/>
    </w:rPr>
  </w:style>
  <w:style w:type="paragraph" w:customStyle="1" w:styleId="DECISION">
    <w:name w:val="DECISION"/>
    <w:basedOn w:val="Normal"/>
    <w:rsid w:val="002D547E"/>
    <w:pPr>
      <w:widowControl w:val="0"/>
      <w:numPr>
        <w:numId w:val="1"/>
      </w:numPr>
      <w:spacing w:after="120"/>
      <w:jc w:val="both"/>
    </w:pPr>
    <w:rPr>
      <w:rFonts w:ascii="Arial" w:hAnsi="Arial"/>
      <w:b/>
      <w:color w:val="0000FF"/>
      <w:u w:val="single"/>
    </w:rPr>
  </w:style>
  <w:style w:type="paragraph" w:customStyle="1" w:styleId="ACTION">
    <w:name w:val="ACTION"/>
    <w:basedOn w:val="Normal"/>
    <w:rsid w:val="002D547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D547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2D547E"/>
    <w:pPr>
      <w:numPr>
        <w:numId w:val="4"/>
      </w:numPr>
      <w:tabs>
        <w:tab w:val="num" w:pos="1125"/>
      </w:tabs>
    </w:pPr>
    <w:rPr>
      <w:color w:val="FF0000"/>
    </w:rPr>
  </w:style>
  <w:style w:type="paragraph" w:styleId="NoteHeading">
    <w:name w:val="Note Heading"/>
    <w:basedOn w:val="Normal"/>
    <w:next w:val="Normal"/>
    <w:rsid w:val="002D547E"/>
    <w:pPr>
      <w:spacing w:before="60" w:after="120"/>
    </w:pPr>
  </w:style>
  <w:style w:type="paragraph" w:customStyle="1" w:styleId="AltH1">
    <w:name w:val="AltH1"/>
    <w:next w:val="AltNormal"/>
    <w:rsid w:val="002D547E"/>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2D547E"/>
    <w:rPr>
      <w:rFonts w:ascii="Arial" w:hAnsi="Arial"/>
    </w:rPr>
  </w:style>
  <w:style w:type="paragraph" w:customStyle="1" w:styleId="FrontMatter">
    <w:name w:val="FrontMatter"/>
    <w:basedOn w:val="Normal"/>
    <w:rsid w:val="002D547E"/>
    <w:pPr>
      <w:tabs>
        <w:tab w:val="right" w:pos="1710"/>
        <w:tab w:val="left" w:pos="3780"/>
      </w:tabs>
      <w:spacing w:before="0"/>
      <w:ind w:left="1987" w:hanging="1987"/>
    </w:pPr>
    <w:rPr>
      <w:rFonts w:ascii="Arial" w:hAnsi="Arial"/>
      <w:bCs/>
    </w:rPr>
  </w:style>
  <w:style w:type="paragraph" w:customStyle="1" w:styleId="Bul1">
    <w:name w:val="Bul1"/>
    <w:basedOn w:val="Normal"/>
    <w:rsid w:val="002D547E"/>
    <w:pPr>
      <w:numPr>
        <w:numId w:val="7"/>
      </w:numPr>
      <w:tabs>
        <w:tab w:val="clear" w:pos="1080"/>
      </w:tabs>
      <w:ind w:left="720"/>
    </w:pPr>
  </w:style>
  <w:style w:type="paragraph" w:customStyle="1" w:styleId="Bullet">
    <w:name w:val="Bullet"/>
    <w:basedOn w:val="Normal"/>
    <w:rsid w:val="002D547E"/>
    <w:pPr>
      <w:numPr>
        <w:numId w:val="5"/>
      </w:numPr>
    </w:pPr>
  </w:style>
  <w:style w:type="character" w:styleId="Hyperlink">
    <w:name w:val="Hyperlink"/>
    <w:basedOn w:val="DefaultParagraphFont"/>
    <w:rsid w:val="002D547E"/>
    <w:rPr>
      <w:strike w:val="0"/>
      <w:dstrike w:val="0"/>
      <w:color w:val="3300FF"/>
      <w:u w:val="none"/>
      <w:effect w:val="none"/>
    </w:rPr>
  </w:style>
  <w:style w:type="paragraph" w:styleId="FootnoteText">
    <w:name w:val="footnote text"/>
    <w:basedOn w:val="Normal"/>
    <w:semiHidden/>
    <w:rsid w:val="002D547E"/>
    <w:pPr>
      <w:spacing w:before="60" w:after="120"/>
    </w:pPr>
  </w:style>
  <w:style w:type="paragraph" w:customStyle="1" w:styleId="TH">
    <w:name w:val="TH"/>
    <w:basedOn w:val="Normal"/>
    <w:rsid w:val="002D547E"/>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2D547E"/>
  </w:style>
  <w:style w:type="paragraph" w:customStyle="1" w:styleId="AltTitle">
    <w:name w:val="AltTitle"/>
    <w:basedOn w:val="FrontMatter"/>
    <w:rsid w:val="002D547E"/>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2D547E"/>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BA7364"/>
    <w:rPr>
      <w:rFonts w:ascii="Arial" w:hAnsi="Arial"/>
      <w:lang w:val="en-GB" w:eastAsia="en-US" w:bidi="ar-SA"/>
    </w:rPr>
  </w:style>
  <w:style w:type="character" w:customStyle="1" w:styleId="ZDONTMODIFY">
    <w:name w:val="ZDONTMODIFY"/>
    <w:basedOn w:val="DefaultParagraphFont"/>
    <w:rsid w:val="00620F35"/>
  </w:style>
  <w:style w:type="character" w:customStyle="1" w:styleId="ZMODIFY">
    <w:name w:val="ZMODIFY"/>
    <w:basedOn w:val="ZDONTMODIFY"/>
    <w:rsid w:val="00620F35"/>
  </w:style>
  <w:style w:type="character" w:customStyle="1" w:styleId="ZREGNAME">
    <w:name w:val="ZREGNAME"/>
    <w:basedOn w:val="DefaultParagraphFont"/>
    <w:rsid w:val="00620F35"/>
  </w:style>
  <w:style w:type="paragraph" w:customStyle="1" w:styleId="RefLabel">
    <w:name w:val="RefLabel"/>
    <w:basedOn w:val="Normal"/>
    <w:rsid w:val="00620F35"/>
    <w:pPr>
      <w:spacing w:before="60" w:after="60"/>
    </w:pPr>
    <w:rPr>
      <w:rFonts w:eastAsia="SimSun"/>
      <w:b/>
      <w:sz w:val="18"/>
    </w:rPr>
  </w:style>
  <w:style w:type="paragraph" w:customStyle="1" w:styleId="RefDesc">
    <w:name w:val="RefDesc"/>
    <w:basedOn w:val="RefLabel"/>
    <w:rsid w:val="00620F35"/>
    <w:rPr>
      <w:b w:val="0"/>
      <w:bCs/>
      <w:snapToGrid w:val="0"/>
      <w:lang w:val="en-US"/>
    </w:rPr>
  </w:style>
  <w:style w:type="paragraph" w:customStyle="1" w:styleId="DefLabel">
    <w:name w:val="DefLabel"/>
    <w:basedOn w:val="Normal"/>
    <w:rsid w:val="00620F35"/>
    <w:pPr>
      <w:spacing w:before="60" w:after="60"/>
    </w:pPr>
    <w:rPr>
      <w:rFonts w:eastAsia="SimSun"/>
      <w:b/>
      <w:snapToGrid w:val="0"/>
      <w:sz w:val="18"/>
    </w:rPr>
  </w:style>
  <w:style w:type="paragraph" w:customStyle="1" w:styleId="DefDesc">
    <w:name w:val="DefDesc"/>
    <w:basedOn w:val="Normal"/>
    <w:rsid w:val="00620F35"/>
    <w:pPr>
      <w:spacing w:before="60" w:after="60"/>
    </w:pPr>
    <w:rPr>
      <w:rFonts w:eastAsia="SimSun"/>
      <w:sz w:val="18"/>
    </w:rPr>
  </w:style>
  <w:style w:type="paragraph" w:customStyle="1" w:styleId="abbrdesc">
    <w:name w:val="abbrdesc"/>
    <w:basedOn w:val="Normal"/>
    <w:rsid w:val="00620F35"/>
    <w:pPr>
      <w:spacing w:before="60" w:after="60"/>
    </w:pPr>
    <w:rPr>
      <w:sz w:val="18"/>
      <w:szCs w:val="18"/>
      <w:lang w:val="en-US"/>
    </w:rPr>
  </w:style>
  <w:style w:type="paragraph" w:customStyle="1" w:styleId="AbbrLabel">
    <w:name w:val="AbbrLabel"/>
    <w:basedOn w:val="Normal"/>
    <w:rsid w:val="001066A5"/>
    <w:pPr>
      <w:spacing w:before="60" w:after="60"/>
    </w:pPr>
    <w:rPr>
      <w:rFonts w:eastAsia="SimSun"/>
      <w:b/>
      <w:bCs/>
      <w:sz w:val="18"/>
    </w:rPr>
  </w:style>
  <w:style w:type="paragraph" w:customStyle="1" w:styleId="AbbrDesc0">
    <w:name w:val="AbbrDesc"/>
    <w:basedOn w:val="AbbrLabel"/>
    <w:rsid w:val="001066A5"/>
    <w:rPr>
      <w:b w:val="0"/>
      <w:bCs w:val="0"/>
    </w:rPr>
  </w:style>
  <w:style w:type="paragraph" w:styleId="Caption">
    <w:name w:val="caption"/>
    <w:basedOn w:val="Normal"/>
    <w:next w:val="Normal"/>
    <w:qFormat/>
    <w:rsid w:val="001A0133"/>
    <w:pPr>
      <w:spacing w:after="180"/>
      <w:jc w:val="center"/>
    </w:pPr>
    <w:rPr>
      <w:rFonts w:eastAsia="SimSun"/>
      <w:b/>
    </w:rPr>
  </w:style>
  <w:style w:type="paragraph" w:customStyle="1" w:styleId="ZDISCLAIMER">
    <w:name w:val="ZDISCLAIMER"/>
    <w:basedOn w:val="Normal"/>
    <w:rsid w:val="001A0133"/>
    <w:pPr>
      <w:spacing w:before="0" w:after="60"/>
    </w:pPr>
    <w:rPr>
      <w:rFonts w:eastAsia="SimSun"/>
    </w:rPr>
  </w:style>
  <w:style w:type="paragraph" w:customStyle="1" w:styleId="EditorsNote">
    <w:name w:val="Editor's Note"/>
    <w:aliases w:val="EN,Editor's Noteormal"/>
    <w:basedOn w:val="Normal"/>
    <w:link w:val="EditorsNoteChar"/>
    <w:rsid w:val="001A0133"/>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paragraph" w:styleId="BodyText">
    <w:name w:val="Body Text"/>
    <w:basedOn w:val="Normal"/>
    <w:link w:val="BodyTextChar"/>
    <w:rsid w:val="001A0133"/>
    <w:pPr>
      <w:spacing w:after="120"/>
    </w:pPr>
    <w:rPr>
      <w:rFonts w:eastAsia="SimSun"/>
    </w:rPr>
  </w:style>
  <w:style w:type="character" w:customStyle="1" w:styleId="BodyTextChar">
    <w:name w:val="Body Text Char"/>
    <w:basedOn w:val="DefaultParagraphFont"/>
    <w:link w:val="BodyText"/>
    <w:rsid w:val="001A0133"/>
    <w:rPr>
      <w:rFonts w:eastAsia="SimSun"/>
      <w:lang w:val="en-GB" w:eastAsia="en-US" w:bidi="ar-SA"/>
    </w:rPr>
  </w:style>
  <w:style w:type="character" w:customStyle="1" w:styleId="CommentTextChar">
    <w:name w:val="Comment Text Char"/>
    <w:basedOn w:val="DefaultParagraphFont"/>
    <w:link w:val="CommentText"/>
    <w:semiHidden/>
    <w:rsid w:val="00A41F22"/>
    <w:rPr>
      <w:rFonts w:ascii="Arial" w:hAnsi="Arial"/>
      <w:lang w:val="en-GB" w:eastAsia="en-US" w:bidi="ar-SA"/>
    </w:rPr>
  </w:style>
  <w:style w:type="paragraph" w:customStyle="1" w:styleId="TAH">
    <w:name w:val="TAH"/>
    <w:basedOn w:val="Normal"/>
    <w:rsid w:val="00A41F22"/>
    <w:pPr>
      <w:keepNext/>
      <w:keepLines/>
      <w:overflowPunct w:val="0"/>
      <w:autoSpaceDE w:val="0"/>
      <w:autoSpaceDN w:val="0"/>
      <w:adjustRightInd w:val="0"/>
      <w:spacing w:before="0"/>
      <w:jc w:val="center"/>
      <w:textAlignment w:val="baseline"/>
    </w:pPr>
    <w:rPr>
      <w:rFonts w:ascii="Arial" w:eastAsia="SimSun" w:hAnsi="Arial"/>
      <w:b/>
      <w:sz w:val="18"/>
    </w:rPr>
  </w:style>
  <w:style w:type="paragraph" w:customStyle="1" w:styleId="TAL">
    <w:name w:val="TAL"/>
    <w:basedOn w:val="Normal"/>
    <w:rsid w:val="006D12D4"/>
    <w:pPr>
      <w:keepNext/>
      <w:keepLines/>
      <w:overflowPunct w:val="0"/>
      <w:autoSpaceDE w:val="0"/>
      <w:autoSpaceDN w:val="0"/>
      <w:adjustRightInd w:val="0"/>
      <w:spacing w:before="0"/>
      <w:textAlignment w:val="baseline"/>
    </w:pPr>
    <w:rPr>
      <w:rFonts w:ascii="Arial" w:eastAsia="Malgun Gothic" w:hAnsi="Arial"/>
      <w:sz w:val="18"/>
    </w:rPr>
  </w:style>
  <w:style w:type="paragraph" w:customStyle="1" w:styleId="TOChead">
    <w:name w:val="TOChead"/>
    <w:basedOn w:val="Normal"/>
    <w:rsid w:val="00784E7B"/>
    <w:pPr>
      <w:numPr>
        <w:numId w:val="19"/>
      </w:numPr>
      <w:spacing w:after="60"/>
      <w:ind w:left="0" w:firstLine="0"/>
    </w:pPr>
    <w:rPr>
      <w:rFonts w:ascii="Arial" w:eastAsia="SimSun" w:hAnsi="Arial"/>
      <w:b/>
      <w:bCs/>
      <w:sz w:val="36"/>
    </w:rPr>
  </w:style>
  <w:style w:type="paragraph" w:customStyle="1" w:styleId="App1">
    <w:name w:val="App1"/>
    <w:basedOn w:val="Normal"/>
    <w:next w:val="Normal"/>
    <w:rsid w:val="00784E7B"/>
    <w:pPr>
      <w:keepNext/>
      <w:pageBreakBefore/>
      <w:numPr>
        <w:ilvl w:val="1"/>
        <w:numId w:val="19"/>
      </w:numPr>
      <w:tabs>
        <w:tab w:val="num" w:pos="2160"/>
        <w:tab w:val="right" w:pos="10080"/>
      </w:tabs>
      <w:spacing w:before="0" w:after="60"/>
      <w:ind w:left="2160" w:hanging="2160"/>
      <w:outlineLvl w:val="0"/>
    </w:pPr>
    <w:rPr>
      <w:rFonts w:ascii="Arial Narrow" w:eastAsia="SimSun" w:hAnsi="Arial Narrow"/>
      <w:b/>
      <w:sz w:val="36"/>
    </w:rPr>
  </w:style>
  <w:style w:type="paragraph" w:customStyle="1" w:styleId="App2">
    <w:name w:val="App2"/>
    <w:basedOn w:val="App1"/>
    <w:next w:val="Normal"/>
    <w:rsid w:val="00784E7B"/>
    <w:pPr>
      <w:pageBreakBefore w:val="0"/>
      <w:numPr>
        <w:ilvl w:val="2"/>
      </w:numPr>
      <w:tabs>
        <w:tab w:val="clear" w:pos="10080"/>
        <w:tab w:val="num" w:pos="864"/>
      </w:tabs>
      <w:spacing w:before="180"/>
      <w:ind w:left="864" w:hanging="864"/>
      <w:outlineLvl w:val="1"/>
    </w:pPr>
    <w:rPr>
      <w:rFonts w:ascii="Arial" w:hAnsi="Arial" w:cs="Arial"/>
      <w:sz w:val="32"/>
    </w:rPr>
  </w:style>
  <w:style w:type="paragraph" w:customStyle="1" w:styleId="App3">
    <w:name w:val="App3"/>
    <w:basedOn w:val="App2"/>
    <w:next w:val="Normal"/>
    <w:rsid w:val="00784E7B"/>
    <w:pPr>
      <w:numPr>
        <w:numId w:val="0"/>
      </w:numPr>
      <w:tabs>
        <w:tab w:val="num" w:pos="1080"/>
      </w:tabs>
      <w:spacing w:before="120" w:after="40"/>
      <w:ind w:left="1080" w:hanging="1080"/>
      <w:outlineLvl w:val="2"/>
    </w:pPr>
    <w:rPr>
      <w:sz w:val="28"/>
    </w:rPr>
  </w:style>
  <w:style w:type="paragraph" w:customStyle="1" w:styleId="TableHead">
    <w:name w:val="TableHead"/>
    <w:basedOn w:val="Normal"/>
    <w:rsid w:val="00784E7B"/>
    <w:pPr>
      <w:spacing w:before="20" w:after="20"/>
      <w:jc w:val="center"/>
    </w:pPr>
    <w:rPr>
      <w:rFonts w:eastAsia="SimSun"/>
      <w:b/>
      <w:snapToGrid w:val="0"/>
      <w:sz w:val="18"/>
    </w:rPr>
  </w:style>
  <w:style w:type="paragraph" w:customStyle="1" w:styleId="listing">
    <w:name w:val="listing"/>
    <w:basedOn w:val="Normal"/>
    <w:link w:val="listingZchn"/>
    <w:rsid w:val="00A2278D"/>
    <w:pPr>
      <w:autoSpaceDE w:val="0"/>
      <w:autoSpaceDN w:val="0"/>
      <w:adjustRightInd w:val="0"/>
      <w:spacing w:before="0"/>
    </w:pPr>
    <w:rPr>
      <w:rFonts w:ascii="Arial Narrow" w:eastAsia="Batang" w:hAnsi="Arial Narrow" w:cs="Courier New"/>
      <w:noProof/>
      <w:lang w:val="la-Latn" w:eastAsia="ko-KR"/>
    </w:rPr>
  </w:style>
  <w:style w:type="character" w:customStyle="1" w:styleId="listingZchn">
    <w:name w:val="listing Zchn"/>
    <w:basedOn w:val="DefaultParagraphFont"/>
    <w:link w:val="listing"/>
    <w:rsid w:val="00A2278D"/>
    <w:rPr>
      <w:rFonts w:ascii="Arial Narrow" w:eastAsia="Batang" w:hAnsi="Arial Narrow" w:cs="Courier New"/>
      <w:noProof/>
      <w:lang w:val="la-Latn" w:eastAsia="ko-KR" w:bidi="ar-SA"/>
    </w:rPr>
  </w:style>
  <w:style w:type="paragraph" w:customStyle="1" w:styleId="tah0">
    <w:name w:val="tah"/>
    <w:basedOn w:val="Normal"/>
    <w:rsid w:val="00AA2CEA"/>
    <w:pPr>
      <w:spacing w:before="100" w:beforeAutospacing="1" w:after="100" w:afterAutospacing="1"/>
    </w:pPr>
    <w:rPr>
      <w:rFonts w:eastAsia="SimSun"/>
      <w:sz w:val="24"/>
      <w:szCs w:val="24"/>
      <w:lang w:val="en-US" w:eastAsia="ko-KR"/>
    </w:rPr>
  </w:style>
  <w:style w:type="paragraph" w:customStyle="1" w:styleId="PL">
    <w:name w:val="PL"/>
    <w:rsid w:val="00EA6E74"/>
    <w:pPr>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851" w:hanging="284"/>
    </w:pPr>
    <w:rPr>
      <w:rFonts w:ascii="Courier New" w:hAnsi="Courier New"/>
      <w:noProof/>
      <w:sz w:val="16"/>
      <w:lang w:val="en-GB" w:eastAsia="en-US"/>
    </w:rPr>
  </w:style>
  <w:style w:type="paragraph" w:customStyle="1" w:styleId="TableCell">
    <w:name w:val="TableCell"/>
    <w:basedOn w:val="Normal"/>
    <w:link w:val="TableCellChar"/>
    <w:rsid w:val="005E2998"/>
    <w:pPr>
      <w:spacing w:before="20" w:after="20"/>
    </w:pPr>
    <w:rPr>
      <w:rFonts w:ascii="Arial" w:hAnsi="Arial"/>
      <w:sz w:val="18"/>
      <w:lang w:val="en-US"/>
    </w:rPr>
  </w:style>
  <w:style w:type="paragraph" w:customStyle="1" w:styleId="ComBullet">
    <w:name w:val="ComBullet"/>
    <w:basedOn w:val="Normal"/>
    <w:rsid w:val="005E2998"/>
    <w:pPr>
      <w:numPr>
        <w:numId w:val="23"/>
      </w:numPr>
      <w:jc w:val="both"/>
    </w:pPr>
    <w:rPr>
      <w:rFonts w:ascii="Arial" w:hAnsi="Arial"/>
      <w:lang w:val="en-US"/>
    </w:rPr>
  </w:style>
  <w:style w:type="paragraph" w:customStyle="1" w:styleId="StyleTableCell8ptBold">
    <w:name w:val="Style TableCell + 8 pt Bold"/>
    <w:basedOn w:val="TableCell"/>
    <w:link w:val="StyleTableCell8ptBoldChar"/>
    <w:rsid w:val="005E2998"/>
    <w:rPr>
      <w:b/>
      <w:bCs/>
      <w:sz w:val="16"/>
    </w:rPr>
  </w:style>
  <w:style w:type="character" w:customStyle="1" w:styleId="TableCellChar">
    <w:name w:val="TableCell Char"/>
    <w:link w:val="TableCell"/>
    <w:rsid w:val="005E2998"/>
    <w:rPr>
      <w:rFonts w:ascii="Arial" w:hAnsi="Arial"/>
      <w:sz w:val="18"/>
      <w:lang w:val="en-US" w:eastAsia="en-US" w:bidi="ar-SA"/>
    </w:rPr>
  </w:style>
  <w:style w:type="character" w:customStyle="1" w:styleId="StyleTableCell8ptBoldChar">
    <w:name w:val="Style TableCell + 8 pt Bold Char"/>
    <w:link w:val="StyleTableCell8ptBold"/>
    <w:rsid w:val="005E2998"/>
    <w:rPr>
      <w:rFonts w:ascii="Arial" w:hAnsi="Arial"/>
      <w:b/>
      <w:bCs/>
      <w:sz w:val="16"/>
      <w:lang w:val="en-US" w:eastAsia="en-US" w:bidi="ar-SA"/>
    </w:rPr>
  </w:style>
  <w:style w:type="paragraph" w:customStyle="1" w:styleId="Prrafodelista">
    <w:name w:val="Párrafo de lista"/>
    <w:basedOn w:val="Normal"/>
    <w:qFormat/>
    <w:rsid w:val="00383127"/>
    <w:pPr>
      <w:ind w:left="708"/>
    </w:pPr>
  </w:style>
  <w:style w:type="paragraph" w:customStyle="1" w:styleId="TableRow">
    <w:name w:val="Table Row"/>
    <w:basedOn w:val="Normal"/>
    <w:link w:val="TableRowCar"/>
    <w:rsid w:val="00BB739E"/>
    <w:pPr>
      <w:spacing w:before="20" w:after="20"/>
    </w:pPr>
    <w:rPr>
      <w:rFonts w:eastAsia="Batang"/>
    </w:rPr>
  </w:style>
  <w:style w:type="character" w:customStyle="1" w:styleId="TableRowCar">
    <w:name w:val="Table Row Car"/>
    <w:basedOn w:val="DefaultParagraphFont"/>
    <w:link w:val="TableRow"/>
    <w:rsid w:val="00BB739E"/>
    <w:rPr>
      <w:rFonts w:eastAsia="Batang"/>
      <w:lang w:val="en-GB" w:eastAsia="en-US" w:bidi="ar-SA"/>
    </w:rPr>
  </w:style>
  <w:style w:type="character" w:customStyle="1" w:styleId="msoins0">
    <w:name w:val="msoins"/>
    <w:basedOn w:val="DefaultParagraphFont"/>
    <w:rsid w:val="00BB739E"/>
  </w:style>
  <w:style w:type="paragraph" w:customStyle="1" w:styleId="Bullet2">
    <w:name w:val="Bullet2"/>
    <w:basedOn w:val="Normal"/>
    <w:rsid w:val="00571297"/>
    <w:pPr>
      <w:numPr>
        <w:numId w:val="25"/>
      </w:numPr>
      <w:spacing w:before="60" w:after="120"/>
    </w:pPr>
    <w:rPr>
      <w:rFonts w:eastAsia="Malgun Gothic"/>
    </w:rPr>
  </w:style>
  <w:style w:type="paragraph" w:customStyle="1" w:styleId="BulletN">
    <w:name w:val="BulletN"/>
    <w:basedOn w:val="Normal"/>
    <w:rsid w:val="00571297"/>
    <w:pPr>
      <w:numPr>
        <w:numId w:val="27"/>
      </w:numPr>
      <w:spacing w:before="60" w:after="120"/>
    </w:pPr>
    <w:rPr>
      <w:rFonts w:eastAsia="Batang"/>
    </w:rPr>
  </w:style>
  <w:style w:type="character" w:customStyle="1" w:styleId="EditorsNoteChar">
    <w:name w:val="Editor's Note Char"/>
    <w:aliases w:val="EN Char"/>
    <w:basedOn w:val="DefaultParagraphFont"/>
    <w:link w:val="EditorsNote"/>
    <w:rsid w:val="00571297"/>
    <w:rPr>
      <w:rFonts w:eastAsia="SimSun"/>
      <w:color w:val="FF0000"/>
      <w:lang w:val="en-GB" w:eastAsia="en-US" w:bidi="ar-SA"/>
    </w:rPr>
  </w:style>
  <w:style w:type="paragraph" w:customStyle="1" w:styleId="NO">
    <w:name w:val="NO"/>
    <w:basedOn w:val="Normal"/>
    <w:link w:val="NOChar2"/>
    <w:rsid w:val="00DD07B9"/>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basedOn w:val="DefaultParagraphFont"/>
    <w:link w:val="NO"/>
    <w:rsid w:val="00DD07B9"/>
    <w:rPr>
      <w:rFonts w:eastAsia="Malgun Gothic"/>
      <w:lang w:val="en-GB" w:eastAsia="en-US" w:bidi="ar-SA"/>
    </w:rPr>
  </w:style>
  <w:style w:type="character" w:styleId="Emphasis">
    <w:name w:val="Emphasis"/>
    <w:basedOn w:val="DefaultParagraphFont"/>
    <w:qFormat/>
    <w:rsid w:val="00A06417"/>
    <w:rPr>
      <w:i/>
      <w:iCs/>
    </w:rPr>
  </w:style>
  <w:style w:type="paragraph" w:styleId="CommentSubject">
    <w:name w:val="annotation subject"/>
    <w:basedOn w:val="CommentText"/>
    <w:next w:val="CommentText"/>
    <w:link w:val="CommentSubjectChar"/>
    <w:rsid w:val="00781C2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781C2B"/>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erhard.meier@ericsson.co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hinh.nguyenphu@nsn.com" TargetMode="External"/><Relationship Id="rId12" Type="http://schemas.openxmlformats.org/officeDocument/2006/relationships/hyperlink" Target="mailto:TvanPelt@gsm.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ann.gestraud@orange-ftgroup.com"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Jerry.shih@att.com" TargetMode="External"/><Relationship Id="rId4" Type="http://schemas.openxmlformats.org/officeDocument/2006/relationships/webSettings" Target="webSettings.xml"/><Relationship Id="rId9" Type="http://schemas.openxmlformats.org/officeDocument/2006/relationships/hyperlink" Target="mailto:cristina.badulescu@ericsson.com"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7</Pages>
  <Words>2614</Words>
  <Characters>14904</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17484</CharactersWithSpaces>
  <SharedDoc>false</SharedDoc>
  <HLinks>
    <vt:vector size="18" baseType="variant">
      <vt:variant>
        <vt:i4>5242932</vt:i4>
      </vt:variant>
      <vt:variant>
        <vt:i4>15</vt:i4>
      </vt:variant>
      <vt:variant>
        <vt:i4>0</vt:i4>
      </vt:variant>
      <vt:variant>
        <vt:i4>5</vt:i4>
      </vt:variant>
      <vt:variant>
        <vt:lpwstr>mailto:berhard.meier@ericsson.com</vt:lpwstr>
      </vt:variant>
      <vt:variant>
        <vt:lpwstr/>
      </vt:variant>
      <vt:variant>
        <vt:i4>6422536</vt:i4>
      </vt:variant>
      <vt:variant>
        <vt:i4>12</vt:i4>
      </vt:variant>
      <vt:variant>
        <vt:i4>0</vt:i4>
      </vt:variant>
      <vt:variant>
        <vt:i4>5</vt:i4>
      </vt:variant>
      <vt:variant>
        <vt:lpwstr>mailto:thinh.nguyenphu@nsn.com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thinguye</cp:lastModifiedBy>
  <cp:revision>6</cp:revision>
  <cp:lastPrinted>2005-07-28T15:49:00Z</cp:lastPrinted>
  <dcterms:created xsi:type="dcterms:W3CDTF">2012-05-23T15:10:00Z</dcterms:created>
  <dcterms:modified xsi:type="dcterms:W3CDTF">2012-05-25T12:05:00Z</dcterms:modified>
</cp:coreProperties>
</file>