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270938" w:rsidP="00270938">
            <w:pPr>
              <w:pStyle w:val="FrontMatter"/>
              <w:tabs>
                <w:tab w:val="clear" w:pos="1710"/>
                <w:tab w:val="clear" w:pos="3780"/>
              </w:tabs>
              <w:ind w:left="0" w:firstLine="0"/>
            </w:pPr>
            <w:r>
              <w:t>File Transfer enhancement features</w:t>
            </w:r>
            <w:r w:rsidR="007F501B">
              <w:t xml:space="preserve"> </w:t>
            </w:r>
            <w:r w:rsidR="00866521">
              <w:t xml:space="preserve">CPM </w:t>
            </w:r>
            <w:r w:rsidR="00B25087">
              <w:t xml:space="preserve">Conversation </w:t>
            </w:r>
            <w:r w:rsidR="00866521">
              <w:t>Function TS</w:t>
            </w:r>
          </w:p>
        </w:tc>
        <w:tc>
          <w:tcPr>
            <w:tcW w:w="2880" w:type="dxa"/>
          </w:tcPr>
          <w:p w:rsidR="00E15272" w:rsidRDefault="00386E0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F501B">
            <w:pPr>
              <w:pStyle w:val="FrontMatter"/>
              <w:tabs>
                <w:tab w:val="clear" w:pos="1710"/>
                <w:tab w:val="clear" w:pos="3780"/>
              </w:tabs>
              <w:ind w:left="0" w:firstLine="0"/>
            </w:pPr>
            <w:r>
              <w:t>COM CPM</w:t>
            </w:r>
            <w:r w:rsidR="00B253FD">
              <w:t xml:space="preserve"> WA</w:t>
            </w:r>
          </w:p>
        </w:tc>
      </w:tr>
      <w:tr w:rsidR="00E15272" w:rsidRPr="007F501B">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7F501B" w:rsidRDefault="003E5527">
            <w:pPr>
              <w:pStyle w:val="FrontMatter"/>
              <w:tabs>
                <w:tab w:val="clear" w:pos="1710"/>
                <w:tab w:val="clear" w:pos="3780"/>
              </w:tabs>
              <w:ind w:left="0" w:firstLine="0"/>
              <w:rPr>
                <w:lang w:val="it-IT"/>
              </w:rPr>
            </w:pPr>
            <w:ins w:id="0" w:author="Thinh_R01" w:date="2012-10-08T17:41:00Z">
              <w:r w:rsidRPr="003E5527">
                <w:rPr>
                  <w:lang w:val="it-IT"/>
                </w:rPr>
                <w:t>OMA-TS-CPM_Conversation_Function-V2_0-20120925-D</w:t>
              </w:r>
            </w:ins>
            <w:del w:id="1" w:author="Thinh_R01" w:date="2012-10-08T17:41:00Z">
              <w:r w:rsidR="00B25087" w:rsidRPr="00B25087" w:rsidDel="003E5527">
                <w:rPr>
                  <w:lang w:val="it-IT"/>
                </w:rPr>
                <w:delText>OMA-TS-CPM_Conversation_Function-V2_0-20120815-D</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8155F" w:rsidP="00E8155F">
            <w:pPr>
              <w:pStyle w:val="FrontMatter"/>
              <w:tabs>
                <w:tab w:val="clear" w:pos="1710"/>
                <w:tab w:val="clear" w:pos="3780"/>
              </w:tabs>
              <w:ind w:left="0" w:firstLine="0"/>
            </w:pPr>
            <w:ins w:id="2" w:author="Thinh_R02" w:date="2012-10-16T14:53:00Z">
              <w:r>
                <w:t>October 16, 2012</w:t>
              </w:r>
            </w:ins>
            <w:del w:id="3" w:author="Thinh_R02" w:date="2012-10-16T14:54:00Z">
              <w:r w:rsidR="00866521" w:rsidDel="00E8155F">
                <w:delText>28</w:delText>
              </w:r>
              <w:r w:rsidR="009D6330" w:rsidDel="00E8155F">
                <w:delText xml:space="preserve"> August</w:delText>
              </w:r>
              <w:r w:rsidR="0046189C" w:rsidDel="00E8155F">
                <w:delText xml:space="preserve"> 2012</w:delText>
              </w:r>
            </w:del>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386E0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F50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rsidRPr="00F92BF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5E01D5">
            <w:pPr>
              <w:pStyle w:val="FrontMatter"/>
              <w:tabs>
                <w:tab w:val="clear" w:pos="1710"/>
                <w:tab w:val="clear" w:pos="3780"/>
              </w:tabs>
              <w:ind w:left="0" w:firstLine="0"/>
            </w:pPr>
            <w:r w:rsidRPr="00AA6550">
              <w:rPr>
                <w:rStyle w:val="Hyperlink"/>
                <w:color w:val="auto"/>
              </w:rPr>
              <w:t>Thinh Nguyenphu</w:t>
            </w:r>
            <w:r w:rsidRPr="00AA6550">
              <w:t xml:space="preserve">, NSN; </w:t>
            </w:r>
            <w:hyperlink r:id="rId8" w:history="1">
              <w:r w:rsidRPr="00AA6550">
                <w:rPr>
                  <w:rStyle w:val="Hyperlink"/>
                </w:rPr>
                <w:t>thinh.nguyenphu@nsn.com</w:t>
              </w:r>
            </w:hyperlink>
          </w:p>
          <w:p w:rsidR="00720BA0" w:rsidRPr="00943C53" w:rsidRDefault="005815C8" w:rsidP="00866521">
            <w:pPr>
              <w:pStyle w:val="FrontMatter"/>
              <w:tabs>
                <w:tab w:val="clear" w:pos="1710"/>
                <w:tab w:val="clear" w:pos="3780"/>
              </w:tabs>
              <w:ind w:left="0" w:firstLine="0"/>
            </w:pPr>
            <w:r w:rsidRPr="0088787A">
              <w:t xml:space="preserve">Bernhard Meier, Ericsson; </w:t>
            </w:r>
            <w:hyperlink r:id="rId9" w:history="1">
              <w:r w:rsidRPr="00A17647">
                <w:rPr>
                  <w:rStyle w:val="Hyperlink"/>
                </w:rPr>
                <w:t>berhard.meier@ericsson.com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p>
        </w:tc>
      </w:tr>
    </w:tbl>
    <w:p w:rsidR="00E15272" w:rsidRDefault="00E15272">
      <w:pPr>
        <w:pStyle w:val="AltH1"/>
      </w:pPr>
      <w:r>
        <w:t>Reason for Change</w:t>
      </w:r>
    </w:p>
    <w:p w:rsidR="006D5550" w:rsidRDefault="006D5550">
      <w:pPr>
        <w:pStyle w:val="AltNormal"/>
      </w:pPr>
    </w:p>
    <w:p w:rsidR="00E874A2" w:rsidRDefault="00E874A2" w:rsidP="00E874A2">
      <w:pPr>
        <w:pStyle w:val="AltNormal"/>
        <w:rPr>
          <w:ins w:id="4" w:author="Thinh_R01" w:date="2012-10-08T17:42:00Z"/>
        </w:rPr>
      </w:pPr>
      <w:ins w:id="5" w:author="Thinh_R01" w:date="2012-10-08T17:42:00Z">
        <w:r>
          <w:t>R00: initial draft. With Change 1 and 2 were reviewed at Bangkok meeting.</w:t>
        </w:r>
      </w:ins>
    </w:p>
    <w:p w:rsidR="00E874A2" w:rsidRDefault="00E874A2" w:rsidP="00E874A2">
      <w:pPr>
        <w:pStyle w:val="AltNormal"/>
        <w:rPr>
          <w:ins w:id="6" w:author="Thinh_R01" w:date="2012-10-23T10:15:00Z"/>
        </w:rPr>
      </w:pPr>
      <w:ins w:id="7" w:author="Thinh_R01" w:date="2012-10-08T17:42:00Z">
        <w:r>
          <w:t>R01: adding the store and forward functionality to the Participating function, Thus, Change 2 and 3 are modified.  No changes to the Change #1.</w:t>
        </w:r>
      </w:ins>
    </w:p>
    <w:p w:rsidR="009E5EF8" w:rsidRDefault="009E5EF8" w:rsidP="00E874A2">
      <w:pPr>
        <w:pStyle w:val="AltNormal"/>
        <w:rPr>
          <w:ins w:id="8" w:author="Thinh_R01" w:date="2012-10-08T17:42:00Z"/>
        </w:rPr>
      </w:pPr>
      <w:ins w:id="9" w:author="Thinh_R01" w:date="2012-10-23T10:15:00Z">
        <w:r>
          <w:t>R02: Few editorial clean-uo.</w:t>
        </w:r>
      </w:ins>
    </w:p>
    <w:p w:rsidR="00E874A2" w:rsidRDefault="00E874A2">
      <w:pPr>
        <w:pStyle w:val="AltNormal"/>
        <w:rPr>
          <w:ins w:id="10" w:author="Thinh_R01" w:date="2012-10-08T17:42:00Z"/>
        </w:rPr>
      </w:pPr>
    </w:p>
    <w:p w:rsidR="006D5550" w:rsidRDefault="006D5550">
      <w:pPr>
        <w:pStyle w:val="AltNormal"/>
      </w:pPr>
      <w:r>
        <w:t>This CR defines the procedures for the following file transfer features</w:t>
      </w:r>
      <w:r w:rsidR="00D01D43">
        <w:t>, highlighted in green</w:t>
      </w:r>
      <w:r>
        <w:t>:</w:t>
      </w:r>
    </w:p>
    <w:p w:rsidR="006D5550" w:rsidRPr="006D5550" w:rsidRDefault="006D5550" w:rsidP="006D5550">
      <w:pPr>
        <w:numPr>
          <w:ilvl w:val="0"/>
          <w:numId w:val="30"/>
        </w:numPr>
        <w:rPr>
          <w:rFonts w:ascii="Arial" w:hAnsi="Arial" w:cs="Arial"/>
        </w:rPr>
      </w:pPr>
      <w:r w:rsidRPr="006D5550">
        <w:rPr>
          <w:rFonts w:ascii="Arial" w:hAnsi="Arial" w:cs="Arial"/>
        </w:rPr>
        <w:t>CPM File Transfer enhancements:</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while having an ongoing CPM Session.</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 xml:space="preserve">Support deferring a CPM File Transfer and delivery notification when CPM Client is unavailable, (such as temporarily lost connection during CPM File Transfer, CPM User offline, CPM File Transfer invitation expired). </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delivery of the deferred CPM File Transfer file(s) to the CPM Client.</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of CPM File Transfer deferring functions on either originating or terminating side.</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for resuming CPM File transfer delivery when the CPM File Transfer is interrupted.</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termination independently without impact an ongoing CPM Session, or vice versa.</w:t>
      </w:r>
    </w:p>
    <w:p w:rsidR="006D5550" w:rsidRPr="00493B1D" w:rsidRDefault="006D5550" w:rsidP="006D5550">
      <w:pPr>
        <w:numPr>
          <w:ilvl w:val="1"/>
          <w:numId w:val="30"/>
        </w:numPr>
        <w:rPr>
          <w:rFonts w:ascii="Arial" w:hAnsi="Arial" w:cs="Arial"/>
          <w:highlight w:val="green"/>
        </w:rPr>
      </w:pPr>
      <w:r w:rsidRPr="00493B1D">
        <w:rPr>
          <w:rFonts w:ascii="Arial" w:hAnsi="Arial" w:cs="Arial"/>
          <w:highlight w:val="green"/>
        </w:rPr>
        <w:t>Support CPM File Transfer termination by either sender or recipient</w:t>
      </w:r>
    </w:p>
    <w:p w:rsidR="006D5550" w:rsidRPr="00E8155F" w:rsidRDefault="006D5550" w:rsidP="006D5550">
      <w:pPr>
        <w:numPr>
          <w:ilvl w:val="1"/>
          <w:numId w:val="30"/>
        </w:numPr>
        <w:rPr>
          <w:rFonts w:ascii="Arial" w:hAnsi="Arial" w:cs="Arial"/>
        </w:rPr>
      </w:pPr>
      <w:r w:rsidRPr="00E8155F">
        <w:rPr>
          <w:rFonts w:ascii="Arial" w:hAnsi="Arial" w:cs="Arial"/>
        </w:rPr>
        <w:lastRenderedPageBreak/>
        <w:t>Support for file size, file name, and type in a CPM File Transfer request.</w:t>
      </w:r>
    </w:p>
    <w:p w:rsidR="006D5550" w:rsidRPr="00E8155F" w:rsidRDefault="006D5550" w:rsidP="006D5550">
      <w:pPr>
        <w:numPr>
          <w:ilvl w:val="1"/>
          <w:numId w:val="30"/>
        </w:numPr>
        <w:rPr>
          <w:rFonts w:ascii="Arial" w:hAnsi="Arial" w:cs="Arial"/>
        </w:rPr>
      </w:pPr>
      <w:r w:rsidRPr="00E8155F">
        <w:rPr>
          <w:rFonts w:ascii="Arial" w:hAnsi="Arial" w:cs="Arial"/>
        </w:rPr>
        <w:t>Define a maximum file size policy.</w:t>
      </w:r>
    </w:p>
    <w:p w:rsidR="006D5550" w:rsidRPr="00E8155F" w:rsidRDefault="006D5550" w:rsidP="006D5550">
      <w:pPr>
        <w:numPr>
          <w:ilvl w:val="1"/>
          <w:numId w:val="30"/>
        </w:numPr>
        <w:rPr>
          <w:rFonts w:ascii="Arial" w:hAnsi="Arial" w:cs="Arial"/>
        </w:rPr>
      </w:pPr>
      <w:r w:rsidRPr="00E8155F">
        <w:rPr>
          <w:rFonts w:ascii="Arial" w:hAnsi="Arial" w:cs="Arial"/>
        </w:rPr>
        <w:t>Support multi device CPM File Transfer request and termination, with cancellation to all remaining devices after one of the devices accepts</w:t>
      </w:r>
    </w:p>
    <w:p w:rsidR="006D5550" w:rsidRPr="00493B1D" w:rsidRDefault="00DA4B5A" w:rsidP="006D5550">
      <w:pPr>
        <w:numPr>
          <w:ilvl w:val="1"/>
          <w:numId w:val="30"/>
        </w:numPr>
        <w:rPr>
          <w:rFonts w:ascii="Arial" w:hAnsi="Arial" w:cs="Arial"/>
          <w:highlight w:val="green"/>
        </w:rPr>
      </w:pPr>
      <w:r w:rsidRPr="00493B1D">
        <w:rPr>
          <w:rFonts w:ascii="Arial" w:hAnsi="Arial" w:cs="Arial"/>
          <w:highlight w:val="green"/>
        </w:rPr>
        <w:t>Support thumbnail image of the file to be transferred in CPM File Transfer request message.</w:t>
      </w:r>
    </w:p>
    <w:p w:rsidR="006D5550" w:rsidRPr="006D5550" w:rsidRDefault="006D5550">
      <w:pPr>
        <w:pStyle w:val="AltNormal"/>
        <w:rPr>
          <w:rFonts w:cs="Arial"/>
        </w:rPr>
      </w:pPr>
    </w:p>
    <w:p w:rsidR="006D5550" w:rsidRDefault="006D5550">
      <w:pPr>
        <w:pStyle w:val="AltNormal"/>
      </w:pPr>
    </w:p>
    <w:p w:rsidR="00E15272" w:rsidRDefault="00E15272">
      <w:pPr>
        <w:pStyle w:val="AltH1"/>
      </w:pPr>
      <w:r>
        <w:t>Impact on Backward Compatibility</w:t>
      </w:r>
    </w:p>
    <w:p w:rsidR="00E15272" w:rsidRDefault="00BA7364">
      <w:pPr>
        <w:pStyle w:val="AltNormal"/>
      </w:pPr>
      <w:r>
        <w:t>N/A</w:t>
      </w:r>
    </w:p>
    <w:p w:rsidR="00E15272" w:rsidRDefault="00E15272">
      <w:pPr>
        <w:pStyle w:val="AltH1"/>
      </w:pPr>
      <w:r>
        <w:t>Impact on Other Specifications</w:t>
      </w:r>
    </w:p>
    <w:p w:rsidR="00E15272" w:rsidRDefault="00BA7364">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BA7364" w:rsidRDefault="00BA7364">
      <w:pPr>
        <w:pStyle w:val="AltNormal"/>
      </w:pPr>
      <w:r>
        <w:t xml:space="preserve">The </w:t>
      </w:r>
      <w:r w:rsidR="0038670E">
        <w:t>COM CPM WA</w:t>
      </w:r>
      <w:r>
        <w:t xml:space="preserve"> is recommended to agree on the changes proposed in this CR and implement it</w:t>
      </w:r>
      <w:r w:rsidR="001833ED">
        <w:t xml:space="preserve"> accordingly in the </w:t>
      </w:r>
      <w:r w:rsidR="0038670E">
        <w:t xml:space="preserve">CPM </w:t>
      </w:r>
      <w:r w:rsidR="00B25087">
        <w:t>Conversation TS</w:t>
      </w:r>
      <w:r w:rsidR="001833ED">
        <w:t>.</w:t>
      </w:r>
    </w:p>
    <w:p w:rsidR="00E15272" w:rsidRDefault="00E15272">
      <w:pPr>
        <w:pStyle w:val="AltH1"/>
      </w:pPr>
      <w:r>
        <w:t>Detailed Change Proposal</w:t>
      </w:r>
    </w:p>
    <w:p w:rsidR="00403DD4" w:rsidRDefault="00CB3633" w:rsidP="00403DD4">
      <w:pPr>
        <w:pStyle w:val="AltChangeList"/>
      </w:pPr>
      <w:r>
        <w:t>CPM File transfer</w:t>
      </w:r>
      <w:r w:rsidR="00FC1A9C">
        <w:t xml:space="preserve"> @ client side</w:t>
      </w:r>
    </w:p>
    <w:p w:rsidR="008C4396" w:rsidRPr="00EE583F" w:rsidRDefault="008C4396" w:rsidP="008C4396">
      <w:pPr>
        <w:pStyle w:val="Heading2"/>
        <w:numPr>
          <w:ilvl w:val="1"/>
          <w:numId w:val="66"/>
        </w:numPr>
      </w:pPr>
      <w:bookmarkStart w:id="11" w:name="_Ref152586478"/>
      <w:bookmarkStart w:id="12" w:name="_Ref152586505"/>
      <w:bookmarkStart w:id="13" w:name="_Ref152586581"/>
      <w:bookmarkStart w:id="14" w:name="_Toc167672997"/>
      <w:bookmarkStart w:id="15" w:name="_Toc239580918"/>
      <w:bookmarkStart w:id="16" w:name="_Toc336382138"/>
      <w:bookmarkStart w:id="17" w:name="_Ref135873664"/>
      <w:bookmarkStart w:id="18" w:name="_Ref136153068"/>
      <w:r w:rsidRPr="00EE583F">
        <w:t>C</w:t>
      </w:r>
      <w:r w:rsidRPr="00EE583F">
        <w:rPr>
          <w:lang w:eastAsia="zh-CN"/>
        </w:rPr>
        <w:t>P</w:t>
      </w:r>
      <w:r w:rsidRPr="00EE583F">
        <w:t>M</w:t>
      </w:r>
      <w:r w:rsidRPr="00EE583F">
        <w:rPr>
          <w:lang w:eastAsia="zh-CN"/>
        </w:rPr>
        <w:t xml:space="preserve"> </w:t>
      </w:r>
      <w:r w:rsidRPr="00EE583F">
        <w:t>File Transfer</w:t>
      </w:r>
      <w:bookmarkEnd w:id="11"/>
      <w:bookmarkEnd w:id="12"/>
      <w:bookmarkEnd w:id="13"/>
      <w:bookmarkEnd w:id="14"/>
      <w:bookmarkEnd w:id="15"/>
      <w:bookmarkEnd w:id="16"/>
      <w:r w:rsidRPr="00EE583F">
        <w:t xml:space="preserve"> </w:t>
      </w:r>
      <w:bookmarkEnd w:id="17"/>
      <w:bookmarkEnd w:id="18"/>
    </w:p>
    <w:p w:rsidR="008C4396" w:rsidRPr="00EE583F" w:rsidRDefault="008C4396" w:rsidP="008C4396">
      <w:pPr>
        <w:pStyle w:val="Heading3"/>
        <w:numPr>
          <w:ilvl w:val="2"/>
          <w:numId w:val="66"/>
        </w:numPr>
        <w:spacing w:before="120"/>
      </w:pPr>
      <w:bookmarkStart w:id="19" w:name="_Ref147545048"/>
      <w:bookmarkStart w:id="20" w:name="_Toc167672998"/>
      <w:bookmarkStart w:id="21" w:name="_Toc239580919"/>
      <w:bookmarkStart w:id="22" w:name="_Ref244327437"/>
      <w:bookmarkStart w:id="23" w:name="_Toc336382139"/>
      <w:r w:rsidRPr="00EE583F">
        <w:t>CPM File Transfer</w:t>
      </w:r>
      <w:bookmarkEnd w:id="19"/>
      <w:bookmarkEnd w:id="20"/>
      <w:bookmarkEnd w:id="21"/>
      <w:r w:rsidRPr="00EE583F">
        <w:t xml:space="preserve"> Session Initiation</w:t>
      </w:r>
      <w:bookmarkEnd w:id="22"/>
      <w:bookmarkEnd w:id="23"/>
    </w:p>
    <w:p w:rsidR="008C4396" w:rsidRPr="00EE583F" w:rsidRDefault="008C4396" w:rsidP="008C4396">
      <w:pPr>
        <w:spacing w:before="60"/>
      </w:pPr>
      <w:r w:rsidRPr="00EE583F">
        <w:t xml:space="preserve">When a CPM Client </w:t>
      </w:r>
      <w:r>
        <w:t>needs</w:t>
      </w:r>
      <w:ins w:id="24" w:author="Thinh_R01" w:date="2012-10-08T10:56:00Z">
        <w:r w:rsidR="009A7005">
          <w:t xml:space="preserve"> </w:t>
        </w:r>
      </w:ins>
      <w:r w:rsidRPr="00EE583F">
        <w:t xml:space="preserve">to send </w:t>
      </w:r>
      <w:r>
        <w:t xml:space="preserve">or receive </w:t>
      </w:r>
      <w:r w:rsidRPr="00EE583F">
        <w:t>one or more files, the CPM Client:</w:t>
      </w:r>
    </w:p>
    <w:p w:rsidR="008C4396" w:rsidRPr="00EE583F" w:rsidRDefault="008C4396" w:rsidP="008C4396">
      <w:pPr>
        <w:pStyle w:val="NormalBullet"/>
        <w:numPr>
          <w:ilvl w:val="0"/>
          <w:numId w:val="50"/>
        </w:numPr>
      </w:pPr>
      <w:r w:rsidRPr="00EE583F">
        <w:t xml:space="preserve">SHALL follow the procedures defined in </w:t>
      </w:r>
      <w:r w:rsidR="00386E03" w:rsidRPr="00EE583F">
        <w:fldChar w:fldCharType="begin"/>
      </w:r>
      <w:r w:rsidRPr="00EE583F">
        <w:instrText xml:space="preserve"> REF _Ref244327473 \r \h </w:instrText>
      </w:r>
      <w:r w:rsidR="00386E03" w:rsidRPr="00EE583F">
        <w:fldChar w:fldCharType="separate"/>
      </w:r>
      <w:r>
        <w:t>7.3.1.1</w:t>
      </w:r>
      <w:r w:rsidR="00386E03" w:rsidRPr="00EE583F">
        <w:fldChar w:fldCharType="end"/>
      </w:r>
      <w:r w:rsidRPr="00EE583F">
        <w:t xml:space="preserve"> “</w:t>
      </w:r>
      <w:fldSimple w:instr=" REF _Ref244327476 \h  \* MERGEFORMAT ">
        <w:r w:rsidRPr="00E709FB">
          <w:rPr>
            <w:i/>
            <w:lang w:eastAsia="ko-KR"/>
          </w:rPr>
          <w:t>Initiating a CPM 1-1 Session</w:t>
        </w:r>
      </w:fldSimple>
      <w:r w:rsidRPr="00EE583F">
        <w:t>”</w:t>
      </w:r>
      <w:r w:rsidRPr="00EE583F">
        <w:rPr>
          <w:i/>
        </w:rPr>
        <w:t xml:space="preserve"> </w:t>
      </w:r>
      <w:r w:rsidRPr="00EE583F">
        <w:rPr>
          <w:iCs/>
        </w:rPr>
        <w:t xml:space="preserve">if the CPM File Transfer is to one recipient or in </w:t>
      </w:r>
      <w:r w:rsidR="00386E03">
        <w:rPr>
          <w:iCs/>
        </w:rPr>
        <w:fldChar w:fldCharType="begin"/>
      </w:r>
      <w:r>
        <w:rPr>
          <w:iCs/>
        </w:rPr>
        <w:instrText xml:space="preserve"> REF _Ref268787573 \r \h </w:instrText>
      </w:r>
      <w:r w:rsidR="00386E03">
        <w:rPr>
          <w:iCs/>
        </w:rPr>
      </w:r>
      <w:r w:rsidR="00386E03">
        <w:rPr>
          <w:iCs/>
        </w:rPr>
        <w:fldChar w:fldCharType="separate"/>
      </w:r>
      <w:r>
        <w:rPr>
          <w:iCs/>
        </w:rPr>
        <w:t>7.3.1.2</w:t>
      </w:r>
      <w:r w:rsidR="00386E03">
        <w:rPr>
          <w:iCs/>
        </w:rPr>
        <w:fldChar w:fldCharType="end"/>
      </w:r>
      <w:r>
        <w:rPr>
          <w:iCs/>
        </w:rPr>
        <w:t xml:space="preserve"> “</w:t>
      </w:r>
      <w:fldSimple w:instr=" REF _Ref268787573 \h  \* MERGEFORMAT ">
        <w:r w:rsidRPr="00E709FB">
          <w:rPr>
            <w:i/>
          </w:rPr>
          <w:t>Initiating a CPM Group Session for a CPM Ad-hoc Group</w:t>
        </w:r>
      </w:fldSimple>
      <w:r>
        <w:rPr>
          <w:iCs/>
        </w:rPr>
        <w:t>”</w:t>
      </w:r>
      <w:r w:rsidRPr="00EE583F">
        <w:rPr>
          <w:i/>
        </w:rPr>
        <w:t xml:space="preserve"> </w:t>
      </w:r>
      <w:r w:rsidRPr="00EE583F">
        <w:rPr>
          <w:iCs/>
        </w:rPr>
        <w:t xml:space="preserve">if the CPM File Transfer is to a list of recipients, or in </w:t>
      </w:r>
      <w:r w:rsidR="00386E03">
        <w:rPr>
          <w:iCs/>
        </w:rPr>
        <w:fldChar w:fldCharType="begin"/>
      </w:r>
      <w:r>
        <w:rPr>
          <w:iCs/>
        </w:rPr>
        <w:instrText xml:space="preserve"> REF _Ref268787636 \r \h </w:instrText>
      </w:r>
      <w:r w:rsidR="00386E03">
        <w:rPr>
          <w:iCs/>
        </w:rPr>
      </w:r>
      <w:r w:rsidR="00386E03">
        <w:rPr>
          <w:iCs/>
        </w:rPr>
        <w:fldChar w:fldCharType="separate"/>
      </w:r>
      <w:r>
        <w:rPr>
          <w:iCs/>
        </w:rPr>
        <w:t>7.3.1.3</w:t>
      </w:r>
      <w:r w:rsidR="00386E03">
        <w:rPr>
          <w:iCs/>
        </w:rPr>
        <w:fldChar w:fldCharType="end"/>
      </w:r>
      <w:r>
        <w:rPr>
          <w:iCs/>
        </w:rPr>
        <w:t xml:space="preserve"> “</w:t>
      </w:r>
      <w:fldSimple w:instr=" REF _Ref268787636 \h  \* MERGEFORMAT ">
        <w:r w:rsidRPr="00E709FB">
          <w:rPr>
            <w:i/>
          </w:rPr>
          <w:t>Initiating a CPM Group Session for a CPM Pre-defined Group</w:t>
        </w:r>
      </w:fldSimple>
      <w:r>
        <w:rPr>
          <w:iCs/>
        </w:rPr>
        <w:t xml:space="preserve">” </w:t>
      </w:r>
      <w:r w:rsidRPr="00EE583F">
        <w:rPr>
          <w:iCs/>
        </w:rPr>
        <w:t xml:space="preserve">if the CPM File Transfer is to a pre-defined group and </w:t>
      </w:r>
      <w:r>
        <w:t xml:space="preserve">SHALL follow </w:t>
      </w:r>
      <w:r w:rsidRPr="00EE583F">
        <w:t>the rules and procedures of [</w:t>
      </w:r>
      <w:r w:rsidR="00386E03" w:rsidRPr="00EE583F">
        <w:rPr>
          <w:rFonts w:eastAsia="SimSun"/>
          <w:lang w:eastAsia="zh-CN"/>
        </w:rPr>
        <w:fldChar w:fldCharType="begin"/>
      </w:r>
      <w:r w:rsidRPr="00EE583F">
        <w:instrText xml:space="preserve"> REF RFC5547 \h </w:instrText>
      </w:r>
      <w:r w:rsidR="00386E03" w:rsidRPr="00EE583F">
        <w:rPr>
          <w:rFonts w:eastAsia="SimSun"/>
          <w:lang w:eastAsia="zh-CN"/>
        </w:rPr>
      </w:r>
      <w:r w:rsidR="00386E03" w:rsidRPr="00EE583F">
        <w:rPr>
          <w:rFonts w:eastAsia="SimSun"/>
          <w:lang w:eastAsia="zh-CN"/>
        </w:rPr>
        <w:fldChar w:fldCharType="separate"/>
      </w:r>
      <w:r w:rsidRPr="00EE583F">
        <w:t>RFC5547</w:t>
      </w:r>
      <w:r w:rsidR="00386E03" w:rsidRPr="00EE583F">
        <w:rPr>
          <w:rFonts w:eastAsia="SimSun"/>
          <w:lang w:eastAsia="zh-CN"/>
        </w:rPr>
        <w:fldChar w:fldCharType="end"/>
      </w:r>
      <w:r w:rsidRPr="00EE583F">
        <w:rPr>
          <w:rFonts w:eastAsia="SimSun"/>
          <w:lang w:eastAsia="zh-CN"/>
        </w:rPr>
        <w:t>] with the following clarifications</w:t>
      </w:r>
      <w:r>
        <w:rPr>
          <w:rFonts w:eastAsia="SimSun"/>
          <w:lang w:eastAsia="zh-CN"/>
        </w:rPr>
        <w:t>:</w:t>
      </w:r>
    </w:p>
    <w:p w:rsidR="008C4396" w:rsidRPr="00EE583F" w:rsidRDefault="008C4396" w:rsidP="008C4396">
      <w:pPr>
        <w:numPr>
          <w:ilvl w:val="1"/>
          <w:numId w:val="50"/>
        </w:numPr>
        <w:spacing w:before="60" w:after="6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‘3gpp-service.ims.icsi.oma.cpm.filetransfer</w:t>
      </w:r>
      <w:r>
        <w:t>’</w:t>
      </w:r>
      <w:r w:rsidRPr="00EE583F">
        <w:t xml:space="preserve"> according to the rules and procedures of [</w:t>
      </w:r>
      <w:r w:rsidR="00386E03" w:rsidRPr="00EE583F">
        <w:rPr>
          <w:rFonts w:eastAsia="MS Mincho"/>
        </w:rPr>
        <w:fldChar w:fldCharType="begin"/>
      </w:r>
      <w:r w:rsidRPr="00EE583F">
        <w:instrText xml:space="preserve"> REF RFC3841 \h </w:instrText>
      </w:r>
      <w:r w:rsidR="00386E03" w:rsidRPr="00EE583F">
        <w:rPr>
          <w:rFonts w:eastAsia="MS Mincho"/>
        </w:rPr>
      </w:r>
      <w:r w:rsidR="00386E03" w:rsidRPr="00EE583F">
        <w:rPr>
          <w:rFonts w:eastAsia="MS Mincho"/>
        </w:rPr>
        <w:fldChar w:fldCharType="separate"/>
      </w:r>
      <w:r w:rsidRPr="00EE583F">
        <w:t>RFC3841</w:t>
      </w:r>
      <w:r w:rsidR="00386E03" w:rsidRPr="00EE583F">
        <w:rPr>
          <w:rFonts w:eastAsia="MS Mincho"/>
        </w:rPr>
        <w:fldChar w:fldCharType="end"/>
      </w:r>
      <w:r w:rsidRPr="00EE583F">
        <w:t>] instead of the 3gpp-service.ims.icsi.oma.cpm.session</w:t>
      </w:r>
      <w:r w:rsidRPr="00EE583F">
        <w:rPr>
          <w:lang w:eastAsia="ko-KR"/>
        </w:rPr>
        <w:t>’ used in those procedures</w:t>
      </w:r>
      <w:r w:rsidRPr="00EE583F">
        <w:t>;</w:t>
      </w:r>
    </w:p>
    <w:p w:rsidR="008C4396" w:rsidRDefault="008C4396" w:rsidP="008C4396">
      <w:pPr>
        <w:pStyle w:val="NormalBullet"/>
        <w:numPr>
          <w:ilvl w:val="1"/>
          <w:numId w:val="50"/>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‘3gpp-servic</w:t>
      </w:r>
      <w:r>
        <w:t>e.ims.icsi.oma.cpm.filetransfer’</w:t>
      </w:r>
      <w:r w:rsidRPr="00EE583F">
        <w:t xml:space="preserve"> according to the rules and procedures of [</w:t>
      </w:r>
      <w:r w:rsidR="00386E03" w:rsidRPr="00FC31DC">
        <w:rPr>
          <w:rFonts w:eastAsia="MS Mincho"/>
        </w:rPr>
        <w:fldChar w:fldCharType="begin"/>
      </w:r>
      <w:r w:rsidRPr="00EE583F">
        <w:instrText xml:space="preserve"> REF RFC3841 \h </w:instrText>
      </w:r>
      <w:r w:rsidR="00386E03" w:rsidRPr="00FC31DC">
        <w:rPr>
          <w:rFonts w:eastAsia="MS Mincho"/>
        </w:rPr>
      </w:r>
      <w:r w:rsidR="00386E03" w:rsidRPr="00FC31DC">
        <w:rPr>
          <w:rFonts w:eastAsia="MS Mincho"/>
        </w:rPr>
        <w:fldChar w:fldCharType="separate"/>
      </w:r>
      <w:r w:rsidRPr="00EE583F">
        <w:t>RFC3841</w:t>
      </w:r>
      <w:r w:rsidR="00386E03" w:rsidRPr="00FC31DC">
        <w:rPr>
          <w:rFonts w:eastAsia="MS Mincho"/>
        </w:rPr>
        <w:fldChar w:fldCharType="end"/>
      </w:r>
      <w:r>
        <w:rPr>
          <w:rFonts w:eastAsia="MS Mincho"/>
        </w:rPr>
        <w:t>0</w:t>
      </w:r>
      <w:r w:rsidRPr="00EE583F">
        <w:t>] instead of the 3gpp-service.ims.icsi.oma.cpm.session</w:t>
      </w:r>
      <w:r w:rsidRPr="00EE583F">
        <w:rPr>
          <w:lang w:eastAsia="ko-KR"/>
        </w:rPr>
        <w:t>’ used in those procedures</w:t>
      </w:r>
      <w:r w:rsidRPr="00EE583F">
        <w:t>;</w:t>
      </w:r>
    </w:p>
    <w:p w:rsidR="008C4396" w:rsidRDefault="008C4396" w:rsidP="008C4396">
      <w:pPr>
        <w:pStyle w:val="NormalBullet"/>
        <w:numPr>
          <w:ilvl w:val="1"/>
          <w:numId w:val="50"/>
        </w:numPr>
      </w:pPr>
      <w:r w:rsidRPr="00EE583F">
        <w:t>SHALL add the relevant media attributes to the SDP as specified in [</w:t>
      </w:r>
      <w:r w:rsidR="00386E03" w:rsidRPr="00EE583F">
        <w:rPr>
          <w:rFonts w:eastAsia="SimSun"/>
          <w:lang w:eastAsia="zh-CN"/>
        </w:rPr>
        <w:fldChar w:fldCharType="begin"/>
      </w:r>
      <w:r w:rsidRPr="00EE583F">
        <w:instrText xml:space="preserve"> REF RFC5547 \h </w:instrText>
      </w:r>
      <w:r w:rsidR="00386E03" w:rsidRPr="00EE583F">
        <w:rPr>
          <w:rFonts w:eastAsia="SimSun"/>
          <w:lang w:eastAsia="zh-CN"/>
        </w:rPr>
      </w:r>
      <w:r w:rsidR="00386E03" w:rsidRPr="00EE583F">
        <w:rPr>
          <w:rFonts w:eastAsia="SimSun"/>
          <w:lang w:eastAsia="zh-CN"/>
        </w:rPr>
        <w:fldChar w:fldCharType="separate"/>
      </w:r>
      <w:r w:rsidRPr="00EE583F">
        <w:t>RFC5547</w:t>
      </w:r>
      <w:r w:rsidR="00386E03" w:rsidRPr="00EE583F">
        <w:rPr>
          <w:rFonts w:eastAsia="SimSun"/>
          <w:lang w:eastAsia="zh-CN"/>
        </w:rPr>
        <w:fldChar w:fldCharType="end"/>
      </w:r>
      <w:r w:rsidRPr="00EE583F">
        <w:t>]</w:t>
      </w:r>
      <w:r>
        <w:t>,</w:t>
      </w:r>
      <w:r w:rsidRPr="00AE36D2">
        <w:t xml:space="preserve"> </w:t>
      </w:r>
      <w:r>
        <w:t>with the following additional considerations:</w:t>
      </w:r>
    </w:p>
    <w:p w:rsidR="008C4396" w:rsidRDefault="008C4396" w:rsidP="008C4396">
      <w:pPr>
        <w:pStyle w:val="NormalBullet"/>
        <w:numPr>
          <w:ilvl w:val="2"/>
          <w:numId w:val="50"/>
        </w:numPr>
      </w:pPr>
      <w:r>
        <w:t>If the request is to send (push) a file, the “name”, “size” and “type” sub-attributes of the “file-selector” attribute SHALL be included;</w:t>
      </w:r>
    </w:p>
    <w:p w:rsidR="008C4396" w:rsidRPr="00EE583F" w:rsidRDefault="008C4396" w:rsidP="008C4396">
      <w:pPr>
        <w:pStyle w:val="NormalBullet"/>
        <w:numPr>
          <w:ilvl w:val="2"/>
          <w:numId w:val="50"/>
        </w:numPr>
      </w:pPr>
      <w:r>
        <w:lastRenderedPageBreak/>
        <w:t>If the request is to receive (pull) a file, as many of the “file-selector” sub-attributes as are known SHALL be included</w:t>
      </w:r>
      <w:r w:rsidRPr="00EE583F">
        <w:t>;</w:t>
      </w:r>
    </w:p>
    <w:p w:rsidR="008C4396" w:rsidRDefault="008C4396" w:rsidP="008C4396">
      <w:pPr>
        <w:pStyle w:val="NormalBullet"/>
        <w:numPr>
          <w:ilvl w:val="1"/>
          <w:numId w:val="50"/>
        </w:numPr>
      </w:pPr>
      <w:r w:rsidRPr="00EE583F">
        <w:t>In the case of a CPM File Transfer to a single recipient and more than one file is to be sent, each set of file descriptors SHALL be sent in separate m-lines as described in [</w:t>
      </w:r>
      <w:r w:rsidR="00386E03" w:rsidRPr="00EE583F">
        <w:rPr>
          <w:rFonts w:eastAsia="SimSun"/>
          <w:lang w:eastAsia="zh-CN"/>
        </w:rPr>
        <w:fldChar w:fldCharType="begin"/>
      </w:r>
      <w:r w:rsidRPr="00EE583F">
        <w:instrText xml:space="preserve"> REF RFC5547 \h </w:instrText>
      </w:r>
      <w:r w:rsidR="00386E03" w:rsidRPr="00EE583F">
        <w:rPr>
          <w:rFonts w:eastAsia="SimSun"/>
          <w:lang w:eastAsia="zh-CN"/>
        </w:rPr>
      </w:r>
      <w:r w:rsidR="00386E03" w:rsidRPr="00EE583F">
        <w:rPr>
          <w:rFonts w:eastAsia="SimSun"/>
          <w:lang w:eastAsia="zh-CN"/>
        </w:rPr>
        <w:fldChar w:fldCharType="separate"/>
      </w:r>
      <w:r w:rsidRPr="00EE583F">
        <w:t>RFC5547</w:t>
      </w:r>
      <w:r w:rsidR="00386E03" w:rsidRPr="00EE583F">
        <w:rPr>
          <w:rFonts w:eastAsia="SimSun"/>
          <w:lang w:eastAsia="zh-CN"/>
        </w:rPr>
        <w:fldChar w:fldCharType="end"/>
      </w:r>
      <w:r w:rsidRPr="00EE583F">
        <w:t>];</w:t>
      </w:r>
    </w:p>
    <w:p w:rsidR="008C4396" w:rsidRDefault="008C4396" w:rsidP="008C4396">
      <w:pPr>
        <w:pStyle w:val="NormalBullet"/>
        <w:numPr>
          <w:ilvl w:val="1"/>
          <w:numId w:val="50"/>
        </w:numPr>
        <w:rPr>
          <w:ins w:id="25" w:author="Thinh_R01" w:date="2012-10-08T10:39:00Z"/>
        </w:rPr>
      </w:pPr>
      <w:r>
        <w:t>If the request is to send one or more files, the CPM Client SHALL validate that the size of a file being sent does not exceed the provisioned Max File Transfer Size value before continuing with the above procedures.</w:t>
      </w:r>
    </w:p>
    <w:p w:rsidR="008C4396" w:rsidDel="008C4396" w:rsidRDefault="008C4396" w:rsidP="008C4396">
      <w:pPr>
        <w:pStyle w:val="NormalBullet"/>
        <w:numPr>
          <w:ilvl w:val="1"/>
          <w:numId w:val="50"/>
        </w:numPr>
        <w:rPr>
          <w:del w:id="26" w:author="Thinh_R01" w:date="2012-10-08T10:40:00Z"/>
        </w:rPr>
      </w:pPr>
    </w:p>
    <w:p w:rsidR="00000000" w:rsidRDefault="008C4396">
      <w:pPr>
        <w:pStyle w:val="NormalBullet"/>
        <w:numPr>
          <w:ilvl w:val="1"/>
          <w:numId w:val="50"/>
        </w:numPr>
        <w:rPr>
          <w:ins w:id="27" w:author="Thinh_R01" w:date="2012-10-08T10:40:00Z"/>
        </w:rPr>
        <w:pPrChange w:id="28" w:author="Thinh_R01" w:date="2012-10-08T10:40:00Z">
          <w:pPr>
            <w:pStyle w:val="NormalBullet"/>
            <w:numPr>
              <w:numId w:val="50"/>
            </w:numPr>
            <w:ind w:left="720" w:hanging="360"/>
          </w:pPr>
        </w:pPrChange>
      </w:pPr>
      <w:ins w:id="29" w:author="Thinh_R01" w:date="2012-10-08T10:40:00Z">
        <w:r>
          <w:t xml:space="preserve">If the recipient’s capability indicates thumbnail support and the sending CPM Client supports it as well, , the sending CPM Client SHALL include a thumbnail in the SDP of the SIP INVITE request by using the file-icon attribute as defined in [RFC5547].  </w:t>
        </w:r>
      </w:ins>
    </w:p>
    <w:p w:rsidR="00000000" w:rsidRDefault="00737AD9">
      <w:pPr>
        <w:pStyle w:val="ListParagraph"/>
        <w:rPr>
          <w:ins w:id="30" w:author="Thinh_R01" w:date="2012-10-08T10:40:00Z"/>
        </w:rPr>
        <w:pPrChange w:id="31" w:author="Thinh_R01" w:date="2012-10-08T10:40:00Z">
          <w:pPr>
            <w:pStyle w:val="NormalBullet"/>
            <w:numPr>
              <w:ilvl w:val="1"/>
              <w:numId w:val="50"/>
            </w:numPr>
            <w:ind w:left="1440" w:hanging="360"/>
          </w:pPr>
        </w:pPrChange>
      </w:pPr>
    </w:p>
    <w:p w:rsidR="00000000" w:rsidRDefault="008C4396">
      <w:pPr>
        <w:pStyle w:val="NormalBullet"/>
        <w:ind w:left="1080"/>
        <w:rPr>
          <w:ins w:id="32" w:author="Thinh_R01" w:date="2012-10-08T10:40:00Z"/>
        </w:rPr>
        <w:pPrChange w:id="33" w:author="Thinh_R01" w:date="2012-10-08T10:40:00Z">
          <w:pPr>
            <w:pStyle w:val="NormalBullet"/>
            <w:numPr>
              <w:numId w:val="50"/>
            </w:numPr>
            <w:ind w:left="720" w:hanging="360"/>
          </w:pPr>
        </w:pPrChange>
      </w:pPr>
      <w:ins w:id="34" w:author="Thinh_R01" w:date="2012-10-08T10:40:00Z">
        <w:r>
          <w:t>NOTE: the method to determine the thumbnail capability by the CPM Clients is out of scope of this specification</w:t>
        </w:r>
      </w:ins>
    </w:p>
    <w:p w:rsidR="008C4396" w:rsidRDefault="008C4396" w:rsidP="008C4396">
      <w:pPr>
        <w:pStyle w:val="NormalBullet"/>
        <w:ind w:left="1080"/>
        <w:rPr>
          <w:ins w:id="35" w:author="Thinh_R01" w:date="2012-10-08T10:40:00Z"/>
          <w:lang w:eastAsia="ko-KR"/>
        </w:rPr>
      </w:pPr>
    </w:p>
    <w:p w:rsidR="008C4396" w:rsidRPr="00EE583F" w:rsidRDefault="008C4396" w:rsidP="008C4396">
      <w:pPr>
        <w:pStyle w:val="NormalBullet"/>
        <w:ind w:left="1080"/>
      </w:pPr>
      <w:r w:rsidRPr="00EE583F">
        <w:rPr>
          <w:lang w:eastAsia="ko-KR"/>
        </w:rPr>
        <w:t>NOTE:</w:t>
      </w:r>
      <w:r>
        <w:rPr>
          <w:lang w:eastAsia="ko-KR"/>
        </w:rPr>
        <w:t xml:space="preserve"> I</w:t>
      </w:r>
      <w:r w:rsidRPr="00EE583F">
        <w:rPr>
          <w:lang w:eastAsia="ko-KR"/>
        </w:rPr>
        <w:t>f there is more than one recipient, to transfer multiple files is not supported.</w:t>
      </w:r>
    </w:p>
    <w:p w:rsidR="008C4396" w:rsidRPr="00EE583F" w:rsidRDefault="008C4396" w:rsidP="008C4396">
      <w:pPr>
        <w:pStyle w:val="NormalBullet"/>
        <w:numPr>
          <w:ilvl w:val="0"/>
          <w:numId w:val="50"/>
        </w:numPr>
      </w:pPr>
      <w:r w:rsidRPr="00EE583F">
        <w:t>When the MSRP 200 “OK” response for the last MSRP SEND is received, or when an MSRP REPORT is received when a success report was requested</w:t>
      </w:r>
      <w:r>
        <w:t>:</w:t>
      </w:r>
      <w:r w:rsidRPr="00EE583F">
        <w:t xml:space="preserve"> </w:t>
      </w:r>
    </w:p>
    <w:p w:rsidR="008C4396" w:rsidRPr="00EE583F" w:rsidRDefault="008C4396" w:rsidP="008C4396">
      <w:pPr>
        <w:pStyle w:val="NormalBullet"/>
        <w:numPr>
          <w:ilvl w:val="1"/>
          <w:numId w:val="50"/>
        </w:numPr>
      </w:pPr>
      <w:r>
        <w:rPr>
          <w:lang w:eastAsia="ko-KR"/>
        </w:rPr>
        <w:t>T</w:t>
      </w:r>
      <w:r w:rsidRPr="00EE583F">
        <w:rPr>
          <w:lang w:eastAsia="ko-KR"/>
        </w:rPr>
        <w:t xml:space="preserve">he CPM Client MAY check if there are </w:t>
      </w:r>
      <w:r w:rsidRPr="00EE583F">
        <w:rPr>
          <w:lang w:eastAsia="zh-CN"/>
        </w:rPr>
        <w:t>other file</w:t>
      </w:r>
      <w:r w:rsidRPr="00EE583F">
        <w:rPr>
          <w:lang w:eastAsia="ko-KR"/>
        </w:rPr>
        <w:t>s</w:t>
      </w:r>
      <w:r w:rsidRPr="00EE583F">
        <w:rPr>
          <w:lang w:eastAsia="zh-CN"/>
        </w:rPr>
        <w:t xml:space="preserve"> to </w:t>
      </w:r>
      <w:r w:rsidRPr="00EE583F">
        <w:rPr>
          <w:lang w:eastAsia="ko-KR"/>
        </w:rPr>
        <w:t xml:space="preserve">be transferred to </w:t>
      </w:r>
      <w:r w:rsidRPr="00EE583F">
        <w:rPr>
          <w:lang w:eastAsia="zh-CN"/>
        </w:rPr>
        <w:t>the same destination</w:t>
      </w:r>
      <w:r w:rsidRPr="00EE583F">
        <w:rPr>
          <w:lang w:eastAsia="ko-KR"/>
        </w:rPr>
        <w:t>;</w:t>
      </w:r>
    </w:p>
    <w:p w:rsidR="008C4396" w:rsidRPr="00EE583F" w:rsidRDefault="008C4396" w:rsidP="008C4396">
      <w:pPr>
        <w:pStyle w:val="NormalBullet"/>
        <w:numPr>
          <w:ilvl w:val="1"/>
          <w:numId w:val="50"/>
        </w:numPr>
      </w:pPr>
      <w:r>
        <w:rPr>
          <w:lang w:eastAsia="ko-KR"/>
        </w:rPr>
        <w:t>I</w:t>
      </w:r>
      <w:r w:rsidRPr="00EE583F">
        <w:rPr>
          <w:lang w:eastAsia="ko-KR"/>
        </w:rPr>
        <w:t xml:space="preserve">f </w:t>
      </w:r>
      <w:r w:rsidRPr="00EE583F">
        <w:t xml:space="preserve">there </w:t>
      </w:r>
      <w:r w:rsidRPr="00EE583F">
        <w:rPr>
          <w:lang w:eastAsia="ko-KR"/>
        </w:rPr>
        <w:t xml:space="preserve">are additional files to be transferred and the CPM Client </w:t>
      </w:r>
      <w:bookmarkStart w:id="36" w:name="OLE_LINK1"/>
      <w:bookmarkStart w:id="37" w:name="OLE_LINK2"/>
      <w:bookmarkStart w:id="38" w:name="OLE_LINK3"/>
      <w:r w:rsidRPr="00EE583F">
        <w:rPr>
          <w:lang w:eastAsia="ko-KR"/>
        </w:rPr>
        <w:t xml:space="preserve">wants </w:t>
      </w:r>
      <w:bookmarkEnd w:id="36"/>
      <w:bookmarkEnd w:id="37"/>
      <w:bookmarkEnd w:id="38"/>
      <w:r w:rsidRPr="00EE583F">
        <w:rPr>
          <w:lang w:eastAsia="ko-KR"/>
        </w:rPr>
        <w:t>to reuse m-lines for transferring them as described in [</w:t>
      </w:r>
      <w:r w:rsidR="00386E03" w:rsidRPr="00EE583F">
        <w:rPr>
          <w:lang w:eastAsia="ko-KR"/>
        </w:rPr>
        <w:fldChar w:fldCharType="begin"/>
      </w:r>
      <w:r w:rsidRPr="00EE583F">
        <w:rPr>
          <w:lang w:eastAsia="ko-KR"/>
        </w:rPr>
        <w:instrText xml:space="preserve"> REF RFC5547 \h </w:instrText>
      </w:r>
      <w:r w:rsidR="00386E03" w:rsidRPr="00EE583F">
        <w:rPr>
          <w:lang w:eastAsia="ko-KR"/>
        </w:rPr>
      </w:r>
      <w:r w:rsidR="00386E03" w:rsidRPr="00EE583F">
        <w:rPr>
          <w:lang w:eastAsia="ko-KR"/>
        </w:rPr>
        <w:fldChar w:fldCharType="separate"/>
      </w:r>
      <w:r w:rsidRPr="00EE583F">
        <w:t>RFC5547</w:t>
      </w:r>
      <w:r w:rsidR="00386E03" w:rsidRPr="00EE583F">
        <w:rPr>
          <w:lang w:eastAsia="ko-KR"/>
        </w:rPr>
        <w:fldChar w:fldCharType="end"/>
      </w:r>
      <w:r w:rsidRPr="00EE583F">
        <w:rPr>
          <w:lang w:eastAsia="ko-KR"/>
        </w:rPr>
        <w:t xml:space="preserve">], </w:t>
      </w:r>
      <w:r w:rsidRPr="00EE583F">
        <w:t xml:space="preserve">the CPM Client SHALL </w:t>
      </w:r>
      <w:r w:rsidRPr="00EE583F">
        <w:rPr>
          <w:lang w:eastAsia="ko-KR"/>
        </w:rPr>
        <w:t>send re-INVITE with the following clarifications:</w:t>
      </w:r>
    </w:p>
    <w:p w:rsidR="008C4396" w:rsidRPr="00EE583F" w:rsidRDefault="008C4396" w:rsidP="008C4396">
      <w:pPr>
        <w:pStyle w:val="NormalBullet"/>
        <w:numPr>
          <w:ilvl w:val="2"/>
          <w:numId w:val="50"/>
        </w:numPr>
      </w:pPr>
      <w:r w:rsidRPr="00EE583F">
        <w:rPr>
          <w:lang w:eastAsia="ko-KR"/>
        </w:rPr>
        <w:t>The CPM Client SHALL reuse the needed m lines by creating new relevant attributes for the new files according to procedures of [</w:t>
      </w:r>
      <w:r w:rsidR="00386E03" w:rsidRPr="00EE583F">
        <w:rPr>
          <w:lang w:eastAsia="ko-KR"/>
        </w:rPr>
        <w:fldChar w:fldCharType="begin"/>
      </w:r>
      <w:r w:rsidRPr="00EE583F">
        <w:rPr>
          <w:lang w:eastAsia="ko-KR"/>
        </w:rPr>
        <w:instrText xml:space="preserve"> REF RFC5547 \h </w:instrText>
      </w:r>
      <w:r w:rsidR="00386E03" w:rsidRPr="00EE583F">
        <w:rPr>
          <w:lang w:eastAsia="ko-KR"/>
        </w:rPr>
      </w:r>
      <w:r w:rsidR="00386E03" w:rsidRPr="00EE583F">
        <w:rPr>
          <w:lang w:eastAsia="ko-KR"/>
        </w:rPr>
        <w:fldChar w:fldCharType="separate"/>
      </w:r>
      <w:r w:rsidRPr="00EE583F">
        <w:t>RFC5547</w:t>
      </w:r>
      <w:r w:rsidR="00386E03" w:rsidRPr="00EE583F">
        <w:rPr>
          <w:lang w:eastAsia="ko-KR"/>
        </w:rPr>
        <w:fldChar w:fldCharType="end"/>
      </w:r>
      <w:r w:rsidRPr="00EE583F">
        <w:rPr>
          <w:lang w:eastAsia="ko-KR"/>
        </w:rPr>
        <w:t xml:space="preserve">]; </w:t>
      </w:r>
    </w:p>
    <w:p w:rsidR="008C4396" w:rsidRPr="00EE583F" w:rsidRDefault="008C4396" w:rsidP="008C4396">
      <w:pPr>
        <w:pStyle w:val="NormalBullet"/>
        <w:numPr>
          <w:ilvl w:val="2"/>
          <w:numId w:val="50"/>
        </w:numPr>
      </w:pPr>
      <w:r w:rsidRPr="00EE583F">
        <w:rPr>
          <w:lang w:eastAsia="ko-KR"/>
        </w:rPr>
        <w:t xml:space="preserve">if more m lines were used and are no longer needed, </w:t>
      </w:r>
      <w:r>
        <w:rPr>
          <w:lang w:eastAsia="ko-KR"/>
        </w:rPr>
        <w:t>t</w:t>
      </w:r>
      <w:r w:rsidRPr="00EE583F">
        <w:rPr>
          <w:lang w:eastAsia="ko-KR"/>
        </w:rPr>
        <w:t>he CPM Client SHALL set the port in the m-line to zero</w:t>
      </w:r>
      <w:r>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386E03" w:rsidRPr="00EE583F">
        <w:rPr>
          <w:lang w:eastAsia="ko-KR"/>
        </w:rPr>
        <w:fldChar w:fldCharType="begin"/>
      </w:r>
      <w:r w:rsidRPr="00EE583F">
        <w:rPr>
          <w:lang w:eastAsia="ko-KR"/>
        </w:rPr>
        <w:instrText xml:space="preserve"> REF RFC5547 \h </w:instrText>
      </w:r>
      <w:r w:rsidR="00386E03" w:rsidRPr="00EE583F">
        <w:rPr>
          <w:lang w:eastAsia="ko-KR"/>
        </w:rPr>
      </w:r>
      <w:r w:rsidR="00386E03" w:rsidRPr="00EE583F">
        <w:rPr>
          <w:lang w:eastAsia="ko-KR"/>
        </w:rPr>
        <w:fldChar w:fldCharType="separate"/>
      </w:r>
      <w:r w:rsidRPr="00EE583F">
        <w:t>RFC5547</w:t>
      </w:r>
      <w:r w:rsidR="00386E03" w:rsidRPr="00EE583F">
        <w:rPr>
          <w:lang w:eastAsia="ko-KR"/>
        </w:rPr>
        <w:fldChar w:fldCharType="end"/>
      </w:r>
      <w:r w:rsidRPr="00EE583F">
        <w:rPr>
          <w:lang w:eastAsia="ko-KR"/>
        </w:rPr>
        <w:t>];</w:t>
      </w:r>
    </w:p>
    <w:p w:rsidR="008C4396" w:rsidRPr="00EE583F" w:rsidRDefault="008C4396" w:rsidP="008C4396">
      <w:pPr>
        <w:pStyle w:val="NormalBullet"/>
        <w:numPr>
          <w:ilvl w:val="1"/>
          <w:numId w:val="50"/>
        </w:numPr>
      </w:pPr>
      <w:r w:rsidRPr="00EE583F">
        <w:rPr>
          <w:lang w:eastAsia="ko-KR"/>
        </w:rPr>
        <w:t xml:space="preserve">Otherwise, the CPM Client SHALL follow the </w:t>
      </w:r>
      <w:r w:rsidRPr="00EE583F">
        <w:t xml:space="preserve">procedures defined in </w:t>
      </w:r>
      <w:r w:rsidR="00386E03">
        <w:rPr>
          <w:lang w:eastAsia="ko-KR"/>
        </w:rPr>
        <w:fldChar w:fldCharType="begin"/>
      </w:r>
      <w:r>
        <w:rPr>
          <w:lang w:eastAsia="ko-KR"/>
        </w:rPr>
        <w:instrText xml:space="preserve"> REF _Ref268787727 \r \h </w:instrText>
      </w:r>
      <w:r w:rsidR="00386E03">
        <w:rPr>
          <w:lang w:eastAsia="ko-KR"/>
        </w:rPr>
      </w:r>
      <w:r w:rsidR="00386E03">
        <w:rPr>
          <w:lang w:eastAsia="ko-KR"/>
        </w:rPr>
        <w:fldChar w:fldCharType="separate"/>
      </w:r>
      <w:r>
        <w:rPr>
          <w:lang w:eastAsia="ko-KR"/>
        </w:rPr>
        <w:t>7.4.3</w:t>
      </w:r>
      <w:r w:rsidR="00386E03">
        <w:rPr>
          <w:lang w:eastAsia="ko-KR"/>
        </w:rPr>
        <w:fldChar w:fldCharType="end"/>
      </w:r>
      <w:r>
        <w:rPr>
          <w:lang w:eastAsia="ko-KR"/>
        </w:rPr>
        <w:t xml:space="preserve"> “</w:t>
      </w:r>
      <w:fldSimple w:instr=" REF _Ref268787727 \h  \* MERGEFORMAT ">
        <w:r w:rsidRPr="00E709FB">
          <w:rPr>
            <w:i/>
          </w:rPr>
          <w:t>CPM File Transfer Session Release</w:t>
        </w:r>
      </w:fldSimple>
      <w:r>
        <w:rPr>
          <w:lang w:eastAsia="ko-KR"/>
        </w:rPr>
        <w:t>”</w:t>
      </w:r>
      <w:r w:rsidRPr="00EE583F">
        <w:t>;</w:t>
      </w:r>
    </w:p>
    <w:p w:rsidR="008C4396" w:rsidRPr="00EE583F" w:rsidRDefault="008C4396" w:rsidP="008C4396">
      <w:pPr>
        <w:pStyle w:val="NormalBullet"/>
        <w:numPr>
          <w:ilvl w:val="0"/>
          <w:numId w:val="50"/>
        </w:numPr>
      </w:pPr>
      <w:r w:rsidRPr="00EE583F">
        <w:t>If an MSRP error response or an MSRP REPORT with a failure report is received, the CPM Client SHALL indicate to the CPM User that the CPM File Transfer has failed.</w:t>
      </w:r>
    </w:p>
    <w:p w:rsidR="00771DB4" w:rsidRDefault="00771DB4" w:rsidP="008C4396">
      <w:pPr>
        <w:pStyle w:val="Heading2"/>
        <w:numPr>
          <w:ilvl w:val="0"/>
          <w:numId w:val="0"/>
        </w:numPr>
        <w:ind w:left="720"/>
      </w:pPr>
    </w:p>
    <w:p w:rsidR="008C4396" w:rsidRDefault="008C4396" w:rsidP="008C4396">
      <w:pPr>
        <w:pStyle w:val="AltChangeList"/>
      </w:pPr>
      <w:r>
        <w:t xml:space="preserve">New </w:t>
      </w:r>
      <w:r w:rsidR="004A333F">
        <w:t>sub-s</w:t>
      </w:r>
      <w:r>
        <w:t>ection: Deferred CPM File Transfer @ Client Side</w:t>
      </w:r>
    </w:p>
    <w:p w:rsidR="00000000" w:rsidRDefault="00737AD9">
      <w:pPr>
        <w:rPr>
          <w:ins w:id="39" w:author="Thinh_R01" w:date="2012-10-08T10:50:00Z"/>
          <w:lang w:eastAsia="ko-KR"/>
        </w:rPr>
        <w:pPrChange w:id="40" w:author="Thinh_R01" w:date="2012-10-08T11:26:00Z">
          <w:pPr>
            <w:pStyle w:val="Heading1"/>
            <w:tabs>
              <w:tab w:val="clear" w:pos="432"/>
              <w:tab w:val="num" w:pos="504"/>
            </w:tabs>
            <w:spacing w:after="160"/>
          </w:pPr>
        </w:pPrChange>
      </w:pPr>
    </w:p>
    <w:p w:rsidR="00190C33" w:rsidRDefault="00190C33" w:rsidP="00190C33">
      <w:pPr>
        <w:pStyle w:val="Heading3"/>
        <w:numPr>
          <w:ilvl w:val="0"/>
          <w:numId w:val="0"/>
        </w:numPr>
        <w:tabs>
          <w:tab w:val="clear" w:pos="9634"/>
          <w:tab w:val="right" w:pos="0"/>
        </w:tabs>
        <w:rPr>
          <w:ins w:id="41" w:author="Thinh_R01" w:date="2012-10-09T16:28:00Z"/>
        </w:rPr>
      </w:pPr>
      <w:ins w:id="42" w:author="Thinh_R01" w:date="2012-10-09T16:28:00Z">
        <w:r>
          <w:t>7.</w:t>
        </w:r>
      </w:ins>
      <w:ins w:id="43" w:author="Thinh_R01" w:date="2012-10-09T16:29:00Z">
        <w:r>
          <w:t>4.4</w:t>
        </w:r>
      </w:ins>
      <w:ins w:id="44" w:author="Thinh_R01" w:date="2012-10-09T16:28:00Z">
        <w:r>
          <w:t xml:space="preserve"> Fetching a Deferred CPM File Transfer file(s)</w:t>
        </w:r>
      </w:ins>
    </w:p>
    <w:p w:rsidR="00192FFE" w:rsidRDefault="00192FFE" w:rsidP="00F32C41">
      <w:pPr>
        <w:rPr>
          <w:ins w:id="45" w:author="Thinh_R02" w:date="2012-10-16T10:02:00Z"/>
          <w:lang w:eastAsia="ko-KR"/>
        </w:rPr>
      </w:pPr>
      <w:ins w:id="46" w:author="Thinh_R02" w:date="2012-10-16T10:02:00Z">
        <w:r w:rsidRPr="00192FFE">
          <w:rPr>
            <w:lang w:eastAsia="ko-KR"/>
          </w:rPr>
          <w:t>When the CPM Client failed to respond to the SIP INVITE within the session expiry timer, the CPM Participating Function cancel</w:t>
        </w:r>
      </w:ins>
      <w:ins w:id="47" w:author="Thinh_R02" w:date="2012-10-16T10:05:00Z">
        <w:r w:rsidR="006D3321">
          <w:rPr>
            <w:lang w:eastAsia="ko-KR"/>
          </w:rPr>
          <w:t>s</w:t>
        </w:r>
      </w:ins>
      <w:ins w:id="48" w:author="Thinh_R02" w:date="2012-10-16T10:02:00Z">
        <w:r w:rsidRPr="00192FFE">
          <w:rPr>
            <w:lang w:eastAsia="ko-KR"/>
          </w:rPr>
          <w:t xml:space="preserve"> the SIP INVITE request towards the </w:t>
        </w:r>
        <w:r w:rsidR="006D3321">
          <w:rPr>
            <w:lang w:eastAsia="ko-KR"/>
          </w:rPr>
          <w:t xml:space="preserve">receiver by sending a SIP CANCEL, as described in Section 8.3.3.3 </w:t>
        </w:r>
      </w:ins>
      <w:ins w:id="49" w:author="Thinh_R02" w:date="2012-10-16T10:05:00Z">
        <w:r w:rsidR="006D3321">
          <w:rPr>
            <w:lang w:eastAsia="ko-KR"/>
          </w:rPr>
          <w:t>“Handling Deferred CPM File Transfer File(s)”.</w:t>
        </w:r>
      </w:ins>
      <w:ins w:id="50" w:author="Thinh_R02" w:date="2012-10-16T10:02:00Z">
        <w:r w:rsidRPr="00192FFE">
          <w:rPr>
            <w:lang w:eastAsia="ko-KR"/>
          </w:rPr>
          <w:t>.</w:t>
        </w:r>
      </w:ins>
    </w:p>
    <w:p w:rsidR="00F32C41" w:rsidRDefault="00F32C41" w:rsidP="00F32C41">
      <w:pPr>
        <w:rPr>
          <w:ins w:id="51" w:author="Thinh_R01" w:date="2012-10-08T10:51:00Z"/>
          <w:lang w:eastAsia="ko-KR"/>
        </w:rPr>
      </w:pPr>
      <w:ins w:id="52" w:author="Thinh_R01" w:date="2012-10-08T10:51:00Z">
        <w:r>
          <w:rPr>
            <w:lang w:eastAsia="ko-KR"/>
          </w:rPr>
          <w:t>Upon receiving SIP CANCEL</w:t>
        </w:r>
      </w:ins>
      <w:ins w:id="53" w:author="Thinh_R02" w:date="2012-10-16T09:51:00Z">
        <w:r w:rsidR="001A3E8D">
          <w:rPr>
            <w:lang w:eastAsia="ko-KR"/>
          </w:rPr>
          <w:t xml:space="preserve"> from </w:t>
        </w:r>
      </w:ins>
      <w:ins w:id="54" w:author="Thinh_R02" w:date="2012-10-16T10:16:00Z">
        <w:r w:rsidR="005E5D88">
          <w:rPr>
            <w:lang w:eastAsia="ko-KR"/>
          </w:rPr>
          <w:t xml:space="preserve">CPM </w:t>
        </w:r>
      </w:ins>
      <w:ins w:id="55" w:author="Thinh_R02" w:date="2012-10-16T09:52:00Z">
        <w:r w:rsidR="001A3E8D">
          <w:rPr>
            <w:lang w:eastAsia="ko-KR"/>
          </w:rPr>
          <w:t>Participating Function</w:t>
        </w:r>
      </w:ins>
      <w:ins w:id="56" w:author="Thinh_R02" w:date="2012-10-16T10:16:00Z">
        <w:r w:rsidR="005E5D88">
          <w:rPr>
            <w:lang w:eastAsia="ko-KR"/>
          </w:rPr>
          <w:t>,</w:t>
        </w:r>
      </w:ins>
      <w:ins w:id="57" w:author="Thinh_R02" w:date="2012-10-16T10:14:00Z">
        <w:r w:rsidR="005E5D88">
          <w:rPr>
            <w:lang w:eastAsia="ko-KR"/>
          </w:rPr>
          <w:t xml:space="preserve"> corresponding to the existing CPM File Transfer request</w:t>
        </w:r>
      </w:ins>
      <w:ins w:id="58" w:author="Thinh_R01" w:date="2012-10-08T10:51:00Z">
        <w:r>
          <w:rPr>
            <w:lang w:eastAsia="ko-KR"/>
          </w:rPr>
          <w:t xml:space="preserve">, with reason header, </w:t>
        </w:r>
        <w:r w:rsidRPr="00E1051A">
          <w:rPr>
            <w:lang w:eastAsia="ko-KR"/>
          </w:rPr>
          <w:t>Reason: Q.850 ;cause=18 ;text="User not responding</w:t>
        </w:r>
        <w:r>
          <w:rPr>
            <w:lang w:eastAsia="ko-KR"/>
          </w:rPr>
          <w:t xml:space="preserve">”, </w:t>
        </w:r>
      </w:ins>
      <w:ins w:id="59" w:author="Thinh_R01" w:date="2012-10-12T10:21:00Z">
        <w:r w:rsidR="00BD6B46">
          <w:rPr>
            <w:lang w:eastAsia="ko-KR"/>
          </w:rPr>
          <w:t xml:space="preserve">the </w:t>
        </w:r>
      </w:ins>
      <w:ins w:id="60" w:author="Thinh_R02" w:date="2012-10-16T09:49:00Z">
        <w:r w:rsidR="001A3E8D">
          <w:rPr>
            <w:lang w:eastAsia="ko-KR"/>
          </w:rPr>
          <w:t xml:space="preserve">terminating </w:t>
        </w:r>
      </w:ins>
      <w:ins w:id="61" w:author="Thinh_R01" w:date="2012-10-08T10:51:00Z">
        <w:r>
          <w:rPr>
            <w:lang w:eastAsia="ko-KR"/>
          </w:rPr>
          <w:t>CPM Client SHALL keep metadata of CPM File Transfer request, such as</w:t>
        </w:r>
      </w:ins>
      <w:ins w:id="62" w:author="Thinh_R01" w:date="2012-10-12T10:21:00Z">
        <w:r w:rsidR="00BD6B46">
          <w:rPr>
            <w:lang w:eastAsia="ko-KR"/>
          </w:rPr>
          <w:t xml:space="preserve"> the</w:t>
        </w:r>
      </w:ins>
      <w:ins w:id="63" w:author="Thinh_R01" w:date="2012-10-08T10:51:00Z">
        <w:r>
          <w:rPr>
            <w:lang w:eastAsia="ko-KR"/>
          </w:rPr>
          <w:t xml:space="preserve"> device identifier of the File Transfer originator, </w:t>
        </w:r>
        <w:r w:rsidRPr="00845011">
          <w:t xml:space="preserve">the </w:t>
        </w:r>
        <w:r w:rsidRPr="00845011">
          <w:rPr>
            <w:lang w:eastAsia="ko-KR"/>
          </w:rPr>
          <w:t>file-transfer-id and the file-name SDP attributes</w:t>
        </w:r>
        <w:r>
          <w:rPr>
            <w:lang w:eastAsia="ko-KR"/>
          </w:rPr>
          <w:t>.</w:t>
        </w:r>
      </w:ins>
    </w:p>
    <w:p w:rsidR="00F32C41" w:rsidRDefault="00F32C41" w:rsidP="00F32C41">
      <w:pPr>
        <w:rPr>
          <w:ins w:id="64" w:author="Thinh_R01" w:date="2012-10-08T10:51:00Z"/>
          <w:lang w:eastAsia="ko-KR"/>
        </w:rPr>
      </w:pPr>
      <w:ins w:id="65" w:author="Thinh_R01" w:date="2012-10-08T10:51:00Z">
        <w:r>
          <w:rPr>
            <w:lang w:eastAsia="ko-KR"/>
          </w:rPr>
          <w:t xml:space="preserve">When fetching a deferred CPM File Transfer file(s), the </w:t>
        </w:r>
      </w:ins>
      <w:ins w:id="66" w:author="Thinh_R02" w:date="2012-10-16T09:50:00Z">
        <w:r w:rsidR="001A3E8D">
          <w:rPr>
            <w:lang w:eastAsia="ko-KR"/>
          </w:rPr>
          <w:t xml:space="preserve">terminating </w:t>
        </w:r>
      </w:ins>
      <w:ins w:id="67" w:author="Thinh_R01" w:date="2012-10-08T10:51:00Z">
        <w:r>
          <w:rPr>
            <w:lang w:eastAsia="ko-KR"/>
          </w:rPr>
          <w:t>CPM Client SHALL use the previously stored file-transfer-id and file-name SDP attributes to construct a new CPM File Transfer request as define</w:t>
        </w:r>
      </w:ins>
      <w:ins w:id="68" w:author="Thinh_R02" w:date="2012-10-16T10:07:00Z">
        <w:r w:rsidR="006D3321">
          <w:rPr>
            <w:lang w:eastAsia="ko-KR"/>
          </w:rPr>
          <w:t>d</w:t>
        </w:r>
      </w:ins>
      <w:ins w:id="69" w:author="Thinh_R01" w:date="2012-10-08T10:51:00Z">
        <w:r>
          <w:rPr>
            <w:lang w:eastAsia="ko-KR"/>
          </w:rPr>
          <w:t xml:space="preserve"> in </w:t>
        </w:r>
      </w:ins>
      <w:ins w:id="70" w:author="Thinh_R02" w:date="2012-10-16T10:36:00Z">
        <w:r w:rsidR="00ED56E3">
          <w:rPr>
            <w:lang w:eastAsia="ko-KR"/>
          </w:rPr>
          <w:t>7.4.5.1</w:t>
        </w:r>
      </w:ins>
      <w:ins w:id="71" w:author="Thinh_R01" w:date="2012-10-08T10:51:00Z">
        <w:del w:id="72" w:author="Thinh_R02" w:date="2012-10-16T10:36:00Z">
          <w:r w:rsidDel="00ED56E3">
            <w:rPr>
              <w:lang w:eastAsia="ko-KR"/>
            </w:rPr>
            <w:delText>7.4.1</w:delText>
          </w:r>
        </w:del>
        <w:r w:rsidRPr="002B24E7">
          <w:rPr>
            <w:lang w:eastAsia="ko-KR"/>
          </w:rPr>
          <w:t xml:space="preserve"> “</w:t>
        </w:r>
      </w:ins>
      <w:ins w:id="73" w:author="Thinh_R02" w:date="2012-10-16T10:37:00Z">
        <w:r w:rsidR="00ED56E3">
          <w:rPr>
            <w:lang w:eastAsia="ko-KR"/>
          </w:rPr>
          <w:t>Requesting Side</w:t>
        </w:r>
      </w:ins>
      <w:ins w:id="74" w:author="Thinh_R01" w:date="2012-10-08T10:51:00Z">
        <w:del w:id="75" w:author="Thinh_R02" w:date="2012-10-16T10:37:00Z">
          <w:r w:rsidDel="00ED56E3">
            <w:rPr>
              <w:lang w:eastAsia="ko-KR"/>
            </w:rPr>
            <w:delText>CPM File Transfer Session Initiation</w:delText>
          </w:r>
        </w:del>
        <w:r>
          <w:rPr>
            <w:lang w:eastAsia="ko-KR"/>
          </w:rPr>
          <w:t>” to initiate a new File Transfer.</w:t>
        </w:r>
      </w:ins>
    </w:p>
    <w:p w:rsidR="00F32C41" w:rsidRDefault="00F32C41" w:rsidP="00F32C41">
      <w:pPr>
        <w:spacing w:after="60"/>
        <w:rPr>
          <w:ins w:id="76" w:author="Thinh_R01" w:date="2012-10-08T11:16:00Z"/>
          <w:lang w:eastAsia="ko-KR"/>
        </w:rPr>
      </w:pPr>
      <w:ins w:id="77" w:author="Thinh_R01" w:date="2012-10-08T10:51:00Z">
        <w:r w:rsidRPr="00CB3633">
          <w:rPr>
            <w:lang w:val="en-US"/>
          </w:rPr>
          <w:t xml:space="preserve">Upon receiving </w:t>
        </w:r>
        <w:r>
          <w:rPr>
            <w:lang w:val="en-US"/>
          </w:rPr>
          <w:t>a 200 OK response, the</w:t>
        </w:r>
        <w:r w:rsidRPr="00CB3633">
          <w:rPr>
            <w:lang w:val="en-US"/>
          </w:rPr>
          <w:t xml:space="preserve"> </w:t>
        </w:r>
      </w:ins>
      <w:ins w:id="78" w:author="Thinh_R02" w:date="2012-10-16T09:50:00Z">
        <w:r w:rsidR="001A3E8D">
          <w:rPr>
            <w:lang w:val="en-US"/>
          </w:rPr>
          <w:t xml:space="preserve">terminating </w:t>
        </w:r>
      </w:ins>
      <w:ins w:id="79" w:author="Thinh_R01" w:date="2012-10-08T10:51:00Z">
        <w:r w:rsidRPr="00CB3633">
          <w:rPr>
            <w:lang w:val="en-US"/>
          </w:rPr>
          <w:t>CPM Client SHA</w:t>
        </w:r>
        <w:r>
          <w:rPr>
            <w:lang w:val="en-US"/>
          </w:rPr>
          <w:t xml:space="preserve">LL set up the Media Plane according to </w:t>
        </w:r>
        <w:r>
          <w:rPr>
            <w:lang w:eastAsia="ko-KR"/>
          </w:rPr>
          <w:t>[RFC5547].</w:t>
        </w:r>
      </w:ins>
    </w:p>
    <w:p w:rsidR="00F32C41" w:rsidDel="00E40303" w:rsidRDefault="00F32C41" w:rsidP="00715603">
      <w:pPr>
        <w:pStyle w:val="Heading3"/>
        <w:numPr>
          <w:ilvl w:val="0"/>
          <w:numId w:val="0"/>
        </w:numPr>
        <w:rPr>
          <w:del w:id="80" w:author="Thinh_R01" w:date="2012-10-09T16:20:00Z"/>
        </w:rPr>
      </w:pPr>
    </w:p>
    <w:p w:rsidR="00000000" w:rsidRDefault="00E40303">
      <w:pPr>
        <w:pStyle w:val="Heading3"/>
        <w:numPr>
          <w:ilvl w:val="0"/>
          <w:numId w:val="0"/>
        </w:numPr>
        <w:tabs>
          <w:tab w:val="clear" w:pos="9634"/>
          <w:tab w:val="right" w:pos="0"/>
        </w:tabs>
        <w:rPr>
          <w:ins w:id="81" w:author="Thinh_R01" w:date="2012-10-08T10:51:00Z"/>
        </w:rPr>
        <w:pPrChange w:id="82" w:author="Thinh_R01" w:date="2012-10-08T17:29:00Z">
          <w:pPr>
            <w:pStyle w:val="Heading3"/>
            <w:numPr>
              <w:numId w:val="55"/>
            </w:numPr>
            <w:tabs>
              <w:tab w:val="clear" w:pos="720"/>
              <w:tab w:val="clear" w:pos="9634"/>
            </w:tabs>
            <w:spacing w:before="120"/>
            <w:ind w:left="1796"/>
          </w:pPr>
        </w:pPrChange>
      </w:pPr>
      <w:ins w:id="83" w:author="Thinh_R01" w:date="2012-10-09T16:20:00Z">
        <w:r>
          <w:t>7.</w:t>
        </w:r>
      </w:ins>
      <w:ins w:id="84" w:author="Thinh_R01" w:date="2012-10-09T16:31:00Z">
        <w:r w:rsidR="00190C33">
          <w:t>4.5</w:t>
        </w:r>
      </w:ins>
      <w:ins w:id="85" w:author="Thinh_R01" w:date="2012-10-08T10:51:00Z">
        <w:r w:rsidR="00715603">
          <w:t xml:space="preserve"> Resuming an interrupted CPM File Transfer</w:t>
        </w:r>
      </w:ins>
    </w:p>
    <w:p w:rsidR="00715603" w:rsidRDefault="00715603" w:rsidP="00715603">
      <w:pPr>
        <w:rPr>
          <w:ins w:id="86" w:author="Thinh_R01" w:date="2012-10-08T10:56:00Z"/>
          <w:lang w:eastAsia="ko-KR"/>
        </w:rPr>
      </w:pPr>
      <w:ins w:id="87" w:author="Thinh_R01" w:date="2012-10-08T10:51:00Z">
        <w:r>
          <w:rPr>
            <w:lang w:eastAsia="ko-KR"/>
          </w:rPr>
          <w:t xml:space="preserve">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 file again. </w:t>
        </w:r>
      </w:ins>
    </w:p>
    <w:p w:rsidR="009A7005" w:rsidRDefault="009A7005" w:rsidP="00715603">
      <w:pPr>
        <w:rPr>
          <w:ins w:id="88" w:author="Thinh_R01" w:date="2012-10-08T10:51:00Z"/>
          <w:lang w:eastAsia="ko-KR"/>
        </w:rPr>
      </w:pPr>
    </w:p>
    <w:p w:rsidR="00000000" w:rsidRDefault="00190C33">
      <w:pPr>
        <w:pStyle w:val="Heading4"/>
        <w:numPr>
          <w:ilvl w:val="0"/>
          <w:numId w:val="0"/>
        </w:numPr>
        <w:tabs>
          <w:tab w:val="clear" w:pos="9634"/>
          <w:tab w:val="right" w:pos="0"/>
        </w:tabs>
        <w:rPr>
          <w:ins w:id="89" w:author="Thinh_R01" w:date="2012-10-08T10:51:00Z"/>
          <w:b w:val="0"/>
        </w:rPr>
        <w:pPrChange w:id="90" w:author="Thinh_R01" w:date="2012-10-08T17:29:00Z">
          <w:pPr>
            <w:pStyle w:val="Heading4"/>
            <w:numPr>
              <w:numId w:val="55"/>
            </w:numPr>
            <w:tabs>
              <w:tab w:val="clear" w:pos="864"/>
              <w:tab w:val="clear" w:pos="9634"/>
            </w:tabs>
            <w:spacing w:before="120"/>
            <w:ind w:left="2694" w:hanging="1080"/>
          </w:pPr>
        </w:pPrChange>
      </w:pPr>
      <w:ins w:id="91" w:author="Thinh_R01" w:date="2012-10-09T16:20:00Z">
        <w:r>
          <w:rPr>
            <w:b w:val="0"/>
          </w:rPr>
          <w:t>7.</w:t>
        </w:r>
      </w:ins>
      <w:ins w:id="92" w:author="Thinh_R01" w:date="2012-10-09T16:32:00Z">
        <w:r>
          <w:rPr>
            <w:b w:val="0"/>
          </w:rPr>
          <w:t>4.5</w:t>
        </w:r>
      </w:ins>
      <w:ins w:id="93" w:author="Thinh_R01" w:date="2012-10-09T16:20:00Z">
        <w:r w:rsidR="00E40303">
          <w:rPr>
            <w:b w:val="0"/>
          </w:rPr>
          <w:t>.1</w:t>
        </w:r>
      </w:ins>
      <w:ins w:id="94" w:author="Thinh_R01" w:date="2012-10-08T10:53:00Z">
        <w:r w:rsidR="00715603" w:rsidRPr="00133358">
          <w:rPr>
            <w:b w:val="0"/>
          </w:rPr>
          <w:t xml:space="preserve"> </w:t>
        </w:r>
      </w:ins>
      <w:ins w:id="95" w:author="Thinh_R01" w:date="2012-10-08T10:51:00Z">
        <w:r w:rsidR="00715603" w:rsidRPr="00133358">
          <w:rPr>
            <w:b w:val="0"/>
          </w:rPr>
          <w:t>Requesting Side</w:t>
        </w:r>
      </w:ins>
    </w:p>
    <w:p w:rsidR="00715603" w:rsidRDefault="00715603" w:rsidP="00715603">
      <w:pPr>
        <w:rPr>
          <w:ins w:id="96" w:author="Thinh_R01" w:date="2012-10-08T10:51:00Z"/>
          <w:lang w:eastAsia="ko-KR"/>
        </w:rPr>
      </w:pPr>
      <w:ins w:id="97" w:author="Thinh_R01" w:date="2012-10-08T10:51:00Z">
        <w:r>
          <w:rPr>
            <w:lang w:eastAsia="ko-KR"/>
          </w:rPr>
          <w:t xml:space="preserve">The CPM Client which </w:t>
        </w:r>
      </w:ins>
      <w:ins w:id="98" w:author="Thinh_R01" w:date="2012-10-12T10:22:00Z">
        <w:r w:rsidR="00BD6B46">
          <w:rPr>
            <w:lang w:eastAsia="ko-KR"/>
          </w:rPr>
          <w:t xml:space="preserve">requests to </w:t>
        </w:r>
      </w:ins>
      <w:ins w:id="99" w:author="Thinh_R01" w:date="2012-10-08T10:51:00Z">
        <w:r w:rsidR="00BD6B46">
          <w:rPr>
            <w:lang w:eastAsia="ko-KR"/>
          </w:rPr>
          <w:t>resume</w:t>
        </w:r>
        <w:r>
          <w:rPr>
            <w:lang w:eastAsia="ko-KR"/>
          </w:rPr>
          <w:t xml:space="preserve"> a CPM Filer Transfer </w:t>
        </w:r>
      </w:ins>
      <w:ins w:id="100" w:author="Thinh_R01" w:date="2012-10-12T10:23:00Z">
        <w:r w:rsidR="00BD6B46">
          <w:rPr>
            <w:lang w:eastAsia="ko-KR"/>
          </w:rPr>
          <w:t xml:space="preserve">(the requestor) </w:t>
        </w:r>
      </w:ins>
      <w:ins w:id="101" w:author="Thinh_R01" w:date="2012-10-08T10:51:00Z">
        <w:r w:rsidRPr="002B24E7">
          <w:rPr>
            <w:lang w:eastAsia="ko-KR"/>
          </w:rPr>
          <w:t xml:space="preserve">SHALL follow the procedures defined in </w:t>
        </w:r>
        <w:r>
          <w:rPr>
            <w:lang w:eastAsia="ko-KR"/>
          </w:rPr>
          <w:t>7.4.1</w:t>
        </w:r>
        <w:r w:rsidRPr="002B24E7">
          <w:rPr>
            <w:lang w:eastAsia="ko-KR"/>
          </w:rPr>
          <w:t xml:space="preserve"> “</w:t>
        </w:r>
        <w:r>
          <w:rPr>
            <w:lang w:eastAsia="ko-KR"/>
          </w:rPr>
          <w:t>CPM File Transfer Session Initiation” to initiate a new File Transfer, with the following clarification:</w:t>
        </w:r>
      </w:ins>
    </w:p>
    <w:p w:rsidR="00715603" w:rsidRDefault="00715603" w:rsidP="00715603">
      <w:pPr>
        <w:numPr>
          <w:ilvl w:val="0"/>
          <w:numId w:val="56"/>
        </w:numPr>
        <w:spacing w:after="60"/>
        <w:rPr>
          <w:ins w:id="102" w:author="Thinh_R01" w:date="2012-10-08T10:51:00Z"/>
          <w:lang w:eastAsia="ko-KR"/>
        </w:rPr>
      </w:pPr>
      <w:ins w:id="103" w:author="Thinh_R01" w:date="2012-10-08T10:51:00Z">
        <w:r>
          <w:rPr>
            <w:lang w:eastAsia="ko-KR"/>
          </w:rPr>
          <w:t xml:space="preserve">If the </w:t>
        </w:r>
        <w:r w:rsidRPr="0071535B">
          <w:rPr>
            <w:lang w:eastAsia="ko-KR"/>
          </w:rPr>
          <w:t xml:space="preserve">device identifier of the </w:t>
        </w:r>
        <w:r>
          <w:rPr>
            <w:lang w:eastAsia="ko-KR"/>
          </w:rPr>
          <w:t>File Transfer originator was</w:t>
        </w:r>
        <w:r w:rsidRPr="0071535B">
          <w:rPr>
            <w:lang w:eastAsia="ko-KR"/>
          </w:rPr>
          <w:t xml:space="preserve"> included in </w:t>
        </w:r>
        <w:r>
          <w:rPr>
            <w:lang w:eastAsia="ko-KR"/>
          </w:rPr>
          <w:t>the initial SIP INVITE received, the request</w:t>
        </w:r>
      </w:ins>
      <w:ins w:id="104" w:author="Thinh_R01" w:date="2012-10-12T10:24:00Z">
        <w:r w:rsidR="00BD6B46">
          <w:rPr>
            <w:lang w:eastAsia="ko-KR"/>
          </w:rPr>
          <w:t>or</w:t>
        </w:r>
      </w:ins>
      <w:ins w:id="105" w:author="Thinh_R01" w:date="2012-10-08T10:51:00Z">
        <w:r>
          <w:rPr>
            <w:lang w:eastAsia="ko-KR"/>
          </w:rPr>
          <w:t xml:space="preserve"> CPM Client SHALL include the same device identifier i</w:t>
        </w:r>
        <w:r w:rsidRPr="0071535B">
          <w:rPr>
            <w:lang w:eastAsia="ko-KR"/>
          </w:rPr>
          <w:t>n the new SIP INVITE</w:t>
        </w:r>
        <w:r>
          <w:rPr>
            <w:lang w:eastAsia="ko-KR"/>
          </w:rPr>
          <w:t>.</w:t>
        </w:r>
      </w:ins>
    </w:p>
    <w:p w:rsidR="00715603" w:rsidRDefault="00715603" w:rsidP="00715603">
      <w:pPr>
        <w:numPr>
          <w:ilvl w:val="0"/>
          <w:numId w:val="56"/>
        </w:numPr>
        <w:spacing w:after="60"/>
        <w:rPr>
          <w:ins w:id="106" w:author="Thinh_R01" w:date="2012-10-08T10:51:00Z"/>
          <w:lang w:eastAsia="ko-KR"/>
        </w:rPr>
      </w:pPr>
      <w:ins w:id="107" w:author="Thinh_R01" w:date="2012-10-08T10:51:00Z">
        <w:r>
          <w:rPr>
            <w:lang w:eastAsia="ko-KR"/>
          </w:rPr>
          <w:t xml:space="preserve">SHALL include in the SDP appropriate attributes and values according to [RFC5547] to indicate </w:t>
        </w:r>
      </w:ins>
      <w:ins w:id="108" w:author="Thinh_R01" w:date="2012-10-12T10:25:00Z">
        <w:r w:rsidR="00BD6B46">
          <w:rPr>
            <w:lang w:eastAsia="ko-KR"/>
          </w:rPr>
          <w:t xml:space="preserve">the </w:t>
        </w:r>
      </w:ins>
      <w:ins w:id="109" w:author="Thinh_R01" w:date="2012-10-08T10:51:00Z">
        <w:r>
          <w:rPr>
            <w:lang w:eastAsia="ko-KR"/>
          </w:rPr>
          <w:t xml:space="preserve">file(s) </w:t>
        </w:r>
      </w:ins>
      <w:ins w:id="110" w:author="Thinh_R01" w:date="2012-10-12T10:26:00Z">
        <w:r w:rsidR="00BD6B46">
          <w:rPr>
            <w:lang w:eastAsia="ko-KR"/>
          </w:rPr>
          <w:t xml:space="preserve">for which </w:t>
        </w:r>
      </w:ins>
      <w:ins w:id="111" w:author="Thinh_R01" w:date="2012-10-08T10:51:00Z">
        <w:r>
          <w:rPr>
            <w:lang w:eastAsia="ko-KR"/>
          </w:rPr>
          <w:t>the CPM File Transfer session activity is to resume.</w:t>
        </w:r>
      </w:ins>
    </w:p>
    <w:p w:rsidR="00715603" w:rsidRDefault="00715603" w:rsidP="00715603">
      <w:pPr>
        <w:numPr>
          <w:ilvl w:val="0"/>
          <w:numId w:val="56"/>
        </w:numPr>
        <w:spacing w:after="60"/>
        <w:rPr>
          <w:ins w:id="112" w:author="Thinh_R01" w:date="2012-10-08T10:51:00Z"/>
          <w:lang w:eastAsia="ko-KR"/>
        </w:rPr>
      </w:pPr>
      <w:ins w:id="113" w:author="Thinh_R01" w:date="2012-10-08T10:51:00Z">
        <w:r>
          <w:rPr>
            <w:lang w:eastAsia="ko-KR"/>
          </w:rPr>
          <w:t xml:space="preserve">The SIP INVITE SDP MUST contain the following direction attribute: </w:t>
        </w:r>
      </w:ins>
    </w:p>
    <w:p w:rsidR="00715603" w:rsidRDefault="00715603" w:rsidP="00715603">
      <w:pPr>
        <w:numPr>
          <w:ilvl w:val="1"/>
          <w:numId w:val="56"/>
        </w:numPr>
        <w:spacing w:after="60"/>
        <w:rPr>
          <w:ins w:id="114" w:author="Thinh_R01" w:date="2012-10-08T10:51:00Z"/>
          <w:lang w:eastAsia="ko-KR"/>
        </w:rPr>
      </w:pPr>
      <w:ins w:id="115" w:author="Thinh_R01" w:date="2012-10-08T10:51:00Z">
        <w:r>
          <w:rPr>
            <w:lang w:eastAsia="ko-KR"/>
          </w:rPr>
          <w:t>“a=</w:t>
        </w:r>
        <w:proofErr w:type="spellStart"/>
        <w:r>
          <w:rPr>
            <w:lang w:eastAsia="ko-KR"/>
          </w:rPr>
          <w:t>recvonly</w:t>
        </w:r>
        <w:proofErr w:type="spellEnd"/>
        <w:r>
          <w:rPr>
            <w:lang w:eastAsia="ko-KR"/>
          </w:rPr>
          <w:t>” if the resume requestor is the original receiver;</w:t>
        </w:r>
      </w:ins>
    </w:p>
    <w:p w:rsidR="00715603" w:rsidRDefault="00715603" w:rsidP="00715603">
      <w:pPr>
        <w:numPr>
          <w:ilvl w:val="1"/>
          <w:numId w:val="56"/>
        </w:numPr>
        <w:spacing w:after="60"/>
        <w:rPr>
          <w:ins w:id="116" w:author="Thinh_R01" w:date="2012-10-08T10:51:00Z"/>
          <w:lang w:eastAsia="ko-KR"/>
        </w:rPr>
      </w:pPr>
      <w:ins w:id="117" w:author="Thinh_R01" w:date="2012-10-08T10:51:00Z">
        <w:r>
          <w:rPr>
            <w:lang w:eastAsia="ko-KR"/>
          </w:rPr>
          <w:t>“a=</w:t>
        </w:r>
        <w:proofErr w:type="spellStart"/>
        <w:r>
          <w:rPr>
            <w:lang w:eastAsia="ko-KR"/>
          </w:rPr>
          <w:t>sendonly</w:t>
        </w:r>
        <w:proofErr w:type="spellEnd"/>
        <w:r>
          <w:rPr>
            <w:lang w:eastAsia="ko-KR"/>
          </w:rPr>
          <w:t>” if the resume requestor is the original sender.</w:t>
        </w:r>
      </w:ins>
    </w:p>
    <w:p w:rsidR="00715603" w:rsidRDefault="00715603" w:rsidP="00715603">
      <w:pPr>
        <w:numPr>
          <w:ilvl w:val="0"/>
          <w:numId w:val="56"/>
        </w:numPr>
        <w:spacing w:after="60"/>
        <w:rPr>
          <w:ins w:id="118" w:author="Thinh_R01" w:date="2012-10-08T10:51:00Z"/>
          <w:lang w:eastAsia="ko-KR"/>
        </w:rPr>
      </w:pPr>
      <w:ins w:id="119" w:author="Thinh_R01" w:date="2012-10-08T10:51:00Z">
        <w:r w:rsidRPr="00CB3633">
          <w:rPr>
            <w:lang w:val="en-US"/>
          </w:rPr>
          <w:t xml:space="preserve">Upon receiving </w:t>
        </w:r>
        <w:r>
          <w:rPr>
            <w:lang w:val="en-US"/>
          </w:rPr>
          <w:t>a 200 OK response, the</w:t>
        </w:r>
        <w:r w:rsidRPr="00CB3633">
          <w:rPr>
            <w:lang w:val="en-US"/>
          </w:rPr>
          <w:t xml:space="preserve"> </w:t>
        </w:r>
      </w:ins>
      <w:ins w:id="120" w:author="Thinh_R01" w:date="2012-10-12T10:26:00Z">
        <w:r w:rsidR="00BD6B46">
          <w:rPr>
            <w:lang w:val="en-US"/>
          </w:rPr>
          <w:t xml:space="preserve">requestor </w:t>
        </w:r>
      </w:ins>
      <w:ins w:id="121" w:author="Thinh_R01" w:date="2012-10-08T10:51:00Z">
        <w:r w:rsidRPr="00CB3633">
          <w:rPr>
            <w:lang w:val="en-US"/>
          </w:rPr>
          <w:t>CPM Client SHA</w:t>
        </w:r>
        <w:r>
          <w:rPr>
            <w:lang w:val="en-US"/>
          </w:rPr>
          <w:t xml:space="preserve">LL set up the Media Plane according to </w:t>
        </w:r>
        <w:r>
          <w:rPr>
            <w:lang w:eastAsia="ko-KR"/>
          </w:rPr>
          <w:t>[RFC5547], and include the appropriate Byte-Range header values in the</w:t>
        </w:r>
        <w:r>
          <w:rPr>
            <w:lang w:val="en-US"/>
          </w:rPr>
          <w:t xml:space="preserve"> MSRP request.</w:t>
        </w:r>
      </w:ins>
    </w:p>
    <w:p w:rsidR="00715603" w:rsidRPr="00133358" w:rsidRDefault="00715603" w:rsidP="00715603">
      <w:pPr>
        <w:rPr>
          <w:ins w:id="122" w:author="Thinh_R01" w:date="2012-10-08T10:51:00Z"/>
          <w:lang w:eastAsia="ko-KR"/>
        </w:rPr>
      </w:pPr>
    </w:p>
    <w:p w:rsidR="00000000" w:rsidRDefault="00190C33">
      <w:pPr>
        <w:pStyle w:val="Heading4"/>
        <w:numPr>
          <w:ilvl w:val="0"/>
          <w:numId w:val="0"/>
        </w:numPr>
        <w:tabs>
          <w:tab w:val="clear" w:pos="9634"/>
          <w:tab w:val="right" w:pos="0"/>
        </w:tabs>
        <w:rPr>
          <w:ins w:id="123" w:author="Thinh_R01" w:date="2012-10-08T10:51:00Z"/>
          <w:b w:val="0"/>
        </w:rPr>
        <w:pPrChange w:id="124" w:author="Thinh_R01" w:date="2012-10-08T17:29:00Z">
          <w:pPr>
            <w:pStyle w:val="Heading4"/>
            <w:numPr>
              <w:numId w:val="55"/>
            </w:numPr>
            <w:tabs>
              <w:tab w:val="clear" w:pos="864"/>
              <w:tab w:val="clear" w:pos="9634"/>
            </w:tabs>
            <w:spacing w:before="120"/>
            <w:ind w:left="2694" w:hanging="1080"/>
          </w:pPr>
        </w:pPrChange>
      </w:pPr>
      <w:ins w:id="125" w:author="Thinh_R01" w:date="2012-10-09T16:20:00Z">
        <w:r>
          <w:rPr>
            <w:b w:val="0"/>
          </w:rPr>
          <w:t>7.</w:t>
        </w:r>
      </w:ins>
      <w:ins w:id="126" w:author="Thinh_R01" w:date="2012-10-09T16:32:00Z">
        <w:r>
          <w:rPr>
            <w:b w:val="0"/>
          </w:rPr>
          <w:t>4.5</w:t>
        </w:r>
      </w:ins>
      <w:ins w:id="127" w:author="Thinh_R01" w:date="2012-10-09T16:20:00Z">
        <w:r w:rsidR="00E40303">
          <w:rPr>
            <w:b w:val="0"/>
          </w:rPr>
          <w:t>.2</w:t>
        </w:r>
      </w:ins>
      <w:ins w:id="128" w:author="Thinh_R01" w:date="2012-10-08T10:54:00Z">
        <w:r w:rsidR="00715603" w:rsidRPr="00133358">
          <w:rPr>
            <w:b w:val="0"/>
          </w:rPr>
          <w:t xml:space="preserve"> </w:t>
        </w:r>
      </w:ins>
      <w:ins w:id="129" w:author="Thinh_R01" w:date="2012-10-08T10:51:00Z">
        <w:r w:rsidR="00715603" w:rsidRPr="00133358">
          <w:rPr>
            <w:b w:val="0"/>
          </w:rPr>
          <w:t>Responding Side</w:t>
        </w:r>
      </w:ins>
    </w:p>
    <w:p w:rsidR="00715603" w:rsidRDefault="00715603" w:rsidP="00715603">
      <w:pPr>
        <w:rPr>
          <w:ins w:id="130" w:author="Thinh_R01" w:date="2012-10-08T10:51:00Z"/>
        </w:rPr>
      </w:pPr>
      <w:ins w:id="131" w:author="Thinh_R01" w:date="2012-10-08T10:51:00Z">
        <w:r>
          <w:t>When receiving a new SIP INVITE for a CPM File Transfer request, the CPM Client respond to a resume request</w:t>
        </w:r>
      </w:ins>
      <w:ins w:id="132" w:author="Thinh_R01" w:date="2012-10-12T10:28:00Z">
        <w:r w:rsidR="00BD6B46">
          <w:t xml:space="preserve"> (the responder)</w:t>
        </w:r>
      </w:ins>
      <w:ins w:id="133" w:author="Thinh_R01" w:date="2012-10-08T10:51:00Z">
        <w:r>
          <w:t xml:space="preserve">, SHALL </w:t>
        </w:r>
      </w:ins>
      <w:ins w:id="134" w:author="Thinh_R01" w:date="2012-10-12T10:29:00Z">
        <w:r w:rsidR="00BD6B46">
          <w:t xml:space="preserve">proceed as </w:t>
        </w:r>
      </w:ins>
      <w:ins w:id="135" w:author="Thinh_R01" w:date="2012-10-08T10:51:00Z">
        <w:r>
          <w:t>follows:</w:t>
        </w:r>
      </w:ins>
    </w:p>
    <w:p w:rsidR="00715603" w:rsidRDefault="00BD6B46" w:rsidP="00715603">
      <w:pPr>
        <w:numPr>
          <w:ilvl w:val="0"/>
          <w:numId w:val="64"/>
        </w:numPr>
        <w:spacing w:after="60"/>
        <w:rPr>
          <w:ins w:id="136" w:author="Thinh_R01" w:date="2012-10-08T10:51:00Z"/>
          <w:lang w:eastAsia="ko-KR"/>
        </w:rPr>
      </w:pPr>
      <w:ins w:id="137" w:author="Thinh_R01" w:date="2012-10-08T10:51:00Z">
        <w:r>
          <w:rPr>
            <w:lang w:eastAsia="ko-KR"/>
          </w:rPr>
          <w:t>If the respond</w:t>
        </w:r>
        <w:r w:rsidR="00715603">
          <w:rPr>
            <w:lang w:eastAsia="ko-KR"/>
          </w:rPr>
          <w:t xml:space="preserve"> CPM Client is the original sender, and still has the requested file(s), it SHALL send back a 200 OK response with the SDP containing the requested file name(s).</w:t>
        </w:r>
      </w:ins>
    </w:p>
    <w:p w:rsidR="00715603" w:rsidRDefault="00715603" w:rsidP="00715603">
      <w:pPr>
        <w:numPr>
          <w:ilvl w:val="0"/>
          <w:numId w:val="64"/>
        </w:numPr>
        <w:spacing w:after="60"/>
        <w:rPr>
          <w:ins w:id="138" w:author="Thinh_R01" w:date="2012-10-08T10:51:00Z"/>
          <w:lang w:eastAsia="ko-KR"/>
        </w:rPr>
      </w:pPr>
      <w:ins w:id="139" w:author="Thinh_R01" w:date="2012-10-08T10:51:00Z">
        <w:r>
          <w:rPr>
            <w:lang w:eastAsia="ko-KR"/>
          </w:rPr>
          <w:t xml:space="preserve">If the respond CPM Client is the original recipient, it SHALL </w:t>
        </w:r>
        <w:r>
          <w:t>follow the procedure defined in 7.4.2 “Receiving a CPM File Transfer Request”, and include the appropriate Byte-Range header values in the MSRP request.</w:t>
        </w:r>
      </w:ins>
    </w:p>
    <w:p w:rsidR="00000000" w:rsidRDefault="00BD6B46">
      <w:pPr>
        <w:numPr>
          <w:ilvl w:val="0"/>
          <w:numId w:val="64"/>
        </w:numPr>
        <w:spacing w:after="60"/>
        <w:rPr>
          <w:ins w:id="140" w:author="Thinh_R01" w:date="2012-10-08T10:55:00Z"/>
          <w:lang w:eastAsia="ko-KR"/>
        </w:rPr>
        <w:pPrChange w:id="141" w:author="Thinh_R01" w:date="2012-10-08T10:55:00Z">
          <w:pPr>
            <w:pStyle w:val="Heading3"/>
            <w:numPr>
              <w:numId w:val="55"/>
            </w:numPr>
            <w:tabs>
              <w:tab w:val="clear" w:pos="720"/>
              <w:tab w:val="clear" w:pos="9634"/>
            </w:tabs>
            <w:spacing w:before="120"/>
            <w:ind w:left="1796"/>
          </w:pPr>
        </w:pPrChange>
      </w:pPr>
      <w:ins w:id="142" w:author="Thinh_R01" w:date="2012-10-08T10:51:00Z">
        <w:r>
          <w:rPr>
            <w:lang w:eastAsia="ko-KR"/>
          </w:rPr>
          <w:t xml:space="preserve">If the </w:t>
        </w:r>
        <w:proofErr w:type="spellStart"/>
        <w:r>
          <w:rPr>
            <w:lang w:eastAsia="ko-KR"/>
          </w:rPr>
          <w:t>respond</w:t>
        </w:r>
        <w:r w:rsidR="00715603">
          <w:rPr>
            <w:lang w:eastAsia="ko-KR"/>
          </w:rPr>
          <w:t>CPM</w:t>
        </w:r>
        <w:proofErr w:type="spellEnd"/>
        <w:r w:rsidR="00715603">
          <w:rPr>
            <w:lang w:eastAsia="ko-KR"/>
          </w:rPr>
          <w:t xml:space="preserve"> Client does not support resumption, the CPM Client SHALL return a 603 “Decline” response.</w:t>
        </w:r>
      </w:ins>
    </w:p>
    <w:p w:rsidR="00F32C41" w:rsidRDefault="004A333F" w:rsidP="00F32C41">
      <w:pPr>
        <w:pStyle w:val="AltChangeList"/>
      </w:pPr>
      <w:r>
        <w:t>New sub-s</w:t>
      </w:r>
      <w:r w:rsidR="00F32C41">
        <w:t>ection: Deferred CPM File Transfer @ Participating Function</w:t>
      </w:r>
    </w:p>
    <w:p w:rsidR="00E15F9F" w:rsidRPr="00F32C41" w:rsidRDefault="00E15F9F" w:rsidP="00715603">
      <w:pPr>
        <w:spacing w:after="60"/>
        <w:rPr>
          <w:ins w:id="143" w:author="Thinh_R01" w:date="2012-10-08T10:51:00Z"/>
          <w:lang w:val="en-US" w:eastAsia="ko-KR"/>
        </w:rPr>
      </w:pPr>
    </w:p>
    <w:p w:rsidR="00000000" w:rsidRDefault="00386E03">
      <w:pPr>
        <w:pStyle w:val="Heading3"/>
        <w:numPr>
          <w:ilvl w:val="0"/>
          <w:numId w:val="0"/>
        </w:numPr>
        <w:tabs>
          <w:tab w:val="clear" w:pos="9634"/>
          <w:tab w:val="right" w:pos="0"/>
        </w:tabs>
        <w:rPr>
          <w:ins w:id="144" w:author="Thinh_R01" w:date="2012-10-08T11:00:00Z"/>
          <w:szCs w:val="24"/>
          <w:lang w:eastAsia="ko-KR"/>
        </w:rPr>
        <w:pPrChange w:id="145" w:author="Thinh_R01" w:date="2012-10-08T17:30:00Z">
          <w:pPr>
            <w:pStyle w:val="Heading4"/>
            <w:numPr>
              <w:ilvl w:val="4"/>
              <w:numId w:val="61"/>
            </w:numPr>
            <w:tabs>
              <w:tab w:val="clear" w:pos="864"/>
            </w:tabs>
            <w:spacing w:before="120"/>
            <w:ind w:left="1080" w:hanging="1080"/>
          </w:pPr>
        </w:pPrChange>
      </w:pPr>
      <w:ins w:id="146" w:author="Thinh_R01" w:date="2012-10-09T16:38:00Z">
        <w:r w:rsidRPr="00386E03">
          <w:rPr>
            <w:sz w:val="24"/>
            <w:szCs w:val="24"/>
            <w:lang w:eastAsia="ko-KR"/>
            <w:rPrChange w:id="147" w:author="Thinh_R01" w:date="2012-10-09T16:39:00Z">
              <w:rPr>
                <w:lang w:eastAsia="ko-KR"/>
              </w:rPr>
            </w:rPrChange>
          </w:rPr>
          <w:t>8.3.3.3</w:t>
        </w:r>
      </w:ins>
      <w:ins w:id="148" w:author="Thinh_R01" w:date="2012-10-08T11:02:00Z">
        <w:r w:rsidRPr="00386E03">
          <w:rPr>
            <w:sz w:val="24"/>
            <w:szCs w:val="24"/>
            <w:lang w:eastAsia="ko-KR"/>
            <w:rPrChange w:id="149" w:author="Thinh_R01" w:date="2012-10-09T16:39:00Z">
              <w:rPr>
                <w:lang w:eastAsia="ko-KR"/>
              </w:rPr>
            </w:rPrChange>
          </w:rPr>
          <w:t xml:space="preserve"> </w:t>
        </w:r>
      </w:ins>
      <w:ins w:id="150" w:author="Thinh_R01" w:date="2012-10-08T11:00:00Z">
        <w:r w:rsidRPr="00386E03">
          <w:rPr>
            <w:sz w:val="24"/>
            <w:szCs w:val="24"/>
            <w:lang w:eastAsia="ko-KR"/>
            <w:rPrChange w:id="151" w:author="Thinh_R01" w:date="2012-10-09T16:39:00Z">
              <w:rPr>
                <w:lang w:eastAsia="ko-KR"/>
              </w:rPr>
            </w:rPrChange>
          </w:rPr>
          <w:t>Handling Deferred CPM File Transfer File(s)</w:t>
        </w:r>
      </w:ins>
    </w:p>
    <w:p w:rsidR="004A333F" w:rsidRDefault="00BD6B46" w:rsidP="004A333F">
      <w:pPr>
        <w:rPr>
          <w:ins w:id="152" w:author="Thinh_R01" w:date="2012-10-09T16:43:00Z"/>
        </w:rPr>
      </w:pPr>
      <w:ins w:id="153" w:author="Thinh_R01" w:date="2012-10-12T10:30:00Z">
        <w:r>
          <w:t xml:space="preserve">The </w:t>
        </w:r>
      </w:ins>
      <w:ins w:id="154" w:author="Thinh_R01" w:date="2012-10-09T16:43:00Z">
        <w:r w:rsidR="004A333F">
          <w:t xml:space="preserve">CPM Participating Function </w:t>
        </w:r>
      </w:ins>
      <w:ins w:id="155" w:author="Thinh_R01" w:date="2012-10-12T10:32:00Z">
        <w:r>
          <w:t xml:space="preserve">SHALL support </w:t>
        </w:r>
      </w:ins>
      <w:ins w:id="156" w:author="Thinh_R01" w:date="2012-10-09T16:43:00Z">
        <w:r w:rsidR="004A333F">
          <w:t xml:space="preserve">deferred delivery </w:t>
        </w:r>
      </w:ins>
      <w:ins w:id="157" w:author="Thinh_R01" w:date="2012-10-12T10:33:00Z">
        <w:r>
          <w:t>of</w:t>
        </w:r>
        <w:del w:id="158" w:author="Thinh_R02" w:date="2012-10-16T10:41:00Z">
          <w:r w:rsidDel="00A52CD6">
            <w:delText xml:space="preserve"> </w:delText>
          </w:r>
        </w:del>
        <w:r>
          <w:t xml:space="preserve"> </w:t>
        </w:r>
      </w:ins>
      <w:ins w:id="159" w:author="Thinh_R01" w:date="2012-10-09T16:43:00Z">
        <w:r w:rsidR="004A333F">
          <w:t xml:space="preserve">CPM File Transfer file(s) to the terminating CPM Client.  The deferred </w:t>
        </w:r>
      </w:ins>
      <w:ins w:id="160" w:author="Thinh_R01" w:date="2012-10-12T10:33:00Z">
        <w:r>
          <w:t xml:space="preserve">delivery of the </w:t>
        </w:r>
      </w:ins>
      <w:ins w:id="161" w:author="Thinh_R01" w:date="2012-10-09T16:43:00Z">
        <w:r w:rsidR="004A333F">
          <w:t>CPM File Transfer file(s) occurs in the following cases:</w:t>
        </w:r>
      </w:ins>
    </w:p>
    <w:p w:rsidR="004A333F" w:rsidRDefault="004A333F" w:rsidP="004A333F">
      <w:pPr>
        <w:pStyle w:val="ListParagraph"/>
        <w:numPr>
          <w:ilvl w:val="0"/>
          <w:numId w:val="83"/>
        </w:numPr>
        <w:rPr>
          <w:ins w:id="162" w:author="Thinh_R01" w:date="2012-10-09T16:43:00Z"/>
        </w:rPr>
      </w:pPr>
      <w:ins w:id="163" w:author="Thinh_R01" w:date="2012-10-09T16:43:00Z">
        <w:r>
          <w:t xml:space="preserve">original SIP INVITE expired, based on the a timer of the CPM Participating Function local policy, </w:t>
        </w:r>
      </w:ins>
    </w:p>
    <w:p w:rsidR="004A333F" w:rsidRDefault="004A333F" w:rsidP="004A333F">
      <w:pPr>
        <w:pStyle w:val="ListParagraph"/>
        <w:numPr>
          <w:ilvl w:val="0"/>
          <w:numId w:val="83"/>
        </w:numPr>
        <w:rPr>
          <w:ins w:id="164" w:author="Thinh_R01" w:date="2012-10-09T16:43:00Z"/>
        </w:rPr>
      </w:pPr>
      <w:ins w:id="165" w:author="Thinh_R01" w:date="2012-10-09T16:43:00Z">
        <w:r>
          <w:t xml:space="preserve">the terminating CPM Client is offline, </w:t>
        </w:r>
      </w:ins>
    </w:p>
    <w:p w:rsidR="004A333F" w:rsidRDefault="004A333F" w:rsidP="004A333F">
      <w:pPr>
        <w:pStyle w:val="ListParagraph"/>
        <w:numPr>
          <w:ilvl w:val="0"/>
          <w:numId w:val="83"/>
        </w:numPr>
        <w:rPr>
          <w:ins w:id="166" w:author="Thinh_R01" w:date="2012-10-09T16:43:00Z"/>
        </w:rPr>
      </w:pPr>
      <w:ins w:id="167" w:author="Thinh_R01" w:date="2012-10-09T16:43:00Z">
        <w:r>
          <w:t xml:space="preserve">the originating or terminating CPM Client loses connectivity, </w:t>
        </w:r>
      </w:ins>
    </w:p>
    <w:p w:rsidR="004A333F" w:rsidRDefault="004A333F" w:rsidP="004A333F">
      <w:pPr>
        <w:pStyle w:val="ListParagraph"/>
        <w:numPr>
          <w:ilvl w:val="0"/>
          <w:numId w:val="83"/>
        </w:numPr>
        <w:rPr>
          <w:ins w:id="168" w:author="Thinh_R01" w:date="2012-10-09T16:43:00Z"/>
        </w:rPr>
      </w:pPr>
      <w:proofErr w:type="gramStart"/>
      <w:ins w:id="169" w:author="Thinh_R01" w:date="2012-10-09T16:43:00Z">
        <w:r>
          <w:t>due</w:t>
        </w:r>
        <w:proofErr w:type="gramEnd"/>
        <w:r>
          <w:t xml:space="preserve"> to an error (see table x below).</w:t>
        </w:r>
      </w:ins>
    </w:p>
    <w:p w:rsidR="004A333F" w:rsidRDefault="004A333F" w:rsidP="004A333F">
      <w:pPr>
        <w:ind w:left="720"/>
        <w:rPr>
          <w:ins w:id="170" w:author="Thinh_R01" w:date="2012-10-09T16: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4A333F" w:rsidRPr="00A06182" w:rsidTr="00FF1B3E">
        <w:trPr>
          <w:jc w:val="center"/>
          <w:ins w:id="171" w:author="Thinh_R01" w:date="2012-10-09T16:43:00Z"/>
        </w:trPr>
        <w:tc>
          <w:tcPr>
            <w:tcW w:w="2977" w:type="dxa"/>
            <w:shd w:val="clear" w:color="auto" w:fill="auto"/>
          </w:tcPr>
          <w:p w:rsidR="004A333F" w:rsidRPr="00A06182" w:rsidRDefault="004A333F" w:rsidP="00FF1B3E">
            <w:pPr>
              <w:pStyle w:val="TableHeading"/>
              <w:rPr>
                <w:ins w:id="172" w:author="Thinh_R01" w:date="2012-10-09T16:43:00Z"/>
                <w:sz w:val="20"/>
              </w:rPr>
            </w:pPr>
            <w:ins w:id="173" w:author="Thinh_R01" w:date="2012-10-09T16:43:00Z">
              <w:r w:rsidRPr="00FA21D1">
                <w:rPr>
                  <w:sz w:val="20"/>
                </w:rPr>
                <w:lastRenderedPageBreak/>
                <w:t>Response received on terminating CPM Client or Participating Function</w:t>
              </w:r>
            </w:ins>
          </w:p>
        </w:tc>
        <w:tc>
          <w:tcPr>
            <w:tcW w:w="3543" w:type="dxa"/>
            <w:shd w:val="clear" w:color="auto" w:fill="auto"/>
          </w:tcPr>
          <w:p w:rsidR="004A333F" w:rsidRPr="00A06182" w:rsidRDefault="004A333F" w:rsidP="00FF1B3E">
            <w:pPr>
              <w:pStyle w:val="TableHeading"/>
              <w:rPr>
                <w:ins w:id="174" w:author="Thinh_R01" w:date="2012-10-09T16:43:00Z"/>
                <w:sz w:val="20"/>
              </w:rPr>
            </w:pPr>
            <w:ins w:id="175" w:author="Thinh_R01" w:date="2012-10-09T16:43:00Z">
              <w:r w:rsidRPr="00FA21D1">
                <w:rPr>
                  <w:sz w:val="20"/>
                </w:rPr>
                <w:t>Response sent on originating CPM Client or Participating Function</w:t>
              </w:r>
            </w:ins>
          </w:p>
        </w:tc>
        <w:tc>
          <w:tcPr>
            <w:tcW w:w="2272" w:type="dxa"/>
            <w:shd w:val="clear" w:color="auto" w:fill="auto"/>
          </w:tcPr>
          <w:p w:rsidR="004A333F" w:rsidRPr="00A06182" w:rsidRDefault="004A333F" w:rsidP="00FF1B3E">
            <w:pPr>
              <w:pStyle w:val="TableHeading"/>
              <w:rPr>
                <w:ins w:id="176" w:author="Thinh_R01" w:date="2012-10-09T16:43:00Z"/>
                <w:sz w:val="20"/>
              </w:rPr>
            </w:pPr>
            <w:ins w:id="177" w:author="Thinh_R01" w:date="2012-10-09T16:43:00Z">
              <w:r w:rsidRPr="00FA21D1">
                <w:rPr>
                  <w:sz w:val="20"/>
                </w:rPr>
                <w:t>Store the file</w:t>
              </w:r>
            </w:ins>
          </w:p>
        </w:tc>
      </w:tr>
      <w:tr w:rsidR="004A333F" w:rsidRPr="00A06182" w:rsidTr="00FF1B3E">
        <w:trPr>
          <w:jc w:val="center"/>
          <w:ins w:id="178" w:author="Thinh_R01" w:date="2012-10-09T16:43:00Z"/>
        </w:trPr>
        <w:tc>
          <w:tcPr>
            <w:tcW w:w="2977" w:type="dxa"/>
            <w:shd w:val="clear" w:color="auto" w:fill="auto"/>
          </w:tcPr>
          <w:p w:rsidR="004A333F" w:rsidRPr="00A06182" w:rsidRDefault="004A333F" w:rsidP="00FF1B3E">
            <w:pPr>
              <w:pStyle w:val="TableText"/>
              <w:keepNext/>
              <w:keepLines/>
              <w:rPr>
                <w:ins w:id="179" w:author="Thinh_R01" w:date="2012-10-09T16:43:00Z"/>
              </w:rPr>
            </w:pPr>
            <w:ins w:id="180" w:author="Thinh_R01" w:date="2012-10-09T16:43:00Z">
              <w:r w:rsidRPr="00FA21D1">
                <w:t>480 Temporarily unavailable</w:t>
              </w:r>
            </w:ins>
          </w:p>
        </w:tc>
        <w:tc>
          <w:tcPr>
            <w:tcW w:w="3543" w:type="dxa"/>
            <w:shd w:val="clear" w:color="auto" w:fill="auto"/>
          </w:tcPr>
          <w:p w:rsidR="004A333F" w:rsidRPr="00A06182" w:rsidRDefault="004A333F" w:rsidP="00FF1B3E">
            <w:pPr>
              <w:pStyle w:val="TableText"/>
              <w:keepNext/>
              <w:keepLines/>
              <w:rPr>
                <w:ins w:id="181" w:author="Thinh_R01" w:date="2012-10-09T16:43:00Z"/>
              </w:rPr>
            </w:pPr>
            <w:ins w:id="182"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83" w:author="Thinh_R01" w:date="2012-10-09T16:43:00Z"/>
              </w:rPr>
            </w:pPr>
            <w:ins w:id="184" w:author="Thinh_R01" w:date="2012-10-09T16:43:00Z">
              <w:r w:rsidRPr="00FA21D1">
                <w:t>Y</w:t>
              </w:r>
            </w:ins>
          </w:p>
        </w:tc>
      </w:tr>
      <w:tr w:rsidR="004A333F" w:rsidRPr="00A06182" w:rsidTr="00FF1B3E">
        <w:trPr>
          <w:jc w:val="center"/>
          <w:ins w:id="185" w:author="Thinh_R01" w:date="2012-10-09T16:43:00Z"/>
        </w:trPr>
        <w:tc>
          <w:tcPr>
            <w:tcW w:w="2977" w:type="dxa"/>
            <w:shd w:val="clear" w:color="auto" w:fill="auto"/>
          </w:tcPr>
          <w:p w:rsidR="004A333F" w:rsidRPr="00A06182" w:rsidRDefault="004A333F" w:rsidP="00FF1B3E">
            <w:pPr>
              <w:pStyle w:val="TableText"/>
              <w:keepNext/>
              <w:keepLines/>
              <w:rPr>
                <w:ins w:id="186" w:author="Thinh_R01" w:date="2012-10-09T16:43:00Z"/>
              </w:rPr>
            </w:pPr>
            <w:ins w:id="187" w:author="Thinh_R01" w:date="2012-10-09T16:43:00Z">
              <w:r w:rsidRPr="00FA21D1">
                <w:t>408 Request Timeout</w:t>
              </w:r>
            </w:ins>
          </w:p>
        </w:tc>
        <w:tc>
          <w:tcPr>
            <w:tcW w:w="3543" w:type="dxa"/>
            <w:shd w:val="clear" w:color="auto" w:fill="auto"/>
          </w:tcPr>
          <w:p w:rsidR="004A333F" w:rsidRPr="00A06182" w:rsidRDefault="004A333F" w:rsidP="00FF1B3E">
            <w:pPr>
              <w:pStyle w:val="TableText"/>
              <w:keepNext/>
              <w:keepLines/>
              <w:rPr>
                <w:ins w:id="188" w:author="Thinh_R01" w:date="2012-10-09T16:43:00Z"/>
              </w:rPr>
            </w:pPr>
            <w:ins w:id="189"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90" w:author="Thinh_R01" w:date="2012-10-09T16:43:00Z"/>
              </w:rPr>
            </w:pPr>
            <w:ins w:id="191" w:author="Thinh_R01" w:date="2012-10-09T16:43:00Z">
              <w:r w:rsidRPr="00FA21D1">
                <w:t>Y</w:t>
              </w:r>
            </w:ins>
          </w:p>
        </w:tc>
      </w:tr>
      <w:tr w:rsidR="004A333F" w:rsidRPr="00A06182" w:rsidTr="00FF1B3E">
        <w:trPr>
          <w:jc w:val="center"/>
          <w:ins w:id="192" w:author="Thinh_R01" w:date="2012-10-09T16:43:00Z"/>
        </w:trPr>
        <w:tc>
          <w:tcPr>
            <w:tcW w:w="2977" w:type="dxa"/>
            <w:shd w:val="clear" w:color="auto" w:fill="auto"/>
          </w:tcPr>
          <w:p w:rsidR="004A333F" w:rsidRPr="00A06182" w:rsidRDefault="004A333F" w:rsidP="00FF1B3E">
            <w:pPr>
              <w:pStyle w:val="TableText"/>
              <w:keepNext/>
              <w:keepLines/>
              <w:rPr>
                <w:ins w:id="193" w:author="Thinh_R01" w:date="2012-10-09T16:43:00Z"/>
              </w:rPr>
            </w:pPr>
            <w:ins w:id="194" w:author="Thinh_R01" w:date="2012-10-09T16:43:00Z">
              <w:r w:rsidRPr="00FA21D1">
                <w:t>487 Request Terminated</w:t>
              </w:r>
            </w:ins>
          </w:p>
        </w:tc>
        <w:tc>
          <w:tcPr>
            <w:tcW w:w="3543" w:type="dxa"/>
            <w:shd w:val="clear" w:color="auto" w:fill="auto"/>
          </w:tcPr>
          <w:p w:rsidR="004A333F" w:rsidRPr="00A06182" w:rsidRDefault="004A333F" w:rsidP="00FF1B3E">
            <w:pPr>
              <w:pStyle w:val="TableText"/>
              <w:keepNext/>
              <w:keepLines/>
              <w:rPr>
                <w:ins w:id="195" w:author="Thinh_R01" w:date="2012-10-09T16:43:00Z"/>
              </w:rPr>
            </w:pPr>
            <w:ins w:id="196"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197" w:author="Thinh_R01" w:date="2012-10-09T16:43:00Z"/>
              </w:rPr>
            </w:pPr>
            <w:ins w:id="198" w:author="Thinh_R01" w:date="2012-10-09T16:43:00Z">
              <w:r w:rsidRPr="00FA21D1">
                <w:t>Y</w:t>
              </w:r>
            </w:ins>
          </w:p>
        </w:tc>
      </w:tr>
      <w:tr w:rsidR="004A333F" w:rsidRPr="00A06182" w:rsidTr="00FF1B3E">
        <w:trPr>
          <w:jc w:val="center"/>
          <w:ins w:id="199" w:author="Thinh_R01" w:date="2012-10-09T16:43:00Z"/>
        </w:trPr>
        <w:tc>
          <w:tcPr>
            <w:tcW w:w="2977" w:type="dxa"/>
            <w:shd w:val="clear" w:color="auto" w:fill="auto"/>
          </w:tcPr>
          <w:p w:rsidR="004A333F" w:rsidRPr="00A06182" w:rsidRDefault="004A333F" w:rsidP="00FF1B3E">
            <w:pPr>
              <w:pStyle w:val="TableText"/>
              <w:keepNext/>
              <w:keepLines/>
              <w:rPr>
                <w:ins w:id="200" w:author="Thinh_R01" w:date="2012-10-09T16:43:00Z"/>
              </w:rPr>
            </w:pPr>
            <w:ins w:id="201" w:author="Thinh_R01" w:date="2012-10-09T16:43:00Z">
              <w:r w:rsidRPr="00FA21D1">
                <w:t>500 Server Internal Error</w:t>
              </w:r>
            </w:ins>
          </w:p>
        </w:tc>
        <w:tc>
          <w:tcPr>
            <w:tcW w:w="3543" w:type="dxa"/>
            <w:shd w:val="clear" w:color="auto" w:fill="auto"/>
          </w:tcPr>
          <w:p w:rsidR="004A333F" w:rsidRPr="00A06182" w:rsidRDefault="004A333F" w:rsidP="00FF1B3E">
            <w:pPr>
              <w:pStyle w:val="TableText"/>
              <w:keepNext/>
              <w:keepLines/>
              <w:rPr>
                <w:ins w:id="202" w:author="Thinh_R01" w:date="2012-10-09T16:43:00Z"/>
              </w:rPr>
            </w:pPr>
            <w:ins w:id="203"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04" w:author="Thinh_R01" w:date="2012-10-09T16:43:00Z"/>
              </w:rPr>
            </w:pPr>
            <w:ins w:id="205" w:author="Thinh_R01" w:date="2012-10-09T16:43:00Z">
              <w:r w:rsidRPr="00FA21D1">
                <w:t>Y</w:t>
              </w:r>
            </w:ins>
          </w:p>
        </w:tc>
      </w:tr>
      <w:tr w:rsidR="004A333F" w:rsidRPr="00A06182" w:rsidTr="00FF1B3E">
        <w:trPr>
          <w:jc w:val="center"/>
          <w:ins w:id="206" w:author="Thinh_R01" w:date="2012-10-09T16:43:00Z"/>
        </w:trPr>
        <w:tc>
          <w:tcPr>
            <w:tcW w:w="2977" w:type="dxa"/>
            <w:shd w:val="clear" w:color="auto" w:fill="auto"/>
          </w:tcPr>
          <w:p w:rsidR="004A333F" w:rsidRPr="00A06182" w:rsidRDefault="004A333F" w:rsidP="00FF1B3E">
            <w:pPr>
              <w:pStyle w:val="TableText"/>
              <w:keepNext/>
              <w:keepLines/>
              <w:rPr>
                <w:ins w:id="207" w:author="Thinh_R01" w:date="2012-10-09T16:43:00Z"/>
              </w:rPr>
            </w:pPr>
            <w:ins w:id="208" w:author="Thinh_R01" w:date="2012-10-09T16:43:00Z">
              <w:r w:rsidRPr="00FA21D1">
                <w:t>503 Service Unavailable</w:t>
              </w:r>
            </w:ins>
          </w:p>
        </w:tc>
        <w:tc>
          <w:tcPr>
            <w:tcW w:w="3543" w:type="dxa"/>
            <w:shd w:val="clear" w:color="auto" w:fill="auto"/>
          </w:tcPr>
          <w:p w:rsidR="004A333F" w:rsidRPr="00A06182" w:rsidRDefault="004A333F" w:rsidP="00FF1B3E">
            <w:pPr>
              <w:pStyle w:val="TableText"/>
              <w:keepNext/>
              <w:keepLines/>
              <w:rPr>
                <w:ins w:id="209" w:author="Thinh_R01" w:date="2012-10-09T16:43:00Z"/>
              </w:rPr>
            </w:pPr>
            <w:ins w:id="210"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11" w:author="Thinh_R01" w:date="2012-10-09T16:43:00Z"/>
              </w:rPr>
            </w:pPr>
            <w:ins w:id="212" w:author="Thinh_R01" w:date="2012-10-09T16:43:00Z">
              <w:r w:rsidRPr="00FA21D1">
                <w:t>Y</w:t>
              </w:r>
            </w:ins>
          </w:p>
        </w:tc>
      </w:tr>
      <w:tr w:rsidR="004A333F" w:rsidRPr="00A06182" w:rsidTr="00FF1B3E">
        <w:trPr>
          <w:jc w:val="center"/>
          <w:ins w:id="213" w:author="Thinh_R01" w:date="2012-10-09T16:43:00Z"/>
        </w:trPr>
        <w:tc>
          <w:tcPr>
            <w:tcW w:w="2977" w:type="dxa"/>
            <w:shd w:val="clear" w:color="auto" w:fill="auto"/>
          </w:tcPr>
          <w:p w:rsidR="004A333F" w:rsidRPr="00A06182" w:rsidRDefault="004A333F" w:rsidP="00FF1B3E">
            <w:pPr>
              <w:pStyle w:val="TableText"/>
              <w:keepNext/>
              <w:keepLines/>
              <w:rPr>
                <w:ins w:id="214" w:author="Thinh_R01" w:date="2012-10-09T16:43:00Z"/>
              </w:rPr>
            </w:pPr>
            <w:ins w:id="215" w:author="Thinh_R01" w:date="2012-10-09T16:43:00Z">
              <w:r w:rsidRPr="00FA21D1">
                <w:t>504 Server Timeout</w:t>
              </w:r>
            </w:ins>
          </w:p>
        </w:tc>
        <w:tc>
          <w:tcPr>
            <w:tcW w:w="3543" w:type="dxa"/>
            <w:shd w:val="clear" w:color="auto" w:fill="auto"/>
          </w:tcPr>
          <w:p w:rsidR="004A333F" w:rsidRPr="00A06182" w:rsidRDefault="004A333F" w:rsidP="00FF1B3E">
            <w:pPr>
              <w:pStyle w:val="TableText"/>
              <w:keepNext/>
              <w:keepLines/>
              <w:rPr>
                <w:ins w:id="216" w:author="Thinh_R01" w:date="2012-10-09T16:43:00Z"/>
              </w:rPr>
            </w:pPr>
            <w:ins w:id="217"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18" w:author="Thinh_R01" w:date="2012-10-09T16:43:00Z"/>
              </w:rPr>
            </w:pPr>
            <w:ins w:id="219" w:author="Thinh_R01" w:date="2012-10-09T16:43:00Z">
              <w:r w:rsidRPr="00FA21D1">
                <w:t>Y</w:t>
              </w:r>
            </w:ins>
          </w:p>
        </w:tc>
      </w:tr>
      <w:tr w:rsidR="004A333F" w:rsidRPr="00A06182" w:rsidTr="00FF1B3E">
        <w:trPr>
          <w:jc w:val="center"/>
          <w:ins w:id="220" w:author="Thinh_R01" w:date="2012-10-09T16:43:00Z"/>
        </w:trPr>
        <w:tc>
          <w:tcPr>
            <w:tcW w:w="2977" w:type="dxa"/>
            <w:shd w:val="clear" w:color="auto" w:fill="auto"/>
          </w:tcPr>
          <w:p w:rsidR="004A333F" w:rsidRPr="00A06182" w:rsidRDefault="004A333F" w:rsidP="00FF1B3E">
            <w:pPr>
              <w:pStyle w:val="TableText"/>
              <w:keepNext/>
              <w:keepLines/>
              <w:rPr>
                <w:ins w:id="221" w:author="Thinh_R01" w:date="2012-10-09T16:43:00Z"/>
              </w:rPr>
            </w:pPr>
            <w:ins w:id="222" w:author="Thinh_R01" w:date="2012-10-09T16:43:00Z">
              <w:r w:rsidRPr="00FA21D1">
                <w:t>600 Busy Everywhere</w:t>
              </w:r>
            </w:ins>
          </w:p>
        </w:tc>
        <w:tc>
          <w:tcPr>
            <w:tcW w:w="3543" w:type="dxa"/>
            <w:shd w:val="clear" w:color="auto" w:fill="auto"/>
          </w:tcPr>
          <w:p w:rsidR="004A333F" w:rsidRPr="00A06182" w:rsidRDefault="004A333F" w:rsidP="00FF1B3E">
            <w:pPr>
              <w:pStyle w:val="TableText"/>
              <w:keepNext/>
              <w:keepLines/>
              <w:rPr>
                <w:ins w:id="223" w:author="Thinh_R01" w:date="2012-10-09T16:43:00Z"/>
              </w:rPr>
            </w:pPr>
            <w:ins w:id="224" w:author="Thinh_R01" w:date="2012-10-09T16:43:00Z">
              <w:r w:rsidRPr="00FA21D1">
                <w:t>200 OK</w:t>
              </w:r>
            </w:ins>
          </w:p>
        </w:tc>
        <w:tc>
          <w:tcPr>
            <w:tcW w:w="2272" w:type="dxa"/>
            <w:shd w:val="clear" w:color="auto" w:fill="auto"/>
          </w:tcPr>
          <w:p w:rsidR="004A333F" w:rsidRPr="00A06182" w:rsidRDefault="004A333F" w:rsidP="00FF1B3E">
            <w:pPr>
              <w:pStyle w:val="TableText"/>
              <w:keepNext/>
              <w:keepLines/>
              <w:rPr>
                <w:ins w:id="225" w:author="Thinh_R01" w:date="2012-10-09T16:43:00Z"/>
              </w:rPr>
            </w:pPr>
            <w:ins w:id="226" w:author="Thinh_R01" w:date="2012-10-09T16:43:00Z">
              <w:r w:rsidRPr="00FA21D1">
                <w:t>Y</w:t>
              </w:r>
            </w:ins>
          </w:p>
        </w:tc>
      </w:tr>
      <w:tr w:rsidR="004A333F" w:rsidRPr="00A06182" w:rsidTr="00FF1B3E">
        <w:trPr>
          <w:jc w:val="center"/>
          <w:ins w:id="227" w:author="Thinh_R01" w:date="2012-10-09T16:43:00Z"/>
        </w:trPr>
        <w:tc>
          <w:tcPr>
            <w:tcW w:w="2977" w:type="dxa"/>
            <w:shd w:val="clear" w:color="auto" w:fill="auto"/>
          </w:tcPr>
          <w:p w:rsidR="004A333F" w:rsidRPr="00A06182" w:rsidRDefault="004A333F" w:rsidP="00FF1B3E">
            <w:pPr>
              <w:pStyle w:val="TableText"/>
              <w:keepNext/>
              <w:keepLines/>
              <w:rPr>
                <w:ins w:id="228" w:author="Thinh_R01" w:date="2012-10-09T16:43:00Z"/>
              </w:rPr>
            </w:pPr>
            <w:ins w:id="229" w:author="Thinh_R01" w:date="2012-10-09T16:43:00Z">
              <w:r w:rsidRPr="00FA21D1">
                <w:t>Any other response (including 404 Not Found, 603 Decline and 200 OK)</w:t>
              </w:r>
            </w:ins>
          </w:p>
        </w:tc>
        <w:tc>
          <w:tcPr>
            <w:tcW w:w="3543" w:type="dxa"/>
            <w:shd w:val="clear" w:color="auto" w:fill="auto"/>
          </w:tcPr>
          <w:p w:rsidR="004A333F" w:rsidRPr="00A06182" w:rsidRDefault="004A333F" w:rsidP="00FF1B3E">
            <w:pPr>
              <w:pStyle w:val="TableText"/>
              <w:keepNext/>
              <w:keepLines/>
              <w:rPr>
                <w:ins w:id="230" w:author="Thinh_R01" w:date="2012-10-09T16:43:00Z"/>
              </w:rPr>
            </w:pPr>
            <w:ins w:id="231" w:author="Thinh_R01" w:date="2012-10-09T16:43:00Z">
              <w:r w:rsidRPr="00FA21D1">
                <w:t>Received response (that is no mapping is done)</w:t>
              </w:r>
            </w:ins>
          </w:p>
        </w:tc>
        <w:tc>
          <w:tcPr>
            <w:tcW w:w="2272" w:type="dxa"/>
            <w:shd w:val="clear" w:color="auto" w:fill="auto"/>
          </w:tcPr>
          <w:p w:rsidR="004A333F" w:rsidRPr="00A06182" w:rsidRDefault="004A333F" w:rsidP="00FF1B3E">
            <w:pPr>
              <w:pStyle w:val="TableText"/>
              <w:keepNext/>
              <w:keepLines/>
              <w:rPr>
                <w:ins w:id="232" w:author="Thinh_R01" w:date="2012-10-09T16:43:00Z"/>
              </w:rPr>
            </w:pPr>
            <w:ins w:id="233" w:author="Thinh_R01" w:date="2012-10-09T16:43:00Z">
              <w:r w:rsidRPr="00FA21D1">
                <w:t>N</w:t>
              </w:r>
            </w:ins>
          </w:p>
        </w:tc>
      </w:tr>
    </w:tbl>
    <w:p w:rsidR="004A333F" w:rsidRPr="002D0192" w:rsidRDefault="004A333F" w:rsidP="004A333F">
      <w:pPr>
        <w:ind w:left="720"/>
        <w:jc w:val="center"/>
        <w:rPr>
          <w:ins w:id="234" w:author="Thinh_R01" w:date="2012-10-09T16:43:00Z"/>
          <w:b/>
        </w:rPr>
      </w:pPr>
      <w:ins w:id="235" w:author="Thinh_R01" w:date="2012-10-09T16:43:00Z">
        <w:r w:rsidRPr="00FA21D1">
          <w:rPr>
            <w:b/>
          </w:rPr>
          <w:t>Table X: Handling deferred and delivery mapping error response</w:t>
        </w:r>
      </w:ins>
    </w:p>
    <w:p w:rsidR="004A333F" w:rsidRDefault="004A333F" w:rsidP="004A333F">
      <w:pPr>
        <w:rPr>
          <w:ins w:id="236" w:author="Thinh_R01" w:date="2012-10-09T16:43:00Z"/>
        </w:rPr>
      </w:pPr>
      <w:ins w:id="237" w:author="Thinh_R01" w:date="2012-10-09T16:43:00Z">
        <w:r>
          <w:t xml:space="preserve">NOTE: The decision of when the </w:t>
        </w:r>
      </w:ins>
      <w:ins w:id="238" w:author="Thinh_R01" w:date="2012-10-12T10:34:00Z">
        <w:r w:rsidR="00BD6B46">
          <w:t xml:space="preserve">CPM </w:t>
        </w:r>
      </w:ins>
      <w:ins w:id="239" w:author="Thinh_R01" w:date="2012-10-09T16:43:00Z">
        <w:r>
          <w:t xml:space="preserve">Participating Function accepts the initial SIP INVITE and stays in the media path of </w:t>
        </w:r>
      </w:ins>
      <w:ins w:id="240" w:author="Thinh_R01" w:date="2012-10-12T10:34:00Z">
        <w:r w:rsidR="00BD6B46">
          <w:t>a</w:t>
        </w:r>
      </w:ins>
      <w:ins w:id="241" w:author="Thinh_R01" w:date="2012-10-09T16:43:00Z">
        <w:r>
          <w:t xml:space="preserve"> CPM File Transfer is out of the scope of this specification.  However, it is RECOMMENDED that </w:t>
        </w:r>
      </w:ins>
      <w:ins w:id="242" w:author="Thinh_R01" w:date="2012-10-12T10:34:00Z">
        <w:r w:rsidR="00BD6B46">
          <w:t xml:space="preserve">the </w:t>
        </w:r>
      </w:ins>
      <w:ins w:id="243" w:author="Thinh_R01" w:date="2012-10-09T16:43:00Z">
        <w:r>
          <w:t>CPM Participating Function stay in the media path to provide better user experience.</w:t>
        </w:r>
      </w:ins>
    </w:p>
    <w:p w:rsidR="009A7005" w:rsidRDefault="00BD6B46" w:rsidP="00D022B0">
      <w:pPr>
        <w:rPr>
          <w:ins w:id="244" w:author="Thinh_R01" w:date="2012-10-08T11:00:00Z"/>
        </w:rPr>
      </w:pPr>
      <w:ins w:id="245" w:author="Thinh_R01" w:date="2012-10-12T10:34:00Z">
        <w:r>
          <w:t xml:space="preserve">If the terminating </w:t>
        </w:r>
      </w:ins>
      <w:ins w:id="246" w:author="Thinh_R01" w:date="2012-10-08T11:00:00Z">
        <w:r w:rsidR="009A7005">
          <w:t>CPM Participating Function</w:t>
        </w:r>
      </w:ins>
      <w:ins w:id="247" w:author="Thinh_R01" w:date="2012-10-12T10:35:00Z">
        <w:r>
          <w:t xml:space="preserve"> is configured to </w:t>
        </w:r>
      </w:ins>
      <w:ins w:id="248" w:author="Thinh_R01" w:date="2012-10-08T11:00:00Z">
        <w:r>
          <w:t>stay</w:t>
        </w:r>
        <w:r w:rsidR="009A7005">
          <w:t xml:space="preserve"> in the media path on behalf of the CPM Client, </w:t>
        </w:r>
      </w:ins>
      <w:ins w:id="249" w:author="Thinh_R01" w:date="2012-10-12T10:36:00Z">
        <w:r w:rsidR="00A10E75">
          <w:t xml:space="preserve">then </w:t>
        </w:r>
      </w:ins>
      <w:ins w:id="250" w:author="Thinh_R01" w:date="2012-10-08T11:00:00Z">
        <w:r w:rsidR="009A7005">
          <w:t xml:space="preserve">the following </w:t>
        </w:r>
      </w:ins>
      <w:ins w:id="251" w:author="Thinh_R01" w:date="2012-10-09T16:50:00Z">
        <w:r w:rsidR="000609B0">
          <w:t>cases</w:t>
        </w:r>
      </w:ins>
      <w:ins w:id="252" w:author="Thinh_R01" w:date="2012-10-12T10:36:00Z">
        <w:r w:rsidR="00A10E75">
          <w:t xml:space="preserve"> SHALL be supported</w:t>
        </w:r>
      </w:ins>
      <w:ins w:id="253" w:author="Thinh_R01" w:date="2012-10-08T11:00:00Z">
        <w:r w:rsidR="009A7005">
          <w:t xml:space="preserve">: </w:t>
        </w:r>
      </w:ins>
    </w:p>
    <w:p w:rsidR="00000000" w:rsidRDefault="009A7005">
      <w:pPr>
        <w:pStyle w:val="ListParagraph"/>
        <w:numPr>
          <w:ilvl w:val="0"/>
          <w:numId w:val="77"/>
        </w:numPr>
        <w:rPr>
          <w:ins w:id="254" w:author="Thinh_R01" w:date="2012-10-08T11:00:00Z"/>
        </w:rPr>
        <w:pPrChange w:id="255" w:author="Thinh_R01" w:date="2012-10-08T11:21:00Z">
          <w:pPr>
            <w:pStyle w:val="ListParagraph"/>
            <w:numPr>
              <w:numId w:val="73"/>
            </w:numPr>
            <w:ind w:left="1440" w:hanging="360"/>
          </w:pPr>
        </w:pPrChange>
      </w:pPr>
      <w:ins w:id="256" w:author="Thinh_R01" w:date="2012-10-08T11:00:00Z">
        <w:r>
          <w:t xml:space="preserve">In the case </w:t>
        </w:r>
      </w:ins>
      <w:ins w:id="257" w:author="Thinh_R01" w:date="2012-10-12T10:36:00Z">
        <w:r w:rsidR="00A10E75">
          <w:t xml:space="preserve">when the </w:t>
        </w:r>
      </w:ins>
      <w:ins w:id="258" w:author="Thinh_R01" w:date="2012-10-08T11:00:00Z">
        <w:r>
          <w:t>original SIP INVITE expired, based on the a timer in the local policy</w:t>
        </w:r>
      </w:ins>
      <w:ins w:id="259" w:author="Thinh_R01" w:date="2012-10-12T10:37:00Z">
        <w:r w:rsidR="00A10E75">
          <w:t xml:space="preserve"> the CPM Participating Function</w:t>
        </w:r>
      </w:ins>
      <w:ins w:id="260" w:author="Thinh_R01" w:date="2012-10-08T11:00:00Z">
        <w:r>
          <w:t>:</w:t>
        </w:r>
      </w:ins>
    </w:p>
    <w:p w:rsidR="00000000" w:rsidRDefault="009A7005">
      <w:pPr>
        <w:pStyle w:val="ListParagraph"/>
        <w:numPr>
          <w:ilvl w:val="1"/>
          <w:numId w:val="77"/>
        </w:numPr>
        <w:rPr>
          <w:ins w:id="261" w:author="Thinh_R01" w:date="2012-10-08T11:00:00Z"/>
        </w:rPr>
        <w:pPrChange w:id="262" w:author="Thinh_R01" w:date="2012-10-08T11:22:00Z">
          <w:pPr>
            <w:pStyle w:val="ListParagraph"/>
            <w:numPr>
              <w:numId w:val="67"/>
            </w:numPr>
            <w:ind w:left="1440" w:hanging="360"/>
          </w:pPr>
        </w:pPrChange>
      </w:pPr>
      <w:ins w:id="263" w:author="Thinh_R01" w:date="2012-10-08T11:00:00Z">
        <w:r>
          <w:rPr>
            <w:lang w:eastAsia="ko-KR"/>
          </w:rPr>
          <w:t xml:space="preserve">SHALL cancel the SIP INVITE request toward the terminating CPM Client by sending a SIP CANCEL, with reason header, </w:t>
        </w:r>
        <w:r w:rsidRPr="00E1051A">
          <w:rPr>
            <w:lang w:eastAsia="ko-KR"/>
          </w:rPr>
          <w:t>Reason: Q.850 ;cause=18 ;text="User not responding</w:t>
        </w:r>
        <w:r>
          <w:rPr>
            <w:lang w:eastAsia="ko-KR"/>
          </w:rPr>
          <w:t>”;</w:t>
        </w:r>
      </w:ins>
    </w:p>
    <w:p w:rsidR="00000000" w:rsidRDefault="009A7005">
      <w:pPr>
        <w:pStyle w:val="ListParagraph"/>
        <w:numPr>
          <w:ilvl w:val="1"/>
          <w:numId w:val="77"/>
        </w:numPr>
        <w:rPr>
          <w:ins w:id="264" w:author="Thinh_R01" w:date="2012-10-08T11:00:00Z"/>
        </w:rPr>
        <w:pPrChange w:id="265" w:author="Thinh_R01" w:date="2012-10-08T11:22:00Z">
          <w:pPr>
            <w:pStyle w:val="ListParagraph"/>
            <w:numPr>
              <w:numId w:val="67"/>
            </w:numPr>
            <w:ind w:left="1440" w:hanging="360"/>
          </w:pPr>
        </w:pPrChange>
      </w:pPr>
      <w:ins w:id="266" w:author="Thinh_R01" w:date="2012-10-08T11:00:00Z">
        <w:r>
          <w:t xml:space="preserve">SHALL store </w:t>
        </w:r>
        <w:r w:rsidRPr="00845011">
          <w:t xml:space="preserve">the </w:t>
        </w:r>
        <w:r>
          <w:t xml:space="preserve">SDP attributes </w:t>
        </w:r>
        <w:r w:rsidR="00E15F9F">
          <w:t>as define</w:t>
        </w:r>
      </w:ins>
      <w:ins w:id="267" w:author="Thinh_R01" w:date="2012-10-08T11:23:00Z">
        <w:r w:rsidR="00E15F9F">
          <w:t>d</w:t>
        </w:r>
      </w:ins>
      <w:ins w:id="268" w:author="Thinh_R01" w:date="2012-10-08T11:00:00Z">
        <w:r w:rsidR="00E15F9F">
          <w:t xml:space="preserve"> in </w:t>
        </w:r>
      </w:ins>
      <w:ins w:id="269" w:author="Thinh_R01" w:date="2012-10-08T11:17:00Z">
        <w:r w:rsidR="00E15F9F">
          <w:t>S</w:t>
        </w:r>
      </w:ins>
      <w:ins w:id="270" w:author="Thinh_R01" w:date="2012-10-08T11:00:00Z">
        <w:r>
          <w:t xml:space="preserve">ection </w:t>
        </w:r>
      </w:ins>
      <w:ins w:id="271" w:author="Thinh_R01" w:date="2012-10-09T16:51:00Z">
        <w:r w:rsidR="000609B0">
          <w:t>8.3.3.7</w:t>
        </w:r>
      </w:ins>
      <w:ins w:id="272" w:author="Thinh_R01" w:date="2012-10-08T11:17:00Z">
        <w:r w:rsidR="00E15F9F">
          <w:t xml:space="preserve"> “Storing CPM File Transfer </w:t>
        </w:r>
      </w:ins>
      <w:ins w:id="273" w:author="Thinh_R01" w:date="2012-10-08T11:18:00Z">
        <w:r w:rsidR="00E15F9F">
          <w:t>Deferred Information”</w:t>
        </w:r>
      </w:ins>
      <w:ins w:id="274" w:author="Thinh_R01" w:date="2012-10-08T11:00:00Z">
        <w:r>
          <w:rPr>
            <w:lang w:eastAsia="ko-KR"/>
          </w:rPr>
          <w:t>;</w:t>
        </w:r>
      </w:ins>
    </w:p>
    <w:p w:rsidR="00000000" w:rsidRDefault="009A7005">
      <w:pPr>
        <w:pStyle w:val="ListParagraph"/>
        <w:numPr>
          <w:ilvl w:val="1"/>
          <w:numId w:val="77"/>
        </w:numPr>
        <w:rPr>
          <w:ins w:id="275" w:author="Thinh_R01" w:date="2012-10-08T11:00:00Z"/>
        </w:rPr>
        <w:pPrChange w:id="276" w:author="Thinh_R01" w:date="2012-10-08T11:22:00Z">
          <w:pPr>
            <w:pStyle w:val="ListParagraph"/>
            <w:numPr>
              <w:numId w:val="67"/>
            </w:numPr>
            <w:ind w:left="1440" w:hanging="360"/>
          </w:pPr>
        </w:pPrChange>
      </w:pPr>
      <w:ins w:id="277" w:author="Thinh_R01" w:date="2012-10-08T11:00:00Z">
        <w:r>
          <w:t>SHALL return a SIP “200” OK response with an SDP answer containing the file identities of the files as described in [RFC5547];</w:t>
        </w:r>
      </w:ins>
    </w:p>
    <w:p w:rsidR="00000000" w:rsidRDefault="009A7005">
      <w:pPr>
        <w:pStyle w:val="ListParagraph"/>
        <w:numPr>
          <w:ilvl w:val="1"/>
          <w:numId w:val="77"/>
        </w:numPr>
        <w:rPr>
          <w:ins w:id="278" w:author="Thinh_R01" w:date="2012-10-08T11:00:00Z"/>
        </w:rPr>
        <w:pPrChange w:id="279" w:author="Thinh_R01" w:date="2012-10-08T11:22:00Z">
          <w:pPr>
            <w:pStyle w:val="ListParagraph"/>
            <w:numPr>
              <w:numId w:val="67"/>
            </w:numPr>
            <w:ind w:left="1440" w:hanging="360"/>
          </w:pPr>
        </w:pPrChange>
      </w:pPr>
      <w:ins w:id="280" w:author="Thinh_R01" w:date="2012-10-08T11:00:00Z">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ins>
      <w:ins w:id="281" w:author="Thinh_R02" w:date="2012-10-16T14:45:00Z">
        <w:r w:rsidR="00D57AD4">
          <w:t>8.3.3.9 “</w:t>
        </w:r>
        <w:r w:rsidR="00D57AD4" w:rsidRPr="00D57AD4">
          <w:t>Media Plane Handling for MSRP Session</w:t>
        </w:r>
        <w:r w:rsidR="00D57AD4">
          <w:t>”</w:t>
        </w:r>
        <w:r w:rsidR="00D57AD4" w:rsidRPr="00D57AD4">
          <w:t xml:space="preserve"> </w:t>
        </w:r>
      </w:ins>
      <w:ins w:id="282" w:author="Thinh_R01" w:date="2012-10-08T11:00:00Z">
        <w:del w:id="283" w:author="Thinh_R02" w:date="2012-10-16T14:45:00Z">
          <w:r w:rsidR="00386E03" w:rsidDel="00D57AD4">
            <w:fldChar w:fldCharType="begin"/>
          </w:r>
          <w:r w:rsidDel="00D57AD4">
            <w:delInstrText xml:space="preserve"> REF _Ref268788946 \r \h </w:delInstrText>
          </w:r>
        </w:del>
      </w:ins>
      <w:del w:id="284" w:author="Thinh_R02" w:date="2012-10-16T14:45:00Z"/>
      <w:ins w:id="285" w:author="Thinh_R01" w:date="2012-10-08T11:00:00Z">
        <w:del w:id="286" w:author="Thinh_R02" w:date="2012-10-16T14:45:00Z">
          <w:r w:rsidR="00386E03" w:rsidDel="00D57AD4">
            <w:fldChar w:fldCharType="separate"/>
          </w:r>
          <w:r w:rsidDel="00D57AD4">
            <w:delText>7.3.9.1</w:delText>
          </w:r>
          <w:r w:rsidR="00386E03" w:rsidDel="00D57AD4">
            <w:fldChar w:fldCharType="end"/>
          </w:r>
          <w:r w:rsidDel="00D57AD4">
            <w:delText xml:space="preserve"> “</w:delText>
          </w:r>
          <w:r w:rsidR="00386E03" w:rsidDel="00D57AD4">
            <w:fldChar w:fldCharType="begin"/>
          </w:r>
          <w:r w:rsidDel="00D57AD4">
            <w:delInstrText xml:space="preserve"> REF _Ref268788946 \h  \* MERGEFORMAT </w:delInstrText>
          </w:r>
        </w:del>
      </w:ins>
      <w:del w:id="287" w:author="Thinh_R02" w:date="2012-10-16T14:45:00Z"/>
      <w:ins w:id="288" w:author="Thinh_R01" w:date="2012-10-08T11:00:00Z">
        <w:del w:id="289" w:author="Thinh_R02" w:date="2012-10-16T14:45:00Z">
          <w:r w:rsidR="00386E03" w:rsidDel="00D57AD4">
            <w:fldChar w:fldCharType="separate"/>
          </w:r>
          <w:r w:rsidRPr="00E709FB" w:rsidDel="00D57AD4">
            <w:rPr>
              <w:i/>
              <w:lang w:eastAsia="ko-KR"/>
            </w:rPr>
            <w:delText>MSRP-based Media Streams</w:delText>
          </w:r>
          <w:r w:rsidR="00386E03" w:rsidDel="00D57AD4">
            <w:fldChar w:fldCharType="end"/>
          </w:r>
          <w:r w:rsidDel="00D57AD4">
            <w:delText>”</w:delText>
          </w:r>
          <w:r w:rsidRPr="00EE583F" w:rsidDel="00D57AD4">
            <w:delText xml:space="preserve"> </w:delText>
          </w:r>
        </w:del>
        <w:r w:rsidRPr="00EE583F">
          <w:t>to receive the files</w:t>
        </w:r>
      </w:ins>
    </w:p>
    <w:p w:rsidR="00000000" w:rsidRDefault="009A7005">
      <w:pPr>
        <w:pStyle w:val="ListParagraph"/>
        <w:numPr>
          <w:ilvl w:val="0"/>
          <w:numId w:val="77"/>
        </w:numPr>
        <w:rPr>
          <w:ins w:id="290" w:author="Thinh_R01" w:date="2012-10-08T11:00:00Z"/>
          <w:lang w:eastAsia="ko-KR"/>
        </w:rPr>
        <w:pPrChange w:id="291" w:author="Thinh_R01" w:date="2012-10-08T11:21:00Z">
          <w:pPr>
            <w:pStyle w:val="ListParagraph"/>
            <w:numPr>
              <w:numId w:val="67"/>
            </w:numPr>
            <w:ind w:left="1440" w:hanging="360"/>
          </w:pPr>
        </w:pPrChange>
      </w:pPr>
      <w:ins w:id="292" w:author="Thinh_R01" w:date="2012-10-08T11:00:00Z">
        <w:r>
          <w:rPr>
            <w:lang w:eastAsia="ko-KR"/>
          </w:rPr>
          <w:t xml:space="preserve">In the case </w:t>
        </w:r>
      </w:ins>
      <w:ins w:id="293" w:author="Thinh_R01" w:date="2012-10-12T10:37:00Z">
        <w:r w:rsidR="00A10E75">
          <w:rPr>
            <w:lang w:eastAsia="ko-KR"/>
          </w:rPr>
          <w:t>when</w:t>
        </w:r>
      </w:ins>
      <w:ins w:id="294" w:author="Thinh_R01" w:date="2012-10-08T11:00:00Z">
        <w:r>
          <w:rPr>
            <w:lang w:eastAsia="ko-KR"/>
          </w:rPr>
          <w:t xml:space="preserve"> CPM Client </w:t>
        </w:r>
      </w:ins>
      <w:ins w:id="295" w:author="Thinh_R01" w:date="2012-10-12T10:38:00Z">
        <w:r w:rsidR="00A10E75">
          <w:rPr>
            <w:lang w:eastAsia="ko-KR"/>
          </w:rPr>
          <w:t>was</w:t>
        </w:r>
      </w:ins>
      <w:ins w:id="296" w:author="Thinh_R01" w:date="2012-10-08T11:00:00Z">
        <w:r>
          <w:rPr>
            <w:lang w:eastAsia="ko-KR"/>
          </w:rPr>
          <w:t xml:space="preserve"> online, </w:t>
        </w:r>
      </w:ins>
      <w:ins w:id="297" w:author="Thinh_R01" w:date="2012-10-12T10:38:00Z">
        <w:r w:rsidR="00A10E75">
          <w:rPr>
            <w:lang w:eastAsia="ko-KR"/>
          </w:rPr>
          <w:t>but</w:t>
        </w:r>
      </w:ins>
      <w:ins w:id="298" w:author="Thinh_R01" w:date="2012-10-08T11:00:00Z">
        <w:r>
          <w:rPr>
            <w:lang w:eastAsia="ko-KR"/>
          </w:rPr>
          <w:t xml:space="preserve"> an error as described in the table x, </w:t>
        </w:r>
      </w:ins>
      <w:ins w:id="299" w:author="Thinh_R01" w:date="2012-10-12T10:38:00Z">
        <w:r w:rsidR="00A10E75">
          <w:rPr>
            <w:lang w:eastAsia="ko-KR"/>
          </w:rPr>
          <w:t xml:space="preserve">is received </w:t>
        </w:r>
      </w:ins>
      <w:ins w:id="300" w:author="Thinh_R01" w:date="2012-10-08T11:00:00Z">
        <w:r>
          <w:rPr>
            <w:lang w:eastAsia="ko-KR"/>
          </w:rPr>
          <w:t xml:space="preserve">after </w:t>
        </w:r>
      </w:ins>
      <w:ins w:id="301" w:author="Thinh_R01" w:date="2012-10-12T10:38:00Z">
        <w:r w:rsidR="00A10E75">
          <w:rPr>
            <w:lang w:eastAsia="ko-KR"/>
          </w:rPr>
          <w:t xml:space="preserve">the </w:t>
        </w:r>
      </w:ins>
      <w:ins w:id="302" w:author="Thinh_R01" w:date="2012-10-08T11:00:00Z">
        <w:r>
          <w:rPr>
            <w:lang w:eastAsia="ko-KR"/>
          </w:rPr>
          <w:t>SIP INVITE was sen</w:t>
        </w:r>
      </w:ins>
      <w:ins w:id="303" w:author="Thinh_R01" w:date="2012-10-12T10:38:00Z">
        <w:r w:rsidR="00A10E75">
          <w:rPr>
            <w:lang w:eastAsia="ko-KR"/>
          </w:rPr>
          <w:t>t, the CPM Participating Function</w:t>
        </w:r>
      </w:ins>
      <w:ins w:id="304" w:author="Thinh_R01" w:date="2012-10-08T11:00:00Z">
        <w:r>
          <w:rPr>
            <w:lang w:eastAsia="ko-KR"/>
          </w:rPr>
          <w:t xml:space="preserve">: </w:t>
        </w:r>
      </w:ins>
    </w:p>
    <w:p w:rsidR="00000000" w:rsidRDefault="009A7005">
      <w:pPr>
        <w:pStyle w:val="ListParagraph"/>
        <w:numPr>
          <w:ilvl w:val="1"/>
          <w:numId w:val="77"/>
        </w:numPr>
        <w:rPr>
          <w:ins w:id="305" w:author="Thinh_R01" w:date="2012-10-08T11:00:00Z"/>
          <w:lang w:eastAsia="ko-KR"/>
        </w:rPr>
        <w:pPrChange w:id="306" w:author="Thinh_R01" w:date="2012-10-08T11:22:00Z">
          <w:pPr>
            <w:pStyle w:val="ListParagraph"/>
            <w:numPr>
              <w:numId w:val="67"/>
            </w:numPr>
            <w:ind w:left="1440" w:hanging="360"/>
          </w:pPr>
        </w:pPrChange>
      </w:pPr>
      <w:ins w:id="307" w:author="Thinh_R01" w:date="2012-10-08T11:00:00Z">
        <w:r>
          <w:rPr>
            <w:lang w:eastAsia="ko-KR"/>
          </w:rPr>
          <w:t xml:space="preserve">SHALL store </w:t>
        </w:r>
        <w:r w:rsidRPr="00845011">
          <w:rPr>
            <w:lang w:eastAsia="ko-KR"/>
          </w:rPr>
          <w:t xml:space="preserve">the </w:t>
        </w:r>
        <w:r>
          <w:rPr>
            <w:lang w:eastAsia="ko-KR"/>
          </w:rPr>
          <w:t>SDP attributes as define</w:t>
        </w:r>
      </w:ins>
      <w:ins w:id="308" w:author="Thinh_R01" w:date="2012-10-08T11:23:00Z">
        <w:r w:rsidR="00E15F9F">
          <w:rPr>
            <w:lang w:eastAsia="ko-KR"/>
          </w:rPr>
          <w:t>d</w:t>
        </w:r>
      </w:ins>
      <w:ins w:id="309" w:author="Thinh_R01" w:date="2012-10-08T11:00:00Z">
        <w:r>
          <w:rPr>
            <w:lang w:eastAsia="ko-KR"/>
          </w:rPr>
          <w:t xml:space="preserve"> in </w:t>
        </w:r>
      </w:ins>
      <w:ins w:id="310" w:author="Thinh_R01" w:date="2012-10-08T11:23:00Z">
        <w:r w:rsidR="00E15F9F">
          <w:t xml:space="preserve">Section </w:t>
        </w:r>
      </w:ins>
      <w:ins w:id="311" w:author="Thinh_R01" w:date="2012-10-09T16:51:00Z">
        <w:r w:rsidR="000609B0">
          <w:t>8.3.3.7</w:t>
        </w:r>
      </w:ins>
      <w:ins w:id="312" w:author="Thinh_R01" w:date="2012-10-08T11:23:00Z">
        <w:r w:rsidR="00E15F9F">
          <w:t xml:space="preserve"> “Storing CPM File Transfer Deferred Information”</w:t>
        </w:r>
        <w:r w:rsidR="00E15F9F">
          <w:rPr>
            <w:lang w:eastAsia="ko-KR"/>
          </w:rPr>
          <w:t>;</w:t>
        </w:r>
      </w:ins>
    </w:p>
    <w:p w:rsidR="00000000" w:rsidRDefault="009A7005">
      <w:pPr>
        <w:pStyle w:val="ListParagraph"/>
        <w:numPr>
          <w:ilvl w:val="1"/>
          <w:numId w:val="77"/>
        </w:numPr>
        <w:rPr>
          <w:ins w:id="313" w:author="Thinh_R01" w:date="2012-10-08T11:00:00Z"/>
          <w:lang w:eastAsia="ko-KR"/>
        </w:rPr>
        <w:pPrChange w:id="314" w:author="Thinh_R01" w:date="2012-10-08T11:22:00Z">
          <w:pPr>
            <w:pStyle w:val="ListParagraph"/>
            <w:numPr>
              <w:numId w:val="67"/>
            </w:numPr>
            <w:ind w:left="1440" w:hanging="360"/>
          </w:pPr>
        </w:pPrChange>
      </w:pPr>
      <w:ins w:id="315" w:author="Thinh_R01" w:date="2012-10-08T11:00:00Z">
        <w:r>
          <w:rPr>
            <w:lang w:eastAsia="ko-KR"/>
          </w:rPr>
          <w:t>SHALL return a SIP “200” OK response with an SDP answer containing the file identities of the files as described in [RFC5547];</w:t>
        </w:r>
      </w:ins>
    </w:p>
    <w:p w:rsidR="00000000" w:rsidRDefault="009A7005">
      <w:pPr>
        <w:pStyle w:val="ListParagraph"/>
        <w:numPr>
          <w:ilvl w:val="1"/>
          <w:numId w:val="77"/>
        </w:numPr>
        <w:rPr>
          <w:ins w:id="316" w:author="Thinh_R01" w:date="2012-10-08T11:00:00Z"/>
          <w:lang w:eastAsia="ko-KR"/>
        </w:rPr>
        <w:pPrChange w:id="317" w:author="Thinh_R01" w:date="2012-10-08T11:22:00Z">
          <w:pPr>
            <w:pStyle w:val="ListParagraph"/>
            <w:numPr>
              <w:numId w:val="67"/>
            </w:numPr>
            <w:ind w:left="1440" w:hanging="360"/>
          </w:pPr>
        </w:pPrChange>
      </w:pPr>
      <w:ins w:id="318" w:author="Thinh_R01" w:date="2012-10-08T11:00:00Z">
        <w:r>
          <w:rPr>
            <w:lang w:eastAsia="ko-KR"/>
          </w:rPr>
          <w:t xml:space="preserve">SHALL </w:t>
        </w:r>
        <w:r w:rsidRPr="00EE583F">
          <w:rPr>
            <w:lang w:eastAsia="ko-KR"/>
          </w:rPr>
          <w:t>execute the Media Plane procedures as described in section</w:t>
        </w:r>
      </w:ins>
      <w:ins w:id="319" w:author="Thinh_R02" w:date="2012-10-16T14:46:00Z">
        <w:r w:rsidR="00D57AD4">
          <w:rPr>
            <w:lang w:eastAsia="ko-KR"/>
          </w:rPr>
          <w:t xml:space="preserve"> </w:t>
        </w:r>
        <w:r w:rsidR="00D57AD4">
          <w:t>8.3.3.9 “</w:t>
        </w:r>
        <w:r w:rsidR="00D57AD4" w:rsidRPr="00D57AD4">
          <w:t>Media Plane Handling for MSRP Session</w:t>
        </w:r>
        <w:r w:rsidR="00D57AD4">
          <w:t>”</w:t>
        </w:r>
      </w:ins>
      <w:ins w:id="320" w:author="Thinh_R01" w:date="2012-10-08T11:00:00Z">
        <w:del w:id="321" w:author="Thinh_R02" w:date="2012-10-16T14:46:00Z">
          <w:r w:rsidRPr="00EE583F" w:rsidDel="00D57AD4">
            <w:rPr>
              <w:lang w:eastAsia="ko-KR"/>
            </w:rPr>
            <w:delText xml:space="preserve"> </w:delText>
          </w:r>
          <w:r w:rsidR="00386E03" w:rsidDel="00D57AD4">
            <w:rPr>
              <w:lang w:eastAsia="ko-KR"/>
            </w:rPr>
            <w:fldChar w:fldCharType="begin"/>
          </w:r>
          <w:r w:rsidDel="00D57AD4">
            <w:rPr>
              <w:lang w:eastAsia="ko-KR"/>
            </w:rPr>
            <w:delInstrText xml:space="preserve"> REF _Ref268788946 \r \h </w:delInstrText>
          </w:r>
        </w:del>
      </w:ins>
      <w:del w:id="322" w:author="Thinh_R02" w:date="2012-10-16T14:46:00Z">
        <w:r w:rsidR="00E15F9F" w:rsidDel="00D57AD4">
          <w:rPr>
            <w:lang w:eastAsia="ko-KR"/>
          </w:rPr>
          <w:delInstrText xml:space="preserve"> \* MERGEFORMAT </w:delInstrText>
        </w:r>
        <w:r w:rsidR="00386E03" w:rsidDel="00D57AD4">
          <w:rPr>
            <w:lang w:eastAsia="ko-KR"/>
          </w:rPr>
        </w:r>
      </w:del>
      <w:ins w:id="323" w:author="Thinh_R01" w:date="2012-10-08T11:00:00Z">
        <w:del w:id="324" w:author="Thinh_R02" w:date="2012-10-16T14:46:00Z">
          <w:r w:rsidR="00386E03" w:rsidDel="00D57AD4">
            <w:rPr>
              <w:lang w:eastAsia="ko-KR"/>
            </w:rPr>
            <w:fldChar w:fldCharType="separate"/>
          </w:r>
          <w:r w:rsidDel="00D57AD4">
            <w:rPr>
              <w:lang w:eastAsia="ko-KR"/>
            </w:rPr>
            <w:delText>7.3.9.1</w:delText>
          </w:r>
          <w:r w:rsidR="00386E03" w:rsidDel="00D57AD4">
            <w:rPr>
              <w:lang w:eastAsia="ko-KR"/>
            </w:rPr>
            <w:fldChar w:fldCharType="end"/>
          </w:r>
          <w:r w:rsidDel="00D57AD4">
            <w:rPr>
              <w:lang w:eastAsia="ko-KR"/>
            </w:rPr>
            <w:delText xml:space="preserve"> “</w:delText>
          </w:r>
          <w:r w:rsidR="00386E03" w:rsidDel="00D57AD4">
            <w:rPr>
              <w:lang w:eastAsia="ko-KR"/>
            </w:rPr>
            <w:fldChar w:fldCharType="begin"/>
          </w:r>
          <w:r w:rsidDel="00D57AD4">
            <w:rPr>
              <w:lang w:eastAsia="ko-KR"/>
            </w:rPr>
            <w:delInstrText xml:space="preserve"> REF _Ref268788946 \h  \* MERGEFORMAT </w:delInstrText>
          </w:r>
        </w:del>
      </w:ins>
      <w:del w:id="325" w:author="Thinh_R02" w:date="2012-10-16T14:46:00Z">
        <w:r w:rsidR="00386E03" w:rsidDel="00D57AD4">
          <w:rPr>
            <w:lang w:eastAsia="ko-KR"/>
          </w:rPr>
        </w:r>
      </w:del>
      <w:ins w:id="326" w:author="Thinh_R01" w:date="2012-10-08T11:00:00Z">
        <w:del w:id="327" w:author="Thinh_R02" w:date="2012-10-16T14:46:00Z">
          <w:r w:rsidR="00386E03" w:rsidDel="00D57AD4">
            <w:rPr>
              <w:lang w:eastAsia="ko-KR"/>
            </w:rPr>
            <w:fldChar w:fldCharType="separate"/>
          </w:r>
          <w:r w:rsidR="00386E03" w:rsidRPr="00386E03">
            <w:rPr>
              <w:lang w:eastAsia="ko-KR"/>
              <w:rPrChange w:id="328" w:author="Thinh_R01" w:date="2012-10-08T11:20:00Z">
                <w:rPr>
                  <w:i/>
                  <w:sz w:val="16"/>
                  <w:lang w:eastAsia="ko-KR"/>
                </w:rPr>
              </w:rPrChange>
            </w:rPr>
            <w:delText>MSRP-based Media Streams</w:delText>
          </w:r>
          <w:r w:rsidR="00386E03" w:rsidDel="00D57AD4">
            <w:rPr>
              <w:lang w:eastAsia="ko-KR"/>
            </w:rPr>
            <w:fldChar w:fldCharType="end"/>
          </w:r>
          <w:r w:rsidDel="00D57AD4">
            <w:rPr>
              <w:lang w:eastAsia="ko-KR"/>
            </w:rPr>
            <w:delText>”</w:delText>
          </w:r>
        </w:del>
        <w:r w:rsidRPr="00EE583F">
          <w:rPr>
            <w:lang w:eastAsia="ko-KR"/>
          </w:rPr>
          <w:t xml:space="preserve"> to receive the files</w:t>
        </w:r>
      </w:ins>
    </w:p>
    <w:p w:rsidR="00000000" w:rsidRDefault="009A7005">
      <w:pPr>
        <w:pStyle w:val="ListParagraph"/>
        <w:numPr>
          <w:ilvl w:val="0"/>
          <w:numId w:val="77"/>
        </w:numPr>
        <w:rPr>
          <w:ins w:id="329" w:author="Thinh_R01" w:date="2012-10-08T11:00:00Z"/>
        </w:rPr>
        <w:pPrChange w:id="330" w:author="Thinh_R01" w:date="2012-10-08T11:22:00Z">
          <w:pPr>
            <w:ind w:left="360"/>
          </w:pPr>
        </w:pPrChange>
      </w:pPr>
      <w:ins w:id="331" w:author="Thinh_R01" w:date="2012-10-08T11:00:00Z">
        <w:r>
          <w:t xml:space="preserve">In the case </w:t>
        </w:r>
      </w:ins>
      <w:ins w:id="332" w:author="Thinh_R01" w:date="2012-10-12T10:39:00Z">
        <w:r w:rsidR="00A10E75">
          <w:t>when</w:t>
        </w:r>
      </w:ins>
      <w:ins w:id="333" w:author="Thinh_R01" w:date="2012-10-08T11:00:00Z">
        <w:r>
          <w:t xml:space="preserve"> CPM Client is offline</w:t>
        </w:r>
      </w:ins>
      <w:ins w:id="334" w:author="Thinh_R01" w:date="2012-10-12T10:39:00Z">
        <w:r w:rsidR="00A10E75">
          <w:t>, the CPM Participating Function</w:t>
        </w:r>
      </w:ins>
      <w:ins w:id="335" w:author="Thinh_R01" w:date="2012-10-08T11:00:00Z">
        <w:r>
          <w:t xml:space="preserve">: </w:t>
        </w:r>
      </w:ins>
    </w:p>
    <w:p w:rsidR="00000000" w:rsidRDefault="009A7005">
      <w:pPr>
        <w:pStyle w:val="ListParagraph"/>
        <w:numPr>
          <w:ilvl w:val="1"/>
          <w:numId w:val="77"/>
        </w:numPr>
        <w:rPr>
          <w:ins w:id="336" w:author="Thinh_R01" w:date="2012-10-08T11:00:00Z"/>
        </w:rPr>
        <w:pPrChange w:id="337" w:author="Thinh_R01" w:date="2012-10-08T11:22:00Z">
          <w:pPr>
            <w:pStyle w:val="ListParagraph"/>
            <w:numPr>
              <w:numId w:val="69"/>
            </w:numPr>
            <w:ind w:left="1440" w:hanging="360"/>
          </w:pPr>
        </w:pPrChange>
      </w:pPr>
      <w:ins w:id="338" w:author="Thinh_R01" w:date="2012-10-08T11:00:00Z">
        <w:r>
          <w:t xml:space="preserve">SHALL store </w:t>
        </w:r>
        <w:r w:rsidRPr="00845011">
          <w:t xml:space="preserve">the </w:t>
        </w:r>
        <w:r>
          <w:t>SDP attributes as define</w:t>
        </w:r>
      </w:ins>
      <w:ins w:id="339" w:author="Thinh_R01" w:date="2012-10-08T11:24:00Z">
        <w:r w:rsidR="004067C7">
          <w:t>d</w:t>
        </w:r>
        <w:r w:rsidR="004067C7" w:rsidRPr="004067C7">
          <w:t xml:space="preserve"> </w:t>
        </w:r>
        <w:r w:rsidR="004067C7">
          <w:t xml:space="preserve">Section </w:t>
        </w:r>
      </w:ins>
      <w:ins w:id="340" w:author="Thinh_R01" w:date="2012-10-09T16:51:00Z">
        <w:r w:rsidR="000609B0">
          <w:t>8.3.3.7</w:t>
        </w:r>
      </w:ins>
      <w:ins w:id="341" w:author="Thinh_R01" w:date="2012-10-08T11:24:00Z">
        <w:r w:rsidR="004067C7">
          <w:t xml:space="preserve"> “Storing CPM File Transfer Deferred Information”</w:t>
        </w:r>
        <w:r w:rsidR="004067C7">
          <w:rPr>
            <w:lang w:eastAsia="ko-KR"/>
          </w:rPr>
          <w:t>;</w:t>
        </w:r>
      </w:ins>
    </w:p>
    <w:p w:rsidR="00000000" w:rsidRDefault="009A7005">
      <w:pPr>
        <w:pStyle w:val="ListParagraph"/>
        <w:numPr>
          <w:ilvl w:val="1"/>
          <w:numId w:val="77"/>
        </w:numPr>
        <w:rPr>
          <w:ins w:id="342" w:author="Thinh_R01" w:date="2012-10-08T11:00:00Z"/>
        </w:rPr>
        <w:pPrChange w:id="343" w:author="Thinh_R01" w:date="2012-10-08T11:22:00Z">
          <w:pPr>
            <w:pStyle w:val="ListParagraph"/>
            <w:numPr>
              <w:numId w:val="69"/>
            </w:numPr>
            <w:ind w:left="1440" w:hanging="360"/>
          </w:pPr>
        </w:pPrChange>
      </w:pPr>
      <w:ins w:id="344" w:author="Thinh_R01" w:date="2012-10-08T11:00:00Z">
        <w:r>
          <w:t>SHALL return a SIP “200” OK response with an SDP answer containing the file identities of the files as described in [RFC5547];</w:t>
        </w:r>
      </w:ins>
    </w:p>
    <w:p w:rsidR="00000000" w:rsidRDefault="009A7005">
      <w:pPr>
        <w:pStyle w:val="ListParagraph"/>
        <w:numPr>
          <w:ilvl w:val="1"/>
          <w:numId w:val="77"/>
        </w:numPr>
        <w:rPr>
          <w:ins w:id="345" w:author="Thinh_R01" w:date="2012-10-08T11:00:00Z"/>
        </w:rPr>
        <w:pPrChange w:id="346" w:author="Thinh_R01" w:date="2012-10-08T11:22:00Z">
          <w:pPr>
            <w:pStyle w:val="ListParagraph"/>
            <w:numPr>
              <w:numId w:val="69"/>
            </w:numPr>
            <w:ind w:left="1440" w:hanging="360"/>
          </w:pPr>
        </w:pPrChange>
      </w:pPr>
      <w:ins w:id="347" w:author="Thinh_R01" w:date="2012-10-08T11:00:00Z">
        <w:r>
          <w:t xml:space="preserve">SHAL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ins>
      <w:ins w:id="348" w:author="Thinh_R02" w:date="2012-10-16T14:46:00Z">
        <w:r w:rsidR="00D57AD4">
          <w:t xml:space="preserve"> 8.3.3.9 “</w:t>
        </w:r>
        <w:r w:rsidR="00D57AD4" w:rsidRPr="00D57AD4">
          <w:t>Media Plane Handling for MSRP Session</w:t>
        </w:r>
        <w:r w:rsidR="00D57AD4">
          <w:t>”</w:t>
        </w:r>
        <w:r w:rsidR="00D57AD4" w:rsidRPr="00EE583F" w:rsidDel="00D57AD4">
          <w:t xml:space="preserve"> </w:t>
        </w:r>
      </w:ins>
      <w:ins w:id="349" w:author="Thinh_R01" w:date="2012-10-08T11:00:00Z">
        <w:del w:id="350" w:author="Thinh_R02" w:date="2012-10-16T14:46:00Z">
          <w:r w:rsidRPr="00EE583F" w:rsidDel="00D57AD4">
            <w:delText xml:space="preserve"> </w:delText>
          </w:r>
          <w:r w:rsidR="00386E03" w:rsidDel="00D57AD4">
            <w:fldChar w:fldCharType="begin"/>
          </w:r>
          <w:r w:rsidDel="00D57AD4">
            <w:delInstrText xml:space="preserve"> REF _Ref268788946 \r \h </w:delInstrText>
          </w:r>
        </w:del>
      </w:ins>
      <w:del w:id="351" w:author="Thinh_R02" w:date="2012-10-16T14:46:00Z"/>
      <w:ins w:id="352" w:author="Thinh_R01" w:date="2012-10-08T11:00:00Z">
        <w:del w:id="353" w:author="Thinh_R02" w:date="2012-10-16T14:46:00Z">
          <w:r w:rsidR="00386E03" w:rsidDel="00D57AD4">
            <w:fldChar w:fldCharType="separate"/>
          </w:r>
          <w:r w:rsidDel="00D57AD4">
            <w:delText>7.3.9.1</w:delText>
          </w:r>
          <w:r w:rsidR="00386E03" w:rsidDel="00D57AD4">
            <w:fldChar w:fldCharType="end"/>
          </w:r>
          <w:r w:rsidDel="00D57AD4">
            <w:delText xml:space="preserve"> “</w:delText>
          </w:r>
          <w:r w:rsidR="00386E03" w:rsidDel="00D57AD4">
            <w:fldChar w:fldCharType="begin"/>
          </w:r>
          <w:r w:rsidDel="00D57AD4">
            <w:delInstrText xml:space="preserve"> REF _Ref268788946 \h  \* MERGEFORMAT </w:delInstrText>
          </w:r>
        </w:del>
      </w:ins>
      <w:del w:id="354" w:author="Thinh_R02" w:date="2012-10-16T14:46:00Z"/>
      <w:ins w:id="355" w:author="Thinh_R01" w:date="2012-10-08T11:00:00Z">
        <w:del w:id="356" w:author="Thinh_R02" w:date="2012-10-16T14:46:00Z">
          <w:r w:rsidR="00386E03" w:rsidDel="00D57AD4">
            <w:fldChar w:fldCharType="separate"/>
          </w:r>
          <w:r w:rsidRPr="00E709FB" w:rsidDel="00D57AD4">
            <w:rPr>
              <w:i/>
              <w:lang w:eastAsia="ko-KR"/>
            </w:rPr>
            <w:delText>MSRP-based Media Streams</w:delText>
          </w:r>
          <w:r w:rsidR="00386E03" w:rsidDel="00D57AD4">
            <w:fldChar w:fldCharType="end"/>
          </w:r>
          <w:r w:rsidDel="00D57AD4">
            <w:delText>”</w:delText>
          </w:r>
          <w:r w:rsidRPr="00EE583F" w:rsidDel="00D57AD4">
            <w:delText xml:space="preserve"> </w:delText>
          </w:r>
        </w:del>
        <w:r w:rsidRPr="00EE583F">
          <w:t>to receive the files</w:t>
        </w:r>
      </w:ins>
    </w:p>
    <w:p w:rsidR="00386E03" w:rsidRDefault="009A7005" w:rsidP="00386E03">
      <w:pPr>
        <w:rPr>
          <w:ins w:id="357" w:author="Thinh_R01" w:date="2012-10-08T17:34:00Z"/>
        </w:rPr>
        <w:pPrChange w:id="358" w:author="Thinh_R01" w:date="2012-10-08T17:34:00Z">
          <w:pPr>
            <w:ind w:left="1080"/>
          </w:pPr>
        </w:pPrChange>
      </w:pPr>
      <w:ins w:id="359" w:author="Thinh_R01" w:date="2012-10-08T11:00:00Z">
        <w:r w:rsidRPr="00FA21D1">
          <w:rPr>
            <w:highlight w:val="yellow"/>
          </w:rPr>
          <w:t xml:space="preserve">NOTE: </w:t>
        </w:r>
      </w:ins>
      <w:ins w:id="360" w:author="Thinh_R01" w:date="2012-10-08T17:34:00Z">
        <w:r w:rsidR="00787DA5">
          <w:rPr>
            <w:highlight w:val="yellow"/>
          </w:rPr>
          <w:t xml:space="preserve">Clarification </w:t>
        </w:r>
      </w:ins>
      <w:ins w:id="361" w:author="Thinh_R01" w:date="2012-10-08T11:00:00Z">
        <w:r w:rsidRPr="00FA21D1">
          <w:rPr>
            <w:highlight w:val="yellow"/>
          </w:rPr>
          <w:t>in the case of an error at the originator side:</w:t>
        </w:r>
      </w:ins>
    </w:p>
    <w:p w:rsidR="00386E03" w:rsidRDefault="00386E03" w:rsidP="00386E03">
      <w:pPr>
        <w:rPr>
          <w:ins w:id="362" w:author="Thinh_R01" w:date="2012-10-08T11:00:00Z"/>
        </w:rPr>
        <w:pPrChange w:id="363" w:author="Thinh_R01" w:date="2012-10-08T17:34:00Z">
          <w:pPr>
            <w:ind w:left="1080"/>
          </w:pPr>
        </w:pPrChange>
      </w:pPr>
    </w:p>
    <w:p w:rsidR="00000000" w:rsidRDefault="00386E03">
      <w:pPr>
        <w:pStyle w:val="Heading3"/>
        <w:numPr>
          <w:ilvl w:val="0"/>
          <w:numId w:val="0"/>
        </w:numPr>
        <w:tabs>
          <w:tab w:val="clear" w:pos="9634"/>
          <w:tab w:val="right" w:pos="0"/>
        </w:tabs>
        <w:rPr>
          <w:ins w:id="364" w:author="Thinh_R01" w:date="2012-10-08T11:00:00Z"/>
          <w:sz w:val="24"/>
          <w:rPrChange w:id="365" w:author="Thinh_R01" w:date="2012-10-09T16:39:00Z">
            <w:rPr>
              <w:ins w:id="366" w:author="Thinh_R01" w:date="2012-10-08T11:00:00Z"/>
            </w:rPr>
          </w:rPrChange>
        </w:rPr>
        <w:pPrChange w:id="367" w:author="Thinh_R01" w:date="2012-10-08T17:30:00Z">
          <w:pPr>
            <w:pStyle w:val="Heading3"/>
          </w:pPr>
        </w:pPrChange>
      </w:pPr>
      <w:ins w:id="368" w:author="Thinh_R01" w:date="2012-10-09T16:39:00Z">
        <w:r w:rsidRPr="00386E03">
          <w:rPr>
            <w:sz w:val="24"/>
            <w:rPrChange w:id="369" w:author="Thinh_R01" w:date="2012-10-09T16:39:00Z">
              <w:rPr/>
            </w:rPrChange>
          </w:rPr>
          <w:t>8.3.3.4</w:t>
        </w:r>
      </w:ins>
      <w:ins w:id="370" w:author="Thinh_R01" w:date="2012-10-08T11:03:00Z">
        <w:r w:rsidRPr="00386E03">
          <w:rPr>
            <w:sz w:val="24"/>
            <w:rPrChange w:id="371" w:author="Thinh_R01" w:date="2012-10-09T16:39:00Z">
              <w:rPr/>
            </w:rPrChange>
          </w:rPr>
          <w:t xml:space="preserve"> </w:t>
        </w:r>
      </w:ins>
      <w:ins w:id="372" w:author="Thinh_R01" w:date="2012-10-08T11:00:00Z">
        <w:r w:rsidRPr="00386E03">
          <w:rPr>
            <w:sz w:val="24"/>
            <w:rPrChange w:id="373" w:author="Thinh_R01" w:date="2012-10-09T16:39:00Z">
              <w:rPr/>
            </w:rPrChange>
          </w:rPr>
          <w:t>Delivering deferred CPM File Transfer file(s):</w:t>
        </w:r>
      </w:ins>
    </w:p>
    <w:p w:rsidR="00000000" w:rsidRDefault="009A7005">
      <w:pPr>
        <w:rPr>
          <w:ins w:id="374" w:author="Thinh_R01" w:date="2012-10-08T11:00:00Z"/>
          <w:lang w:eastAsia="ko-KR"/>
        </w:rPr>
        <w:pPrChange w:id="375" w:author="Thinh_R01" w:date="2012-10-08T11:25:00Z">
          <w:pPr>
            <w:ind w:left="720"/>
          </w:pPr>
        </w:pPrChange>
      </w:pPr>
      <w:ins w:id="376" w:author="Thinh_R01" w:date="2012-10-08T11:00:00Z">
        <w:r>
          <w:t xml:space="preserve">CPM Participating Function SHALL </w:t>
        </w:r>
      </w:ins>
      <w:ins w:id="377" w:author="Thinh_R01" w:date="2012-10-08T17:35:00Z">
        <w:r w:rsidR="00787DA5">
          <w:t xml:space="preserve">support deferred delivery CPM File Transfer file(s) </w:t>
        </w:r>
      </w:ins>
      <w:ins w:id="378" w:author="Thinh_R01" w:date="2012-10-08T17:36:00Z">
        <w:r w:rsidR="00787DA5">
          <w:t>in</w:t>
        </w:r>
      </w:ins>
      <w:ins w:id="379" w:author="Thinh_R01" w:date="2012-10-08T11:00:00Z">
        <w:r>
          <w:t xml:space="preserve"> the following cases:  </w:t>
        </w:r>
      </w:ins>
    </w:p>
    <w:p w:rsidR="00000000" w:rsidRDefault="009A7005">
      <w:pPr>
        <w:pStyle w:val="ListParagraph"/>
        <w:numPr>
          <w:ilvl w:val="0"/>
          <w:numId w:val="78"/>
        </w:numPr>
        <w:spacing w:after="60"/>
        <w:rPr>
          <w:ins w:id="380" w:author="Thinh_R01" w:date="2012-10-08T11:00:00Z"/>
          <w:lang w:eastAsia="ko-KR"/>
        </w:rPr>
        <w:pPrChange w:id="381" w:author="Thinh_R01" w:date="2012-10-08T11:27:00Z">
          <w:pPr>
            <w:numPr>
              <w:numId w:val="68"/>
            </w:numPr>
            <w:spacing w:after="60"/>
            <w:ind w:hanging="360"/>
          </w:pPr>
        </w:pPrChange>
      </w:pPr>
      <w:ins w:id="382" w:author="Thinh_R01" w:date="2012-10-08T11:00:00Z">
        <w:r>
          <w:rPr>
            <w:lang w:eastAsia="ko-KR"/>
          </w:rPr>
          <w:t xml:space="preserve">Upon receiving a new SIP INVITE </w:t>
        </w:r>
      </w:ins>
      <w:ins w:id="383" w:author="Thinh_R02" w:date="2012-10-16T11:07:00Z">
        <w:r w:rsidR="00A53039">
          <w:rPr>
            <w:lang w:eastAsia="ko-KR"/>
          </w:rPr>
          <w:t>request to resume the transfer of the stored CPM File Transfer file(s)</w:t>
        </w:r>
      </w:ins>
      <w:ins w:id="384" w:author="Thinh_R01" w:date="2012-10-08T11:00:00Z">
        <w:del w:id="385" w:author="Thinh_R02" w:date="2012-10-16T11:07:00Z">
          <w:r w:rsidDel="00A53039">
            <w:rPr>
              <w:lang w:eastAsia="ko-KR"/>
            </w:rPr>
            <w:delText>of the expired CPM File Transfer invitation</w:delText>
          </w:r>
        </w:del>
        <w:r>
          <w:rPr>
            <w:lang w:eastAsia="ko-KR"/>
          </w:rPr>
          <w:t xml:space="preserve">, CPM Participating Function SHALL accept the session and establishes an appropriate Media Plane session, </w:t>
        </w:r>
        <w:r>
          <w:t xml:space="preserve">according to the procedures described in Section </w:t>
        </w:r>
      </w:ins>
      <w:ins w:id="386" w:author="Thinh_R02" w:date="2012-10-16T09:31:00Z">
        <w:r w:rsidR="00E664D8">
          <w:t>8.3.3.6</w:t>
        </w:r>
      </w:ins>
      <w:ins w:id="387" w:author="Thinh_R01" w:date="2012-10-08T17:37:00Z">
        <w:del w:id="388" w:author="Thinh_R02" w:date="2012-10-16T09:31:00Z">
          <w:r w:rsidR="00787DA5" w:rsidDel="00E664D8">
            <w:delText>10.2.4</w:delText>
          </w:r>
        </w:del>
        <w:r w:rsidR="00787DA5">
          <w:t xml:space="preserve"> “Receiving SIP INVITE request for deferred delivery CPM File Transfer</w:t>
        </w:r>
      </w:ins>
      <w:ins w:id="389" w:author="Thinh_R02" w:date="2012-10-16T09:31:00Z">
        <w:r w:rsidR="00E664D8">
          <w:t xml:space="preserve"> file(s)</w:t>
        </w:r>
      </w:ins>
      <w:ins w:id="390" w:author="Thinh_R01" w:date="2012-10-08T17:37:00Z">
        <w:r w:rsidR="00787DA5">
          <w:t>”</w:t>
        </w:r>
      </w:ins>
      <w:ins w:id="391" w:author="Thinh_R01" w:date="2012-10-08T11:00:00Z">
        <w:r>
          <w:t>.</w:t>
        </w:r>
      </w:ins>
    </w:p>
    <w:p w:rsidR="00000000" w:rsidRDefault="009A7005">
      <w:pPr>
        <w:pStyle w:val="ListParagraph"/>
        <w:numPr>
          <w:ilvl w:val="0"/>
          <w:numId w:val="78"/>
        </w:numPr>
        <w:spacing w:after="60"/>
        <w:rPr>
          <w:ins w:id="392" w:author="Thinh_R01" w:date="2012-10-08T11:00:00Z"/>
          <w:lang w:eastAsia="ko-KR"/>
        </w:rPr>
        <w:pPrChange w:id="393" w:author="Thinh_R01" w:date="2012-10-08T11:27:00Z">
          <w:pPr>
            <w:numPr>
              <w:numId w:val="68"/>
            </w:numPr>
            <w:spacing w:after="60"/>
            <w:ind w:hanging="360"/>
          </w:pPr>
        </w:pPrChange>
      </w:pPr>
      <w:ins w:id="394" w:author="Thinh_R01" w:date="2012-10-08T11:00:00Z">
        <w:r>
          <w:rPr>
            <w:lang w:eastAsia="ko-KR"/>
          </w:rPr>
          <w:lastRenderedPageBreak/>
          <w:t xml:space="preserve">SHALL send SIP INVITE as defined in Section </w:t>
        </w:r>
      </w:ins>
      <w:ins w:id="395" w:author="Thinh_R01" w:date="2012-10-09T16:52:00Z">
        <w:r w:rsidR="000609B0">
          <w:rPr>
            <w:lang w:eastAsia="ko-KR"/>
          </w:rPr>
          <w:t>8.3.3.5</w:t>
        </w:r>
      </w:ins>
      <w:ins w:id="396" w:author="Thinh_R01" w:date="2012-10-08T11:00:00Z">
        <w:r>
          <w:rPr>
            <w:lang w:eastAsia="ko-KR"/>
          </w:rPr>
          <w:t xml:space="preserve"> “</w:t>
        </w:r>
        <w:r>
          <w:t>Generating SIP INVITE request for deferred CPM File Transfer</w:t>
        </w:r>
      </w:ins>
      <w:ins w:id="397" w:author="Thinh_R01" w:date="2012-10-12T10:40:00Z">
        <w:r w:rsidR="00A10E75">
          <w:t xml:space="preserve"> file(s)</w:t>
        </w:r>
      </w:ins>
      <w:ins w:id="398" w:author="Thinh_R01" w:date="2012-10-08T11:00:00Z">
        <w:r>
          <w:t>”</w:t>
        </w:r>
        <w:r>
          <w:rPr>
            <w:lang w:eastAsia="ko-KR"/>
          </w:rPr>
          <w:t xml:space="preserve"> to the terminating CPM Client, upon receiving a 3</w:t>
        </w:r>
        <w:r w:rsidR="00386E03" w:rsidRPr="00386E03">
          <w:rPr>
            <w:vertAlign w:val="superscript"/>
            <w:lang w:eastAsia="ko-KR"/>
            <w:rPrChange w:id="399" w:author="Thinh_R01" w:date="2012-10-08T11:27:00Z">
              <w:rPr>
                <w:sz w:val="16"/>
                <w:vertAlign w:val="superscript"/>
                <w:lang w:eastAsia="ko-KR"/>
              </w:rPr>
            </w:rPrChange>
          </w:rPr>
          <w:t>rd</w:t>
        </w:r>
        <w:r>
          <w:rPr>
            <w:lang w:eastAsia="ko-KR"/>
          </w:rPr>
          <w:t xml:space="preserve"> party register of the terminating CPM Client, provided that CPM Participating Function is also serving the terminating CPM Client.</w:t>
        </w:r>
      </w:ins>
    </w:p>
    <w:p w:rsidR="00000000" w:rsidRDefault="009A7005">
      <w:pPr>
        <w:pStyle w:val="ListParagraph"/>
        <w:numPr>
          <w:ilvl w:val="0"/>
          <w:numId w:val="78"/>
        </w:numPr>
        <w:spacing w:after="60"/>
        <w:rPr>
          <w:ins w:id="400" w:author="Thinh_R01" w:date="2012-10-08T11:00:00Z"/>
          <w:lang w:eastAsia="ko-KR"/>
        </w:rPr>
        <w:pPrChange w:id="401" w:author="Thinh_R01" w:date="2012-10-08T11:27:00Z">
          <w:pPr>
            <w:numPr>
              <w:numId w:val="68"/>
            </w:numPr>
            <w:spacing w:after="60"/>
            <w:ind w:hanging="360"/>
          </w:pPr>
        </w:pPrChange>
      </w:pPr>
      <w:ins w:id="402" w:author="Thinh_R01" w:date="2012-10-08T11:00:00Z">
        <w:r>
          <w:t>The CPM Participating Function MAY send SIP INVITE</w:t>
        </w:r>
      </w:ins>
      <w:ins w:id="403" w:author="Thinh_R01" w:date="2012-10-08T17:38:00Z">
        <w:r w:rsidR="00787DA5">
          <w:t xml:space="preserve"> </w:t>
        </w:r>
        <w:r w:rsidR="00787DA5">
          <w:rPr>
            <w:lang w:eastAsia="ko-KR"/>
          </w:rPr>
          <w:t xml:space="preserve">as defined in Section </w:t>
        </w:r>
      </w:ins>
      <w:ins w:id="404" w:author="Thinh_R01" w:date="2012-10-09T16:53:00Z">
        <w:r w:rsidR="000609B0">
          <w:rPr>
            <w:lang w:eastAsia="ko-KR"/>
          </w:rPr>
          <w:t>8.3.3.5</w:t>
        </w:r>
      </w:ins>
      <w:ins w:id="405" w:author="Thinh_R01" w:date="2012-10-08T17:38:00Z">
        <w:r w:rsidR="00787DA5">
          <w:rPr>
            <w:lang w:eastAsia="ko-KR"/>
          </w:rPr>
          <w:t xml:space="preserve"> “</w:t>
        </w:r>
        <w:r w:rsidR="00787DA5">
          <w:t xml:space="preserve">Generating SIP INVITE request for deferred </w:t>
        </w:r>
      </w:ins>
      <w:ins w:id="406" w:author="Thinh_R01" w:date="2012-10-12T10:40:00Z">
        <w:r w:rsidR="00A10E75">
          <w:t xml:space="preserve">delivery </w:t>
        </w:r>
      </w:ins>
      <w:ins w:id="407" w:author="Thinh_R01" w:date="2012-10-08T17:38:00Z">
        <w:r w:rsidR="00787DA5">
          <w:t>CPM File Transfer</w:t>
        </w:r>
      </w:ins>
      <w:ins w:id="408" w:author="Thinh_R01" w:date="2012-10-12T10:40:00Z">
        <w:r w:rsidR="00A10E75">
          <w:t xml:space="preserve"> file(s)</w:t>
        </w:r>
      </w:ins>
      <w:ins w:id="409" w:author="Thinh_R01" w:date="2012-10-08T17:38:00Z">
        <w:r w:rsidR="00787DA5">
          <w:t>”,</w:t>
        </w:r>
      </w:ins>
      <w:ins w:id="410" w:author="Thinh_R01" w:date="2012-10-08T11:00:00Z">
        <w:r>
          <w:t xml:space="preserve"> periodically without receiving 3</w:t>
        </w:r>
        <w:r w:rsidR="00386E03" w:rsidRPr="00386E03">
          <w:rPr>
            <w:vertAlign w:val="superscript"/>
            <w:rPrChange w:id="411" w:author="Thinh_R01" w:date="2012-10-08T11:27:00Z">
              <w:rPr>
                <w:sz w:val="16"/>
                <w:vertAlign w:val="superscript"/>
              </w:rPr>
            </w:rPrChange>
          </w:rPr>
          <w:t>rd</w:t>
        </w:r>
        <w:r>
          <w:t xml:space="preserve"> party registration.  The timing and frequency of File Transfer session initiations are subject to Service Provider policies</w:t>
        </w:r>
        <w:r>
          <w:rPr>
            <w:lang w:eastAsia="ko-KR"/>
          </w:rPr>
          <w:t>.</w:t>
        </w:r>
      </w:ins>
    </w:p>
    <w:p w:rsidR="00000000" w:rsidRDefault="00A10E75">
      <w:pPr>
        <w:rPr>
          <w:ins w:id="412" w:author="Thinh_R01" w:date="2012-10-08T11:00:00Z"/>
          <w:lang w:eastAsia="ko-KR"/>
        </w:rPr>
        <w:pPrChange w:id="413" w:author="Thinh_R01" w:date="2012-10-08T11:27:00Z">
          <w:pPr>
            <w:ind w:left="786"/>
          </w:pPr>
        </w:pPrChange>
      </w:pPr>
      <w:ins w:id="414" w:author="Thinh_R01" w:date="2012-10-08T11:00:00Z">
        <w:r>
          <w:rPr>
            <w:lang w:eastAsia="ko-KR"/>
          </w:rPr>
          <w:t>Upon successfully deliver</w:t>
        </w:r>
      </w:ins>
      <w:ins w:id="415" w:author="Thinh_R01" w:date="2012-10-12T10:40:00Z">
        <w:r>
          <w:rPr>
            <w:lang w:eastAsia="ko-KR"/>
          </w:rPr>
          <w:t>y of</w:t>
        </w:r>
      </w:ins>
      <w:ins w:id="416" w:author="Thinh_R01" w:date="2012-10-08T11:00:00Z">
        <w:r w:rsidR="009A7005">
          <w:rPr>
            <w:lang w:eastAsia="ko-KR"/>
          </w:rPr>
          <w:t xml:space="preserve"> the deferred CPM File Transfer file(s) to</w:t>
        </w:r>
        <w:r w:rsidR="002567FC">
          <w:rPr>
            <w:lang w:eastAsia="ko-KR"/>
          </w:rPr>
          <w:t xml:space="preserve"> the terminating CPM Client(s), the </w:t>
        </w:r>
      </w:ins>
      <w:ins w:id="417" w:author="Thinh_R01" w:date="2012-10-12T10:41:00Z">
        <w:r>
          <w:rPr>
            <w:lang w:eastAsia="ko-KR"/>
          </w:rPr>
          <w:t xml:space="preserve">CPM </w:t>
        </w:r>
      </w:ins>
      <w:ins w:id="418" w:author="Thinh_R01" w:date="2012-10-08T11:00:00Z">
        <w:r w:rsidR="002567FC">
          <w:rPr>
            <w:lang w:eastAsia="ko-KR"/>
          </w:rPr>
          <w:t xml:space="preserve">Participating Function SHIOULD </w:t>
        </w:r>
        <w:proofErr w:type="gramStart"/>
        <w:r w:rsidR="002567FC">
          <w:rPr>
            <w:lang w:eastAsia="ko-KR"/>
          </w:rPr>
          <w:t>remove</w:t>
        </w:r>
        <w:proofErr w:type="gramEnd"/>
        <w:r w:rsidR="002567FC">
          <w:rPr>
            <w:lang w:eastAsia="ko-KR"/>
          </w:rPr>
          <w:t xml:space="preserve"> the </w:t>
        </w:r>
        <w:r w:rsidR="009A7005">
          <w:rPr>
            <w:lang w:eastAsia="ko-KR"/>
          </w:rPr>
          <w:t>def</w:t>
        </w:r>
        <w:r w:rsidR="002567FC">
          <w:rPr>
            <w:lang w:eastAsia="ko-KR"/>
          </w:rPr>
          <w:t>erred CPM File Transfer file(s)</w:t>
        </w:r>
      </w:ins>
      <w:ins w:id="419" w:author="Thinh_R01" w:date="2012-10-08T11:31:00Z">
        <w:r w:rsidR="002567FC">
          <w:rPr>
            <w:lang w:eastAsia="ko-KR"/>
          </w:rPr>
          <w:t>.</w:t>
        </w:r>
      </w:ins>
      <w:ins w:id="420" w:author="Thinh_R01" w:date="2012-10-08T11:32:00Z">
        <w:r w:rsidR="002567FC">
          <w:rPr>
            <w:lang w:eastAsia="ko-KR"/>
          </w:rPr>
          <w:t xml:space="preserve"> </w:t>
        </w:r>
      </w:ins>
    </w:p>
    <w:p w:rsidR="00000000" w:rsidRDefault="00737AD9">
      <w:pPr>
        <w:rPr>
          <w:ins w:id="421" w:author="Thinh_R01" w:date="2012-10-08T11:00:00Z"/>
        </w:rPr>
        <w:pPrChange w:id="422" w:author="Thinh_R01" w:date="2012-10-08T11:27:00Z">
          <w:pPr>
            <w:ind w:left="360"/>
          </w:pPr>
        </w:pPrChange>
      </w:pPr>
    </w:p>
    <w:p w:rsidR="00000000" w:rsidRDefault="00FC1B7C">
      <w:pPr>
        <w:pStyle w:val="Heading3"/>
        <w:numPr>
          <w:ilvl w:val="0"/>
          <w:numId w:val="0"/>
        </w:numPr>
        <w:tabs>
          <w:tab w:val="clear" w:pos="9634"/>
          <w:tab w:val="right" w:pos="0"/>
        </w:tabs>
        <w:rPr>
          <w:ins w:id="423" w:author="Thinh_R01" w:date="2012-10-08T11:00:00Z"/>
          <w:lang w:eastAsia="ko-KR"/>
        </w:rPr>
        <w:pPrChange w:id="424" w:author="Thinh_R01" w:date="2012-10-08T17:30:00Z">
          <w:pPr>
            <w:pStyle w:val="Heading4"/>
            <w:numPr>
              <w:ilvl w:val="4"/>
              <w:numId w:val="61"/>
            </w:numPr>
            <w:tabs>
              <w:tab w:val="clear" w:pos="864"/>
            </w:tabs>
            <w:spacing w:before="120"/>
            <w:ind w:left="1080" w:hanging="1080"/>
          </w:pPr>
        </w:pPrChange>
      </w:pPr>
      <w:ins w:id="425" w:author="Thinh_R01" w:date="2012-10-09T16:39:00Z">
        <w:r>
          <w:rPr>
            <w:sz w:val="24"/>
            <w:lang w:eastAsia="ko-KR"/>
          </w:rPr>
          <w:t>8.3.3.5</w:t>
        </w:r>
      </w:ins>
      <w:ins w:id="426" w:author="Thinh_R01" w:date="2012-10-08T11:03:00Z">
        <w:r>
          <w:rPr>
            <w:sz w:val="24"/>
            <w:lang w:eastAsia="ko-KR"/>
          </w:rPr>
          <w:t xml:space="preserve"> </w:t>
        </w:r>
      </w:ins>
      <w:ins w:id="427" w:author="Thinh_R01" w:date="2012-10-08T11:00:00Z">
        <w:r>
          <w:rPr>
            <w:sz w:val="24"/>
            <w:lang w:eastAsia="ko-KR"/>
          </w:rPr>
          <w:t xml:space="preserve">Generating SIP INVITE request for deferred </w:t>
        </w:r>
      </w:ins>
      <w:ins w:id="428" w:author="Thinh_R01" w:date="2012-10-12T10:41:00Z">
        <w:r w:rsidR="00A10E75">
          <w:rPr>
            <w:sz w:val="24"/>
            <w:lang w:eastAsia="ko-KR"/>
          </w:rPr>
          <w:t xml:space="preserve">delivery of </w:t>
        </w:r>
      </w:ins>
      <w:ins w:id="429" w:author="Thinh_R01" w:date="2012-10-08T11:00:00Z">
        <w:r>
          <w:rPr>
            <w:sz w:val="24"/>
            <w:lang w:eastAsia="ko-KR"/>
          </w:rPr>
          <w:t>CPM File Transfer</w:t>
        </w:r>
      </w:ins>
      <w:ins w:id="430" w:author="Thinh_R01" w:date="2012-10-12T10:41:00Z">
        <w:r w:rsidR="00A10E75">
          <w:rPr>
            <w:sz w:val="24"/>
            <w:lang w:eastAsia="ko-KR"/>
          </w:rPr>
          <w:t xml:space="preserve"> file(s)</w:t>
        </w:r>
      </w:ins>
    </w:p>
    <w:p w:rsidR="00000000" w:rsidRDefault="009A7005">
      <w:pPr>
        <w:rPr>
          <w:ins w:id="431" w:author="Thinh_R01" w:date="2012-10-08T11:00:00Z"/>
        </w:rPr>
        <w:pPrChange w:id="432" w:author="Thinh_R01" w:date="2012-10-08T11:33:00Z">
          <w:pPr>
            <w:ind w:left="360"/>
          </w:pPr>
        </w:pPrChange>
      </w:pPr>
      <w:ins w:id="433" w:author="Thinh_R01" w:date="2012-10-08T11:00:00Z">
        <w:r>
          <w:t>For deferred CPM File Transfer file(s) to be delivered</w:t>
        </w:r>
      </w:ins>
      <w:ins w:id="434" w:author="Thinh_R01" w:date="2012-10-08T11:33:00Z">
        <w:r w:rsidR="002567FC">
          <w:t xml:space="preserve"> to the CPM Client</w:t>
        </w:r>
      </w:ins>
      <w:ins w:id="435" w:author="Thinh_R01" w:date="2012-10-08T11:00:00Z">
        <w:r>
          <w:t xml:space="preserve">, the </w:t>
        </w:r>
      </w:ins>
      <w:ins w:id="436" w:author="Thinh_R01" w:date="2012-10-12T10:41:00Z">
        <w:r w:rsidR="00A10E75">
          <w:t xml:space="preserve">CPM </w:t>
        </w:r>
      </w:ins>
      <w:ins w:id="437" w:author="Thinh_R01" w:date="2012-10-08T11:00:00Z">
        <w:r>
          <w:t>Participating Function:</w:t>
        </w:r>
      </w:ins>
    </w:p>
    <w:p w:rsidR="00000000" w:rsidRDefault="009A7005">
      <w:pPr>
        <w:pStyle w:val="ListParagraph"/>
        <w:numPr>
          <w:ilvl w:val="0"/>
          <w:numId w:val="79"/>
        </w:numPr>
        <w:rPr>
          <w:ins w:id="438" w:author="Thinh_R01" w:date="2012-10-08T11:00:00Z"/>
        </w:rPr>
        <w:pPrChange w:id="439" w:author="Thinh_R01" w:date="2012-10-08T11:34:00Z">
          <w:pPr>
            <w:pStyle w:val="ListParagraph"/>
            <w:numPr>
              <w:numId w:val="70"/>
            </w:numPr>
            <w:ind w:left="1080" w:hanging="360"/>
          </w:pPr>
        </w:pPrChange>
      </w:pPr>
      <w:ins w:id="440" w:author="Thinh_R01" w:date="2012-10-08T11:00:00Z">
        <w:r>
          <w:t>SHALL generate a SIP INVITE request according to the rules and procedures of [RFC3261]</w:t>
        </w:r>
      </w:ins>
      <w:ins w:id="441" w:author="Thinh_R02" w:date="2012-10-16T14:09:00Z">
        <w:r w:rsidR="00680CE2">
          <w:t xml:space="preserve"> and [</w:t>
        </w:r>
      </w:ins>
      <w:ins w:id="442" w:author="Thinh_R02" w:date="2012-10-16T14:10:00Z">
        <w:r w:rsidR="00680CE2">
          <w:t>RFC</w:t>
        </w:r>
      </w:ins>
      <w:ins w:id="443" w:author="Thinh_R02" w:date="2012-10-16T14:09:00Z">
        <w:r w:rsidR="00680CE2">
          <w:t>5547]</w:t>
        </w:r>
      </w:ins>
      <w:ins w:id="444" w:author="Thinh_R01" w:date="2012-10-08T11:00:00Z">
        <w:r>
          <w:t>;</w:t>
        </w:r>
      </w:ins>
    </w:p>
    <w:p w:rsidR="00000000" w:rsidRDefault="009A7005">
      <w:pPr>
        <w:pStyle w:val="ListParagraph"/>
        <w:numPr>
          <w:ilvl w:val="0"/>
          <w:numId w:val="79"/>
        </w:numPr>
        <w:rPr>
          <w:ins w:id="445" w:author="Thinh_R01" w:date="2012-10-08T11:00:00Z"/>
        </w:rPr>
        <w:pPrChange w:id="446" w:author="Thinh_R01" w:date="2012-10-08T11:35:00Z">
          <w:pPr>
            <w:pStyle w:val="ListParagraph"/>
            <w:numPr>
              <w:numId w:val="70"/>
            </w:numPr>
            <w:ind w:left="1080" w:hanging="360"/>
          </w:pPr>
        </w:pPrChange>
      </w:pPr>
      <w:ins w:id="447" w:author="Thinh_R01" w:date="2012-10-08T11:00:00Z">
        <w:r>
          <w:t>SHALL include a User-Agent header to indicate the OMA CPM release version of the CPM Participating Function as specified in Appendix D ”Release Version in User-agent and Server headers”;</w:t>
        </w:r>
      </w:ins>
    </w:p>
    <w:p w:rsidR="00000000" w:rsidRDefault="009A7005">
      <w:pPr>
        <w:pStyle w:val="ListParagraph"/>
        <w:numPr>
          <w:ilvl w:val="0"/>
          <w:numId w:val="79"/>
        </w:numPr>
        <w:rPr>
          <w:ins w:id="448" w:author="Thinh_R01" w:date="2012-10-08T11:00:00Z"/>
        </w:rPr>
        <w:pPrChange w:id="449" w:author="Thinh_R01" w:date="2012-10-08T11:34:00Z">
          <w:pPr>
            <w:pStyle w:val="ListParagraph"/>
            <w:numPr>
              <w:numId w:val="70"/>
            </w:numPr>
            <w:ind w:left="1080" w:hanging="360"/>
          </w:pPr>
        </w:pPrChange>
      </w:pPr>
      <w:ins w:id="450" w:author="Thinh_R01" w:date="2012-10-08T11:00:00Z">
        <w:r>
          <w:t>SHALL set the P-Asserted-Identity header to a value configured as per operator policy identifying the Predicating Function;</w:t>
        </w:r>
      </w:ins>
    </w:p>
    <w:p w:rsidR="00000000" w:rsidRDefault="009A7005">
      <w:pPr>
        <w:pStyle w:val="ListParagraph"/>
        <w:numPr>
          <w:ilvl w:val="0"/>
          <w:numId w:val="79"/>
        </w:numPr>
        <w:rPr>
          <w:ins w:id="451" w:author="Thinh_R01" w:date="2012-10-08T11:00:00Z"/>
        </w:rPr>
        <w:pPrChange w:id="452" w:author="Thinh_R01" w:date="2012-10-08T11:34:00Z">
          <w:pPr>
            <w:pStyle w:val="ListParagraph"/>
            <w:numPr>
              <w:numId w:val="71"/>
            </w:numPr>
            <w:ind w:left="1080" w:hanging="360"/>
          </w:pPr>
        </w:pPrChange>
      </w:pPr>
      <w:ins w:id="453" w:author="Thinh_R01" w:date="2012-10-08T11:00:00Z">
        <w:r>
          <w:t>SHALL set the Referred-By header to the value of the original sender of the CPM File Transfer file(s) to be delivered</w:t>
        </w:r>
      </w:ins>
    </w:p>
    <w:p w:rsidR="00000000" w:rsidRDefault="009A7005">
      <w:pPr>
        <w:pStyle w:val="ListParagraph"/>
        <w:numPr>
          <w:ilvl w:val="0"/>
          <w:numId w:val="79"/>
        </w:numPr>
        <w:rPr>
          <w:ins w:id="454" w:author="Thinh_R02" w:date="2012-10-16T14:15:00Z"/>
        </w:rPr>
        <w:pPrChange w:id="455" w:author="Thinh_R01" w:date="2012-10-08T11:34:00Z">
          <w:pPr>
            <w:pStyle w:val="ListParagraph"/>
            <w:numPr>
              <w:numId w:val="71"/>
            </w:numPr>
            <w:ind w:left="1080" w:hanging="360"/>
          </w:pPr>
        </w:pPrChange>
      </w:pPr>
      <w:ins w:id="456" w:author="Thinh_R01" w:date="2012-10-08T11:00:00Z">
        <w:del w:id="457" w:author="Thinh_R02" w:date="2012-10-16T14:16:00Z">
          <w:r w:rsidDel="004720BD">
            <w:delText>SHALL include the Contact header and the Accept-Contact header to the SIP INVITE request;</w:delText>
          </w:r>
        </w:del>
      </w:ins>
      <w:ins w:id="458" w:author="Thinh_R02" w:date="2012-10-16T14:15:00Z">
        <w:r w:rsidR="004720BD">
          <w:t>SHALL include an Accept-Contact header with the CPM Feature Tag ‘3gpp-service.ims.icsi.oma.cpm.filetransfer’ according to the rules and procedures of [RFC3841]</w:t>
        </w:r>
      </w:ins>
      <w:ins w:id="459" w:author="Thinh_R02" w:date="2012-10-16T14:16:00Z">
        <w:r w:rsidR="004720BD">
          <w:t>,</w:t>
        </w:r>
      </w:ins>
    </w:p>
    <w:p w:rsidR="00000000" w:rsidRDefault="004720BD">
      <w:pPr>
        <w:pStyle w:val="ListParagraph"/>
        <w:numPr>
          <w:ilvl w:val="0"/>
          <w:numId w:val="79"/>
        </w:numPr>
        <w:rPr>
          <w:ins w:id="460" w:author="Thinh_R01" w:date="2012-10-08T11:00:00Z"/>
        </w:rPr>
        <w:pPrChange w:id="461" w:author="Thinh_R01" w:date="2012-10-08T11:34:00Z">
          <w:pPr>
            <w:pStyle w:val="ListParagraph"/>
            <w:numPr>
              <w:numId w:val="71"/>
            </w:numPr>
            <w:ind w:left="1080" w:hanging="360"/>
          </w:pPr>
        </w:pPrChange>
      </w:pPr>
      <w:ins w:id="462" w:author="Thinh_R02" w:date="2012-10-16T14:16:00Z">
        <w:r>
          <w:t>SHALL include a Contact header with the CPM Feature Tag ‘3gpp-service.ims.icsi.oma.cpm.filetransfer’ according to the rules and procedures of [RFC3841],</w:t>
        </w:r>
      </w:ins>
    </w:p>
    <w:p w:rsidR="00000000" w:rsidRDefault="009A7005">
      <w:pPr>
        <w:pStyle w:val="ListParagraph"/>
        <w:numPr>
          <w:ilvl w:val="0"/>
          <w:numId w:val="79"/>
        </w:numPr>
        <w:rPr>
          <w:ins w:id="463" w:author="Thinh_R01" w:date="2012-10-08T11:00:00Z"/>
        </w:rPr>
        <w:pPrChange w:id="464" w:author="Thinh_R01" w:date="2012-10-08T11:34:00Z">
          <w:pPr>
            <w:pStyle w:val="ListParagraph"/>
            <w:numPr>
              <w:numId w:val="71"/>
            </w:numPr>
            <w:ind w:left="1080" w:hanging="360"/>
          </w:pPr>
        </w:pPrChange>
      </w:pPr>
      <w:ins w:id="465" w:author="Thinh_R01" w:date="2012-10-08T11:00:00Z">
        <w:r>
          <w:t>SHALL insert a URI identifying its own address in the Contact header of the SIP INVITE request;</w:t>
        </w:r>
      </w:ins>
    </w:p>
    <w:p w:rsidR="00000000" w:rsidRDefault="009A7005">
      <w:pPr>
        <w:pStyle w:val="ListParagraph"/>
        <w:numPr>
          <w:ilvl w:val="0"/>
          <w:numId w:val="79"/>
        </w:numPr>
        <w:rPr>
          <w:ins w:id="466" w:author="Thinh_R01" w:date="2012-10-08T11:00:00Z"/>
        </w:rPr>
        <w:pPrChange w:id="467" w:author="Thinh_R01" w:date="2012-10-08T11:34:00Z">
          <w:pPr>
            <w:pStyle w:val="ListParagraph"/>
            <w:numPr>
              <w:numId w:val="71"/>
            </w:numPr>
            <w:ind w:left="1080" w:hanging="360"/>
          </w:pPr>
        </w:pPrChange>
      </w:pPr>
      <w:ins w:id="468" w:author="Thinh_R01" w:date="2012-10-08T11:00:00Z">
        <w:r>
          <w:t>SHALL include an SDP body as an SDP offer</w:t>
        </w:r>
      </w:ins>
      <w:ins w:id="469" w:author="Thinh_R02" w:date="2012-10-16T14:13:00Z">
        <w:r w:rsidR="004720BD">
          <w:t>, as defined in [RFC5547]</w:t>
        </w:r>
      </w:ins>
      <w:ins w:id="470" w:author="Thinh_R01" w:date="2012-10-08T11:00:00Z">
        <w:r>
          <w:t xml:space="preserve"> in the SIP INVITE</w:t>
        </w:r>
      </w:ins>
    </w:p>
    <w:p w:rsidR="00000000" w:rsidRDefault="009A7005">
      <w:pPr>
        <w:pStyle w:val="ListParagraph"/>
        <w:numPr>
          <w:ilvl w:val="0"/>
          <w:numId w:val="79"/>
        </w:numPr>
        <w:rPr>
          <w:ins w:id="471" w:author="Thinh_R01" w:date="2012-10-08T11:00:00Z"/>
        </w:rPr>
        <w:pPrChange w:id="472" w:author="Thinh_R01" w:date="2012-10-08T11:34:00Z">
          <w:pPr>
            <w:pStyle w:val="ListParagraph"/>
            <w:numPr>
              <w:numId w:val="71"/>
            </w:numPr>
            <w:ind w:left="1080" w:hanging="360"/>
          </w:pPr>
        </w:pPrChange>
      </w:pPr>
      <w:ins w:id="473" w:author="Thinh_R01" w:date="2012-10-08T11:00:00Z">
        <w:r>
          <w:t>If the destination address is neither SIP URI address nor TEL URI address, the CPM Participating Function SHALL send the SIP INVITE request directly to the ISF as described in section 6.5 “Communicating with the ISF”. Otherwise the CPM Participating Function SHALL send the SIP INVITE request according to the rules and procedures of the SIP/IP core.</w:t>
        </w:r>
      </w:ins>
    </w:p>
    <w:p w:rsidR="00000000" w:rsidRDefault="00737AD9">
      <w:pPr>
        <w:rPr>
          <w:ins w:id="474" w:author="Thinh_R01" w:date="2012-10-08T11:00:00Z"/>
        </w:rPr>
        <w:pPrChange w:id="475" w:author="Thinh_R01" w:date="2012-10-08T11:27:00Z">
          <w:pPr>
            <w:ind w:left="360"/>
          </w:pPr>
        </w:pPrChange>
      </w:pPr>
    </w:p>
    <w:p w:rsidR="00000000" w:rsidRDefault="00FC1B7C">
      <w:pPr>
        <w:pStyle w:val="Heading3"/>
        <w:numPr>
          <w:ilvl w:val="0"/>
          <w:numId w:val="0"/>
        </w:numPr>
        <w:tabs>
          <w:tab w:val="clear" w:pos="9634"/>
          <w:tab w:val="right" w:pos="0"/>
        </w:tabs>
        <w:rPr>
          <w:ins w:id="476" w:author="Thinh_R01" w:date="2012-10-08T11:00:00Z"/>
          <w:lang w:eastAsia="ko-KR"/>
        </w:rPr>
        <w:pPrChange w:id="477" w:author="Thinh_R01" w:date="2012-10-08T17:30:00Z">
          <w:pPr>
            <w:pStyle w:val="Heading4"/>
            <w:numPr>
              <w:ilvl w:val="4"/>
              <w:numId w:val="61"/>
            </w:numPr>
            <w:tabs>
              <w:tab w:val="clear" w:pos="864"/>
            </w:tabs>
            <w:spacing w:before="120"/>
            <w:ind w:left="1080" w:hanging="1080"/>
          </w:pPr>
        </w:pPrChange>
      </w:pPr>
      <w:ins w:id="478" w:author="Thinh_R01" w:date="2012-10-09T16:40:00Z">
        <w:r>
          <w:rPr>
            <w:sz w:val="24"/>
            <w:lang w:eastAsia="ko-KR"/>
          </w:rPr>
          <w:t>8.3.3.6</w:t>
        </w:r>
      </w:ins>
      <w:ins w:id="479" w:author="Thinh_R01" w:date="2012-10-08T11:03:00Z">
        <w:r>
          <w:rPr>
            <w:sz w:val="24"/>
            <w:lang w:eastAsia="ko-KR"/>
          </w:rPr>
          <w:t xml:space="preserve"> </w:t>
        </w:r>
      </w:ins>
      <w:ins w:id="480" w:author="Thinh_R01" w:date="2012-10-08T16:48:00Z">
        <w:r>
          <w:rPr>
            <w:sz w:val="24"/>
            <w:lang w:eastAsia="ko-KR"/>
          </w:rPr>
          <w:t xml:space="preserve">Receiving </w:t>
        </w:r>
      </w:ins>
      <w:ins w:id="481" w:author="Thinh_R01" w:date="2012-10-08T11:00:00Z">
        <w:r>
          <w:rPr>
            <w:sz w:val="24"/>
            <w:lang w:eastAsia="ko-KR"/>
          </w:rPr>
          <w:t>SIP INVITE request for deferred</w:t>
        </w:r>
      </w:ins>
      <w:ins w:id="482" w:author="Thinh_R01" w:date="2012-10-08T16:49:00Z">
        <w:r>
          <w:rPr>
            <w:sz w:val="24"/>
            <w:lang w:eastAsia="ko-KR"/>
          </w:rPr>
          <w:t xml:space="preserve"> delivery</w:t>
        </w:r>
      </w:ins>
      <w:ins w:id="483" w:author="Thinh_R01" w:date="2012-10-08T11:00:00Z">
        <w:r>
          <w:rPr>
            <w:sz w:val="24"/>
            <w:lang w:eastAsia="ko-KR"/>
          </w:rPr>
          <w:t xml:space="preserve"> </w:t>
        </w:r>
      </w:ins>
      <w:ins w:id="484" w:author="Thinh_R01" w:date="2012-10-12T10:42:00Z">
        <w:r w:rsidR="00A10E75">
          <w:rPr>
            <w:sz w:val="24"/>
            <w:lang w:eastAsia="ko-KR"/>
          </w:rPr>
          <w:t xml:space="preserve">of </w:t>
        </w:r>
      </w:ins>
      <w:ins w:id="485" w:author="Thinh_R01" w:date="2012-10-08T11:00:00Z">
        <w:r>
          <w:rPr>
            <w:sz w:val="24"/>
            <w:lang w:eastAsia="ko-KR"/>
          </w:rPr>
          <w:t>CPM File Transfer</w:t>
        </w:r>
      </w:ins>
      <w:ins w:id="486" w:author="Thinh_R01" w:date="2012-10-12T10:42:00Z">
        <w:r w:rsidR="00A10E75">
          <w:rPr>
            <w:sz w:val="24"/>
            <w:lang w:eastAsia="ko-KR"/>
          </w:rPr>
          <w:t xml:space="preserve"> file(s)</w:t>
        </w:r>
      </w:ins>
    </w:p>
    <w:p w:rsidR="00386E03" w:rsidRDefault="00386E03" w:rsidP="00386E03">
      <w:pPr>
        <w:rPr>
          <w:del w:id="487" w:author="Thinh_R01" w:date="2012-10-09T16:40:00Z"/>
          <w:lang w:val="en-US"/>
        </w:rPr>
        <w:pPrChange w:id="488" w:author="Thinh_R01" w:date="2012-10-09T16:40:00Z">
          <w:pPr>
            <w:ind w:left="360"/>
          </w:pPr>
        </w:pPrChange>
      </w:pPr>
    </w:p>
    <w:p w:rsidR="00187D7E" w:rsidRDefault="00187D7E" w:rsidP="0080306C">
      <w:pPr>
        <w:rPr>
          <w:ins w:id="489" w:author="Thinh_R01" w:date="2012-10-09T12:54:00Z"/>
        </w:rPr>
      </w:pPr>
      <w:ins w:id="490" w:author="Thinh_R01" w:date="2012-10-09T12:53:00Z">
        <w:r>
          <w:t>Upon receiving a SIP INVTE request with a CPM Feature Tag ‘3gpp-service.ims.icsi.oma.cpm.filetransfer’ in the Accept-Contact header</w:t>
        </w:r>
      </w:ins>
      <w:ins w:id="491" w:author="Thinh_R01" w:date="2012-10-09T12:54:00Z">
        <w:r>
          <w:t xml:space="preserve"> initiated by the served CPM Client</w:t>
        </w:r>
      </w:ins>
      <w:ins w:id="492" w:author="Thinh_R01" w:date="2012-10-09T12:56:00Z">
        <w:r>
          <w:t xml:space="preserve">, </w:t>
        </w:r>
      </w:ins>
      <w:ins w:id="493" w:author="Thinh_R01" w:date="2012-10-12T10:42:00Z">
        <w:r w:rsidR="00A10E75">
          <w:t xml:space="preserve">the </w:t>
        </w:r>
      </w:ins>
      <w:ins w:id="494" w:author="Thinh_R01" w:date="2012-10-09T12:56:00Z">
        <w:r>
          <w:t>CPM Participating Function:</w:t>
        </w:r>
      </w:ins>
    </w:p>
    <w:p w:rsidR="00386E03" w:rsidRDefault="00187D7E" w:rsidP="00386E03">
      <w:pPr>
        <w:pStyle w:val="ListParagraph"/>
        <w:numPr>
          <w:ilvl w:val="0"/>
          <w:numId w:val="81"/>
        </w:numPr>
        <w:ind w:left="360"/>
        <w:rPr>
          <w:ins w:id="495" w:author="Thinh_R01" w:date="2012-10-09T12:58:00Z"/>
        </w:rPr>
        <w:pPrChange w:id="496" w:author="Thinh_R01" w:date="2012-10-09T12:58:00Z">
          <w:pPr/>
        </w:pPrChange>
      </w:pPr>
      <w:ins w:id="497" w:author="Thinh_R01" w:date="2012-10-09T12:57:00Z">
        <w:r>
          <w:t>SHALL check whether the authenticated originator’s CPM Address is of a CPM User that is allowed to send the request and if not, the CPM Participating Function SHALL return a SIP 403 “Forbidden” response and SHALL include a Warning header with the warning text set to “127 Service not authorised” in the response according to the rules and procedures of [RFC3261].</w:t>
        </w:r>
      </w:ins>
    </w:p>
    <w:p w:rsidR="00386E03" w:rsidRDefault="00187D7E" w:rsidP="00386E03">
      <w:pPr>
        <w:pStyle w:val="ListParagraph"/>
        <w:numPr>
          <w:ilvl w:val="0"/>
          <w:numId w:val="81"/>
        </w:numPr>
        <w:ind w:left="360"/>
        <w:rPr>
          <w:ins w:id="498" w:author="Thinh_R01" w:date="2012-10-09T12:59:00Z"/>
        </w:rPr>
        <w:pPrChange w:id="499" w:author="Thinh_R01" w:date="2012-10-09T12:59:00Z">
          <w:pPr/>
        </w:pPrChange>
      </w:pPr>
      <w:ins w:id="500" w:author="Thinh_R01" w:date="2012-10-09T12:58:00Z">
        <w:r>
          <w:t>If the CPM Participating Function requires a specific User Agent version to be supported, the CPM Participating Function SHALL check the “User Agent” header field to determine if the CPM Participating Function supports the User Agent version as defined in Appendix D “Release Version in User-agent and Server headers” and if not, the CPM Participating Function SHALL return a SIP 403 “Forbidden” response and SHALL include a Warning header with the warning text set to “132 Version not supported” in the response according to the rules and procedures of [RFC3261].</w:t>
        </w:r>
      </w:ins>
    </w:p>
    <w:p w:rsidR="00386E03" w:rsidRDefault="00187D7E" w:rsidP="00386E03">
      <w:pPr>
        <w:pStyle w:val="ListParagraph"/>
        <w:numPr>
          <w:ilvl w:val="0"/>
          <w:numId w:val="81"/>
        </w:numPr>
        <w:ind w:left="360"/>
        <w:rPr>
          <w:ins w:id="501" w:author="Thinh_R01" w:date="2012-10-09T13:05:00Z"/>
        </w:rPr>
        <w:pPrChange w:id="502" w:author="Thinh_R01" w:date="2012-10-09T12:59:00Z">
          <w:pPr/>
        </w:pPrChange>
      </w:pPr>
      <w:ins w:id="503" w:author="Thinh_R01" w:date="2012-10-09T12:59:00Z">
        <w:r>
          <w:t>If the CPM Participating Function does not allow anonymity and anonymity is requested, the CPM Participating Function SHALL return a SIP 403 “Forbidden” response and SHALL include a Warning header with the warning text set to “119 Anonymity not allowed” in the response according to the rules and procedures of [RFC3261]</w:t>
        </w:r>
      </w:ins>
    </w:p>
    <w:p w:rsidR="00386E03" w:rsidRDefault="001A1F6C" w:rsidP="00386E03">
      <w:pPr>
        <w:pStyle w:val="ListParagraph"/>
        <w:numPr>
          <w:ilvl w:val="0"/>
          <w:numId w:val="81"/>
        </w:numPr>
        <w:ind w:left="360"/>
        <w:rPr>
          <w:ins w:id="504" w:author="Thinh_R01" w:date="2012-10-09T14:41:00Z"/>
        </w:rPr>
        <w:pPrChange w:id="505" w:author="Thinh_R01" w:date="2012-10-09T12:59:00Z">
          <w:pPr/>
        </w:pPrChange>
      </w:pPr>
      <w:ins w:id="506" w:author="Thinh_R01" w:date="2012-10-09T13:05:00Z">
        <w:r>
          <w:t xml:space="preserve">SHALL verify the </w:t>
        </w:r>
      </w:ins>
      <w:ins w:id="507" w:author="Thinh_R01" w:date="2012-10-09T14:41:00Z">
        <w:r w:rsidR="008C42DF">
          <w:t xml:space="preserve">received </w:t>
        </w:r>
        <w:r w:rsidR="008C42DF">
          <w:rPr>
            <w:lang w:eastAsia="ko-KR"/>
          </w:rPr>
          <w:t>file-transfer-id and file-name SDP attributes with previously stored value.</w:t>
        </w:r>
      </w:ins>
      <w:ins w:id="508" w:author="Thinh_R01" w:date="2012-10-09T14:44:00Z">
        <w:r w:rsidR="008C42DF">
          <w:rPr>
            <w:lang w:eastAsia="ko-KR"/>
          </w:rPr>
          <w:t xml:space="preserve">  If the SDP does not match, the CPM Participating Function</w:t>
        </w:r>
        <w:r w:rsidR="00F00259">
          <w:rPr>
            <w:lang w:eastAsia="ko-KR"/>
          </w:rPr>
          <w:t xml:space="preserve"> SHALL response with a SIP 488 </w:t>
        </w:r>
      </w:ins>
      <w:ins w:id="509" w:author="Thinh_R01" w:date="2012-10-09T15:55:00Z">
        <w:r w:rsidR="00F00259">
          <w:rPr>
            <w:lang w:eastAsia="ko-KR"/>
          </w:rPr>
          <w:t>“</w:t>
        </w:r>
      </w:ins>
      <w:ins w:id="510" w:author="Thinh_R01" w:date="2012-10-09T14:44:00Z">
        <w:r w:rsidR="00F00259">
          <w:rPr>
            <w:lang w:eastAsia="ko-KR"/>
          </w:rPr>
          <w:t>Not Acceptable Here</w:t>
        </w:r>
      </w:ins>
      <w:ins w:id="511" w:author="Thinh_R01" w:date="2012-10-09T15:55:00Z">
        <w:r w:rsidR="00F00259">
          <w:rPr>
            <w:lang w:eastAsia="ko-KR"/>
          </w:rPr>
          <w:t>”</w:t>
        </w:r>
      </w:ins>
      <w:ins w:id="512" w:author="Thinh_R01" w:date="2012-10-09T14:44:00Z">
        <w:r w:rsidR="008C42DF">
          <w:rPr>
            <w:lang w:eastAsia="ko-KR"/>
          </w:rPr>
          <w:t xml:space="preserve"> response with the correct </w:t>
        </w:r>
      </w:ins>
      <w:ins w:id="513" w:author="Thinh_R01" w:date="2012-10-09T14:45:00Z">
        <w:r w:rsidR="008C42DF">
          <w:rPr>
            <w:lang w:eastAsia="ko-KR"/>
          </w:rPr>
          <w:t>SDP parameters.</w:t>
        </w:r>
      </w:ins>
    </w:p>
    <w:p w:rsidR="00F00259" w:rsidRDefault="00F00259" w:rsidP="00F00259">
      <w:pPr>
        <w:rPr>
          <w:ins w:id="514" w:author="Thinh_R01" w:date="2012-10-09T15:56:00Z"/>
        </w:rPr>
      </w:pPr>
      <w:ins w:id="515" w:author="Thinh_R01" w:date="2012-10-09T15:56:00Z">
        <w:r>
          <w:t xml:space="preserve">When sending a SIP 200 "OK" response, the CPM Participating </w:t>
        </w:r>
        <w:proofErr w:type="spellStart"/>
        <w:r>
          <w:t>Functionr</w:t>
        </w:r>
        <w:proofErr w:type="spellEnd"/>
        <w:r>
          <w:t>:</w:t>
        </w:r>
      </w:ins>
    </w:p>
    <w:p w:rsidR="00386E03" w:rsidRDefault="00F00259" w:rsidP="00386E03">
      <w:pPr>
        <w:pStyle w:val="ListParagraph"/>
        <w:numPr>
          <w:ilvl w:val="0"/>
          <w:numId w:val="82"/>
        </w:numPr>
        <w:rPr>
          <w:ins w:id="516" w:author="Thinh_R01" w:date="2012-10-09T15:57:00Z"/>
        </w:rPr>
        <w:pPrChange w:id="517" w:author="Thinh_R01" w:date="2012-10-09T15:57:00Z">
          <w:pPr/>
        </w:pPrChange>
      </w:pPr>
      <w:ins w:id="518" w:author="Thinh_R01" w:date="2012-10-09T15:56:00Z">
        <w:r>
          <w:t>SHALL generate a SIP 200 "OK" response according to rules and procedures of [RFC3261];</w:t>
        </w:r>
      </w:ins>
    </w:p>
    <w:p w:rsidR="00386E03" w:rsidRDefault="00F00259" w:rsidP="00386E03">
      <w:pPr>
        <w:pStyle w:val="ListParagraph"/>
        <w:numPr>
          <w:ilvl w:val="0"/>
          <w:numId w:val="82"/>
        </w:numPr>
        <w:rPr>
          <w:ins w:id="519" w:author="Thinh_R01" w:date="2012-10-09T15:59:00Z"/>
        </w:rPr>
        <w:pPrChange w:id="520" w:author="Thinh_R01" w:date="2012-10-09T15:57:00Z">
          <w:pPr/>
        </w:pPrChange>
      </w:pPr>
      <w:ins w:id="521" w:author="Thinh_R01" w:date="2012-10-09T15:59:00Z">
        <w:r>
          <w:lastRenderedPageBreak/>
          <w:t>SHALL include a Server header to indicate the OMA CPM release version of the CPM Participating Function as specified in Appendix D ”Release Version in User-agent and Server headers”;</w:t>
        </w:r>
      </w:ins>
    </w:p>
    <w:p w:rsidR="00386E03" w:rsidRDefault="00F00259" w:rsidP="00386E03">
      <w:pPr>
        <w:pStyle w:val="ListParagraph"/>
        <w:numPr>
          <w:ilvl w:val="0"/>
          <w:numId w:val="82"/>
        </w:numPr>
        <w:rPr>
          <w:ins w:id="522" w:author="Thinh_R01" w:date="2012-10-09T16:03:00Z"/>
        </w:rPr>
        <w:pPrChange w:id="523" w:author="Thinh_R01" w:date="2012-10-09T15:57:00Z">
          <w:pPr/>
        </w:pPrChange>
      </w:pPr>
      <w:ins w:id="524" w:author="Thinh_R01" w:date="2012-10-09T16:01:00Z">
        <w:r>
          <w:t>SHALL include the SDP answer containing the fi</w:t>
        </w:r>
      </w:ins>
      <w:ins w:id="525" w:author="Thinh_R01" w:date="2012-10-09T16:02:00Z">
        <w:r>
          <w:t>le identities of the files as described in [RFC5547]</w:t>
        </w:r>
      </w:ins>
      <w:ins w:id="526" w:author="Thinh_R01" w:date="2012-10-09T16:03:00Z">
        <w:r>
          <w:t>;</w:t>
        </w:r>
      </w:ins>
    </w:p>
    <w:p w:rsidR="00386E03" w:rsidRDefault="00F00259" w:rsidP="00386E03">
      <w:pPr>
        <w:pStyle w:val="ListParagraph"/>
        <w:numPr>
          <w:ilvl w:val="0"/>
          <w:numId w:val="82"/>
        </w:numPr>
        <w:rPr>
          <w:ins w:id="527" w:author="Thinh_R01" w:date="2012-10-09T15:56:00Z"/>
        </w:rPr>
        <w:pPrChange w:id="528" w:author="Thinh_R01" w:date="2012-10-09T15:57:00Z">
          <w:pPr/>
        </w:pPrChange>
      </w:pPr>
      <w:ins w:id="529" w:author="Thinh_R01" w:date="2012-10-09T16:03:00Z">
        <w:r>
          <w:t>SHALL execute the M</w:t>
        </w:r>
      </w:ins>
      <w:ins w:id="530" w:author="Thinh_R01" w:date="2012-10-09T16:04:00Z">
        <w:r>
          <w:t>edia Plane procedures as described in section 7.3.9.1 “MSRP-based Media Streams” to receive the files.</w:t>
        </w:r>
      </w:ins>
    </w:p>
    <w:p w:rsidR="004A333F" w:rsidRPr="004A333F" w:rsidRDefault="004A333F" w:rsidP="004A333F">
      <w:pPr>
        <w:rPr>
          <w:ins w:id="531" w:author="Thinh_R01" w:date="2012-10-09T16:41:00Z"/>
          <w:lang w:val="en-US"/>
        </w:rPr>
      </w:pPr>
    </w:p>
    <w:p w:rsidR="00000000" w:rsidRDefault="00FC1B7C">
      <w:pPr>
        <w:pStyle w:val="Heading3"/>
        <w:numPr>
          <w:ilvl w:val="0"/>
          <w:numId w:val="0"/>
        </w:numPr>
        <w:tabs>
          <w:tab w:val="clear" w:pos="9634"/>
          <w:tab w:val="right" w:pos="0"/>
        </w:tabs>
        <w:rPr>
          <w:ins w:id="532" w:author="Thinh_R01" w:date="2012-10-08T11:00:00Z"/>
          <w:lang w:eastAsia="ko-KR"/>
        </w:rPr>
        <w:pPrChange w:id="533" w:author="Thinh_R01" w:date="2012-10-08T17:30:00Z">
          <w:pPr>
            <w:pStyle w:val="Heading4"/>
            <w:numPr>
              <w:ilvl w:val="4"/>
              <w:numId w:val="61"/>
            </w:numPr>
            <w:tabs>
              <w:tab w:val="clear" w:pos="864"/>
            </w:tabs>
            <w:spacing w:before="120"/>
            <w:ind w:left="1080" w:hanging="1080"/>
          </w:pPr>
        </w:pPrChange>
      </w:pPr>
      <w:ins w:id="534" w:author="Thinh_R01" w:date="2012-10-09T16:40:00Z">
        <w:r>
          <w:rPr>
            <w:sz w:val="24"/>
            <w:lang w:eastAsia="ko-KR"/>
          </w:rPr>
          <w:t>8.3.3.7</w:t>
        </w:r>
      </w:ins>
      <w:ins w:id="535" w:author="Thinh_R01" w:date="2012-10-08T11:04:00Z">
        <w:r>
          <w:rPr>
            <w:sz w:val="24"/>
            <w:lang w:eastAsia="ko-KR"/>
          </w:rPr>
          <w:t xml:space="preserve"> </w:t>
        </w:r>
      </w:ins>
      <w:ins w:id="536" w:author="Thinh_R01" w:date="2012-10-08T11:00:00Z">
        <w:r>
          <w:rPr>
            <w:sz w:val="24"/>
            <w:lang w:eastAsia="ko-KR"/>
          </w:rPr>
          <w:t>Storing CPM File Transfer Deferred Information</w:t>
        </w:r>
      </w:ins>
    </w:p>
    <w:p w:rsidR="00000000" w:rsidRDefault="009A7005">
      <w:pPr>
        <w:rPr>
          <w:ins w:id="537" w:author="Thinh_R01" w:date="2012-10-08T11:00:00Z"/>
          <w:lang w:eastAsia="ko-KR"/>
        </w:rPr>
        <w:pPrChange w:id="538" w:author="Thinh_R01" w:date="2012-10-08T11:36:00Z">
          <w:pPr>
            <w:ind w:left="360"/>
          </w:pPr>
        </w:pPrChange>
      </w:pPr>
      <w:ins w:id="539" w:author="Thinh_R01" w:date="2012-10-08T11:00:00Z">
        <w:r>
          <w:rPr>
            <w:lang w:eastAsia="ko-KR"/>
          </w:rPr>
          <w:t xml:space="preserve">When storing a deferred CPM File Transfer file(s) for later delivery </w:t>
        </w:r>
      </w:ins>
      <w:ins w:id="540" w:author="Thinh_R01" w:date="2012-10-12T10:43:00Z">
        <w:r w:rsidR="00A10E75">
          <w:rPr>
            <w:lang w:eastAsia="ko-KR"/>
          </w:rPr>
          <w:t xml:space="preserve">receiving </w:t>
        </w:r>
      </w:ins>
      <w:ins w:id="541" w:author="Thinh_R01" w:date="2012-10-08T11:00:00Z">
        <w:r>
          <w:rPr>
            <w:lang w:eastAsia="ko-KR"/>
          </w:rPr>
          <w:t xml:space="preserve">to CPM Client, </w:t>
        </w:r>
      </w:ins>
      <w:ins w:id="542" w:author="Thinh_R01" w:date="2012-10-12T10:43:00Z">
        <w:r w:rsidR="00A10E75">
          <w:rPr>
            <w:lang w:eastAsia="ko-KR"/>
          </w:rPr>
          <w:t xml:space="preserve">the terminating </w:t>
        </w:r>
      </w:ins>
      <w:ins w:id="543" w:author="Thinh_R01" w:date="2012-10-08T11:00:00Z">
        <w:r>
          <w:rPr>
            <w:lang w:eastAsia="ko-KR"/>
          </w:rPr>
          <w:t>CPM Participating Function:</w:t>
        </w:r>
      </w:ins>
    </w:p>
    <w:p w:rsidR="00000000" w:rsidRDefault="009A7005">
      <w:pPr>
        <w:pStyle w:val="ListParagraph"/>
        <w:numPr>
          <w:ilvl w:val="0"/>
          <w:numId w:val="80"/>
        </w:numPr>
        <w:rPr>
          <w:ins w:id="544" w:author="Thinh_R01" w:date="2012-10-08T11:00:00Z"/>
          <w:lang w:eastAsia="ko-KR"/>
        </w:rPr>
        <w:pPrChange w:id="545" w:author="Thinh_R01" w:date="2012-10-08T11:36:00Z">
          <w:pPr>
            <w:pStyle w:val="ListParagraph"/>
            <w:numPr>
              <w:numId w:val="72"/>
            </w:numPr>
            <w:ind w:hanging="360"/>
          </w:pPr>
        </w:pPrChange>
      </w:pPr>
      <w:ins w:id="546" w:author="Thinh_R01" w:date="2012-10-08T11:00:00Z">
        <w:r>
          <w:rPr>
            <w:lang w:eastAsia="ko-KR"/>
          </w:rPr>
          <w:t>SHAL</w:t>
        </w:r>
      </w:ins>
      <w:r w:rsidR="001A179C">
        <w:rPr>
          <w:lang w:eastAsia="ko-KR"/>
        </w:rPr>
        <w:t>L</w:t>
      </w:r>
      <w:ins w:id="547" w:author="Thinh_R01" w:date="2012-10-08T11:00:00Z">
        <w:r>
          <w:rPr>
            <w:lang w:eastAsia="ko-KR"/>
          </w:rPr>
          <w:t xml:space="preserve"> store </w:t>
        </w:r>
      </w:ins>
      <w:ins w:id="548" w:author="Thinh_R01" w:date="2012-10-12T10:43:00Z">
        <w:r w:rsidR="00A10E75">
          <w:rPr>
            <w:lang w:eastAsia="ko-KR"/>
          </w:rPr>
          <w:t xml:space="preserve">all </w:t>
        </w:r>
      </w:ins>
      <w:ins w:id="549" w:author="Thinh_R01" w:date="2012-10-08T11:00:00Z">
        <w:r>
          <w:rPr>
            <w:lang w:eastAsia="ko-KR"/>
          </w:rPr>
          <w:t>the CPM File Transfer request headers:</w:t>
        </w:r>
      </w:ins>
    </w:p>
    <w:p w:rsidR="00000000" w:rsidRDefault="009A7005">
      <w:pPr>
        <w:pStyle w:val="ListParagraph"/>
        <w:numPr>
          <w:ilvl w:val="0"/>
          <w:numId w:val="80"/>
        </w:numPr>
        <w:rPr>
          <w:ins w:id="550" w:author="Thinh_R01" w:date="2012-10-08T11:00:00Z"/>
          <w:lang w:eastAsia="ko-KR"/>
        </w:rPr>
        <w:pPrChange w:id="551" w:author="Thinh_R01" w:date="2012-10-08T11:36:00Z">
          <w:pPr>
            <w:pStyle w:val="ListParagraph"/>
            <w:numPr>
              <w:numId w:val="72"/>
            </w:numPr>
            <w:ind w:hanging="360"/>
          </w:pPr>
        </w:pPrChange>
      </w:pPr>
      <w:ins w:id="552" w:author="Thinh_R01" w:date="2012-10-08T11:00:00Z">
        <w:r>
          <w:t xml:space="preserve">SHALL </w:t>
        </w:r>
      </w:ins>
      <w:ins w:id="553" w:author="Thinh_R01" w:date="2012-10-12T10:44:00Z">
        <w:r w:rsidR="00A10E75">
          <w:t xml:space="preserve">the </w:t>
        </w:r>
      </w:ins>
      <w:ins w:id="554" w:author="Thinh_R01" w:date="2012-10-08T11:00:00Z">
        <w:r w:rsidR="00A10E75">
          <w:t>store file-selector attribute</w:t>
        </w:r>
      </w:ins>
      <w:ins w:id="555" w:author="Thinh_R01" w:date="2012-10-12T10:44:00Z">
        <w:r w:rsidR="00A10E75">
          <w:t>s according to</w:t>
        </w:r>
      </w:ins>
      <w:ins w:id="556" w:author="Thinh_R01" w:date="2012-10-08T11:00:00Z">
        <w:r>
          <w:t>[RFC5547]: ‘name’, ‘size’, ‘type’, and ‘hash’</w:t>
        </w:r>
      </w:ins>
    </w:p>
    <w:p w:rsidR="00000000" w:rsidRDefault="009A7005">
      <w:pPr>
        <w:pStyle w:val="ListParagraph"/>
        <w:numPr>
          <w:ilvl w:val="0"/>
          <w:numId w:val="80"/>
        </w:numPr>
        <w:rPr>
          <w:ins w:id="557" w:author="Thinh_R01" w:date="2012-10-08T11:00:00Z"/>
          <w:lang w:eastAsia="ko-KR"/>
        </w:rPr>
        <w:pPrChange w:id="558" w:author="Thinh_R01" w:date="2012-10-08T11:36:00Z">
          <w:pPr>
            <w:pStyle w:val="ListParagraph"/>
            <w:numPr>
              <w:numId w:val="72"/>
            </w:numPr>
            <w:ind w:hanging="360"/>
          </w:pPr>
        </w:pPrChange>
      </w:pPr>
      <w:ins w:id="559" w:author="Thinh_R01" w:date="2012-10-08T11:00:00Z">
        <w:r>
          <w:t>SHALL store file-transfer-id</w:t>
        </w:r>
      </w:ins>
    </w:p>
    <w:p w:rsidR="00000000" w:rsidRDefault="00737AD9">
      <w:pPr>
        <w:pPrChange w:id="560" w:author="Thinh_R01" w:date="2012-10-08T10:41:00Z">
          <w:pPr>
            <w:pStyle w:val="Heading2"/>
            <w:numPr>
              <w:ilvl w:val="0"/>
              <w:numId w:val="0"/>
            </w:numPr>
            <w:tabs>
              <w:tab w:val="clear" w:pos="576"/>
            </w:tabs>
            <w:ind w:left="720" w:firstLine="0"/>
          </w:pPr>
        </w:pPrChange>
      </w:pPr>
    </w:p>
    <w:p w:rsidR="00133358" w:rsidRPr="004A333F" w:rsidRDefault="00386E03" w:rsidP="00133358">
      <w:pPr>
        <w:pStyle w:val="Heading3"/>
        <w:numPr>
          <w:ilvl w:val="0"/>
          <w:numId w:val="0"/>
        </w:numPr>
        <w:rPr>
          <w:ins w:id="561" w:author="Thinh_R01" w:date="2012-10-08T16:49:00Z"/>
          <w:sz w:val="24"/>
          <w:rPrChange w:id="562" w:author="Thinh_R01" w:date="2012-10-09T16:41:00Z">
            <w:rPr>
              <w:ins w:id="563" w:author="Thinh_R01" w:date="2012-10-08T16:49:00Z"/>
            </w:rPr>
          </w:rPrChange>
        </w:rPr>
      </w:pPr>
      <w:ins w:id="564" w:author="Thinh_R01" w:date="2012-10-09T16:40:00Z">
        <w:r w:rsidRPr="00386E03">
          <w:rPr>
            <w:sz w:val="24"/>
            <w:rPrChange w:id="565" w:author="Thinh_R01" w:date="2012-10-09T16:41:00Z">
              <w:rPr/>
            </w:rPrChange>
          </w:rPr>
          <w:t>8.3.3.8</w:t>
        </w:r>
      </w:ins>
      <w:ins w:id="566" w:author="Thinh_R01" w:date="2012-10-08T16:49:00Z">
        <w:r w:rsidRPr="00386E03">
          <w:rPr>
            <w:sz w:val="24"/>
            <w:rPrChange w:id="567" w:author="Thinh_R01" w:date="2012-10-09T16:41:00Z">
              <w:rPr/>
            </w:rPrChange>
          </w:rPr>
          <w:t xml:space="preserve"> Timing between originating and terminating Participating Function</w:t>
        </w:r>
      </w:ins>
    </w:p>
    <w:p w:rsidR="00133358" w:rsidRDefault="00133358" w:rsidP="00133358">
      <w:pPr>
        <w:rPr>
          <w:ins w:id="568" w:author="Thinh_R01" w:date="2012-10-08T16:49:00Z"/>
        </w:rPr>
      </w:pPr>
      <w:ins w:id="569" w:author="Thinh_R01" w:date="2012-10-08T16:49:00Z">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ins>
    </w:p>
    <w:p w:rsidR="00133358" w:rsidRDefault="00133358" w:rsidP="00133358">
      <w:pPr>
        <w:rPr>
          <w:ins w:id="570" w:author="Thinh_R01" w:date="2012-10-08T16:49:00Z"/>
        </w:rPr>
      </w:pPr>
      <w:ins w:id="571" w:author="Thinh_R01" w:date="2012-10-08T16:49:00Z">
        <w:r>
          <w:t>The timer on the originating CPM Participating Function SHOULD be greater than ½ the SIP INVITE timeout period</w:t>
        </w:r>
      </w:ins>
    </w:p>
    <w:p w:rsidR="00133358" w:rsidRDefault="00133358" w:rsidP="00133358">
      <w:pPr>
        <w:rPr>
          <w:ins w:id="572" w:author="Thinh_R01" w:date="2012-10-08T16:49:00Z"/>
        </w:rPr>
      </w:pPr>
      <w:ins w:id="573" w:author="Thinh_R01" w:date="2012-10-08T16:49:00Z">
        <w:r>
          <w:t>The timer on the terminating CPM Participating Function (or time to trigger the error) SHOULD be smaller than ¼ the SIP INVITE timeout period.</w:t>
        </w:r>
      </w:ins>
    </w:p>
    <w:p w:rsidR="00386E03" w:rsidRDefault="00386E03" w:rsidP="00386E03">
      <w:pPr>
        <w:rPr>
          <w:ins w:id="574" w:author="Thinh_R02" w:date="2012-10-16T13:38:00Z"/>
        </w:rPr>
        <w:pPrChange w:id="575" w:author="Thinh_R01" w:date="2012-10-08T10:41:00Z">
          <w:pPr>
            <w:pStyle w:val="Heading2"/>
            <w:numPr>
              <w:ilvl w:val="0"/>
              <w:numId w:val="0"/>
            </w:numPr>
            <w:tabs>
              <w:tab w:val="clear" w:pos="576"/>
            </w:tabs>
            <w:ind w:left="720" w:firstLine="0"/>
          </w:pPr>
        </w:pPrChange>
      </w:pPr>
    </w:p>
    <w:p w:rsidR="0061250E" w:rsidRPr="004A333F" w:rsidRDefault="0061250E" w:rsidP="0061250E">
      <w:pPr>
        <w:pStyle w:val="Heading3"/>
        <w:numPr>
          <w:ilvl w:val="0"/>
          <w:numId w:val="0"/>
        </w:numPr>
        <w:rPr>
          <w:ins w:id="576" w:author="Thinh_R02" w:date="2012-10-16T13:38:00Z"/>
          <w:sz w:val="24"/>
        </w:rPr>
      </w:pPr>
      <w:proofErr w:type="gramStart"/>
      <w:ins w:id="577" w:author="Thinh_R02" w:date="2012-10-16T13:38:00Z">
        <w:r>
          <w:rPr>
            <w:sz w:val="24"/>
          </w:rPr>
          <w:t>8.3.3.9</w:t>
        </w:r>
        <w:r w:rsidRPr="00DA4B5A">
          <w:rPr>
            <w:sz w:val="24"/>
          </w:rPr>
          <w:t xml:space="preserve"> </w:t>
        </w:r>
        <w:r>
          <w:rPr>
            <w:sz w:val="24"/>
          </w:rPr>
          <w:t xml:space="preserve"> Media</w:t>
        </w:r>
        <w:proofErr w:type="gramEnd"/>
        <w:r>
          <w:rPr>
            <w:sz w:val="24"/>
          </w:rPr>
          <w:t xml:space="preserve"> Plane Handling for MSRP Session</w:t>
        </w:r>
      </w:ins>
    </w:p>
    <w:p w:rsidR="004720BD" w:rsidRDefault="004720BD" w:rsidP="0061250E">
      <w:pPr>
        <w:rPr>
          <w:ins w:id="578" w:author="Thinh_R02" w:date="2012-10-16T14:22:00Z"/>
          <w:lang w:val="en-US"/>
        </w:rPr>
      </w:pPr>
      <w:ins w:id="579" w:author="Thinh_R02" w:date="2012-10-16T14:17:00Z">
        <w:r>
          <w:rPr>
            <w:lang w:val="en-US"/>
          </w:rPr>
          <w:t>For MSRP-based Media Streams, the CPM Participating Function SHALL follow the rules and procedu</w:t>
        </w:r>
        <w:r w:rsidR="00514F05">
          <w:rPr>
            <w:lang w:val="en-US"/>
          </w:rPr>
          <w:t xml:space="preserve">res defined in [RFC4975] </w:t>
        </w:r>
      </w:ins>
      <w:ins w:id="580" w:author="Thinh_R02" w:date="2012-10-16T14:22:00Z">
        <w:r w:rsidR="00514F05">
          <w:rPr>
            <w:lang w:val="en-US"/>
          </w:rPr>
          <w:t>with the following clarification:</w:t>
        </w:r>
      </w:ins>
    </w:p>
    <w:p w:rsidR="00000000" w:rsidRDefault="00514F05">
      <w:pPr>
        <w:pStyle w:val="ListParagraph"/>
        <w:numPr>
          <w:ilvl w:val="0"/>
          <w:numId w:val="84"/>
        </w:numPr>
        <w:rPr>
          <w:ins w:id="581" w:author="Thinh_R02" w:date="2012-10-16T14:22:00Z"/>
          <w:lang w:val="en-US"/>
        </w:rPr>
        <w:pPrChange w:id="582" w:author="Thinh_R02" w:date="2012-10-16T14:22:00Z">
          <w:pPr/>
        </w:pPrChange>
      </w:pPr>
      <w:ins w:id="583" w:author="Thinh_R02" w:date="2012-10-16T14:22:00Z">
        <w:r>
          <w:rPr>
            <w:lang w:val="en-US"/>
          </w:rPr>
          <w:t>SHALL maintain a MSRP session for each participant who accepted the MSRP session;</w:t>
        </w:r>
      </w:ins>
    </w:p>
    <w:p w:rsidR="00000000" w:rsidRDefault="00514F05">
      <w:pPr>
        <w:pStyle w:val="ListParagraph"/>
        <w:numPr>
          <w:ilvl w:val="0"/>
          <w:numId w:val="84"/>
        </w:numPr>
        <w:rPr>
          <w:ins w:id="584" w:author="Thinh_R02" w:date="2012-10-16T14:33:00Z"/>
          <w:lang w:val="en-US"/>
        </w:rPr>
        <w:pPrChange w:id="585" w:author="Thinh_R02" w:date="2012-10-16T14:33:00Z">
          <w:pPr/>
        </w:pPrChange>
      </w:pPr>
      <w:ins w:id="586" w:author="Thinh_R02" w:date="2012-10-16T14:24:00Z">
        <w:r>
          <w:rPr>
            <w:lang w:val="en-US"/>
          </w:rPr>
          <w:t xml:space="preserve">SHALL act as MSRP client for sending MSRP SEND request </w:t>
        </w:r>
      </w:ins>
      <w:ins w:id="587" w:author="Thinh_R02" w:date="2012-10-16T14:48:00Z">
        <w:r w:rsidR="00D57AD4">
          <w:rPr>
            <w:lang w:val="en-US"/>
          </w:rPr>
          <w:t>according</w:t>
        </w:r>
      </w:ins>
      <w:ins w:id="588" w:author="Thinh_R02" w:date="2012-10-16T14:27:00Z">
        <w:r>
          <w:rPr>
            <w:lang w:val="en-US"/>
          </w:rPr>
          <w:t xml:space="preserve"> to [</w:t>
        </w:r>
      </w:ins>
      <w:ins w:id="589" w:author="Thinh_R02" w:date="2012-10-16T14:29:00Z">
        <w:r w:rsidRPr="0061250E">
          <w:rPr>
            <w:lang w:val="en-US"/>
          </w:rPr>
          <w:t>draft-</w:t>
        </w:r>
        <w:proofErr w:type="spellStart"/>
        <w:r w:rsidRPr="0061250E">
          <w:rPr>
            <w:lang w:val="en-US"/>
          </w:rPr>
          <w:t>ietf</w:t>
        </w:r>
        <w:proofErr w:type="spellEnd"/>
        <w:r w:rsidRPr="0061250E">
          <w:rPr>
            <w:lang w:val="en-US"/>
          </w:rPr>
          <w:t>-simple-</w:t>
        </w:r>
        <w:proofErr w:type="spellStart"/>
        <w:r w:rsidRPr="0061250E">
          <w:rPr>
            <w:lang w:val="en-US"/>
          </w:rPr>
          <w:t>msrp</w:t>
        </w:r>
        <w:proofErr w:type="spellEnd"/>
        <w:r w:rsidRPr="0061250E">
          <w:rPr>
            <w:lang w:val="en-US"/>
          </w:rPr>
          <w:t>-</w:t>
        </w:r>
        <w:proofErr w:type="spellStart"/>
        <w:r w:rsidRPr="0061250E">
          <w:rPr>
            <w:lang w:val="en-US"/>
          </w:rPr>
          <w:t>acm</w:t>
        </w:r>
        <w:proofErr w:type="spellEnd"/>
        <w:r>
          <w:rPr>
            <w:lang w:val="en-US"/>
          </w:rPr>
          <w:t>]</w:t>
        </w:r>
      </w:ins>
      <w:ins w:id="590" w:author="Thinh_R02" w:date="2012-10-16T14:33:00Z">
        <w:r w:rsidR="001E48D3">
          <w:rPr>
            <w:lang w:val="en-US"/>
          </w:rPr>
          <w:t>;</w:t>
        </w:r>
      </w:ins>
    </w:p>
    <w:p w:rsidR="00000000" w:rsidRDefault="001E48D3">
      <w:pPr>
        <w:pStyle w:val="ListParagraph"/>
        <w:numPr>
          <w:ilvl w:val="0"/>
          <w:numId w:val="84"/>
        </w:numPr>
        <w:rPr>
          <w:ins w:id="591" w:author="Thinh_R02" w:date="2012-10-16T14:33:00Z"/>
          <w:lang w:val="en-US"/>
        </w:rPr>
        <w:pPrChange w:id="592" w:author="Thinh_R02" w:date="2012-10-16T14:33:00Z">
          <w:pPr/>
        </w:pPrChange>
      </w:pPr>
      <w:ins w:id="593" w:author="Thinh_R02" w:date="2012-10-16T14:33:00Z">
        <w:r w:rsidRPr="001E48D3">
          <w:rPr>
            <w:lang w:val="en-US"/>
          </w:rPr>
          <w:t>SHALL act as an "active" or “passive” endpoint according to [draft-</w:t>
        </w:r>
        <w:proofErr w:type="spellStart"/>
        <w:r w:rsidRPr="001E48D3">
          <w:rPr>
            <w:lang w:val="en-US"/>
          </w:rPr>
          <w:t>ietf</w:t>
        </w:r>
        <w:proofErr w:type="spellEnd"/>
        <w:r w:rsidRPr="001E48D3">
          <w:rPr>
            <w:lang w:val="en-US"/>
          </w:rPr>
          <w:t>-simple-</w:t>
        </w:r>
        <w:proofErr w:type="spellStart"/>
        <w:r w:rsidRPr="001E48D3">
          <w:rPr>
            <w:lang w:val="en-US"/>
          </w:rPr>
          <w:t>msrp</w:t>
        </w:r>
        <w:proofErr w:type="spellEnd"/>
        <w:r w:rsidRPr="001E48D3">
          <w:rPr>
            <w:lang w:val="en-US"/>
          </w:rPr>
          <w:t>-</w:t>
        </w:r>
        <w:proofErr w:type="spellStart"/>
        <w:r w:rsidRPr="001E48D3">
          <w:rPr>
            <w:lang w:val="en-US"/>
          </w:rPr>
          <w:t>acm</w:t>
        </w:r>
        <w:proofErr w:type="spellEnd"/>
        <w:r w:rsidRPr="001E48D3">
          <w:rPr>
            <w:lang w:val="en-US"/>
          </w:rPr>
          <w:t xml:space="preserve">]; </w:t>
        </w:r>
      </w:ins>
    </w:p>
    <w:p w:rsidR="00737AD9" w:rsidRDefault="001E48D3">
      <w:pPr>
        <w:pStyle w:val="ListParagraph"/>
        <w:numPr>
          <w:ilvl w:val="0"/>
          <w:numId w:val="84"/>
        </w:numPr>
        <w:rPr>
          <w:lang w:val="en-US"/>
          <w:rPrChange w:id="594" w:author="Thinh_R02" w:date="2012-10-16T14:49:00Z">
            <w:rPr>
              <w:lang w:val="en-GB"/>
            </w:rPr>
          </w:rPrChange>
        </w:rPr>
        <w:pPrChange w:id="595" w:author="Thinh_R02" w:date="2012-10-16T14:44:00Z">
          <w:pPr>
            <w:pStyle w:val="Heading2"/>
            <w:numPr>
              <w:ilvl w:val="0"/>
              <w:numId w:val="0"/>
            </w:numPr>
            <w:tabs>
              <w:tab w:val="clear" w:pos="576"/>
            </w:tabs>
            <w:ind w:left="720" w:firstLine="0"/>
          </w:pPr>
        </w:pPrChange>
      </w:pPr>
      <w:ins w:id="596" w:author="Thinh_R02" w:date="2012-10-16T14:33:00Z">
        <w:r w:rsidRPr="0061250E">
          <w:rPr>
            <w:lang w:val="en-US"/>
          </w:rPr>
          <w:t>SHALL establish the MSRP connection towards each participant who accepted the MSRP session according to the MSRP connection parameters in the SDP answer received in the 200 “OK” response according to [draft-</w:t>
        </w:r>
        <w:proofErr w:type="spellStart"/>
        <w:r w:rsidRPr="0061250E">
          <w:rPr>
            <w:lang w:val="en-US"/>
          </w:rPr>
          <w:t>ietf</w:t>
        </w:r>
        <w:proofErr w:type="spellEnd"/>
        <w:r w:rsidRPr="0061250E">
          <w:rPr>
            <w:lang w:val="en-US"/>
          </w:rPr>
          <w:t>-simple-</w:t>
        </w:r>
        <w:proofErr w:type="spellStart"/>
        <w:r w:rsidRPr="0061250E">
          <w:rPr>
            <w:lang w:val="en-US"/>
          </w:rPr>
          <w:t>msrp</w:t>
        </w:r>
        <w:proofErr w:type="spellEnd"/>
        <w:r w:rsidRPr="0061250E">
          <w:rPr>
            <w:lang w:val="en-US"/>
          </w:rPr>
          <w:t>-</w:t>
        </w:r>
        <w:proofErr w:type="spellStart"/>
        <w:r w:rsidRPr="0061250E">
          <w:rPr>
            <w:lang w:val="en-US"/>
          </w:rPr>
          <w:t>acm</w:t>
        </w:r>
        <w:proofErr w:type="spellEnd"/>
        <w:r w:rsidRPr="0061250E">
          <w:rPr>
            <w:lang w:val="en-US"/>
          </w:rPr>
          <w:t>]</w:t>
        </w:r>
      </w:ins>
    </w:p>
    <w:sectPr w:rsidR="00737AD9" w:rsidSect="002D547E">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AD9" w:rsidRDefault="00737AD9">
      <w:r>
        <w:separator/>
      </w:r>
    </w:p>
  </w:endnote>
  <w:endnote w:type="continuationSeparator" w:id="0">
    <w:p w:rsidR="00737AD9" w:rsidRDefault="00737A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ooter"/>
      <w:tabs>
        <w:tab w:val="clear" w:pos="9900"/>
        <w:tab w:val="right" w:pos="10080"/>
      </w:tabs>
      <w:spacing w:line="180" w:lineRule="exact"/>
    </w:pPr>
    <w:r>
      <w:rPr>
        <w:sz w:val="18"/>
      </w:rPr>
      <w:t>© 2012 Open Mobile Alliance Ltd.  All Rights Reserved.</w:t>
    </w:r>
    <w:r>
      <w:rPr>
        <w:sz w:val="18"/>
      </w:rPr>
      <w:tab/>
      <w:t xml:space="preserve">Page </w:t>
    </w:r>
    <w:r w:rsidR="00386E03">
      <w:rPr>
        <w:rStyle w:val="PageNumber"/>
        <w:sz w:val="18"/>
      </w:rPr>
      <w:fldChar w:fldCharType="begin"/>
    </w:r>
    <w:r>
      <w:rPr>
        <w:rStyle w:val="PageNumber"/>
        <w:sz w:val="18"/>
      </w:rPr>
      <w:instrText xml:space="preserve"> PAGE </w:instrText>
    </w:r>
    <w:r w:rsidR="00386E03">
      <w:rPr>
        <w:rStyle w:val="PageNumber"/>
        <w:sz w:val="18"/>
      </w:rPr>
      <w:fldChar w:fldCharType="separate"/>
    </w:r>
    <w:r w:rsidR="009E5EF8">
      <w:rPr>
        <w:rStyle w:val="PageNumber"/>
        <w:noProof/>
        <w:sz w:val="18"/>
      </w:rPr>
      <w:t>2</w:t>
    </w:r>
    <w:r w:rsidR="00386E03">
      <w:rPr>
        <w:rStyle w:val="PageNumber"/>
        <w:sz w:val="18"/>
      </w:rPr>
      <w:fldChar w:fldCharType="end"/>
    </w:r>
    <w:r>
      <w:rPr>
        <w:rStyle w:val="PageNumber"/>
        <w:sz w:val="18"/>
      </w:rPr>
      <w:t xml:space="preserve"> (of </w:t>
    </w:r>
    <w:r w:rsidR="00386E03">
      <w:rPr>
        <w:rStyle w:val="PageNumber"/>
        <w:sz w:val="18"/>
      </w:rPr>
      <w:fldChar w:fldCharType="begin"/>
    </w:r>
    <w:r>
      <w:rPr>
        <w:rStyle w:val="PageNumber"/>
        <w:sz w:val="18"/>
      </w:rPr>
      <w:instrText xml:space="preserve"> NUMPAGES </w:instrText>
    </w:r>
    <w:r w:rsidR="00386E03">
      <w:rPr>
        <w:rStyle w:val="PageNumber"/>
        <w:sz w:val="18"/>
      </w:rPr>
      <w:fldChar w:fldCharType="separate"/>
    </w:r>
    <w:r w:rsidR="009E5EF8">
      <w:rPr>
        <w:rStyle w:val="PageNumber"/>
        <w:noProof/>
        <w:sz w:val="18"/>
      </w:rPr>
      <w:t>7</w:t>
    </w:r>
    <w:r w:rsidR="00386E0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386E03">
      <w:rPr>
        <w:sz w:val="18"/>
      </w:rPr>
      <w:fldChar w:fldCharType="begin"/>
    </w:r>
    <w:r>
      <w:rPr>
        <w:rStyle w:val="PageNumber"/>
        <w:sz w:val="18"/>
      </w:rPr>
      <w:instrText xml:space="preserve"> REF Template \h </w:instrText>
    </w:r>
    <w:r w:rsidR="00386E03">
      <w:rPr>
        <w:sz w:val="18"/>
      </w:rPr>
    </w:r>
    <w:r w:rsidR="00386E03">
      <w:rPr>
        <w:sz w:val="18"/>
      </w:rPr>
      <w:fldChar w:fldCharType="separate"/>
    </w:r>
    <w:r>
      <w:rPr>
        <w:color w:val="999999"/>
        <w:sz w:val="10"/>
      </w:rPr>
      <w:t>[OMA-Template-ChangeRequest-20120101-I]</w:t>
    </w:r>
    <w:r w:rsidR="00386E0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Default="00955E5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5E5E" w:rsidRDefault="00955E5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955E5E" w:rsidRDefault="00955E5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55E5E" w:rsidRDefault="00955E5E">
    <w:pPr>
      <w:pStyle w:val="FtDisclaimer"/>
      <w:ind w:left="144"/>
    </w:pPr>
    <w:r>
      <w:t>THIS DOCUMENT IS PROVIDED ON AN "AS IS" "AS AVAILABLE" AND "WITH ALL FAULTS" BASIS.</w:t>
    </w:r>
  </w:p>
  <w:p w:rsidR="00955E5E" w:rsidRDefault="00955E5E">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386E03">
      <w:rPr>
        <w:rStyle w:val="PageNumber"/>
        <w:sz w:val="18"/>
      </w:rPr>
      <w:fldChar w:fldCharType="begin"/>
    </w:r>
    <w:r>
      <w:rPr>
        <w:rStyle w:val="PageNumber"/>
        <w:sz w:val="18"/>
      </w:rPr>
      <w:instrText xml:space="preserve"> PAGE </w:instrText>
    </w:r>
    <w:r w:rsidR="00386E03">
      <w:rPr>
        <w:rStyle w:val="PageNumber"/>
        <w:sz w:val="18"/>
      </w:rPr>
      <w:fldChar w:fldCharType="separate"/>
    </w:r>
    <w:r w:rsidR="009E5EF8">
      <w:rPr>
        <w:rStyle w:val="PageNumber"/>
        <w:noProof/>
        <w:sz w:val="18"/>
      </w:rPr>
      <w:t>1</w:t>
    </w:r>
    <w:r w:rsidR="00386E03">
      <w:rPr>
        <w:rStyle w:val="PageNumber"/>
        <w:sz w:val="18"/>
      </w:rPr>
      <w:fldChar w:fldCharType="end"/>
    </w:r>
    <w:r>
      <w:rPr>
        <w:rStyle w:val="PageNumber"/>
        <w:sz w:val="18"/>
      </w:rPr>
      <w:t xml:space="preserve"> (of </w:t>
    </w:r>
    <w:r w:rsidR="00386E03">
      <w:rPr>
        <w:rStyle w:val="PageNumber"/>
        <w:sz w:val="18"/>
      </w:rPr>
      <w:fldChar w:fldCharType="begin"/>
    </w:r>
    <w:r>
      <w:rPr>
        <w:rStyle w:val="PageNumber"/>
        <w:sz w:val="18"/>
      </w:rPr>
      <w:instrText xml:space="preserve"> NUMPAGES </w:instrText>
    </w:r>
    <w:r w:rsidR="00386E03">
      <w:rPr>
        <w:rStyle w:val="PageNumber"/>
        <w:sz w:val="18"/>
      </w:rPr>
      <w:fldChar w:fldCharType="separate"/>
    </w:r>
    <w:r w:rsidR="009E5EF8">
      <w:rPr>
        <w:rStyle w:val="PageNumber"/>
        <w:noProof/>
        <w:sz w:val="18"/>
      </w:rPr>
      <w:t>7</w:t>
    </w:r>
    <w:r w:rsidR="00386E03">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97" w:name="Template"/>
    <w:r>
      <w:rPr>
        <w:color w:val="999999"/>
        <w:sz w:val="10"/>
      </w:rPr>
      <w:t>[OMA-Template-ChangeRequest-20120101-I]</w:t>
    </w:r>
    <w:bookmarkEnd w:id="59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AD9" w:rsidRDefault="00737AD9">
      <w:r>
        <w:separator/>
      </w:r>
    </w:p>
  </w:footnote>
  <w:footnote w:type="continuationSeparator" w:id="0">
    <w:p w:rsidR="00737AD9" w:rsidRDefault="00737A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386E03" w:rsidRPr="00785B8E">
      <w:rPr>
        <w:noProof/>
        <w:sz w:val="18"/>
      </w:rPr>
      <w:fldChar w:fldCharType="begin"/>
    </w:r>
    <w:r w:rsidR="00AC06F1" w:rsidRPr="00785B8E">
      <w:rPr>
        <w:noProof/>
        <w:sz w:val="18"/>
      </w:rPr>
      <w:instrText xml:space="preserve"> FILENAME </w:instrText>
    </w:r>
    <w:r w:rsidR="00386E03" w:rsidRPr="00785B8E">
      <w:rPr>
        <w:noProof/>
        <w:sz w:val="18"/>
      </w:rPr>
      <w:fldChar w:fldCharType="separate"/>
    </w:r>
    <w:r w:rsidR="00AC06F1">
      <w:rPr>
        <w:noProof/>
        <w:sz w:val="18"/>
      </w:rPr>
      <w:t>OMA-COM-CPM-2012-0051-CR_File Transfer_ConversationTS.doc</w:t>
    </w:r>
    <w:r w:rsidR="00386E03" w:rsidRPr="00785B8E">
      <w:rPr>
        <w:noProof/>
        <w:sz w:val="18"/>
      </w:rPr>
      <w:fldChar w:fldCharType="end"/>
    </w:r>
    <w:r w:rsidR="00A222FF">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55E5E" w:rsidRPr="00FD3332" w:rsidRDefault="00955E5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E5E" w:rsidRPr="00FD3332" w:rsidRDefault="00955E5E">
    <w:pPr>
      <w:pStyle w:val="Header"/>
      <w:rPr>
        <w:sz w:val="18"/>
        <w:lang w:val="fr-FR"/>
      </w:rPr>
    </w:pPr>
    <w:r w:rsidRPr="00FD3332">
      <w:rPr>
        <w:sz w:val="18"/>
        <w:lang w:val="fr-FR"/>
      </w:rPr>
      <w:t xml:space="preserve">Doc# </w:t>
    </w:r>
    <w:r w:rsidR="00386E03" w:rsidRPr="00785B8E">
      <w:rPr>
        <w:noProof/>
        <w:sz w:val="18"/>
      </w:rPr>
      <w:fldChar w:fldCharType="begin"/>
    </w:r>
    <w:r w:rsidRPr="00785B8E">
      <w:rPr>
        <w:noProof/>
        <w:sz w:val="18"/>
      </w:rPr>
      <w:instrText xml:space="preserve"> FILENAME </w:instrText>
    </w:r>
    <w:r w:rsidR="00386E03" w:rsidRPr="00785B8E">
      <w:rPr>
        <w:noProof/>
        <w:sz w:val="18"/>
      </w:rPr>
      <w:fldChar w:fldCharType="separate"/>
    </w:r>
    <w:r>
      <w:rPr>
        <w:noProof/>
        <w:sz w:val="18"/>
      </w:rPr>
      <w:t>OMA-COM-CPM-2012-00</w:t>
    </w:r>
    <w:r w:rsidR="00AC06F1">
      <w:rPr>
        <w:noProof/>
        <w:sz w:val="18"/>
      </w:rPr>
      <w:t>51</w:t>
    </w:r>
    <w:r>
      <w:rPr>
        <w:noProof/>
        <w:sz w:val="18"/>
      </w:rPr>
      <w:t>-CR_</w:t>
    </w:r>
    <w:r w:rsidR="00AC06F1">
      <w:rPr>
        <w:noProof/>
        <w:sz w:val="18"/>
      </w:rPr>
      <w:t>File Transfer_ConversationTS</w:t>
    </w:r>
    <w:r>
      <w:rPr>
        <w:noProof/>
        <w:sz w:val="18"/>
      </w:rPr>
      <w:t>.doc</w:t>
    </w:r>
    <w:r w:rsidR="00386E03" w:rsidRPr="00785B8E">
      <w:rPr>
        <w:noProof/>
        <w:sz w:val="18"/>
      </w:rPr>
      <w:fldChar w:fldCharType="end"/>
    </w:r>
    <w:r w:rsidR="00A222FF">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F3"/>
    <w:multiLevelType w:val="multilevel"/>
    <w:tmpl w:val="5EEE2AA8"/>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pStyle w:val="TOChead"/>
      <w:lvlText w:val="%1."/>
      <w:lvlJc w:val="left"/>
      <w:pPr>
        <w:ind w:left="460" w:hanging="360"/>
      </w:pPr>
      <w:rPr>
        <w:rFonts w:hint="default"/>
      </w:rPr>
    </w:lvl>
    <w:lvl w:ilvl="1" w:tplc="04070017">
      <w:start w:val="1"/>
      <w:numFmt w:val="lowerLetter"/>
      <w:pStyle w:val="App1"/>
      <w:lvlText w:val="%2)"/>
      <w:lvlJc w:val="left"/>
      <w:pPr>
        <w:ind w:left="900" w:hanging="400"/>
      </w:pPr>
      <w:rPr>
        <w:rFonts w:hint="default"/>
      </w:rPr>
    </w:lvl>
    <w:lvl w:ilvl="2" w:tplc="571669B2">
      <w:numFmt w:val="bullet"/>
      <w:pStyle w:val="App2"/>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3E46DB0"/>
    <w:multiLevelType w:val="multilevel"/>
    <w:tmpl w:val="B5B43AA8"/>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nsid w:val="03E80A10"/>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857D01"/>
    <w:multiLevelType w:val="multilevel"/>
    <w:tmpl w:val="EBA6D10A"/>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nsid w:val="07E04469"/>
    <w:multiLevelType w:val="multilevel"/>
    <w:tmpl w:val="4276F7D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20281E"/>
    <w:multiLevelType w:val="multilevel"/>
    <w:tmpl w:val="796EEC1C"/>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12C25537"/>
    <w:multiLevelType w:val="hybridMultilevel"/>
    <w:tmpl w:val="24E8440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6E1666A"/>
    <w:multiLevelType w:val="multilevel"/>
    <w:tmpl w:val="9C9812D0"/>
    <w:lvl w:ilvl="0">
      <w:start w:val="5"/>
      <w:numFmt w:val="decimal"/>
      <w:lvlText w:val="%1"/>
      <w:lvlJc w:val="left"/>
      <w:pPr>
        <w:ind w:left="744" w:hanging="744"/>
      </w:pPr>
      <w:rPr>
        <w:rFonts w:hint="default"/>
      </w:rPr>
    </w:lvl>
    <w:lvl w:ilvl="1">
      <w:start w:val="3"/>
      <w:numFmt w:val="decimal"/>
      <w:lvlText w:val="%1.%2"/>
      <w:lvlJc w:val="left"/>
      <w:pPr>
        <w:ind w:left="744" w:hanging="744"/>
      </w:pPr>
      <w:rPr>
        <w:rFonts w:hint="default"/>
      </w:rPr>
    </w:lvl>
    <w:lvl w:ilvl="2">
      <w:start w:val="1"/>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19230882"/>
    <w:multiLevelType w:val="hybridMultilevel"/>
    <w:tmpl w:val="DB98D282"/>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5">
    <w:nsid w:val="19633205"/>
    <w:multiLevelType w:val="hybridMultilevel"/>
    <w:tmpl w:val="58EE0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CE4A8A"/>
    <w:multiLevelType w:val="hybridMultilevel"/>
    <w:tmpl w:val="8B140D96"/>
    <w:lvl w:ilvl="0" w:tplc="AEC8ACBE">
      <w:start w:val="1"/>
      <w:numFmt w:val="bullet"/>
      <w:pStyle w:val="ComBullet"/>
      <w:lvlText w:val="o"/>
      <w:lvlJc w:val="left"/>
      <w:pPr>
        <w:tabs>
          <w:tab w:val="num" w:pos="720"/>
        </w:tabs>
        <w:ind w:left="720" w:hanging="360"/>
      </w:pPr>
      <w:rPr>
        <w:rFonts w:ascii="Courier New" w:hAnsi="Courier New" w:hint="default"/>
        <w:sz w:val="20"/>
      </w:rPr>
    </w:lvl>
    <w:lvl w:ilvl="1" w:tplc="A2901F8E" w:tentative="1">
      <w:start w:val="1"/>
      <w:numFmt w:val="bullet"/>
      <w:lvlText w:val="o"/>
      <w:lvlJc w:val="left"/>
      <w:pPr>
        <w:tabs>
          <w:tab w:val="num" w:pos="1440"/>
        </w:tabs>
        <w:ind w:left="1440" w:hanging="360"/>
      </w:pPr>
      <w:rPr>
        <w:rFonts w:ascii="Courier New" w:hAnsi="Courier New" w:cs="Courier New" w:hint="default"/>
      </w:rPr>
    </w:lvl>
    <w:lvl w:ilvl="2" w:tplc="E34ECC5A" w:tentative="1">
      <w:start w:val="1"/>
      <w:numFmt w:val="bullet"/>
      <w:lvlText w:val=""/>
      <w:lvlJc w:val="left"/>
      <w:pPr>
        <w:tabs>
          <w:tab w:val="num" w:pos="2160"/>
        </w:tabs>
        <w:ind w:left="2160" w:hanging="360"/>
      </w:pPr>
      <w:rPr>
        <w:rFonts w:ascii="Wingdings" w:hAnsi="Wingdings" w:hint="default"/>
      </w:rPr>
    </w:lvl>
    <w:lvl w:ilvl="3" w:tplc="4A1EB46A" w:tentative="1">
      <w:start w:val="1"/>
      <w:numFmt w:val="bullet"/>
      <w:lvlText w:val=""/>
      <w:lvlJc w:val="left"/>
      <w:pPr>
        <w:tabs>
          <w:tab w:val="num" w:pos="2880"/>
        </w:tabs>
        <w:ind w:left="2880" w:hanging="360"/>
      </w:pPr>
      <w:rPr>
        <w:rFonts w:ascii="Symbol" w:hAnsi="Symbol" w:hint="default"/>
      </w:rPr>
    </w:lvl>
    <w:lvl w:ilvl="4" w:tplc="D2267A1C" w:tentative="1">
      <w:start w:val="1"/>
      <w:numFmt w:val="bullet"/>
      <w:lvlText w:val="o"/>
      <w:lvlJc w:val="left"/>
      <w:pPr>
        <w:tabs>
          <w:tab w:val="num" w:pos="3600"/>
        </w:tabs>
        <w:ind w:left="3600" w:hanging="360"/>
      </w:pPr>
      <w:rPr>
        <w:rFonts w:ascii="Courier New" w:hAnsi="Courier New" w:cs="Courier New" w:hint="default"/>
      </w:rPr>
    </w:lvl>
    <w:lvl w:ilvl="5" w:tplc="F8DA8D76" w:tentative="1">
      <w:start w:val="1"/>
      <w:numFmt w:val="bullet"/>
      <w:lvlText w:val=""/>
      <w:lvlJc w:val="left"/>
      <w:pPr>
        <w:tabs>
          <w:tab w:val="num" w:pos="4320"/>
        </w:tabs>
        <w:ind w:left="4320" w:hanging="360"/>
      </w:pPr>
      <w:rPr>
        <w:rFonts w:ascii="Wingdings" w:hAnsi="Wingdings" w:hint="default"/>
      </w:rPr>
    </w:lvl>
    <w:lvl w:ilvl="6" w:tplc="48B852CC" w:tentative="1">
      <w:start w:val="1"/>
      <w:numFmt w:val="bullet"/>
      <w:lvlText w:val=""/>
      <w:lvlJc w:val="left"/>
      <w:pPr>
        <w:tabs>
          <w:tab w:val="num" w:pos="5040"/>
        </w:tabs>
        <w:ind w:left="5040" w:hanging="360"/>
      </w:pPr>
      <w:rPr>
        <w:rFonts w:ascii="Symbol" w:hAnsi="Symbol" w:hint="default"/>
      </w:rPr>
    </w:lvl>
    <w:lvl w:ilvl="7" w:tplc="CCEAA278" w:tentative="1">
      <w:start w:val="1"/>
      <w:numFmt w:val="bullet"/>
      <w:lvlText w:val="o"/>
      <w:lvlJc w:val="left"/>
      <w:pPr>
        <w:tabs>
          <w:tab w:val="num" w:pos="5760"/>
        </w:tabs>
        <w:ind w:left="5760" w:hanging="360"/>
      </w:pPr>
      <w:rPr>
        <w:rFonts w:ascii="Courier New" w:hAnsi="Courier New" w:cs="Courier New" w:hint="default"/>
      </w:rPr>
    </w:lvl>
    <w:lvl w:ilvl="8" w:tplc="49BC227C" w:tentative="1">
      <w:start w:val="1"/>
      <w:numFmt w:val="bullet"/>
      <w:lvlText w:val=""/>
      <w:lvlJc w:val="left"/>
      <w:pPr>
        <w:tabs>
          <w:tab w:val="num" w:pos="6480"/>
        </w:tabs>
        <w:ind w:left="6480" w:hanging="360"/>
      </w:pPr>
      <w:rPr>
        <w:rFonts w:ascii="Wingdings" w:hAnsi="Wingdings" w:hint="default"/>
      </w:rPr>
    </w:lvl>
  </w:abstractNum>
  <w:abstractNum w:abstractNumId="18">
    <w:nsid w:val="1D0C05FE"/>
    <w:multiLevelType w:val="multilevel"/>
    <w:tmpl w:val="102CD482"/>
    <w:lvl w:ilvl="0">
      <w:start w:val="8"/>
      <w:numFmt w:val="decimal"/>
      <w:lvlText w:val="%1"/>
      <w:lvlJc w:val="left"/>
      <w:pPr>
        <w:ind w:left="744" w:hanging="744"/>
      </w:pPr>
      <w:rPr>
        <w:rFonts w:hint="default"/>
      </w:rPr>
    </w:lvl>
    <w:lvl w:ilvl="1">
      <w:start w:val="2"/>
      <w:numFmt w:val="decimal"/>
      <w:lvlText w:val="%1.%2"/>
      <w:lvlJc w:val="left"/>
      <w:pPr>
        <w:ind w:left="744" w:hanging="744"/>
      </w:pPr>
      <w:rPr>
        <w:rFonts w:hint="default"/>
      </w:rPr>
    </w:lvl>
    <w:lvl w:ilvl="2">
      <w:start w:val="3"/>
      <w:numFmt w:val="decimal"/>
      <w:lvlText w:val="%1.%2.%3"/>
      <w:lvlJc w:val="left"/>
      <w:pPr>
        <w:ind w:left="744" w:hanging="74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1E530536"/>
    <w:multiLevelType w:val="multilevel"/>
    <w:tmpl w:val="190A1AA4"/>
    <w:lvl w:ilvl="0">
      <w:start w:val="7"/>
      <w:numFmt w:val="decimal"/>
      <w:lvlText w:val="%1"/>
      <w:lvlJc w:val="left"/>
      <w:pPr>
        <w:ind w:left="540" w:hanging="540"/>
      </w:pPr>
      <w:rPr>
        <w:rFonts w:hint="default"/>
      </w:rPr>
    </w:lvl>
    <w:lvl w:ilvl="1">
      <w:start w:val="4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1F63504E"/>
    <w:multiLevelType w:val="multilevel"/>
    <w:tmpl w:val="05C0EDB0"/>
    <w:lvl w:ilvl="0">
      <w:start w:val="8"/>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23802CB8"/>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66C398C"/>
    <w:multiLevelType w:val="multilevel"/>
    <w:tmpl w:val="C1AA1B9A"/>
    <w:lvl w:ilvl="0">
      <w:start w:val="8"/>
      <w:numFmt w:val="decimal"/>
      <w:lvlText w:val="%1"/>
      <w:lvlJc w:val="left"/>
      <w:pPr>
        <w:ind w:left="540" w:hanging="540"/>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280173E1"/>
    <w:multiLevelType w:val="hybridMultilevel"/>
    <w:tmpl w:val="B19A08CC"/>
    <w:lvl w:ilvl="0" w:tplc="AF0A8B70">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02A0785"/>
    <w:multiLevelType w:val="hybridMultilevel"/>
    <w:tmpl w:val="577E0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F32470"/>
    <w:multiLevelType w:val="multilevel"/>
    <w:tmpl w:val="1C149292"/>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3"/>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359422FD"/>
    <w:multiLevelType w:val="hybridMultilevel"/>
    <w:tmpl w:val="F27AE5C8"/>
    <w:lvl w:ilvl="0" w:tplc="E1763050">
      <w:start w:val="1"/>
      <w:numFmt w:val="bullet"/>
      <w:pStyle w:val="Bullet"/>
      <w:lvlText w:val=""/>
      <w:lvlJc w:val="left"/>
      <w:pPr>
        <w:tabs>
          <w:tab w:val="num" w:pos="720"/>
        </w:tabs>
        <w:ind w:left="720" w:hanging="360"/>
      </w:pPr>
      <w:rPr>
        <w:rFonts w:ascii="Symbol" w:hAnsi="Symbol" w:hint="default"/>
      </w:rPr>
    </w:lvl>
    <w:lvl w:ilvl="1" w:tplc="D6121688">
      <w:start w:val="1"/>
      <w:numFmt w:val="bullet"/>
      <w:lvlText w:val="o"/>
      <w:lvlJc w:val="left"/>
      <w:pPr>
        <w:tabs>
          <w:tab w:val="num" w:pos="1440"/>
        </w:tabs>
        <w:ind w:left="1440" w:hanging="360"/>
      </w:pPr>
      <w:rPr>
        <w:rFonts w:ascii="Courier New" w:hAnsi="Courier New" w:hint="default"/>
      </w:rPr>
    </w:lvl>
    <w:lvl w:ilvl="2" w:tplc="E3025CCC" w:tentative="1">
      <w:start w:val="1"/>
      <w:numFmt w:val="bullet"/>
      <w:lvlText w:val=""/>
      <w:lvlJc w:val="left"/>
      <w:pPr>
        <w:tabs>
          <w:tab w:val="num" w:pos="2160"/>
        </w:tabs>
        <w:ind w:left="2160" w:hanging="360"/>
      </w:pPr>
      <w:rPr>
        <w:rFonts w:ascii="Wingdings" w:hAnsi="Wingdings" w:hint="default"/>
      </w:rPr>
    </w:lvl>
    <w:lvl w:ilvl="3" w:tplc="5B90FB82" w:tentative="1">
      <w:start w:val="1"/>
      <w:numFmt w:val="bullet"/>
      <w:lvlText w:val=""/>
      <w:lvlJc w:val="left"/>
      <w:pPr>
        <w:tabs>
          <w:tab w:val="num" w:pos="2880"/>
        </w:tabs>
        <w:ind w:left="2880" w:hanging="360"/>
      </w:pPr>
      <w:rPr>
        <w:rFonts w:ascii="Symbol" w:hAnsi="Symbol" w:hint="default"/>
      </w:rPr>
    </w:lvl>
    <w:lvl w:ilvl="4" w:tplc="53F8CBB0" w:tentative="1">
      <w:start w:val="1"/>
      <w:numFmt w:val="bullet"/>
      <w:lvlText w:val="o"/>
      <w:lvlJc w:val="left"/>
      <w:pPr>
        <w:tabs>
          <w:tab w:val="num" w:pos="3600"/>
        </w:tabs>
        <w:ind w:left="3600" w:hanging="360"/>
      </w:pPr>
      <w:rPr>
        <w:rFonts w:ascii="Courier New" w:hAnsi="Courier New" w:hint="default"/>
      </w:rPr>
    </w:lvl>
    <w:lvl w:ilvl="5" w:tplc="AC76DB58" w:tentative="1">
      <w:start w:val="1"/>
      <w:numFmt w:val="bullet"/>
      <w:lvlText w:val=""/>
      <w:lvlJc w:val="left"/>
      <w:pPr>
        <w:tabs>
          <w:tab w:val="num" w:pos="4320"/>
        </w:tabs>
        <w:ind w:left="4320" w:hanging="360"/>
      </w:pPr>
      <w:rPr>
        <w:rFonts w:ascii="Wingdings" w:hAnsi="Wingdings" w:hint="default"/>
      </w:rPr>
    </w:lvl>
    <w:lvl w:ilvl="6" w:tplc="5C6E5B36" w:tentative="1">
      <w:start w:val="1"/>
      <w:numFmt w:val="bullet"/>
      <w:lvlText w:val=""/>
      <w:lvlJc w:val="left"/>
      <w:pPr>
        <w:tabs>
          <w:tab w:val="num" w:pos="5040"/>
        </w:tabs>
        <w:ind w:left="5040" w:hanging="360"/>
      </w:pPr>
      <w:rPr>
        <w:rFonts w:ascii="Symbol" w:hAnsi="Symbol" w:hint="default"/>
      </w:rPr>
    </w:lvl>
    <w:lvl w:ilvl="7" w:tplc="7ED67F60" w:tentative="1">
      <w:start w:val="1"/>
      <w:numFmt w:val="bullet"/>
      <w:lvlText w:val="o"/>
      <w:lvlJc w:val="left"/>
      <w:pPr>
        <w:tabs>
          <w:tab w:val="num" w:pos="5760"/>
        </w:tabs>
        <w:ind w:left="5760" w:hanging="360"/>
      </w:pPr>
      <w:rPr>
        <w:rFonts w:ascii="Courier New" w:hAnsi="Courier New" w:hint="default"/>
      </w:rPr>
    </w:lvl>
    <w:lvl w:ilvl="8" w:tplc="1CD0DBF2" w:tentative="1">
      <w:start w:val="1"/>
      <w:numFmt w:val="bullet"/>
      <w:lvlText w:val=""/>
      <w:lvlJc w:val="left"/>
      <w:pPr>
        <w:tabs>
          <w:tab w:val="num" w:pos="6480"/>
        </w:tabs>
        <w:ind w:left="6480" w:hanging="360"/>
      </w:pPr>
      <w:rPr>
        <w:rFonts w:ascii="Wingdings" w:hAnsi="Wingdings" w:hint="default"/>
      </w:rPr>
    </w:lvl>
  </w:abstractNum>
  <w:abstractNum w:abstractNumId="31">
    <w:nsid w:val="35BF1227"/>
    <w:multiLevelType w:val="hybridMultilevel"/>
    <w:tmpl w:val="DB8C41C0"/>
    <w:lvl w:ilvl="0" w:tplc="FFFFFFFF">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37D05987"/>
    <w:multiLevelType w:val="hybridMultilevel"/>
    <w:tmpl w:val="F182C2C2"/>
    <w:lvl w:ilvl="0" w:tplc="EBC45BE6">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83E7176"/>
    <w:multiLevelType w:val="multilevel"/>
    <w:tmpl w:val="53B84C68"/>
    <w:lvl w:ilvl="0">
      <w:start w:val="2"/>
      <w:numFmt w:val="decimal"/>
      <w:isLg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CEA212C"/>
    <w:multiLevelType w:val="multilevel"/>
    <w:tmpl w:val="82DA49B0"/>
    <w:lvl w:ilvl="0">
      <w:start w:val="7"/>
      <w:numFmt w:val="decimal"/>
      <w:lvlText w:val="%1"/>
      <w:lvlJc w:val="left"/>
      <w:pPr>
        <w:ind w:left="444" w:hanging="444"/>
      </w:pPr>
      <w:rPr>
        <w:rFonts w:hint="default"/>
      </w:rPr>
    </w:lvl>
    <w:lvl w:ilvl="1">
      <w:start w:val="4"/>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36">
    <w:nsid w:val="416E54EC"/>
    <w:multiLevelType w:val="multilevel"/>
    <w:tmpl w:val="B9487C3A"/>
    <w:lvl w:ilvl="0">
      <w:start w:val="7"/>
      <w:numFmt w:val="decimal"/>
      <w:pStyle w:val="Heading1"/>
      <w:isLgl/>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rPr>
    </w:lvl>
    <w:lvl w:ilvl="2">
      <w:start w:val="1"/>
      <w:numFmt w:val="decimal"/>
      <w:pStyle w:val="Heading3"/>
      <w:lvlText w:val="6.%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Restart w:val="0"/>
      <w:pStyle w:val="Heading4"/>
      <w:lvlText w:val="6.%2.%3.%4"/>
      <w:lvlJc w:val="left"/>
      <w:pPr>
        <w:tabs>
          <w:tab w:val="num" w:pos="864"/>
        </w:tabs>
        <w:ind w:left="864" w:hanging="864"/>
      </w:pPr>
      <w:rPr>
        <w:rFonts w:hint="default"/>
      </w:rPr>
    </w:lvl>
    <w:lvl w:ilvl="4">
      <w:start w:val="1"/>
      <w:numFmt w:val="decimal"/>
      <w:pStyle w:val="Heading5"/>
      <w:lvlText w:val="6.%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8">
    <w:nsid w:val="439A3C4C"/>
    <w:multiLevelType w:val="multilevel"/>
    <w:tmpl w:val="0010A77A"/>
    <w:lvl w:ilvl="0">
      <w:start w:val="7"/>
      <w:numFmt w:val="decimal"/>
      <w:lvlText w:val="%1"/>
      <w:lvlJc w:val="left"/>
      <w:pPr>
        <w:ind w:left="444" w:hanging="444"/>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44F1266E"/>
    <w:multiLevelType w:val="hybridMultilevel"/>
    <w:tmpl w:val="FD6CA09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48134DAB"/>
    <w:multiLevelType w:val="multilevel"/>
    <w:tmpl w:val="BEEE4086"/>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BD852A7"/>
    <w:multiLevelType w:val="multilevel"/>
    <w:tmpl w:val="32762492"/>
    <w:lvl w:ilvl="0">
      <w:start w:val="5"/>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nsid w:val="4DB85995"/>
    <w:multiLevelType w:val="multilevel"/>
    <w:tmpl w:val="C464BC82"/>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nsid w:val="4F430789"/>
    <w:multiLevelType w:val="multilevel"/>
    <w:tmpl w:val="44EEE6E2"/>
    <w:lvl w:ilvl="0">
      <w:start w:val="2"/>
      <w:numFmt w:val="decimal"/>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nsid w:val="5765055B"/>
    <w:multiLevelType w:val="hybridMultilevel"/>
    <w:tmpl w:val="21A288CC"/>
    <w:lvl w:ilvl="0" w:tplc="6FB848BC">
      <w:start w:val="2"/>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EE6350"/>
    <w:multiLevelType w:val="multilevel"/>
    <w:tmpl w:val="8238405E"/>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6"/>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5A9F4197"/>
    <w:multiLevelType w:val="hybridMultilevel"/>
    <w:tmpl w:val="EB56079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AE00414"/>
    <w:multiLevelType w:val="multilevel"/>
    <w:tmpl w:val="DE702FDC"/>
    <w:lvl w:ilvl="0">
      <w:start w:val="2"/>
      <w:numFmt w:val="decimal"/>
      <w:isLgl/>
      <w:lvlText w:val="%1."/>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6.%2.%3"/>
      <w:lvlJc w:val="left"/>
      <w:pPr>
        <w:tabs>
          <w:tab w:val="num" w:pos="720"/>
        </w:tabs>
        <w:ind w:left="720" w:hanging="720"/>
      </w:pPr>
      <w:rPr>
        <w:rFonts w:hint="default"/>
      </w:rPr>
    </w:lvl>
    <w:lvl w:ilvl="3">
      <w:start w:val="1"/>
      <w:numFmt w:val="decimal"/>
      <w:lvlRestart w:val="0"/>
      <w:lvlText w:val="6.%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5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4">
    <w:nsid w:val="613F7E70"/>
    <w:multiLevelType w:val="hybridMultilevel"/>
    <w:tmpl w:val="E2EC0C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67611C"/>
    <w:multiLevelType w:val="hybridMultilevel"/>
    <w:tmpl w:val="835A849C"/>
    <w:lvl w:ilvl="0" w:tplc="A3E8720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6418483E" w:tentative="1">
      <w:start w:val="1"/>
      <w:numFmt w:val="lowerLetter"/>
      <w:lvlText w:val="%2."/>
      <w:lvlJc w:val="left"/>
      <w:pPr>
        <w:tabs>
          <w:tab w:val="num" w:pos="1440"/>
        </w:tabs>
        <w:ind w:left="1440" w:hanging="360"/>
      </w:pPr>
    </w:lvl>
    <w:lvl w:ilvl="2" w:tplc="DD52350C" w:tentative="1">
      <w:start w:val="1"/>
      <w:numFmt w:val="lowerRoman"/>
      <w:lvlText w:val="%3."/>
      <w:lvlJc w:val="right"/>
      <w:pPr>
        <w:tabs>
          <w:tab w:val="num" w:pos="2160"/>
        </w:tabs>
        <w:ind w:left="2160" w:hanging="180"/>
      </w:pPr>
    </w:lvl>
    <w:lvl w:ilvl="3" w:tplc="673C08B4" w:tentative="1">
      <w:start w:val="1"/>
      <w:numFmt w:val="decimal"/>
      <w:lvlText w:val="%4."/>
      <w:lvlJc w:val="left"/>
      <w:pPr>
        <w:tabs>
          <w:tab w:val="num" w:pos="2880"/>
        </w:tabs>
        <w:ind w:left="2880" w:hanging="360"/>
      </w:pPr>
    </w:lvl>
    <w:lvl w:ilvl="4" w:tplc="495E07D2" w:tentative="1">
      <w:start w:val="1"/>
      <w:numFmt w:val="lowerLetter"/>
      <w:lvlText w:val="%5."/>
      <w:lvlJc w:val="left"/>
      <w:pPr>
        <w:tabs>
          <w:tab w:val="num" w:pos="3600"/>
        </w:tabs>
        <w:ind w:left="3600" w:hanging="360"/>
      </w:pPr>
    </w:lvl>
    <w:lvl w:ilvl="5" w:tplc="4374108C" w:tentative="1">
      <w:start w:val="1"/>
      <w:numFmt w:val="lowerRoman"/>
      <w:lvlText w:val="%6."/>
      <w:lvlJc w:val="right"/>
      <w:pPr>
        <w:tabs>
          <w:tab w:val="num" w:pos="4320"/>
        </w:tabs>
        <w:ind w:left="4320" w:hanging="180"/>
      </w:pPr>
    </w:lvl>
    <w:lvl w:ilvl="6" w:tplc="501A681C" w:tentative="1">
      <w:start w:val="1"/>
      <w:numFmt w:val="decimal"/>
      <w:lvlText w:val="%7."/>
      <w:lvlJc w:val="left"/>
      <w:pPr>
        <w:tabs>
          <w:tab w:val="num" w:pos="5040"/>
        </w:tabs>
        <w:ind w:left="5040" w:hanging="360"/>
      </w:pPr>
    </w:lvl>
    <w:lvl w:ilvl="7" w:tplc="76B0ACAA" w:tentative="1">
      <w:start w:val="1"/>
      <w:numFmt w:val="lowerLetter"/>
      <w:lvlText w:val="%8."/>
      <w:lvlJc w:val="left"/>
      <w:pPr>
        <w:tabs>
          <w:tab w:val="num" w:pos="5760"/>
        </w:tabs>
        <w:ind w:left="5760" w:hanging="360"/>
      </w:pPr>
    </w:lvl>
    <w:lvl w:ilvl="8" w:tplc="610A2E60" w:tentative="1">
      <w:start w:val="1"/>
      <w:numFmt w:val="lowerRoman"/>
      <w:lvlText w:val="%9."/>
      <w:lvlJc w:val="right"/>
      <w:pPr>
        <w:tabs>
          <w:tab w:val="num" w:pos="6480"/>
        </w:tabs>
        <w:ind w:left="6480" w:hanging="180"/>
      </w:pPr>
    </w:lvl>
  </w:abstractNum>
  <w:abstractNum w:abstractNumId="5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nsid w:val="64EB59DF"/>
    <w:multiLevelType w:val="hybridMultilevel"/>
    <w:tmpl w:val="0A862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nsid w:val="68EB5FFA"/>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3">
    <w:nsid w:val="6C0E2AA2"/>
    <w:multiLevelType w:val="hybridMultilevel"/>
    <w:tmpl w:val="B46E4DA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6DED5BE6"/>
    <w:multiLevelType w:val="hybridMultilevel"/>
    <w:tmpl w:val="F7DA0930"/>
    <w:lvl w:ilvl="0" w:tplc="04090011">
      <w:start w:val="1"/>
      <w:numFmt w:val="decimal"/>
      <w:lvlText w:val="%1)"/>
      <w:lvlJc w:val="left"/>
      <w:pPr>
        <w:ind w:left="0" w:hanging="360"/>
      </w:pPr>
    </w:lvl>
    <w:lvl w:ilvl="1" w:tplc="04090019">
      <w:start w:val="1"/>
      <w:numFmt w:val="lowerLetter"/>
      <w:lvlText w:val="%2."/>
      <w:lvlJc w:val="left"/>
      <w:pPr>
        <w:ind w:left="720" w:hanging="360"/>
      </w:pPr>
      <w:rPr>
        <w:rFonts w:cs="Times New Roman"/>
      </w:rPr>
    </w:lvl>
    <w:lvl w:ilvl="2" w:tplc="B1F240CE">
      <w:start w:val="1"/>
      <w:numFmt w:val="lowerLetter"/>
      <w:lvlText w:val="%3)"/>
      <w:lvlJc w:val="left"/>
      <w:pPr>
        <w:ind w:left="1620" w:hanging="360"/>
      </w:pPr>
      <w:rPr>
        <w:rFonts w:hint="default"/>
      </w:rPr>
    </w:lvl>
    <w:lvl w:ilvl="3" w:tplc="BD1EC14A">
      <w:start w:val="1"/>
      <w:numFmt w:val="decimal"/>
      <w:lvlText w:val="%4"/>
      <w:lvlJc w:val="left"/>
      <w:pPr>
        <w:ind w:left="2160" w:hanging="360"/>
      </w:pPr>
      <w:rPr>
        <w:rFonts w:hint="default"/>
      </w:rPr>
    </w:lvl>
    <w:lvl w:ilvl="4" w:tplc="04090019" w:tentative="1">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65">
    <w:nsid w:val="71C978D7"/>
    <w:multiLevelType w:val="multilevel"/>
    <w:tmpl w:val="36305618"/>
    <w:lvl w:ilvl="0">
      <w:start w:val="7"/>
      <w:numFmt w:val="decimal"/>
      <w:lvlText w:val="%1"/>
      <w:lvlJc w:val="left"/>
      <w:pPr>
        <w:ind w:left="612" w:hanging="612"/>
      </w:pPr>
      <w:rPr>
        <w:rFonts w:hint="default"/>
      </w:rPr>
    </w:lvl>
    <w:lvl w:ilvl="1">
      <w:start w:val="4"/>
      <w:numFmt w:val="decimal"/>
      <w:lvlText w:val="%1.%2"/>
      <w:lvlJc w:val="left"/>
      <w:pPr>
        <w:ind w:left="1258" w:hanging="72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592" w:hanging="144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5028" w:hanging="180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464" w:hanging="2160"/>
      </w:pPr>
      <w:rPr>
        <w:rFonts w:hint="default"/>
      </w:rPr>
    </w:lvl>
  </w:abstractNum>
  <w:abstractNum w:abstractNumId="66">
    <w:nsid w:val="736C35A7"/>
    <w:multiLevelType w:val="hybridMultilevel"/>
    <w:tmpl w:val="E564C62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73BF2D86"/>
    <w:multiLevelType w:val="hybridMultilevel"/>
    <w:tmpl w:val="43FC9E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nsid w:val="7A4B6B99"/>
    <w:multiLevelType w:val="multilevel"/>
    <w:tmpl w:val="3F1C8F0A"/>
    <w:lvl w:ilvl="0">
      <w:start w:val="5"/>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B536756"/>
    <w:multiLevelType w:val="hybridMultilevel"/>
    <w:tmpl w:val="90EE7720"/>
    <w:lvl w:ilvl="0" w:tplc="86421D50">
      <w:start w:val="1"/>
      <w:numFmt w:val="bullet"/>
      <w:pStyle w:val="Bul1"/>
      <w:lvlText w:val=""/>
      <w:lvlJc w:val="left"/>
      <w:pPr>
        <w:tabs>
          <w:tab w:val="num" w:pos="1080"/>
        </w:tabs>
        <w:ind w:left="1080" w:hanging="360"/>
      </w:pPr>
      <w:rPr>
        <w:rFonts w:ascii="Symbol" w:hAnsi="Symbol" w:hint="default"/>
      </w:rPr>
    </w:lvl>
    <w:lvl w:ilvl="1" w:tplc="F65009AC" w:tentative="1">
      <w:start w:val="1"/>
      <w:numFmt w:val="bullet"/>
      <w:lvlText w:val="o"/>
      <w:lvlJc w:val="left"/>
      <w:pPr>
        <w:tabs>
          <w:tab w:val="num" w:pos="1800"/>
        </w:tabs>
        <w:ind w:left="1800" w:hanging="360"/>
      </w:pPr>
      <w:rPr>
        <w:rFonts w:ascii="Courier New" w:hAnsi="Courier New" w:hint="default"/>
      </w:rPr>
    </w:lvl>
    <w:lvl w:ilvl="2" w:tplc="5A0AC498" w:tentative="1">
      <w:start w:val="1"/>
      <w:numFmt w:val="bullet"/>
      <w:lvlText w:val=""/>
      <w:lvlJc w:val="left"/>
      <w:pPr>
        <w:tabs>
          <w:tab w:val="num" w:pos="2520"/>
        </w:tabs>
        <w:ind w:left="2520" w:hanging="360"/>
      </w:pPr>
      <w:rPr>
        <w:rFonts w:ascii="Wingdings" w:hAnsi="Wingdings" w:hint="default"/>
      </w:rPr>
    </w:lvl>
    <w:lvl w:ilvl="3" w:tplc="B08EA306" w:tentative="1">
      <w:start w:val="1"/>
      <w:numFmt w:val="bullet"/>
      <w:lvlText w:val=""/>
      <w:lvlJc w:val="left"/>
      <w:pPr>
        <w:tabs>
          <w:tab w:val="num" w:pos="3240"/>
        </w:tabs>
        <w:ind w:left="3240" w:hanging="360"/>
      </w:pPr>
      <w:rPr>
        <w:rFonts w:ascii="Symbol" w:hAnsi="Symbol" w:hint="default"/>
      </w:rPr>
    </w:lvl>
    <w:lvl w:ilvl="4" w:tplc="A7EA4F3C" w:tentative="1">
      <w:start w:val="1"/>
      <w:numFmt w:val="bullet"/>
      <w:lvlText w:val="o"/>
      <w:lvlJc w:val="left"/>
      <w:pPr>
        <w:tabs>
          <w:tab w:val="num" w:pos="3960"/>
        </w:tabs>
        <w:ind w:left="3960" w:hanging="360"/>
      </w:pPr>
      <w:rPr>
        <w:rFonts w:ascii="Courier New" w:hAnsi="Courier New" w:hint="default"/>
      </w:rPr>
    </w:lvl>
    <w:lvl w:ilvl="5" w:tplc="25163DDE" w:tentative="1">
      <w:start w:val="1"/>
      <w:numFmt w:val="bullet"/>
      <w:lvlText w:val=""/>
      <w:lvlJc w:val="left"/>
      <w:pPr>
        <w:tabs>
          <w:tab w:val="num" w:pos="4680"/>
        </w:tabs>
        <w:ind w:left="4680" w:hanging="360"/>
      </w:pPr>
      <w:rPr>
        <w:rFonts w:ascii="Wingdings" w:hAnsi="Wingdings" w:hint="default"/>
      </w:rPr>
    </w:lvl>
    <w:lvl w:ilvl="6" w:tplc="DDE65112" w:tentative="1">
      <w:start w:val="1"/>
      <w:numFmt w:val="bullet"/>
      <w:lvlText w:val=""/>
      <w:lvlJc w:val="left"/>
      <w:pPr>
        <w:tabs>
          <w:tab w:val="num" w:pos="5400"/>
        </w:tabs>
        <w:ind w:left="5400" w:hanging="360"/>
      </w:pPr>
      <w:rPr>
        <w:rFonts w:ascii="Symbol" w:hAnsi="Symbol" w:hint="default"/>
      </w:rPr>
    </w:lvl>
    <w:lvl w:ilvl="7" w:tplc="7BACF39E" w:tentative="1">
      <w:start w:val="1"/>
      <w:numFmt w:val="bullet"/>
      <w:lvlText w:val="o"/>
      <w:lvlJc w:val="left"/>
      <w:pPr>
        <w:tabs>
          <w:tab w:val="num" w:pos="6120"/>
        </w:tabs>
        <w:ind w:left="6120" w:hanging="360"/>
      </w:pPr>
      <w:rPr>
        <w:rFonts w:ascii="Courier New" w:hAnsi="Courier New" w:hint="default"/>
      </w:rPr>
    </w:lvl>
    <w:lvl w:ilvl="8" w:tplc="B8344258" w:tentative="1">
      <w:start w:val="1"/>
      <w:numFmt w:val="bullet"/>
      <w:lvlText w:val=""/>
      <w:lvlJc w:val="left"/>
      <w:pPr>
        <w:tabs>
          <w:tab w:val="num" w:pos="6840"/>
        </w:tabs>
        <w:ind w:left="6840" w:hanging="360"/>
      </w:pPr>
      <w:rPr>
        <w:rFonts w:ascii="Wingdings" w:hAnsi="Wingdings" w:hint="default"/>
      </w:rPr>
    </w:lvl>
  </w:abstractNum>
  <w:num w:numId="1">
    <w:abstractNumId w:val="56"/>
  </w:num>
  <w:num w:numId="2">
    <w:abstractNumId w:val="47"/>
  </w:num>
  <w:num w:numId="3">
    <w:abstractNumId w:val="37"/>
  </w:num>
  <w:num w:numId="4">
    <w:abstractNumId w:val="16"/>
  </w:num>
  <w:num w:numId="5">
    <w:abstractNumId w:val="30"/>
  </w:num>
  <w:num w:numId="6">
    <w:abstractNumId w:val="61"/>
  </w:num>
  <w:num w:numId="7">
    <w:abstractNumId w:val="70"/>
  </w:num>
  <w:num w:numId="8">
    <w:abstractNumId w:val="36"/>
  </w:num>
  <w:num w:numId="9">
    <w:abstractNumId w:val="8"/>
  </w:num>
  <w:num w:numId="10">
    <w:abstractNumId w:val="62"/>
  </w:num>
  <w:num w:numId="11">
    <w:abstractNumId w:val="55"/>
  </w:num>
  <w:num w:numId="12">
    <w:abstractNumId w:val="3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4"/>
  </w:num>
  <w:num w:numId="15">
    <w:abstractNumId w:val="33"/>
  </w:num>
  <w:num w:numId="16">
    <w:abstractNumId w:val="61"/>
    <w:lvlOverride w:ilvl="0">
      <w:startOverride w:val="5"/>
    </w:lvlOverride>
    <w:lvlOverride w:ilvl="1">
      <w:startOverride w:val="2"/>
    </w:lvlOverride>
    <w:lvlOverride w:ilvl="2">
      <w:startOverride w:val="2"/>
    </w:lvlOverride>
    <w:lvlOverride w:ilvl="3">
      <w:startOverride w:val="5"/>
    </w:lvlOverride>
  </w:num>
  <w:num w:numId="17">
    <w:abstractNumId w:val="1"/>
  </w:num>
  <w:num w:numId="18">
    <w:abstractNumId w:val="7"/>
  </w:num>
  <w:num w:numId="19">
    <w:abstractNumId w:val="2"/>
  </w:num>
  <w:num w:numId="20">
    <w:abstractNumId w:val="43"/>
  </w:num>
  <w:num w:numId="21">
    <w:abstractNumId w:val="61"/>
    <w:lvlOverride w:ilvl="0">
      <w:startOverride w:val="6"/>
    </w:lvlOverride>
    <w:lvlOverride w:ilvl="1">
      <w:startOverride w:val="1"/>
    </w:lvlOverride>
    <w:lvlOverride w:ilvl="2">
      <w:startOverride w:val="4"/>
    </w:lvlOverride>
    <w:lvlOverride w:ilvl="3">
      <w:startOverride w:val="3"/>
    </w:lvlOverride>
  </w:num>
  <w:num w:numId="22">
    <w:abstractNumId w:val="51"/>
  </w:num>
  <w:num w:numId="23">
    <w:abstractNumId w:val="17"/>
  </w:num>
  <w:num w:numId="24">
    <w:abstractNumId w:val="42"/>
  </w:num>
  <w:num w:numId="25">
    <w:abstractNumId w:val="68"/>
  </w:num>
  <w:num w:numId="26">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40"/>
  </w:num>
  <w:num w:numId="30">
    <w:abstractNumId w:val="10"/>
  </w:num>
  <w:num w:numId="31">
    <w:abstractNumId w:val="32"/>
  </w:num>
  <w:num w:numId="32">
    <w:abstractNumId w:val="53"/>
  </w:num>
  <w:num w:numId="33">
    <w:abstractNumId w:val="3"/>
  </w:num>
  <w:num w:numId="34">
    <w:abstractNumId w:val="69"/>
  </w:num>
  <w:num w:numId="35">
    <w:abstractNumId w:val="6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0"/>
  </w:num>
  <w:num w:numId="3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55"/>
  </w:num>
  <w:num w:numId="41">
    <w:abstractNumId w:val="55"/>
  </w:num>
  <w:num w:numId="42">
    <w:abstractNumId w:val="55"/>
  </w:num>
  <w:num w:numId="43">
    <w:abstractNumId w:val="55"/>
  </w:num>
  <w:num w:numId="44">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num>
  <w:num w:numId="46">
    <w:abstractNumId w:val="55"/>
  </w:num>
  <w:num w:numId="47">
    <w:abstractNumId w:val="29"/>
  </w:num>
  <w:num w:numId="48">
    <w:abstractNumId w:val="21"/>
  </w:num>
  <w:num w:numId="49">
    <w:abstractNumId w:val="52"/>
  </w:num>
  <w:num w:numId="50">
    <w:abstractNumId w:val="6"/>
  </w:num>
  <w:num w:numId="51">
    <w:abstractNumId w:val="24"/>
  </w:num>
  <w:num w:numId="52">
    <w:abstractNumId w:val="35"/>
  </w:num>
  <w:num w:numId="53">
    <w:abstractNumId w:val="19"/>
  </w:num>
  <w:num w:numId="54">
    <w:abstractNumId w:val="25"/>
  </w:num>
  <w:num w:numId="55">
    <w:abstractNumId w:val="65"/>
  </w:num>
  <w:num w:numId="56">
    <w:abstractNumId w:val="27"/>
  </w:num>
  <w:num w:numId="57">
    <w:abstractNumId w:val="28"/>
  </w:num>
  <w:num w:numId="58">
    <w:abstractNumId w:val="50"/>
  </w:num>
  <w:num w:numId="59">
    <w:abstractNumId w:val="57"/>
  </w:num>
  <w:num w:numId="60">
    <w:abstractNumId w:val="23"/>
  </w:num>
  <w:num w:numId="61">
    <w:abstractNumId w:val="18"/>
  </w:num>
  <w:num w:numId="62">
    <w:abstractNumId w:val="20"/>
  </w:num>
  <w:num w:numId="63">
    <w:abstractNumId w:val="15"/>
  </w:num>
  <w:num w:numId="64">
    <w:abstractNumId w:val="59"/>
  </w:num>
  <w:num w:numId="65">
    <w:abstractNumId w:val="11"/>
  </w:num>
  <w:num w:numId="66">
    <w:abstractNumId w:val="38"/>
  </w:num>
  <w:num w:numId="67">
    <w:abstractNumId w:val="66"/>
  </w:num>
  <w:num w:numId="68">
    <w:abstractNumId w:val="64"/>
  </w:num>
  <w:num w:numId="69">
    <w:abstractNumId w:val="12"/>
  </w:num>
  <w:num w:numId="70">
    <w:abstractNumId w:val="67"/>
  </w:num>
  <w:num w:numId="71">
    <w:abstractNumId w:val="60"/>
  </w:num>
  <w:num w:numId="72">
    <w:abstractNumId w:val="54"/>
  </w:num>
  <w:num w:numId="73">
    <w:abstractNumId w:val="39"/>
  </w:num>
  <w:num w:numId="74">
    <w:abstractNumId w:val="22"/>
  </w:num>
  <w:num w:numId="75">
    <w:abstractNumId w:val="63"/>
  </w:num>
  <w:num w:numId="76">
    <w:abstractNumId w:val="48"/>
  </w:num>
  <w:num w:numId="77">
    <w:abstractNumId w:val="26"/>
  </w:num>
  <w:num w:numId="78">
    <w:abstractNumId w:val="5"/>
  </w:num>
  <w:num w:numId="79">
    <w:abstractNumId w:val="46"/>
  </w:num>
  <w:num w:numId="80">
    <w:abstractNumId w:val="9"/>
  </w:num>
  <w:num w:numId="81">
    <w:abstractNumId w:val="58"/>
  </w:num>
  <w:num w:numId="82">
    <w:abstractNumId w:val="45"/>
  </w:num>
  <w:num w:numId="83">
    <w:abstractNumId w:val="41"/>
  </w:num>
  <w:num w:numId="84">
    <w:abstractNumId w:val="34"/>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76802"/>
  </w:hdrShapeDefaults>
  <w:footnotePr>
    <w:footnote w:id="-1"/>
    <w:footnote w:id="0"/>
  </w:footnotePr>
  <w:endnotePr>
    <w:endnote w:id="-1"/>
    <w:endnote w:id="0"/>
  </w:endnotePr>
  <w:compat/>
  <w:rsids>
    <w:rsidRoot w:val="00E15272"/>
    <w:rsid w:val="000149F5"/>
    <w:rsid w:val="00015408"/>
    <w:rsid w:val="0002363C"/>
    <w:rsid w:val="000609B0"/>
    <w:rsid w:val="00066BD4"/>
    <w:rsid w:val="00067D6F"/>
    <w:rsid w:val="000700B5"/>
    <w:rsid w:val="00070A61"/>
    <w:rsid w:val="00074B0B"/>
    <w:rsid w:val="00084124"/>
    <w:rsid w:val="000A21A8"/>
    <w:rsid w:val="000B669F"/>
    <w:rsid w:val="000D1ABC"/>
    <w:rsid w:val="000D2E83"/>
    <w:rsid w:val="000D661D"/>
    <w:rsid w:val="000D67DF"/>
    <w:rsid w:val="000E0A66"/>
    <w:rsid w:val="000E49F7"/>
    <w:rsid w:val="000E5B06"/>
    <w:rsid w:val="000E5DC7"/>
    <w:rsid w:val="000E6079"/>
    <w:rsid w:val="00105C66"/>
    <w:rsid w:val="001066A5"/>
    <w:rsid w:val="00115EA6"/>
    <w:rsid w:val="00133358"/>
    <w:rsid w:val="00135EC7"/>
    <w:rsid w:val="00146F52"/>
    <w:rsid w:val="00160B3A"/>
    <w:rsid w:val="00162362"/>
    <w:rsid w:val="001656B6"/>
    <w:rsid w:val="00182860"/>
    <w:rsid w:val="001833ED"/>
    <w:rsid w:val="0018517D"/>
    <w:rsid w:val="001864D1"/>
    <w:rsid w:val="00187D7E"/>
    <w:rsid w:val="00190C33"/>
    <w:rsid w:val="0019135B"/>
    <w:rsid w:val="00192FFE"/>
    <w:rsid w:val="00194BDA"/>
    <w:rsid w:val="0019597F"/>
    <w:rsid w:val="001A0133"/>
    <w:rsid w:val="001A179C"/>
    <w:rsid w:val="001A1F6C"/>
    <w:rsid w:val="001A3E8D"/>
    <w:rsid w:val="001B6881"/>
    <w:rsid w:val="001C4759"/>
    <w:rsid w:val="001D6584"/>
    <w:rsid w:val="001E45B7"/>
    <w:rsid w:val="001E48D3"/>
    <w:rsid w:val="001F320C"/>
    <w:rsid w:val="001F365B"/>
    <w:rsid w:val="001F5EEF"/>
    <w:rsid w:val="00211E2A"/>
    <w:rsid w:val="002307AC"/>
    <w:rsid w:val="002441B9"/>
    <w:rsid w:val="002567FC"/>
    <w:rsid w:val="00261078"/>
    <w:rsid w:val="00261749"/>
    <w:rsid w:val="00263303"/>
    <w:rsid w:val="002636AF"/>
    <w:rsid w:val="00264587"/>
    <w:rsid w:val="00270781"/>
    <w:rsid w:val="00270938"/>
    <w:rsid w:val="002726AC"/>
    <w:rsid w:val="002862D6"/>
    <w:rsid w:val="002D2970"/>
    <w:rsid w:val="002D50FB"/>
    <w:rsid w:val="002D547E"/>
    <w:rsid w:val="002D5F63"/>
    <w:rsid w:val="002E0E00"/>
    <w:rsid w:val="002E367A"/>
    <w:rsid w:val="002E781D"/>
    <w:rsid w:val="002F0183"/>
    <w:rsid w:val="002F163C"/>
    <w:rsid w:val="0030418F"/>
    <w:rsid w:val="003067C8"/>
    <w:rsid w:val="00320C38"/>
    <w:rsid w:val="00332D0F"/>
    <w:rsid w:val="00345207"/>
    <w:rsid w:val="00346977"/>
    <w:rsid w:val="00351F07"/>
    <w:rsid w:val="00355AD3"/>
    <w:rsid w:val="00363D8B"/>
    <w:rsid w:val="00370FD5"/>
    <w:rsid w:val="00383127"/>
    <w:rsid w:val="0038670E"/>
    <w:rsid w:val="00386E03"/>
    <w:rsid w:val="003A1838"/>
    <w:rsid w:val="003A1EB7"/>
    <w:rsid w:val="003A2AB4"/>
    <w:rsid w:val="003C1A99"/>
    <w:rsid w:val="003D57EB"/>
    <w:rsid w:val="003E5527"/>
    <w:rsid w:val="0040052D"/>
    <w:rsid w:val="004023F5"/>
    <w:rsid w:val="00403DD4"/>
    <w:rsid w:val="004067C7"/>
    <w:rsid w:val="00406B82"/>
    <w:rsid w:val="004108C6"/>
    <w:rsid w:val="00411A36"/>
    <w:rsid w:val="00415384"/>
    <w:rsid w:val="00420E5D"/>
    <w:rsid w:val="004264D0"/>
    <w:rsid w:val="00433B23"/>
    <w:rsid w:val="00435E9B"/>
    <w:rsid w:val="00445643"/>
    <w:rsid w:val="0045330F"/>
    <w:rsid w:val="00455D53"/>
    <w:rsid w:val="0046189C"/>
    <w:rsid w:val="004720BD"/>
    <w:rsid w:val="00473E9A"/>
    <w:rsid w:val="00475C29"/>
    <w:rsid w:val="004801AF"/>
    <w:rsid w:val="00480EBF"/>
    <w:rsid w:val="0048254F"/>
    <w:rsid w:val="00493B1D"/>
    <w:rsid w:val="00496829"/>
    <w:rsid w:val="004A08AF"/>
    <w:rsid w:val="004A333F"/>
    <w:rsid w:val="004A6456"/>
    <w:rsid w:val="004B0B17"/>
    <w:rsid w:val="004B231F"/>
    <w:rsid w:val="004B52C6"/>
    <w:rsid w:val="004B5CC3"/>
    <w:rsid w:val="004C0BB1"/>
    <w:rsid w:val="004C5EF0"/>
    <w:rsid w:val="004D271C"/>
    <w:rsid w:val="004E0307"/>
    <w:rsid w:val="004E77E7"/>
    <w:rsid w:val="004F5C45"/>
    <w:rsid w:val="004F64B6"/>
    <w:rsid w:val="005123BF"/>
    <w:rsid w:val="00514F05"/>
    <w:rsid w:val="0052106A"/>
    <w:rsid w:val="00526567"/>
    <w:rsid w:val="00545002"/>
    <w:rsid w:val="0055264A"/>
    <w:rsid w:val="00555EC3"/>
    <w:rsid w:val="0056035A"/>
    <w:rsid w:val="005631E7"/>
    <w:rsid w:val="0056536C"/>
    <w:rsid w:val="00571297"/>
    <w:rsid w:val="005815C8"/>
    <w:rsid w:val="00585A4B"/>
    <w:rsid w:val="00585FE9"/>
    <w:rsid w:val="005910CC"/>
    <w:rsid w:val="005A57EF"/>
    <w:rsid w:val="005A7E21"/>
    <w:rsid w:val="005B4D9C"/>
    <w:rsid w:val="005B5106"/>
    <w:rsid w:val="005C2B31"/>
    <w:rsid w:val="005D2FFE"/>
    <w:rsid w:val="005E01D5"/>
    <w:rsid w:val="005E2998"/>
    <w:rsid w:val="005E44E9"/>
    <w:rsid w:val="005E5D88"/>
    <w:rsid w:val="005E6D8D"/>
    <w:rsid w:val="00606439"/>
    <w:rsid w:val="00610306"/>
    <w:rsid w:val="00610D41"/>
    <w:rsid w:val="0061250E"/>
    <w:rsid w:val="00616BD7"/>
    <w:rsid w:val="00620A88"/>
    <w:rsid w:val="00620F35"/>
    <w:rsid w:val="0062435D"/>
    <w:rsid w:val="00632BCD"/>
    <w:rsid w:val="0064265B"/>
    <w:rsid w:val="0065641E"/>
    <w:rsid w:val="00680CE2"/>
    <w:rsid w:val="006B42DB"/>
    <w:rsid w:val="006C1F33"/>
    <w:rsid w:val="006C4892"/>
    <w:rsid w:val="006C5F33"/>
    <w:rsid w:val="006D12D4"/>
    <w:rsid w:val="006D250D"/>
    <w:rsid w:val="006D3321"/>
    <w:rsid w:val="006D5550"/>
    <w:rsid w:val="006D7EC3"/>
    <w:rsid w:val="006E1C17"/>
    <w:rsid w:val="006E3F5F"/>
    <w:rsid w:val="006E3FD2"/>
    <w:rsid w:val="006F3D4A"/>
    <w:rsid w:val="00700D3E"/>
    <w:rsid w:val="007078FA"/>
    <w:rsid w:val="00715603"/>
    <w:rsid w:val="00720BA0"/>
    <w:rsid w:val="00721621"/>
    <w:rsid w:val="007220D7"/>
    <w:rsid w:val="007238ED"/>
    <w:rsid w:val="00733CE9"/>
    <w:rsid w:val="00737AD9"/>
    <w:rsid w:val="00741CE1"/>
    <w:rsid w:val="00752AC1"/>
    <w:rsid w:val="00754648"/>
    <w:rsid w:val="007636BA"/>
    <w:rsid w:val="00764AC1"/>
    <w:rsid w:val="007659B4"/>
    <w:rsid w:val="00770AF4"/>
    <w:rsid w:val="00771DB4"/>
    <w:rsid w:val="00776909"/>
    <w:rsid w:val="00781C2B"/>
    <w:rsid w:val="00783927"/>
    <w:rsid w:val="00784E7B"/>
    <w:rsid w:val="00784FD1"/>
    <w:rsid w:val="00787DA5"/>
    <w:rsid w:val="007916E9"/>
    <w:rsid w:val="00795BE4"/>
    <w:rsid w:val="007A7155"/>
    <w:rsid w:val="007B51CF"/>
    <w:rsid w:val="007B66E3"/>
    <w:rsid w:val="007B6834"/>
    <w:rsid w:val="007C017D"/>
    <w:rsid w:val="007D020A"/>
    <w:rsid w:val="007E7158"/>
    <w:rsid w:val="007F501B"/>
    <w:rsid w:val="0080306C"/>
    <w:rsid w:val="0080520B"/>
    <w:rsid w:val="008069CC"/>
    <w:rsid w:val="00812501"/>
    <w:rsid w:val="00813BB0"/>
    <w:rsid w:val="00820697"/>
    <w:rsid w:val="00821112"/>
    <w:rsid w:val="008275F6"/>
    <w:rsid w:val="0082770A"/>
    <w:rsid w:val="00831343"/>
    <w:rsid w:val="0084035A"/>
    <w:rsid w:val="00840B24"/>
    <w:rsid w:val="0084209A"/>
    <w:rsid w:val="0084276B"/>
    <w:rsid w:val="00845F3B"/>
    <w:rsid w:val="00847A25"/>
    <w:rsid w:val="00860716"/>
    <w:rsid w:val="00866521"/>
    <w:rsid w:val="00870C59"/>
    <w:rsid w:val="008773AC"/>
    <w:rsid w:val="00877A5B"/>
    <w:rsid w:val="008824B5"/>
    <w:rsid w:val="008951AF"/>
    <w:rsid w:val="008B06D2"/>
    <w:rsid w:val="008B3FD2"/>
    <w:rsid w:val="008B6434"/>
    <w:rsid w:val="008B7FA1"/>
    <w:rsid w:val="008C42DF"/>
    <w:rsid w:val="008C4396"/>
    <w:rsid w:val="008D5F04"/>
    <w:rsid w:val="008D7983"/>
    <w:rsid w:val="008E3B05"/>
    <w:rsid w:val="008F0FF5"/>
    <w:rsid w:val="008F6868"/>
    <w:rsid w:val="008F76B9"/>
    <w:rsid w:val="00903358"/>
    <w:rsid w:val="00904329"/>
    <w:rsid w:val="00904505"/>
    <w:rsid w:val="00905506"/>
    <w:rsid w:val="0090563D"/>
    <w:rsid w:val="00914197"/>
    <w:rsid w:val="009217B5"/>
    <w:rsid w:val="00926F5F"/>
    <w:rsid w:val="009432A4"/>
    <w:rsid w:val="00943C53"/>
    <w:rsid w:val="00944EB4"/>
    <w:rsid w:val="00955E5E"/>
    <w:rsid w:val="00957D99"/>
    <w:rsid w:val="00962EAA"/>
    <w:rsid w:val="00977600"/>
    <w:rsid w:val="00980161"/>
    <w:rsid w:val="00985845"/>
    <w:rsid w:val="009A305C"/>
    <w:rsid w:val="009A3813"/>
    <w:rsid w:val="009A7005"/>
    <w:rsid w:val="009C5811"/>
    <w:rsid w:val="009D0230"/>
    <w:rsid w:val="009D4768"/>
    <w:rsid w:val="009D6330"/>
    <w:rsid w:val="009E09C9"/>
    <w:rsid w:val="009E5EF8"/>
    <w:rsid w:val="009E7279"/>
    <w:rsid w:val="009E74FC"/>
    <w:rsid w:val="00A03A07"/>
    <w:rsid w:val="00A059AB"/>
    <w:rsid w:val="00A06417"/>
    <w:rsid w:val="00A10E75"/>
    <w:rsid w:val="00A20BEB"/>
    <w:rsid w:val="00A222FF"/>
    <w:rsid w:val="00A2278D"/>
    <w:rsid w:val="00A2374A"/>
    <w:rsid w:val="00A23C2B"/>
    <w:rsid w:val="00A25CC2"/>
    <w:rsid w:val="00A32B8E"/>
    <w:rsid w:val="00A33779"/>
    <w:rsid w:val="00A41F22"/>
    <w:rsid w:val="00A47B07"/>
    <w:rsid w:val="00A5083A"/>
    <w:rsid w:val="00A52CD6"/>
    <w:rsid w:val="00A53039"/>
    <w:rsid w:val="00A5325A"/>
    <w:rsid w:val="00A57151"/>
    <w:rsid w:val="00A84B9E"/>
    <w:rsid w:val="00AA2CEA"/>
    <w:rsid w:val="00AA6550"/>
    <w:rsid w:val="00AB0E6A"/>
    <w:rsid w:val="00AC06F1"/>
    <w:rsid w:val="00AE38B0"/>
    <w:rsid w:val="00AE7849"/>
    <w:rsid w:val="00B01FC0"/>
    <w:rsid w:val="00B02117"/>
    <w:rsid w:val="00B140BA"/>
    <w:rsid w:val="00B148D1"/>
    <w:rsid w:val="00B17151"/>
    <w:rsid w:val="00B225A2"/>
    <w:rsid w:val="00B25087"/>
    <w:rsid w:val="00B253FD"/>
    <w:rsid w:val="00B260B5"/>
    <w:rsid w:val="00B2745F"/>
    <w:rsid w:val="00B3411E"/>
    <w:rsid w:val="00B411CF"/>
    <w:rsid w:val="00B5059F"/>
    <w:rsid w:val="00B54436"/>
    <w:rsid w:val="00B5512E"/>
    <w:rsid w:val="00B609AE"/>
    <w:rsid w:val="00B727E3"/>
    <w:rsid w:val="00B74FC1"/>
    <w:rsid w:val="00B75533"/>
    <w:rsid w:val="00B86962"/>
    <w:rsid w:val="00B92C27"/>
    <w:rsid w:val="00B92CFB"/>
    <w:rsid w:val="00B95FF9"/>
    <w:rsid w:val="00BA16BC"/>
    <w:rsid w:val="00BA7364"/>
    <w:rsid w:val="00BB17B0"/>
    <w:rsid w:val="00BB4208"/>
    <w:rsid w:val="00BB4979"/>
    <w:rsid w:val="00BB506C"/>
    <w:rsid w:val="00BB739E"/>
    <w:rsid w:val="00BC1783"/>
    <w:rsid w:val="00BC3705"/>
    <w:rsid w:val="00BC7671"/>
    <w:rsid w:val="00BD0D5D"/>
    <w:rsid w:val="00BD6B46"/>
    <w:rsid w:val="00BF0530"/>
    <w:rsid w:val="00BF2108"/>
    <w:rsid w:val="00C0074F"/>
    <w:rsid w:val="00C01DE5"/>
    <w:rsid w:val="00C118AE"/>
    <w:rsid w:val="00C24CD7"/>
    <w:rsid w:val="00C25282"/>
    <w:rsid w:val="00C4760B"/>
    <w:rsid w:val="00C47C56"/>
    <w:rsid w:val="00C56CA8"/>
    <w:rsid w:val="00C5777F"/>
    <w:rsid w:val="00C6012B"/>
    <w:rsid w:val="00C617B9"/>
    <w:rsid w:val="00C64125"/>
    <w:rsid w:val="00C7765E"/>
    <w:rsid w:val="00C93890"/>
    <w:rsid w:val="00CA5401"/>
    <w:rsid w:val="00CA5639"/>
    <w:rsid w:val="00CB3633"/>
    <w:rsid w:val="00CB6F1B"/>
    <w:rsid w:val="00CC1AD1"/>
    <w:rsid w:val="00CC2EEB"/>
    <w:rsid w:val="00CD1394"/>
    <w:rsid w:val="00CD39EE"/>
    <w:rsid w:val="00CD440C"/>
    <w:rsid w:val="00CD6FCE"/>
    <w:rsid w:val="00CD729E"/>
    <w:rsid w:val="00CF05C4"/>
    <w:rsid w:val="00D01D43"/>
    <w:rsid w:val="00D022B0"/>
    <w:rsid w:val="00D16992"/>
    <w:rsid w:val="00D45494"/>
    <w:rsid w:val="00D54301"/>
    <w:rsid w:val="00D57AD4"/>
    <w:rsid w:val="00D61618"/>
    <w:rsid w:val="00D65D80"/>
    <w:rsid w:val="00D67FBD"/>
    <w:rsid w:val="00D71B23"/>
    <w:rsid w:val="00D720BC"/>
    <w:rsid w:val="00D72930"/>
    <w:rsid w:val="00D74D47"/>
    <w:rsid w:val="00DA43B1"/>
    <w:rsid w:val="00DA4B5A"/>
    <w:rsid w:val="00DA5965"/>
    <w:rsid w:val="00DB6DAC"/>
    <w:rsid w:val="00DB749F"/>
    <w:rsid w:val="00DC7478"/>
    <w:rsid w:val="00DC7D5D"/>
    <w:rsid w:val="00DD07B9"/>
    <w:rsid w:val="00DD3279"/>
    <w:rsid w:val="00DF38A2"/>
    <w:rsid w:val="00DF75E7"/>
    <w:rsid w:val="00E15272"/>
    <w:rsid w:val="00E15F9F"/>
    <w:rsid w:val="00E16088"/>
    <w:rsid w:val="00E35E4D"/>
    <w:rsid w:val="00E40303"/>
    <w:rsid w:val="00E506E6"/>
    <w:rsid w:val="00E664D8"/>
    <w:rsid w:val="00E670D6"/>
    <w:rsid w:val="00E6756B"/>
    <w:rsid w:val="00E70D8A"/>
    <w:rsid w:val="00E8155F"/>
    <w:rsid w:val="00E874A2"/>
    <w:rsid w:val="00EA6E74"/>
    <w:rsid w:val="00EB4747"/>
    <w:rsid w:val="00EC103A"/>
    <w:rsid w:val="00EC1ECA"/>
    <w:rsid w:val="00EC2436"/>
    <w:rsid w:val="00ED2937"/>
    <w:rsid w:val="00ED4771"/>
    <w:rsid w:val="00ED56E3"/>
    <w:rsid w:val="00ED5827"/>
    <w:rsid w:val="00EE17C2"/>
    <w:rsid w:val="00EE1FF3"/>
    <w:rsid w:val="00EE663E"/>
    <w:rsid w:val="00F00259"/>
    <w:rsid w:val="00F040F3"/>
    <w:rsid w:val="00F25633"/>
    <w:rsid w:val="00F32C41"/>
    <w:rsid w:val="00F41E6F"/>
    <w:rsid w:val="00F46372"/>
    <w:rsid w:val="00F50C42"/>
    <w:rsid w:val="00F510A0"/>
    <w:rsid w:val="00F61FEE"/>
    <w:rsid w:val="00F661AC"/>
    <w:rsid w:val="00F74740"/>
    <w:rsid w:val="00F765E3"/>
    <w:rsid w:val="00F8513C"/>
    <w:rsid w:val="00F92BF0"/>
    <w:rsid w:val="00FA1F45"/>
    <w:rsid w:val="00FA1FD9"/>
    <w:rsid w:val="00FC1309"/>
    <w:rsid w:val="00FC1A9C"/>
    <w:rsid w:val="00FC1B7C"/>
    <w:rsid w:val="00FC7953"/>
    <w:rsid w:val="00FD2DE6"/>
    <w:rsid w:val="00FD3332"/>
    <w:rsid w:val="00FD4F8F"/>
    <w:rsid w:val="00FD791F"/>
    <w:rsid w:val="00FD7939"/>
    <w:rsid w:val="00FE2DA8"/>
    <w:rsid w:val="00FF4786"/>
  </w:rsids>
  <m:mathPr>
    <m:mathFont m:val="Cambria Math"/>
    <m:brkBin m:val="before"/>
    <m:brkBinSub m:val="--"/>
    <m:smallFrac m:val="off"/>
    <m:dispDef/>
    <m:lMargin m:val="0"/>
    <m:rMargin m:val="0"/>
    <m:defJc m:val="centerGroup"/>
    <m:wrapIndent m:val="1440"/>
    <m:intLim m:val="subSup"/>
    <m:naryLim m:val="undOvr"/>
  </m:mathPr>
  <w:attachedSchema w:val="urn:oma:xml:rest:netapi:cab:1"/>
  <w:attachedSchema w:val="urn:oma:xml:rest:netapi:addressbook:1"/>
  <w:attachedSchema w:val="urn:oma:xml:rest:netapi:common:1"/>
  <w:attachedSchema w:val="http://www.w3.org/2001/XMLSchema"/>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547E"/>
    <w:pPr>
      <w:spacing w:before="120"/>
    </w:pPr>
    <w:rPr>
      <w:lang w:val="en-GB" w:eastAsia="en-US"/>
    </w:rPr>
  </w:style>
  <w:style w:type="paragraph" w:styleId="Heading1">
    <w:name w:val="heading 1"/>
    <w:next w:val="Normal"/>
    <w:uiPriority w:val="99"/>
    <w:qFormat/>
    <w:rsid w:val="002D547E"/>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uiPriority w:val="99"/>
    <w:qFormat/>
    <w:rsid w:val="002D547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2D547E"/>
    <w:pPr>
      <w:numPr>
        <w:ilvl w:val="2"/>
      </w:numPr>
      <w:spacing w:before="60"/>
      <w:outlineLvl w:val="2"/>
    </w:pPr>
    <w:rPr>
      <w:b w:val="0"/>
      <w:sz w:val="28"/>
    </w:rPr>
  </w:style>
  <w:style w:type="paragraph" w:styleId="Heading4">
    <w:name w:val="heading 4"/>
    <w:basedOn w:val="Heading3"/>
    <w:next w:val="Normal"/>
    <w:link w:val="Heading4Char"/>
    <w:uiPriority w:val="99"/>
    <w:qFormat/>
    <w:rsid w:val="002D547E"/>
    <w:pPr>
      <w:numPr>
        <w:ilvl w:val="3"/>
      </w:numPr>
      <w:outlineLvl w:val="3"/>
    </w:pPr>
    <w:rPr>
      <w:b/>
      <w:sz w:val="24"/>
    </w:rPr>
  </w:style>
  <w:style w:type="paragraph" w:styleId="Heading5">
    <w:name w:val="heading 5"/>
    <w:basedOn w:val="Heading4"/>
    <w:next w:val="Normal"/>
    <w:uiPriority w:val="99"/>
    <w:qFormat/>
    <w:rsid w:val="002D547E"/>
    <w:pPr>
      <w:numPr>
        <w:ilvl w:val="4"/>
      </w:numPr>
      <w:outlineLvl w:val="4"/>
    </w:pPr>
    <w:rPr>
      <w:sz w:val="22"/>
    </w:rPr>
  </w:style>
  <w:style w:type="paragraph" w:styleId="Heading6">
    <w:name w:val="heading 6"/>
    <w:basedOn w:val="Normal"/>
    <w:next w:val="Normal"/>
    <w:uiPriority w:val="99"/>
    <w:qFormat/>
    <w:rsid w:val="002D547E"/>
    <w:pPr>
      <w:keepNext/>
      <w:numPr>
        <w:ilvl w:val="5"/>
        <w:numId w:val="8"/>
      </w:numPr>
      <w:outlineLvl w:val="5"/>
    </w:pPr>
    <w:rPr>
      <w:rFonts w:ascii="Arial" w:hAnsi="Arial"/>
      <w:b/>
      <w:color w:val="C0C0C0"/>
      <w:sz w:val="24"/>
    </w:rPr>
  </w:style>
  <w:style w:type="paragraph" w:styleId="Heading7">
    <w:name w:val="heading 7"/>
    <w:basedOn w:val="Normal"/>
    <w:next w:val="Normal"/>
    <w:uiPriority w:val="99"/>
    <w:qFormat/>
    <w:rsid w:val="002D547E"/>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uiPriority w:val="99"/>
    <w:qFormat/>
    <w:rsid w:val="002D547E"/>
    <w:pPr>
      <w:keepNext/>
      <w:numPr>
        <w:ilvl w:val="7"/>
        <w:numId w:val="8"/>
      </w:numPr>
      <w:spacing w:after="120"/>
      <w:outlineLvl w:val="7"/>
    </w:pPr>
    <w:rPr>
      <w:rFonts w:ascii="Arial" w:hAnsi="Arial"/>
      <w:b/>
      <w:sz w:val="22"/>
    </w:rPr>
  </w:style>
  <w:style w:type="paragraph" w:styleId="Heading9">
    <w:name w:val="heading 9"/>
    <w:basedOn w:val="Normal"/>
    <w:next w:val="Normal"/>
    <w:uiPriority w:val="99"/>
    <w:qFormat/>
    <w:rsid w:val="002D547E"/>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D547E"/>
    <w:pPr>
      <w:pBdr>
        <w:bottom w:val="single" w:sz="4" w:space="1" w:color="auto"/>
      </w:pBdr>
      <w:tabs>
        <w:tab w:val="right" w:pos="9900"/>
      </w:tabs>
      <w:spacing w:before="0"/>
    </w:pPr>
    <w:rPr>
      <w:rFonts w:ascii="Arial" w:hAnsi="Arial" w:cs="Arial"/>
      <w:b/>
      <w:bCs/>
    </w:rPr>
  </w:style>
  <w:style w:type="paragraph" w:styleId="Footer">
    <w:name w:val="footer"/>
    <w:basedOn w:val="Normal"/>
    <w:rsid w:val="002D547E"/>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uiPriority w:val="99"/>
    <w:semiHidden/>
    <w:rsid w:val="002D547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D547E"/>
  </w:style>
  <w:style w:type="paragraph" w:customStyle="1" w:styleId="B1">
    <w:name w:val="B1"/>
    <w:basedOn w:val="Normal"/>
    <w:rsid w:val="002D547E"/>
    <w:pPr>
      <w:ind w:left="567" w:hanging="567"/>
      <w:jc w:val="both"/>
    </w:pPr>
    <w:rPr>
      <w:rFonts w:ascii="Arial" w:hAnsi="Arial"/>
    </w:rPr>
  </w:style>
  <w:style w:type="paragraph" w:customStyle="1" w:styleId="FtDisclaimer">
    <w:name w:val="FtDisclaimer"/>
    <w:basedOn w:val="AltNormal"/>
    <w:rsid w:val="002D547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D547E"/>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uiPriority w:val="99"/>
    <w:rsid w:val="002D547E"/>
    <w:rPr>
      <w:sz w:val="16"/>
    </w:rPr>
  </w:style>
  <w:style w:type="paragraph" w:customStyle="1" w:styleId="DECISION">
    <w:name w:val="DECISION"/>
    <w:basedOn w:val="Normal"/>
    <w:rsid w:val="002D547E"/>
    <w:pPr>
      <w:widowControl w:val="0"/>
      <w:numPr>
        <w:numId w:val="1"/>
      </w:numPr>
      <w:spacing w:after="120"/>
      <w:jc w:val="both"/>
    </w:pPr>
    <w:rPr>
      <w:rFonts w:ascii="Arial" w:hAnsi="Arial"/>
      <w:b/>
      <w:color w:val="0000FF"/>
      <w:u w:val="single"/>
    </w:rPr>
  </w:style>
  <w:style w:type="paragraph" w:customStyle="1" w:styleId="ACTION">
    <w:name w:val="ACTION"/>
    <w:basedOn w:val="Normal"/>
    <w:rsid w:val="002D547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D547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D547E"/>
    <w:pPr>
      <w:numPr>
        <w:numId w:val="4"/>
      </w:numPr>
      <w:tabs>
        <w:tab w:val="num" w:pos="1125"/>
      </w:tabs>
    </w:pPr>
    <w:rPr>
      <w:color w:val="FF0000"/>
    </w:rPr>
  </w:style>
  <w:style w:type="paragraph" w:styleId="NoteHeading">
    <w:name w:val="Note Heading"/>
    <w:basedOn w:val="Normal"/>
    <w:next w:val="Normal"/>
    <w:rsid w:val="002D547E"/>
    <w:pPr>
      <w:spacing w:before="60" w:after="120"/>
    </w:pPr>
  </w:style>
  <w:style w:type="paragraph" w:customStyle="1" w:styleId="AltH1">
    <w:name w:val="AltH1"/>
    <w:next w:val="AltNormal"/>
    <w:rsid w:val="002D547E"/>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uiPriority w:val="99"/>
    <w:rsid w:val="002D547E"/>
    <w:rPr>
      <w:rFonts w:ascii="Arial" w:hAnsi="Arial"/>
    </w:rPr>
  </w:style>
  <w:style w:type="paragraph" w:customStyle="1" w:styleId="FrontMatter">
    <w:name w:val="FrontMatter"/>
    <w:basedOn w:val="Normal"/>
    <w:rsid w:val="002D547E"/>
    <w:pPr>
      <w:tabs>
        <w:tab w:val="right" w:pos="1710"/>
        <w:tab w:val="left" w:pos="3780"/>
      </w:tabs>
      <w:spacing w:before="0"/>
      <w:ind w:left="1987" w:hanging="1987"/>
    </w:pPr>
    <w:rPr>
      <w:rFonts w:ascii="Arial" w:hAnsi="Arial"/>
      <w:bCs/>
    </w:rPr>
  </w:style>
  <w:style w:type="paragraph" w:customStyle="1" w:styleId="Bul1">
    <w:name w:val="Bul1"/>
    <w:basedOn w:val="Normal"/>
    <w:rsid w:val="002D547E"/>
    <w:pPr>
      <w:numPr>
        <w:numId w:val="7"/>
      </w:numPr>
      <w:tabs>
        <w:tab w:val="clear" w:pos="1080"/>
      </w:tabs>
      <w:ind w:left="720"/>
    </w:pPr>
  </w:style>
  <w:style w:type="paragraph" w:customStyle="1" w:styleId="Bullet">
    <w:name w:val="Bullet"/>
    <w:basedOn w:val="Normal"/>
    <w:rsid w:val="002D547E"/>
    <w:pPr>
      <w:numPr>
        <w:numId w:val="5"/>
      </w:numPr>
    </w:pPr>
  </w:style>
  <w:style w:type="character" w:styleId="Hyperlink">
    <w:name w:val="Hyperlink"/>
    <w:basedOn w:val="DefaultParagraphFont"/>
    <w:rsid w:val="002D547E"/>
    <w:rPr>
      <w:strike w:val="0"/>
      <w:dstrike w:val="0"/>
      <w:color w:val="3300FF"/>
      <w:u w:val="none"/>
      <w:effect w:val="none"/>
    </w:rPr>
  </w:style>
  <w:style w:type="paragraph" w:styleId="FootnoteText">
    <w:name w:val="footnote text"/>
    <w:basedOn w:val="Normal"/>
    <w:semiHidden/>
    <w:rsid w:val="002D547E"/>
    <w:pPr>
      <w:spacing w:before="60" w:after="120"/>
    </w:pPr>
  </w:style>
  <w:style w:type="paragraph" w:customStyle="1" w:styleId="TH">
    <w:name w:val="TH"/>
    <w:basedOn w:val="Normal"/>
    <w:rsid w:val="002D547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D547E"/>
  </w:style>
  <w:style w:type="paragraph" w:customStyle="1" w:styleId="AltTitle">
    <w:name w:val="AltTitle"/>
    <w:basedOn w:val="FrontMatter"/>
    <w:rsid w:val="002D547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D547E"/>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uiPriority w:val="99"/>
    <w:rsid w:val="00BA7364"/>
    <w:rPr>
      <w:rFonts w:ascii="Arial" w:hAnsi="Arial"/>
      <w:lang w:val="en-GB" w:eastAsia="en-US" w:bidi="ar-SA"/>
    </w:rPr>
  </w:style>
  <w:style w:type="character" w:customStyle="1" w:styleId="ZDONTMODIFY">
    <w:name w:val="ZDONTMODIFY"/>
    <w:basedOn w:val="DefaultParagraphFont"/>
    <w:rsid w:val="00620F35"/>
  </w:style>
  <w:style w:type="character" w:customStyle="1" w:styleId="ZMODIFY">
    <w:name w:val="ZMODIFY"/>
    <w:basedOn w:val="ZDONTMODIFY"/>
    <w:rsid w:val="00620F35"/>
  </w:style>
  <w:style w:type="character" w:customStyle="1" w:styleId="ZREGNAME">
    <w:name w:val="ZREGNAME"/>
    <w:basedOn w:val="DefaultParagraphFont"/>
    <w:rsid w:val="00620F35"/>
  </w:style>
  <w:style w:type="paragraph" w:customStyle="1" w:styleId="RefLabel">
    <w:name w:val="RefLabel"/>
    <w:basedOn w:val="Normal"/>
    <w:rsid w:val="00620F35"/>
    <w:pPr>
      <w:spacing w:before="60" w:after="60"/>
    </w:pPr>
    <w:rPr>
      <w:rFonts w:eastAsia="SimSun"/>
      <w:b/>
      <w:sz w:val="18"/>
    </w:rPr>
  </w:style>
  <w:style w:type="paragraph" w:customStyle="1" w:styleId="RefDesc">
    <w:name w:val="RefDesc"/>
    <w:basedOn w:val="RefLabel"/>
    <w:rsid w:val="00620F35"/>
    <w:rPr>
      <w:b w:val="0"/>
      <w:bCs/>
      <w:snapToGrid w:val="0"/>
      <w:lang w:val="en-US"/>
    </w:rPr>
  </w:style>
  <w:style w:type="paragraph" w:customStyle="1" w:styleId="DefLabel">
    <w:name w:val="DefLabel"/>
    <w:basedOn w:val="Normal"/>
    <w:rsid w:val="00620F35"/>
    <w:pPr>
      <w:spacing w:before="60" w:after="60"/>
    </w:pPr>
    <w:rPr>
      <w:rFonts w:eastAsia="SimSun"/>
      <w:b/>
      <w:snapToGrid w:val="0"/>
      <w:sz w:val="18"/>
    </w:rPr>
  </w:style>
  <w:style w:type="paragraph" w:customStyle="1" w:styleId="DefDesc">
    <w:name w:val="DefDesc"/>
    <w:basedOn w:val="Normal"/>
    <w:rsid w:val="00620F35"/>
    <w:pPr>
      <w:spacing w:before="60" w:after="60"/>
    </w:pPr>
    <w:rPr>
      <w:rFonts w:eastAsia="SimSun"/>
      <w:sz w:val="18"/>
    </w:rPr>
  </w:style>
  <w:style w:type="paragraph" w:customStyle="1" w:styleId="abbrdesc">
    <w:name w:val="abbrdesc"/>
    <w:basedOn w:val="Normal"/>
    <w:rsid w:val="00620F35"/>
    <w:pPr>
      <w:spacing w:before="60" w:after="60"/>
    </w:pPr>
    <w:rPr>
      <w:sz w:val="18"/>
      <w:szCs w:val="18"/>
      <w:lang w:val="en-US"/>
    </w:rPr>
  </w:style>
  <w:style w:type="paragraph" w:customStyle="1" w:styleId="AbbrLabel">
    <w:name w:val="AbbrLabel"/>
    <w:basedOn w:val="Normal"/>
    <w:rsid w:val="001066A5"/>
    <w:pPr>
      <w:spacing w:before="60" w:after="60"/>
    </w:pPr>
    <w:rPr>
      <w:rFonts w:eastAsia="SimSun"/>
      <w:b/>
      <w:bCs/>
      <w:sz w:val="18"/>
    </w:rPr>
  </w:style>
  <w:style w:type="paragraph" w:customStyle="1" w:styleId="AbbrDesc0">
    <w:name w:val="AbbrDesc"/>
    <w:basedOn w:val="AbbrLabel"/>
    <w:rsid w:val="001066A5"/>
    <w:rPr>
      <w:b w:val="0"/>
      <w:bCs w:val="0"/>
    </w:rPr>
  </w:style>
  <w:style w:type="paragraph" w:styleId="Caption">
    <w:name w:val="caption"/>
    <w:basedOn w:val="Normal"/>
    <w:next w:val="Normal"/>
    <w:qFormat/>
    <w:rsid w:val="001A0133"/>
    <w:pPr>
      <w:spacing w:after="180"/>
      <w:jc w:val="center"/>
    </w:pPr>
    <w:rPr>
      <w:rFonts w:eastAsia="SimSun"/>
      <w:b/>
    </w:rPr>
  </w:style>
  <w:style w:type="paragraph" w:customStyle="1" w:styleId="ZDISCLAIMER">
    <w:name w:val="ZDISCLAIMER"/>
    <w:basedOn w:val="Normal"/>
    <w:rsid w:val="001A0133"/>
    <w:pPr>
      <w:spacing w:before="0" w:after="60"/>
    </w:pPr>
    <w:rPr>
      <w:rFonts w:eastAsia="SimSun"/>
    </w:rPr>
  </w:style>
  <w:style w:type="paragraph" w:customStyle="1" w:styleId="EditorsNote">
    <w:name w:val="Editor's Note"/>
    <w:aliases w:val="EN,Editor's Noteormal"/>
    <w:basedOn w:val="Normal"/>
    <w:link w:val="EditorsNoteChar"/>
    <w:rsid w:val="001A0133"/>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paragraph" w:styleId="BodyText">
    <w:name w:val="Body Text"/>
    <w:basedOn w:val="Normal"/>
    <w:link w:val="BodyTextChar"/>
    <w:rsid w:val="001A0133"/>
    <w:pPr>
      <w:spacing w:after="120"/>
    </w:pPr>
    <w:rPr>
      <w:rFonts w:eastAsia="SimSun"/>
    </w:rPr>
  </w:style>
  <w:style w:type="character" w:customStyle="1" w:styleId="BodyTextChar">
    <w:name w:val="Body Text Char"/>
    <w:basedOn w:val="DefaultParagraphFont"/>
    <w:link w:val="BodyText"/>
    <w:rsid w:val="001A0133"/>
    <w:rPr>
      <w:rFonts w:eastAsia="SimSun"/>
      <w:lang w:val="en-GB" w:eastAsia="en-US" w:bidi="ar-SA"/>
    </w:rPr>
  </w:style>
  <w:style w:type="character" w:customStyle="1" w:styleId="CommentTextChar">
    <w:name w:val="Comment Text Char"/>
    <w:basedOn w:val="DefaultParagraphFont"/>
    <w:link w:val="CommentText"/>
    <w:uiPriority w:val="99"/>
    <w:semiHidden/>
    <w:rsid w:val="00A41F22"/>
    <w:rPr>
      <w:rFonts w:ascii="Arial" w:hAnsi="Arial"/>
      <w:lang w:val="en-GB" w:eastAsia="en-US" w:bidi="ar-SA"/>
    </w:rPr>
  </w:style>
  <w:style w:type="paragraph" w:customStyle="1" w:styleId="TAH">
    <w:name w:val="TAH"/>
    <w:basedOn w:val="Normal"/>
    <w:rsid w:val="00A41F22"/>
    <w:pPr>
      <w:keepNext/>
      <w:keepLines/>
      <w:overflowPunct w:val="0"/>
      <w:autoSpaceDE w:val="0"/>
      <w:autoSpaceDN w:val="0"/>
      <w:adjustRightInd w:val="0"/>
      <w:spacing w:before="0"/>
      <w:jc w:val="center"/>
      <w:textAlignment w:val="baseline"/>
    </w:pPr>
    <w:rPr>
      <w:rFonts w:ascii="Arial" w:eastAsia="SimSun" w:hAnsi="Arial"/>
      <w:b/>
      <w:sz w:val="18"/>
    </w:rPr>
  </w:style>
  <w:style w:type="paragraph" w:customStyle="1" w:styleId="TAL">
    <w:name w:val="TAL"/>
    <w:basedOn w:val="Normal"/>
    <w:rsid w:val="006D12D4"/>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OChead">
    <w:name w:val="TOChead"/>
    <w:basedOn w:val="Normal"/>
    <w:rsid w:val="00784E7B"/>
    <w:pPr>
      <w:numPr>
        <w:numId w:val="19"/>
      </w:numPr>
      <w:spacing w:after="60"/>
      <w:ind w:left="0" w:firstLine="0"/>
    </w:pPr>
    <w:rPr>
      <w:rFonts w:ascii="Arial" w:eastAsia="SimSun" w:hAnsi="Arial"/>
      <w:b/>
      <w:bCs/>
      <w:sz w:val="36"/>
    </w:rPr>
  </w:style>
  <w:style w:type="paragraph" w:customStyle="1" w:styleId="App1">
    <w:name w:val="App1"/>
    <w:basedOn w:val="Normal"/>
    <w:next w:val="Normal"/>
    <w:rsid w:val="00784E7B"/>
    <w:pPr>
      <w:keepNext/>
      <w:pageBreakBefore/>
      <w:numPr>
        <w:ilvl w:val="1"/>
        <w:numId w:val="19"/>
      </w:numPr>
      <w:tabs>
        <w:tab w:val="num" w:pos="2160"/>
        <w:tab w:val="right" w:pos="10080"/>
      </w:tabs>
      <w:spacing w:before="0" w:after="60"/>
      <w:ind w:left="2160" w:hanging="2160"/>
      <w:outlineLvl w:val="0"/>
    </w:pPr>
    <w:rPr>
      <w:rFonts w:ascii="Arial Narrow" w:eastAsia="SimSun" w:hAnsi="Arial Narrow"/>
      <w:b/>
      <w:sz w:val="36"/>
    </w:rPr>
  </w:style>
  <w:style w:type="paragraph" w:customStyle="1" w:styleId="App2">
    <w:name w:val="App2"/>
    <w:basedOn w:val="App1"/>
    <w:next w:val="Normal"/>
    <w:rsid w:val="00784E7B"/>
    <w:pPr>
      <w:pageBreakBefore w:val="0"/>
      <w:numPr>
        <w:ilvl w:val="2"/>
      </w:numPr>
      <w:tabs>
        <w:tab w:val="clear" w:pos="10080"/>
        <w:tab w:val="num" w:pos="864"/>
      </w:tabs>
      <w:spacing w:before="180"/>
      <w:ind w:left="864" w:hanging="864"/>
      <w:outlineLvl w:val="1"/>
    </w:pPr>
    <w:rPr>
      <w:rFonts w:ascii="Arial" w:hAnsi="Arial" w:cs="Arial"/>
      <w:sz w:val="32"/>
    </w:rPr>
  </w:style>
  <w:style w:type="paragraph" w:customStyle="1" w:styleId="App3">
    <w:name w:val="App3"/>
    <w:basedOn w:val="App2"/>
    <w:next w:val="Normal"/>
    <w:rsid w:val="00784E7B"/>
    <w:pPr>
      <w:numPr>
        <w:numId w:val="0"/>
      </w:numPr>
      <w:tabs>
        <w:tab w:val="num" w:pos="1080"/>
      </w:tabs>
      <w:spacing w:before="120" w:after="40"/>
      <w:ind w:left="1080" w:hanging="1080"/>
      <w:outlineLvl w:val="2"/>
    </w:pPr>
    <w:rPr>
      <w:sz w:val="28"/>
    </w:rPr>
  </w:style>
  <w:style w:type="paragraph" w:customStyle="1" w:styleId="TableHead">
    <w:name w:val="TableHead"/>
    <w:basedOn w:val="Normal"/>
    <w:uiPriority w:val="99"/>
    <w:rsid w:val="00784E7B"/>
    <w:pPr>
      <w:spacing w:before="20" w:after="20"/>
      <w:jc w:val="center"/>
    </w:pPr>
    <w:rPr>
      <w:rFonts w:eastAsia="SimSun"/>
      <w:b/>
      <w:snapToGrid w:val="0"/>
      <w:sz w:val="18"/>
    </w:rPr>
  </w:style>
  <w:style w:type="paragraph" w:customStyle="1" w:styleId="listing">
    <w:name w:val="listing"/>
    <w:basedOn w:val="Normal"/>
    <w:link w:val="listingZchn"/>
    <w:rsid w:val="00A2278D"/>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basedOn w:val="DefaultParagraphFont"/>
    <w:link w:val="listing"/>
    <w:rsid w:val="00A2278D"/>
    <w:rPr>
      <w:rFonts w:ascii="Arial Narrow" w:eastAsia="Batang" w:hAnsi="Arial Narrow" w:cs="Courier New"/>
      <w:noProof/>
      <w:lang w:val="la-Latn" w:eastAsia="ko-KR" w:bidi="ar-SA"/>
    </w:rPr>
  </w:style>
  <w:style w:type="paragraph" w:customStyle="1" w:styleId="tah0">
    <w:name w:val="tah"/>
    <w:basedOn w:val="Normal"/>
    <w:rsid w:val="00AA2CEA"/>
    <w:pPr>
      <w:spacing w:before="100" w:beforeAutospacing="1" w:after="100" w:afterAutospacing="1"/>
    </w:pPr>
    <w:rPr>
      <w:rFonts w:eastAsia="SimSun"/>
      <w:sz w:val="24"/>
      <w:szCs w:val="24"/>
      <w:lang w:val="en-US" w:eastAsia="ko-KR"/>
    </w:rPr>
  </w:style>
  <w:style w:type="paragraph" w:customStyle="1" w:styleId="PL">
    <w:name w:val="PL"/>
    <w:rsid w:val="00EA6E74"/>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TableCell">
    <w:name w:val="TableCell"/>
    <w:basedOn w:val="Normal"/>
    <w:link w:val="TableCellChar"/>
    <w:uiPriority w:val="99"/>
    <w:rsid w:val="005E2998"/>
    <w:pPr>
      <w:spacing w:before="20" w:after="20"/>
    </w:pPr>
    <w:rPr>
      <w:rFonts w:ascii="Arial" w:hAnsi="Arial"/>
      <w:sz w:val="18"/>
      <w:lang w:val="en-US"/>
    </w:rPr>
  </w:style>
  <w:style w:type="paragraph" w:customStyle="1" w:styleId="ComBullet">
    <w:name w:val="ComBullet"/>
    <w:basedOn w:val="Normal"/>
    <w:rsid w:val="005E2998"/>
    <w:pPr>
      <w:numPr>
        <w:numId w:val="23"/>
      </w:numPr>
      <w:jc w:val="both"/>
    </w:pPr>
    <w:rPr>
      <w:rFonts w:ascii="Arial" w:hAnsi="Arial"/>
      <w:lang w:val="en-US"/>
    </w:rPr>
  </w:style>
  <w:style w:type="paragraph" w:customStyle="1" w:styleId="StyleTableCell8ptBold">
    <w:name w:val="Style TableCell + 8 pt Bold"/>
    <w:basedOn w:val="TableCell"/>
    <w:link w:val="StyleTableCell8ptBoldChar"/>
    <w:rsid w:val="005E2998"/>
    <w:rPr>
      <w:b/>
      <w:bCs/>
      <w:sz w:val="16"/>
    </w:rPr>
  </w:style>
  <w:style w:type="character" w:customStyle="1" w:styleId="TableCellChar">
    <w:name w:val="TableCell Char"/>
    <w:link w:val="TableCell"/>
    <w:uiPriority w:val="99"/>
    <w:rsid w:val="005E2998"/>
    <w:rPr>
      <w:rFonts w:ascii="Arial" w:hAnsi="Arial"/>
      <w:sz w:val="18"/>
      <w:lang w:val="en-US" w:eastAsia="en-US" w:bidi="ar-SA"/>
    </w:rPr>
  </w:style>
  <w:style w:type="character" w:customStyle="1" w:styleId="StyleTableCell8ptBoldChar">
    <w:name w:val="Style TableCell + 8 pt Bold Char"/>
    <w:link w:val="StyleTableCell8ptBold"/>
    <w:rsid w:val="005E2998"/>
    <w:rPr>
      <w:rFonts w:ascii="Arial" w:hAnsi="Arial"/>
      <w:b/>
      <w:bCs/>
      <w:sz w:val="16"/>
      <w:lang w:val="en-US" w:eastAsia="en-US" w:bidi="ar-SA"/>
    </w:rPr>
  </w:style>
  <w:style w:type="paragraph" w:customStyle="1" w:styleId="Prrafodelista">
    <w:name w:val="Párrafo de lista"/>
    <w:basedOn w:val="Normal"/>
    <w:qFormat/>
    <w:rsid w:val="00383127"/>
    <w:pPr>
      <w:ind w:left="708"/>
    </w:pPr>
  </w:style>
  <w:style w:type="paragraph" w:customStyle="1" w:styleId="TableRow">
    <w:name w:val="Table Row"/>
    <w:basedOn w:val="Normal"/>
    <w:link w:val="TableRowCar"/>
    <w:rsid w:val="00BB739E"/>
    <w:pPr>
      <w:spacing w:before="20" w:after="20"/>
    </w:pPr>
    <w:rPr>
      <w:rFonts w:eastAsia="Batang"/>
    </w:rPr>
  </w:style>
  <w:style w:type="character" w:customStyle="1" w:styleId="TableRowCar">
    <w:name w:val="Table Row Car"/>
    <w:basedOn w:val="DefaultParagraphFont"/>
    <w:link w:val="TableRow"/>
    <w:rsid w:val="00BB739E"/>
    <w:rPr>
      <w:rFonts w:eastAsia="Batang"/>
      <w:lang w:val="en-GB" w:eastAsia="en-US" w:bidi="ar-SA"/>
    </w:rPr>
  </w:style>
  <w:style w:type="character" w:customStyle="1" w:styleId="msoins0">
    <w:name w:val="msoins"/>
    <w:basedOn w:val="DefaultParagraphFont"/>
    <w:rsid w:val="00BB739E"/>
  </w:style>
  <w:style w:type="paragraph" w:customStyle="1" w:styleId="Bullet2">
    <w:name w:val="Bullet2"/>
    <w:basedOn w:val="Normal"/>
    <w:uiPriority w:val="99"/>
    <w:rsid w:val="00571297"/>
    <w:pPr>
      <w:numPr>
        <w:numId w:val="25"/>
      </w:numPr>
      <w:spacing w:before="60" w:after="120"/>
    </w:pPr>
    <w:rPr>
      <w:rFonts w:eastAsia="Malgun Gothic"/>
    </w:rPr>
  </w:style>
  <w:style w:type="paragraph" w:customStyle="1" w:styleId="BulletN">
    <w:name w:val="BulletN"/>
    <w:basedOn w:val="Normal"/>
    <w:rsid w:val="00571297"/>
    <w:pPr>
      <w:numPr>
        <w:numId w:val="27"/>
      </w:numPr>
      <w:spacing w:before="60" w:after="120"/>
    </w:pPr>
    <w:rPr>
      <w:rFonts w:eastAsia="Batang"/>
    </w:rPr>
  </w:style>
  <w:style w:type="character" w:customStyle="1" w:styleId="EditorsNoteChar">
    <w:name w:val="Editor's Note Char"/>
    <w:aliases w:val="EN Char"/>
    <w:basedOn w:val="DefaultParagraphFont"/>
    <w:link w:val="EditorsNote"/>
    <w:rsid w:val="00571297"/>
    <w:rPr>
      <w:rFonts w:eastAsia="SimSun"/>
      <w:color w:val="FF0000"/>
      <w:lang w:val="en-GB" w:eastAsia="en-US" w:bidi="ar-SA"/>
    </w:rPr>
  </w:style>
  <w:style w:type="paragraph" w:customStyle="1" w:styleId="NO">
    <w:name w:val="NO"/>
    <w:basedOn w:val="Normal"/>
    <w:link w:val="NOChar2"/>
    <w:rsid w:val="00DD07B9"/>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basedOn w:val="DefaultParagraphFont"/>
    <w:link w:val="NO"/>
    <w:rsid w:val="00DD07B9"/>
    <w:rPr>
      <w:rFonts w:eastAsia="Malgun Gothic"/>
      <w:lang w:val="en-GB" w:eastAsia="en-US" w:bidi="ar-SA"/>
    </w:rPr>
  </w:style>
  <w:style w:type="character" w:styleId="Emphasis">
    <w:name w:val="Emphasis"/>
    <w:basedOn w:val="DefaultParagraphFont"/>
    <w:qFormat/>
    <w:rsid w:val="00A06417"/>
    <w:rPr>
      <w:i/>
      <w:iCs/>
    </w:rPr>
  </w:style>
  <w:style w:type="paragraph" w:styleId="CommentSubject">
    <w:name w:val="annotation subject"/>
    <w:basedOn w:val="CommentText"/>
    <w:next w:val="CommentText"/>
    <w:link w:val="CommentSubjectChar"/>
    <w:rsid w:val="00781C2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781C2B"/>
    <w:rPr>
      <w:b/>
      <w:bCs/>
    </w:rPr>
  </w:style>
  <w:style w:type="paragraph" w:customStyle="1" w:styleId="NormalBullet">
    <w:name w:val="Normal Bullet"/>
    <w:basedOn w:val="Normal"/>
    <w:link w:val="NormalBulletChar"/>
    <w:uiPriority w:val="99"/>
    <w:rsid w:val="00CB3633"/>
    <w:pPr>
      <w:spacing w:before="60" w:after="60"/>
    </w:pPr>
    <w:rPr>
      <w:rFonts w:eastAsia="Batang"/>
    </w:rPr>
  </w:style>
  <w:style w:type="character" w:customStyle="1" w:styleId="NormalBulletChar">
    <w:name w:val="Normal Bullet Char"/>
    <w:link w:val="NormalBullet"/>
    <w:uiPriority w:val="99"/>
    <w:rsid w:val="00CB3633"/>
    <w:rPr>
      <w:rFonts w:eastAsia="Batang"/>
      <w:lang w:val="en-GB"/>
    </w:rPr>
  </w:style>
  <w:style w:type="character" w:customStyle="1" w:styleId="Heading3Char">
    <w:name w:val="Heading 3 Char"/>
    <w:basedOn w:val="DefaultParagraphFont"/>
    <w:link w:val="Heading3"/>
    <w:uiPriority w:val="99"/>
    <w:rsid w:val="00C25282"/>
    <w:rPr>
      <w:rFonts w:ascii="Arial" w:hAnsi="Arial"/>
      <w:sz w:val="28"/>
      <w:lang w:eastAsia="en-US"/>
    </w:rPr>
  </w:style>
  <w:style w:type="character" w:customStyle="1" w:styleId="Heading4Char">
    <w:name w:val="Heading 4 Char"/>
    <w:basedOn w:val="DefaultParagraphFont"/>
    <w:link w:val="Heading4"/>
    <w:uiPriority w:val="99"/>
    <w:rsid w:val="00C25282"/>
    <w:rPr>
      <w:rFonts w:ascii="Arial" w:hAnsi="Arial"/>
      <w:b/>
      <w:sz w:val="24"/>
      <w:lang w:eastAsia="en-US"/>
    </w:rPr>
  </w:style>
  <w:style w:type="paragraph" w:styleId="ListParagraph">
    <w:name w:val="List Paragraph"/>
    <w:basedOn w:val="Normal"/>
    <w:uiPriority w:val="34"/>
    <w:qFormat/>
    <w:rsid w:val="008C4396"/>
    <w:pPr>
      <w:ind w:left="720"/>
      <w:contextualSpacing/>
    </w:pPr>
  </w:style>
  <w:style w:type="paragraph" w:customStyle="1" w:styleId="TableText">
    <w:name w:val="Table Text"/>
    <w:basedOn w:val="Normal"/>
    <w:link w:val="TableTextChar"/>
    <w:qFormat/>
    <w:rsid w:val="009A7005"/>
    <w:pPr>
      <w:spacing w:before="0"/>
    </w:pPr>
    <w:rPr>
      <w:rFonts w:ascii="Arial" w:eastAsia="SimSun" w:hAnsi="Arial"/>
      <w:lang w:eastAsia="de-DE" w:bidi="bn-BD"/>
    </w:rPr>
  </w:style>
  <w:style w:type="character" w:customStyle="1" w:styleId="TableTextChar">
    <w:name w:val="Table Text Char"/>
    <w:link w:val="TableText"/>
    <w:rsid w:val="009A7005"/>
    <w:rPr>
      <w:rFonts w:ascii="Arial" w:eastAsia="SimSun" w:hAnsi="Arial"/>
      <w:lang w:val="en-GB" w:eastAsia="de-DE" w:bidi="bn-BD"/>
    </w:rPr>
  </w:style>
  <w:style w:type="paragraph" w:customStyle="1" w:styleId="TableHeading">
    <w:name w:val="Table Heading"/>
    <w:basedOn w:val="Normal"/>
    <w:autoRedefine/>
    <w:qFormat/>
    <w:rsid w:val="009A7005"/>
    <w:pPr>
      <w:keepNext/>
      <w:keepLines/>
      <w:jc w:val="center"/>
    </w:pPr>
    <w:rPr>
      <w:rFonts w:ascii="Arial" w:eastAsia="SimSun" w:hAnsi="Arial"/>
      <w:b/>
      <w:sz w:val="22"/>
      <w:lang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erhard.meier@ericsson.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DFFFD-85C7-4D1F-8FE3-EB469439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21070</CharactersWithSpaces>
  <SharedDoc>false</SharedDoc>
  <HLinks>
    <vt:vector size="24" baseType="variant">
      <vt:variant>
        <vt:i4>7077893</vt:i4>
      </vt:variant>
      <vt:variant>
        <vt:i4>24</vt:i4>
      </vt:variant>
      <vt:variant>
        <vt:i4>0</vt:i4>
      </vt:variant>
      <vt:variant>
        <vt:i4>5</vt:i4>
      </vt:variant>
      <vt:variant>
        <vt:lpwstr>mailto:Jerry.shih@att.com</vt:lpwstr>
      </vt:variant>
      <vt:variant>
        <vt:lpwstr/>
      </vt:variant>
      <vt:variant>
        <vt:i4>786558</vt:i4>
      </vt:variant>
      <vt:variant>
        <vt:i4>21</vt:i4>
      </vt:variant>
      <vt:variant>
        <vt:i4>0</vt:i4>
      </vt:variant>
      <vt:variant>
        <vt:i4>5</vt:i4>
      </vt:variant>
      <vt:variant>
        <vt:lpwstr>mailto:cristina.badulescu@ericsson.com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Thinh_R01</cp:lastModifiedBy>
  <cp:revision>4</cp:revision>
  <cp:lastPrinted>2005-07-28T15:49:00Z</cp:lastPrinted>
  <dcterms:created xsi:type="dcterms:W3CDTF">2012-10-18T14:22:00Z</dcterms:created>
  <dcterms:modified xsi:type="dcterms:W3CDTF">2012-10-23T15:15:00Z</dcterms:modified>
</cp:coreProperties>
</file>