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546F69" w:rsidP="00CA2E6C">
            <w:pPr>
              <w:pStyle w:val="FrontMatter"/>
              <w:tabs>
                <w:tab w:val="clear" w:pos="1710"/>
                <w:tab w:val="clear" w:pos="3780"/>
              </w:tabs>
              <w:ind w:left="0" w:firstLine="0"/>
            </w:pPr>
            <w:r>
              <w:t>CPM Session History Storage MS</w:t>
            </w:r>
            <w:r w:rsidR="00EE1FF3">
              <w:t xml:space="preserve"> </w:t>
            </w:r>
          </w:p>
        </w:tc>
        <w:tc>
          <w:tcPr>
            <w:tcW w:w="2880" w:type="dxa"/>
          </w:tcPr>
          <w:p w:rsidR="00E15272" w:rsidRDefault="009E4D11">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7F501B">
            <w:pPr>
              <w:pStyle w:val="FrontMatter"/>
              <w:tabs>
                <w:tab w:val="clear" w:pos="1710"/>
                <w:tab w:val="clear" w:pos="3780"/>
              </w:tabs>
              <w:ind w:left="0" w:firstLine="0"/>
            </w:pPr>
            <w:r>
              <w:t>COM CPM</w:t>
            </w:r>
            <w:r w:rsidR="00B253FD">
              <w:t xml:space="preserve"> WA</w:t>
            </w:r>
          </w:p>
        </w:tc>
      </w:tr>
      <w:tr w:rsidR="00E15272" w:rsidRPr="007F501B">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7F501B" w:rsidRDefault="005750C1" w:rsidP="00CA2E6C">
            <w:pPr>
              <w:pStyle w:val="FrontMatter"/>
              <w:tabs>
                <w:tab w:val="clear" w:pos="1710"/>
                <w:tab w:val="clear" w:pos="3780"/>
              </w:tabs>
              <w:ind w:left="0" w:firstLine="0"/>
              <w:rPr>
                <w:lang w:val="it-IT"/>
              </w:rPr>
            </w:pPr>
            <w:proofErr w:type="gramStart"/>
            <w:r w:rsidRPr="005750C1">
              <w:rPr>
                <w:lang w:val="it-IT"/>
              </w:rPr>
              <w:t>OMA-TS-CPM_Message_Storage-V2_0-20120529-D</w:t>
            </w:r>
            <w:proofErr w:type="gramEnd"/>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5750C1" w:rsidP="005750C1">
            <w:pPr>
              <w:pStyle w:val="FrontMatter"/>
              <w:tabs>
                <w:tab w:val="clear" w:pos="1710"/>
                <w:tab w:val="clear" w:pos="3780"/>
              </w:tabs>
              <w:ind w:left="0" w:firstLine="0"/>
            </w:pPr>
            <w:r>
              <w:t>5 September</w:t>
            </w:r>
            <w:r w:rsidR="0046189C">
              <w:t xml:space="preserve"> 2012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9E4D11" w:rsidP="00546F69">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546F69">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1"/>
                  </w:checkBox>
                </w:ffData>
              </w:fldChar>
            </w:r>
            <w:r w:rsidR="00546F69">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5750C1">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3: </w:t>
            </w:r>
            <w:r w:rsidR="004B0B17">
              <w:rPr>
                <w:rFonts w:cs="Arial"/>
              </w:rPr>
              <w:t>Editorial</w:t>
            </w:r>
          </w:p>
        </w:tc>
      </w:tr>
      <w:tr w:rsidR="00E15272" w:rsidRPr="00F92BF0">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15272" w:rsidRDefault="005E01D5">
            <w:pPr>
              <w:pStyle w:val="FrontMatter"/>
              <w:tabs>
                <w:tab w:val="clear" w:pos="1710"/>
                <w:tab w:val="clear" w:pos="3780"/>
              </w:tabs>
              <w:ind w:left="0" w:firstLine="0"/>
            </w:pPr>
            <w:r w:rsidRPr="00AA6550">
              <w:rPr>
                <w:rStyle w:val="Hyperlink"/>
                <w:color w:val="auto"/>
              </w:rPr>
              <w:t>Thinh Nguyenphu</w:t>
            </w:r>
            <w:r w:rsidRPr="00AA6550">
              <w:t xml:space="preserve">, NSN; </w:t>
            </w:r>
            <w:hyperlink r:id="rId8" w:history="1">
              <w:r w:rsidRPr="00AA6550">
                <w:rPr>
                  <w:rStyle w:val="Hyperlink"/>
                </w:rPr>
                <w:t>thinh.nguyenphu@nsn.com</w:t>
              </w:r>
            </w:hyperlink>
          </w:p>
          <w:p w:rsidR="00720BA0" w:rsidRPr="00943C53" w:rsidRDefault="00720BA0" w:rsidP="00346977">
            <w:pPr>
              <w:pStyle w:val="FrontMatter"/>
              <w:tabs>
                <w:tab w:val="clear" w:pos="1710"/>
                <w:tab w:val="clear" w:pos="3780"/>
              </w:tabs>
              <w:ind w:left="0" w:firstLine="0"/>
            </w:pP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t xml:space="preserve"> </w:t>
            </w:r>
          </w:p>
        </w:tc>
      </w:tr>
    </w:tbl>
    <w:p w:rsidR="00E15272" w:rsidRDefault="00E15272">
      <w:pPr>
        <w:pStyle w:val="AltH1"/>
      </w:pPr>
      <w:r>
        <w:t>Reason for Change</w:t>
      </w:r>
    </w:p>
    <w:p w:rsidR="008169EC" w:rsidRDefault="00BB2365">
      <w:pPr>
        <w:pStyle w:val="AltNormal"/>
      </w:pPr>
      <w:r>
        <w:t xml:space="preserve">The purpose of this CR </w:t>
      </w:r>
      <w:r w:rsidR="008119CA">
        <w:t xml:space="preserve">is </w:t>
      </w:r>
      <w:r>
        <w:t xml:space="preserve">to </w:t>
      </w:r>
      <w:r w:rsidR="008169EC">
        <w:t>improve the CPM Storage capability when dealing with CPM Session History Object d</w:t>
      </w:r>
      <w:r w:rsidR="00546F69">
        <w:t xml:space="preserve">uring multimedia chat session, and to clarify the </w:t>
      </w:r>
      <w:proofErr w:type="spellStart"/>
      <w:r w:rsidR="00546F69">
        <w:t>the</w:t>
      </w:r>
      <w:proofErr w:type="spellEnd"/>
      <w:r w:rsidR="00546F69">
        <w:t xml:space="preserve"> using of CPIM to headers in Private message format.</w:t>
      </w:r>
    </w:p>
    <w:p w:rsidR="008169EC" w:rsidRDefault="008169EC">
      <w:pPr>
        <w:pStyle w:val="AltNormal"/>
      </w:pPr>
      <w:r>
        <w:t xml:space="preserve">The current CPM Storage structure is not efficient and poor performance when storing multimedia chat session, </w:t>
      </w:r>
      <w:r w:rsidR="00546F69">
        <w:t>when</w:t>
      </w:r>
      <w:r>
        <w:t xml:space="preserve"> the object gets too big.</w:t>
      </w:r>
    </w:p>
    <w:p w:rsidR="00546F69" w:rsidRDefault="00546F69" w:rsidP="00546F69">
      <w:pPr>
        <w:pStyle w:val="AltNormal"/>
      </w:pPr>
      <w:r w:rsidRPr="00546F69">
        <w:t>The o</w:t>
      </w:r>
      <w:r>
        <w:t xml:space="preserve">ption support for using CPIM </w:t>
      </w:r>
      <w:proofErr w:type="gramStart"/>
      <w:r>
        <w:t>To</w:t>
      </w:r>
      <w:proofErr w:type="gramEnd"/>
      <w:r w:rsidRPr="00546F69">
        <w:t xml:space="preserve"> headers in Private message format is so that the actual recipient list can be recorded in the message store for each session message.  This way when the participant list for a session changes it can be record in the message store as each message can contain the exact recipient list for each message.  This is optional for storage, but needs to be underst</w:t>
      </w:r>
      <w:r>
        <w:t>ood in the client.  Also for RCs</w:t>
      </w:r>
      <w:r w:rsidRPr="00546F69">
        <w:t xml:space="preserve"> 5.1</w:t>
      </w:r>
      <w:r>
        <w:t>,</w:t>
      </w:r>
      <w:r w:rsidRPr="00546F69">
        <w:t xml:space="preserve"> Private messages are supported for chat sessions.  These messages need to be properly recorded in the message store, so that it will be record that the message was originally private and for a subset of participants in the session.</w:t>
      </w:r>
    </w:p>
    <w:p w:rsidR="007F501B" w:rsidRDefault="008169EC" w:rsidP="008169EC">
      <w:pPr>
        <w:pStyle w:val="AltNormal"/>
      </w:pPr>
      <w:r>
        <w:t>The proposal is to add an option to support session as folder and have each message stored as separated message in that folder</w:t>
      </w:r>
      <w:r w:rsidR="00546F69">
        <w:t>, and clarify the use of Private message in the storage</w:t>
      </w:r>
      <w:r>
        <w:t>.</w:t>
      </w:r>
      <w:r w:rsidR="00BB2365">
        <w:t xml:space="preserve"> </w:t>
      </w:r>
    </w:p>
    <w:p w:rsidR="00100491" w:rsidRPr="00100491" w:rsidRDefault="00100491" w:rsidP="00100491">
      <w:pPr>
        <w:rPr>
          <w:rFonts w:ascii="Arial" w:hAnsi="Arial" w:cs="Arial"/>
        </w:rPr>
      </w:pPr>
      <w:r w:rsidRPr="00100491">
        <w:rPr>
          <w:rFonts w:ascii="Arial" w:hAnsi="Arial" w:cs="Arial"/>
          <w:highlight w:val="green"/>
        </w:rPr>
        <w:t>Original figur</w:t>
      </w:r>
      <w:r>
        <w:rPr>
          <w:rFonts w:ascii="Arial" w:hAnsi="Arial" w:cs="Arial"/>
          <w:highlight w:val="green"/>
        </w:rPr>
        <w:t>e from CPM System Description TS</w:t>
      </w:r>
      <w:r>
        <w:rPr>
          <w:rFonts w:ascii="Arial" w:hAnsi="Arial" w:cs="Arial"/>
        </w:rPr>
        <w:t xml:space="preserve"> </w:t>
      </w:r>
    </w:p>
    <w:p w:rsidR="00100491" w:rsidRDefault="009E4D11" w:rsidP="00100491">
      <w:pPr>
        <w:jc w:val="center"/>
      </w:pPr>
      <w:r>
        <w:pict>
          <v:group id="_x0000_s1094" editas="canvas" style="width:477pt;height:243pt;mso-position-horizontal-relative:char;mso-position-vertical-relative:line" coordorigin="900,3089" coordsize="9540,486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95" type="#_x0000_t75" style="position:absolute;left:900;top:3089;width:9540;height:4860" o:preferrelative="f">
              <v:fill o:detectmouseclick="t"/>
              <v:path o:extrusionok="t" o:connecttype="none"/>
              <o:lock v:ext="edit" text="t"/>
            </v:shape>
            <v:shape id="_x0000_s1096" style="position:absolute;left:1080;top:4889;width:1080;height:900" coordsize="21600,21600" o:spt="100" adj="-11796480,,5400" path="m19790,3240v-8809,,-10619,,-10740,-154c9050,2931,8930,2777,8930,2469v,-309,-121,-618,-242,-1080c8568,1080,8326,771,8085,463,7723,154,7361,,7361,v,,-5068,,-5310,154c1689,309,1448,463,1327,771v-120,309,-241,618,-362,926c845,2160,724,2314,724,2469,603,2623,603,2777,483,2931v,155,-121,309,-242,309l,3394r,309l,10800,,21600r10981,l21600,21600r,-10800l21600,5246r,-463c21479,4320,21359,4011,21117,3703v-241,-154,-603,-309,-965,-463xe" fillcolor="#ffc">
              <v:stroke joinstyle="miter"/>
              <v:shadow on="t" offset="6pt,6pt"/>
              <v:formulas/>
              <v:path o:connecttype="custom" o:connectlocs="10981,3240;0,10800;10800,21600;21600,10800;0,21600;21600,21600" textboxrect="1086,4628,20635,20289"/>
              <o:lock v:ext="edit" verticies="t"/>
              <v:textbox style="mso-next-textbox:#_x0000_s1096">
                <w:txbxContent>
                  <w:p w:rsidR="00100491" w:rsidRPr="00677AE1" w:rsidRDefault="00100491" w:rsidP="00100491">
                    <w:pPr>
                      <w:autoSpaceDE w:val="0"/>
                      <w:autoSpaceDN w:val="0"/>
                      <w:adjustRightInd w:val="0"/>
                      <w:spacing w:before="0"/>
                      <w:jc w:val="center"/>
                      <w:rPr>
                        <w:rFonts w:ascii="Arial" w:hAnsi="Arial"/>
                        <w:color w:val="000000"/>
                        <w:sz w:val="18"/>
                        <w:szCs w:val="18"/>
                      </w:rPr>
                    </w:pPr>
                    <w:r>
                      <w:rPr>
                        <w:color w:val="000000"/>
                        <w:sz w:val="18"/>
                        <w:szCs w:val="18"/>
                        <w:lang w:val="nl-NL"/>
                      </w:rPr>
                      <w:t>Conv Hist 1</w:t>
                    </w:r>
                  </w:p>
                </w:txbxContent>
              </v:textbox>
            </v:shape>
            <v:shape id="_x0000_s1097" style="position:absolute;left:2520;top:3089;width:1080;height:900" coordsize="21600,21600" o:spt="100" adj="-11796480,,5400" path="m19790,3240v-8809,,-10619,,-10740,-154c9050,2931,8930,2777,8930,2469v,-309,-121,-618,-242,-1080c8568,1080,8326,771,8085,463,7723,154,7361,,7361,v,,-5068,,-5310,154c1689,309,1448,463,1327,771v-120,309,-241,618,-362,926c845,2160,724,2314,724,2469,603,2623,603,2777,483,2931v,155,-121,309,-242,309l,3394r,309l,10800,,21600r10981,l21600,21600r,-10800l21600,5246r,-463c21479,4320,21359,4011,21117,3703v-241,-154,-603,-309,-965,-463xe" fillcolor="#ffc">
              <v:stroke joinstyle="miter"/>
              <v:shadow on="t" offset="6pt,6pt"/>
              <v:formulas/>
              <v:path o:connecttype="custom" o:connectlocs="10981,3240;0,10800;10800,21600;21600,10800;0,21600;21600,21600" textboxrect="1086,4628,20635,20289"/>
              <o:lock v:ext="edit" verticies="t"/>
              <v:textbox style="mso-next-textbox:#_x0000_s1097">
                <w:txbxContent>
                  <w:p w:rsidR="00100491" w:rsidRPr="00677AE1" w:rsidRDefault="00100491" w:rsidP="00100491">
                    <w:pPr>
                      <w:autoSpaceDE w:val="0"/>
                      <w:autoSpaceDN w:val="0"/>
                      <w:adjustRightInd w:val="0"/>
                      <w:spacing w:before="0"/>
                      <w:jc w:val="center"/>
                      <w:rPr>
                        <w:rFonts w:ascii="Arial" w:hAnsi="Arial"/>
                        <w:color w:val="000000"/>
                        <w:sz w:val="18"/>
                        <w:szCs w:val="18"/>
                      </w:rPr>
                    </w:pPr>
                    <w:r>
                      <w:rPr>
                        <w:color w:val="000000"/>
                        <w:sz w:val="18"/>
                        <w:szCs w:val="18"/>
                        <w:lang w:val="nl-NL"/>
                      </w:rPr>
                      <w:t>Default</w:t>
                    </w:r>
                    <w:r w:rsidRPr="00677AE1">
                      <w:rPr>
                        <w:color w:val="000000"/>
                        <w:sz w:val="18"/>
                        <w:szCs w:val="18"/>
                        <w:lang w:val="nl-NL"/>
                      </w:rPr>
                      <w:t xml:space="preserve"> Folder</w:t>
                    </w:r>
                  </w:p>
                </w:txbxContent>
              </v:textbox>
            </v:shape>
            <v:line id="_x0000_s1098" style="position:absolute;flip:x" from="1800,4169" to="2700,4889">
              <v:stroke endarrow="block"/>
            </v:line>
            <v:line id="_x0000_s1099" style="position:absolute;flip:x" from="3060,4161" to="3061,4889">
              <v:stroke endarrow="block"/>
            </v:line>
            <v:shape id="_x0000_s1100" style="position:absolute;left:2520;top:4889;width:1080;height:900" coordsize="21600,21600" o:spt="100" adj="-11796480,,5400" path="m19790,3240v-8809,,-10619,,-10740,-154c9050,2931,8930,2777,8930,2469v,-309,-121,-618,-242,-1080c8568,1080,8326,771,8085,463,7723,154,7361,,7361,v,,-5068,,-5310,154c1689,309,1448,463,1327,771v-120,309,-241,618,-362,926c845,2160,724,2314,724,2469,603,2623,603,2777,483,2931v,155,-121,309,-242,309l,3394r,309l,10800,,21600r10981,l21600,21600r,-10800l21600,5246r,-463c21479,4320,21359,4011,21117,3703v-241,-154,-603,-309,-965,-463xe" fillcolor="#ffc">
              <v:stroke joinstyle="miter"/>
              <v:shadow on="t" offset="6pt,6pt"/>
              <v:formulas/>
              <v:path o:connecttype="custom" o:connectlocs="10981,3240;0,10800;10800,21600;21600,10800;0,21600;21600,21600" textboxrect="1086,4628,20635,20289"/>
              <o:lock v:ext="edit" verticies="t"/>
              <v:textbox style="mso-next-textbox:#_x0000_s1100">
                <w:txbxContent>
                  <w:p w:rsidR="00100491" w:rsidRPr="00677AE1" w:rsidRDefault="00100491" w:rsidP="00100491">
                    <w:pPr>
                      <w:autoSpaceDE w:val="0"/>
                      <w:autoSpaceDN w:val="0"/>
                      <w:adjustRightInd w:val="0"/>
                      <w:spacing w:before="0"/>
                      <w:jc w:val="center"/>
                      <w:rPr>
                        <w:rFonts w:ascii="Arial" w:hAnsi="Arial"/>
                        <w:color w:val="000000"/>
                        <w:sz w:val="18"/>
                        <w:szCs w:val="18"/>
                      </w:rPr>
                    </w:pPr>
                    <w:r>
                      <w:rPr>
                        <w:color w:val="000000"/>
                        <w:sz w:val="18"/>
                        <w:szCs w:val="18"/>
                        <w:lang w:val="nl-NL"/>
                      </w:rPr>
                      <w:t>Conv Hist 2</w:t>
                    </w:r>
                  </w:p>
                </w:txbxContent>
              </v:textbox>
            </v:shape>
            <v:line id="_x0000_s1101" style="position:absolute" from="3398,4161" to="4500,4889">
              <v:stroke endarrow="block"/>
            </v:line>
            <v:line id="_x0000_s1102" style="position:absolute;flip:x" from="1440,5969" to="2700,6869">
              <v:stroke endarrow="block"/>
            </v:line>
            <v:line id="_x0000_s1103" style="position:absolute;flip:x" from="2520,5969" to="2880,6869">
              <v:stroke endarrow="block"/>
            </v:line>
            <v:line id="_x0000_s1104" style="position:absolute" from="3240,5969" to="3600,6869">
              <v:stroke endarrow="block"/>
            </v:line>
            <v:line id="_x0000_s1105" style="position:absolute" from="3420,5969" to="4680,6869">
              <v:stroke endarrow="block"/>
            </v:line>
            <v:shape id="_x0000_s1106" style="position:absolute;left:3960;top:4889;width:1080;height:900" coordsize="21600,21600" o:spt="100" adj="-11796480,,5400" path="m19790,3240v-8809,,-10619,,-10740,-154c9050,2931,8930,2777,8930,2469v,-309,-121,-618,-242,-1080c8568,1080,8326,771,8085,463,7723,154,7361,,7361,v,,-5068,,-5310,154c1689,309,1448,463,1327,771v-120,309,-241,618,-362,926c845,2160,724,2314,724,2469,603,2623,603,2777,483,2931v,155,-121,309,-242,309l,3394r,309l,10800,,21600r10981,l21600,21600r,-10800l21600,5246r,-463c21479,4320,21359,4011,21117,3703v-241,-154,-603,-309,-965,-463xe" fillcolor="#ffc">
              <v:stroke joinstyle="miter"/>
              <v:shadow on="t" offset="6pt,6pt"/>
              <v:formulas/>
              <v:path o:connecttype="custom" o:connectlocs="10981,3240;0,10800;10800,21600;21600,10800;0,21600;21600,21600" textboxrect="1086,4628,20635,20289"/>
              <o:lock v:ext="edit" verticies="t"/>
              <v:textbox style="mso-next-textbox:#_x0000_s1106">
                <w:txbxContent>
                  <w:p w:rsidR="00100491" w:rsidRPr="00677AE1" w:rsidRDefault="00100491" w:rsidP="00100491">
                    <w:pPr>
                      <w:autoSpaceDE w:val="0"/>
                      <w:autoSpaceDN w:val="0"/>
                      <w:adjustRightInd w:val="0"/>
                      <w:spacing w:before="0"/>
                      <w:jc w:val="center"/>
                      <w:rPr>
                        <w:rFonts w:ascii="Arial" w:hAnsi="Arial"/>
                        <w:color w:val="000000"/>
                        <w:sz w:val="18"/>
                        <w:szCs w:val="18"/>
                      </w:rPr>
                    </w:pPr>
                    <w:r>
                      <w:rPr>
                        <w:color w:val="000000"/>
                        <w:sz w:val="18"/>
                        <w:szCs w:val="18"/>
                        <w:lang w:val="nl-NL"/>
                      </w:rPr>
                      <w:t>Conv Hist 3</w:t>
                    </w:r>
                  </w:p>
                </w:txbxContent>
              </v:textbox>
            </v:shape>
            <v:shape id="_x0000_s1107" style="position:absolute;left:2160;top:6869;width:794;height:1080" coordsize="21600,21600" o:spt="100" adj="-11796480,,5400" path="m10757,21632r-5570,l85,17509r,-6660l85,81r10672,l21706,81r,10571l21706,21632r-10949,xem85,17509r5102,l5187,21632,85,17509xe" fillcolor="#d8ebb3">
              <v:stroke joinstyle="miter"/>
              <v:shadow on="t" offset="6pt,6pt"/>
              <v:formulas/>
              <v:path o:connecttype="custom" o:connectlocs="10757,21632;85,10849;10757,81;21706,10652;10757,21632;0,0;21600,0;21600,21600" textboxrect="977,818,20622,16429"/>
              <o:lock v:ext="edit" verticies="t"/>
              <v:textbox style="mso-next-textbox:#_x0000_s1107">
                <w:txbxContent>
                  <w:p w:rsidR="00100491" w:rsidRPr="00677AE1" w:rsidRDefault="00100491" w:rsidP="00100491">
                    <w:pPr>
                      <w:autoSpaceDE w:val="0"/>
                      <w:autoSpaceDN w:val="0"/>
                      <w:adjustRightInd w:val="0"/>
                      <w:spacing w:before="0"/>
                      <w:jc w:val="center"/>
                      <w:rPr>
                        <w:rFonts w:ascii="Arial" w:hAnsi="Arial"/>
                        <w:color w:val="000000"/>
                        <w:sz w:val="18"/>
                        <w:szCs w:val="18"/>
                      </w:rPr>
                    </w:pPr>
                    <w:r>
                      <w:rPr>
                        <w:color w:val="000000"/>
                        <w:sz w:val="18"/>
                        <w:szCs w:val="18"/>
                        <w:lang w:val="nl-NL"/>
                      </w:rPr>
                      <w:t>File xfer 1</w:t>
                    </w:r>
                  </w:p>
                </w:txbxContent>
              </v:textbox>
            </v:shape>
            <v:shape id="_x0000_s1108" style="position:absolute;left:1080;top:6869;width:794;height:829" coordsize="21600,21600" o:spt="100" adj="-11796480,,5400" path="m10757,21632r-5570,l85,17509r,-6660l85,81r10672,l21706,81r,10571l21706,21632r-10949,xem85,17509r5102,l5187,21632,85,17509xe" fillcolor="#d8ebb3">
              <v:stroke joinstyle="miter"/>
              <v:shadow on="t" offset="6pt,6pt"/>
              <v:formulas/>
              <v:path o:connecttype="custom" o:connectlocs="10757,21632;85,10849;10757,81;21706,10652;10757,21632;0,0;21600,0;21600,21600" textboxrect="977,818,20622,16429"/>
              <o:lock v:ext="edit" verticies="t"/>
              <v:textbox style="mso-next-textbox:#_x0000_s1108">
                <w:txbxContent>
                  <w:p w:rsidR="00100491" w:rsidRPr="00677AE1" w:rsidRDefault="00100491" w:rsidP="00100491">
                    <w:pPr>
                      <w:autoSpaceDE w:val="0"/>
                      <w:autoSpaceDN w:val="0"/>
                      <w:adjustRightInd w:val="0"/>
                      <w:spacing w:before="0"/>
                      <w:jc w:val="center"/>
                      <w:rPr>
                        <w:rFonts w:ascii="Arial" w:hAnsi="Arial"/>
                        <w:color w:val="000000"/>
                        <w:sz w:val="18"/>
                        <w:szCs w:val="18"/>
                      </w:rPr>
                    </w:pPr>
                    <w:r w:rsidRPr="00677AE1">
                      <w:rPr>
                        <w:color w:val="000000"/>
                        <w:sz w:val="18"/>
                        <w:szCs w:val="18"/>
                        <w:lang w:val="nl-NL"/>
                      </w:rPr>
                      <w:t>Msg 1</w:t>
                    </w:r>
                  </w:p>
                </w:txbxContent>
              </v:textbox>
            </v:shape>
            <v:shape id="_x0000_s1109" style="position:absolute;left:3218;top:6861;width:794;height:829" coordsize="21600,21600" o:spt="100" adj="-11796480,,5400" path="m10757,21632r-5570,l85,17509r,-6660l85,81r10672,l21706,81r,10571l21706,21632r-10949,xem85,17509r5102,l5187,21632,85,17509xe" fillcolor="#d8ebb3">
              <v:stroke joinstyle="miter"/>
              <v:shadow on="t" offset="6pt,6pt"/>
              <v:formulas/>
              <v:path o:connecttype="custom" o:connectlocs="10757,21632;85,10849;10757,81;21706,10652;10757,21632;0,0;21600,0;21600,21600" textboxrect="977,818,20622,16429"/>
              <o:lock v:ext="edit" verticies="t"/>
              <v:textbox style="mso-next-textbox:#_x0000_s1109">
                <w:txbxContent>
                  <w:p w:rsidR="00100491" w:rsidRDefault="00100491" w:rsidP="00100491">
                    <w:pPr>
                      <w:autoSpaceDE w:val="0"/>
                      <w:autoSpaceDN w:val="0"/>
                      <w:adjustRightInd w:val="0"/>
                      <w:spacing w:before="0"/>
                      <w:jc w:val="center"/>
                      <w:rPr>
                        <w:color w:val="000000"/>
                        <w:sz w:val="18"/>
                        <w:szCs w:val="18"/>
                        <w:lang w:val="nl-NL"/>
                      </w:rPr>
                    </w:pPr>
                    <w:r>
                      <w:rPr>
                        <w:color w:val="000000"/>
                        <w:sz w:val="18"/>
                        <w:szCs w:val="18"/>
                        <w:lang w:val="nl-NL"/>
                      </w:rPr>
                      <w:t>Sess</w:t>
                    </w:r>
                  </w:p>
                  <w:p w:rsidR="00100491" w:rsidRPr="00677AE1" w:rsidRDefault="00100491" w:rsidP="00100491">
                    <w:pPr>
                      <w:autoSpaceDE w:val="0"/>
                      <w:autoSpaceDN w:val="0"/>
                      <w:adjustRightInd w:val="0"/>
                      <w:spacing w:before="0"/>
                      <w:jc w:val="center"/>
                      <w:rPr>
                        <w:rFonts w:ascii="Arial" w:hAnsi="Arial"/>
                        <w:color w:val="000000"/>
                        <w:sz w:val="18"/>
                        <w:szCs w:val="18"/>
                      </w:rPr>
                    </w:pPr>
                    <w:r>
                      <w:rPr>
                        <w:color w:val="000000"/>
                        <w:sz w:val="18"/>
                        <w:szCs w:val="18"/>
                        <w:lang w:val="nl-NL"/>
                      </w:rPr>
                      <w:t>Hist 1</w:t>
                    </w:r>
                  </w:p>
                </w:txbxContent>
              </v:textbox>
            </v:shape>
            <v:shape id="_x0000_s1110" style="position:absolute;left:4320;top:6869;width:794;height:829" coordsize="21600,21600" o:spt="100" adj="-11796480,,5400" path="m10757,21632r-5570,l85,17509r,-6660l85,81r10672,l21706,81r,10571l21706,21632r-10949,xem85,17509r5102,l5187,21632,85,17509xe" fillcolor="#d8ebb3">
              <v:stroke joinstyle="miter"/>
              <v:shadow on="t" offset="6pt,6pt"/>
              <v:formulas/>
              <v:path o:connecttype="custom" o:connectlocs="10757,21632;85,10849;10757,81;21706,10652;10757,21632;0,0;21600,0;21600,21600" textboxrect="977,818,20622,16429"/>
              <o:lock v:ext="edit" verticies="t"/>
              <v:textbox style="mso-next-textbox:#_x0000_s1110">
                <w:txbxContent>
                  <w:p w:rsidR="00100491" w:rsidRPr="00677AE1" w:rsidRDefault="00100491" w:rsidP="00100491">
                    <w:pPr>
                      <w:autoSpaceDE w:val="0"/>
                      <w:autoSpaceDN w:val="0"/>
                      <w:adjustRightInd w:val="0"/>
                      <w:spacing w:before="0"/>
                      <w:jc w:val="center"/>
                      <w:rPr>
                        <w:rFonts w:ascii="Arial" w:hAnsi="Arial"/>
                        <w:color w:val="000000"/>
                        <w:sz w:val="18"/>
                        <w:szCs w:val="18"/>
                      </w:rPr>
                    </w:pPr>
                    <w:r w:rsidRPr="00677AE1">
                      <w:rPr>
                        <w:color w:val="000000"/>
                        <w:sz w:val="18"/>
                        <w:szCs w:val="18"/>
                        <w:lang w:val="nl-NL"/>
                      </w:rPr>
                      <w:t xml:space="preserve">Msg </w:t>
                    </w:r>
                    <w:r>
                      <w:rPr>
                        <w:color w:val="000000"/>
                        <w:sz w:val="18"/>
                        <w:szCs w:val="18"/>
                        <w:lang w:val="nl-NL"/>
                      </w:rPr>
                      <w:t>3</w:t>
                    </w:r>
                  </w:p>
                </w:txbxContent>
              </v:textbox>
            </v:shape>
            <v:shape id="_x0000_s1111" style="position:absolute;left:8280;top:3089;width:1080;height:900" coordsize="21600,21600" o:spt="100" adj="-11796480,,5400" path="m19790,3240v-8809,,-10619,,-10740,-154c9050,2931,8930,2777,8930,2469v,-309,-121,-618,-242,-1080c8568,1080,8326,771,8085,463,7723,154,7361,,7361,v,,-5068,,-5310,154c1689,309,1448,463,1327,771v-120,309,-241,618,-362,926c845,2160,724,2314,724,2469,603,2623,603,2777,483,2931v,155,-121,309,-242,309l,3394r,309l,10800,,21600r10981,l21600,21600r,-10800l21600,5246r,-463c21479,4320,21359,4011,21117,3703v-241,-154,-603,-309,-965,-463xe" fillcolor="#ffc">
              <v:stroke joinstyle="miter"/>
              <v:shadow on="t" offset="6pt,6pt"/>
              <v:formulas/>
              <v:path o:connecttype="custom" o:connectlocs="10981,3240;0,10800;10800,21600;21600,10800;0,21600;21600,21600" textboxrect="1086,4628,20635,20289"/>
              <o:lock v:ext="edit" verticies="t"/>
              <v:textbox style="mso-next-textbox:#_x0000_s1111">
                <w:txbxContent>
                  <w:p w:rsidR="00100491" w:rsidRPr="00677AE1" w:rsidRDefault="00100491" w:rsidP="00100491">
                    <w:pPr>
                      <w:autoSpaceDE w:val="0"/>
                      <w:autoSpaceDN w:val="0"/>
                      <w:adjustRightInd w:val="0"/>
                      <w:spacing w:before="0"/>
                      <w:jc w:val="center"/>
                      <w:rPr>
                        <w:rFonts w:ascii="Arial" w:hAnsi="Arial"/>
                        <w:color w:val="000000"/>
                        <w:sz w:val="18"/>
                        <w:szCs w:val="18"/>
                      </w:rPr>
                    </w:pPr>
                    <w:r>
                      <w:rPr>
                        <w:color w:val="000000"/>
                        <w:sz w:val="18"/>
                        <w:szCs w:val="18"/>
                        <w:lang w:val="nl-NL"/>
                      </w:rPr>
                      <w:t>User</w:t>
                    </w:r>
                    <w:r w:rsidRPr="00677AE1">
                      <w:rPr>
                        <w:color w:val="000000"/>
                        <w:sz w:val="18"/>
                        <w:szCs w:val="18"/>
                        <w:lang w:val="nl-NL"/>
                      </w:rPr>
                      <w:t xml:space="preserve"> Folder</w:t>
                    </w:r>
                    <w:r>
                      <w:rPr>
                        <w:color w:val="000000"/>
                        <w:sz w:val="18"/>
                        <w:szCs w:val="18"/>
                        <w:lang w:val="nl-NL"/>
                      </w:rPr>
                      <w:t xml:space="preserve"> 1</w:t>
                    </w:r>
                  </w:p>
                </w:txbxContent>
              </v:textbox>
            </v:shape>
            <v:line id="_x0000_s1112" style="position:absolute;flip:x" from="8280,4170" to="8640,4350">
              <v:stroke endarrow="block"/>
            </v:line>
            <v:shape id="_x0000_s1113" style="position:absolute;left:7560;top:4350;width:1080;height:900" coordsize="21600,21600" o:spt="100" adj="-11796480,,5400" path="m19790,3240v-8809,,-10619,,-10740,-154c9050,2931,8930,2777,8930,2469v,-309,-121,-618,-242,-1080c8568,1080,8326,771,8085,463,7723,154,7361,,7361,v,,-5068,,-5310,154c1689,309,1448,463,1327,771v-120,309,-241,618,-362,926c845,2160,724,2314,724,2469,603,2623,603,2777,483,2931v,155,-121,309,-242,309l,3394r,309l,10800,,21600r10981,l21600,21600r,-10800l21600,5246r,-463c21479,4320,21359,4011,21117,3703v-241,-154,-603,-309,-965,-463xe" fillcolor="#ffc">
              <v:stroke joinstyle="miter"/>
              <v:shadow on="t" offset="6pt,6pt"/>
              <v:formulas/>
              <v:path o:connecttype="custom" o:connectlocs="10981,3240;0,10800;10800,21600;21600,10800;0,21600;21600,21600" textboxrect="1086,4628,20635,20289"/>
              <o:lock v:ext="edit" verticies="t"/>
              <v:textbox style="mso-next-textbox:#_x0000_s1113">
                <w:txbxContent>
                  <w:p w:rsidR="00100491" w:rsidRPr="00677AE1" w:rsidRDefault="00100491" w:rsidP="00100491">
                    <w:pPr>
                      <w:autoSpaceDE w:val="0"/>
                      <w:autoSpaceDN w:val="0"/>
                      <w:adjustRightInd w:val="0"/>
                      <w:spacing w:before="0"/>
                      <w:jc w:val="center"/>
                      <w:rPr>
                        <w:rFonts w:ascii="Arial" w:hAnsi="Arial"/>
                        <w:color w:val="000000"/>
                        <w:sz w:val="18"/>
                        <w:szCs w:val="18"/>
                      </w:rPr>
                    </w:pPr>
                    <w:r>
                      <w:rPr>
                        <w:color w:val="000000"/>
                        <w:sz w:val="18"/>
                        <w:szCs w:val="18"/>
                        <w:lang w:val="nl-NL"/>
                      </w:rPr>
                      <w:t>Sub Folder 1</w:t>
                    </w:r>
                  </w:p>
                </w:txbxContent>
              </v:textbox>
            </v:shape>
            <v:shape id="_x0000_s1114" style="position:absolute;left:9000;top:4350;width:1080;height:900" coordsize="21600,21600" o:spt="100" adj="-11796480,,5400" path="m19790,3240v-8809,,-10619,,-10740,-154c9050,2931,8930,2777,8930,2469v,-309,-121,-618,-242,-1080c8568,1080,8326,771,8085,463,7723,154,7361,,7361,v,,-5068,,-5310,154c1689,309,1448,463,1327,771v-120,309,-241,618,-362,926c845,2160,724,2314,724,2469,603,2623,603,2777,483,2931v,155,-121,309,-242,309l,3394r,309l,10800,,21600r10981,l21600,21600r,-10800l21600,5246r,-463c21479,4320,21359,4011,21117,3703v-241,-154,-603,-309,-965,-463xe" fillcolor="#ffc">
              <v:stroke joinstyle="miter"/>
              <v:shadow on="t" offset="6pt,6pt"/>
              <v:formulas/>
              <v:path o:connecttype="custom" o:connectlocs="10981,3240;0,10800;10800,21600;21600,10800;0,21600;21600,21600" textboxrect="1086,4628,20635,20289"/>
              <o:lock v:ext="edit" verticies="t"/>
              <v:textbox style="mso-next-textbox:#_x0000_s1114">
                <w:txbxContent>
                  <w:p w:rsidR="00100491" w:rsidRPr="00677AE1" w:rsidRDefault="00100491" w:rsidP="00100491">
                    <w:pPr>
                      <w:autoSpaceDE w:val="0"/>
                      <w:autoSpaceDN w:val="0"/>
                      <w:adjustRightInd w:val="0"/>
                      <w:spacing w:before="0"/>
                      <w:jc w:val="center"/>
                      <w:rPr>
                        <w:rFonts w:ascii="Arial" w:hAnsi="Arial"/>
                        <w:color w:val="000000"/>
                        <w:sz w:val="18"/>
                        <w:szCs w:val="18"/>
                      </w:rPr>
                    </w:pPr>
                    <w:r>
                      <w:rPr>
                        <w:color w:val="000000"/>
                        <w:sz w:val="18"/>
                        <w:szCs w:val="18"/>
                        <w:lang w:val="nl-NL"/>
                      </w:rPr>
                      <w:t>Sub Folder 2</w:t>
                    </w:r>
                  </w:p>
                </w:txbxContent>
              </v:textbox>
            </v:shape>
            <v:line id="_x0000_s1115" style="position:absolute" from="8992,4169" to="9360,4350">
              <v:stroke endarrow="block"/>
            </v:line>
            <v:shape id="_x0000_s1116" style="position:absolute;left:6120;top:5609;width:1080;height:900" coordsize="21600,21600" o:spt="100" adj="-11796480,,5400" path="m19790,3240v-8809,,-10619,,-10740,-154c9050,2931,8930,2777,8930,2469v,-309,-121,-618,-242,-1080c8568,1080,8326,771,8085,463,7723,154,7361,,7361,v,,-5068,,-5310,154c1689,309,1448,463,1327,771v-120,309,-241,618,-362,926c845,2160,724,2314,724,2469,603,2623,603,2777,483,2931v,155,-121,309,-242,309l,3394r,309l,10800,,21600r10981,l21600,21600r,-10800l21600,5246r,-463c21479,4320,21359,4011,21117,3703v-241,-154,-603,-309,-965,-463xe" fillcolor="#ffc">
              <v:stroke joinstyle="miter"/>
              <v:shadow on="t" offset="6pt,6pt"/>
              <v:formulas/>
              <v:path o:connecttype="custom" o:connectlocs="10981,3240;0,10800;10800,21600;21600,10800;0,21600;21600,21600" textboxrect="1086,4628,20635,20289"/>
              <o:lock v:ext="edit" verticies="t"/>
              <v:textbox style="mso-next-textbox:#_x0000_s1116">
                <w:txbxContent>
                  <w:p w:rsidR="00100491" w:rsidRPr="00677AE1" w:rsidRDefault="00100491" w:rsidP="00100491">
                    <w:pPr>
                      <w:autoSpaceDE w:val="0"/>
                      <w:autoSpaceDN w:val="0"/>
                      <w:adjustRightInd w:val="0"/>
                      <w:spacing w:before="0"/>
                      <w:jc w:val="center"/>
                      <w:rPr>
                        <w:rFonts w:ascii="Arial" w:hAnsi="Arial"/>
                        <w:color w:val="000000"/>
                        <w:sz w:val="18"/>
                        <w:szCs w:val="18"/>
                      </w:rPr>
                    </w:pPr>
                    <w:r>
                      <w:rPr>
                        <w:color w:val="000000"/>
                        <w:sz w:val="18"/>
                        <w:szCs w:val="18"/>
                        <w:lang w:val="nl-NL"/>
                      </w:rPr>
                      <w:t>Conv Hist 4</w:t>
                    </w:r>
                  </w:p>
                </w:txbxContent>
              </v:textbox>
            </v:shape>
            <v:shape id="_x0000_s1117" style="position:absolute;left:7560;top:5609;width:1080;height:900" coordsize="21600,21600" o:spt="100" adj="-11796480,,5400" path="m19790,3240v-8809,,-10619,,-10740,-154c9050,2931,8930,2777,8930,2469v,-309,-121,-618,-242,-1080c8568,1080,8326,771,8085,463,7723,154,7361,,7361,v,,-5068,,-5310,154c1689,309,1448,463,1327,771v-120,309,-241,618,-362,926c845,2160,724,2314,724,2469,603,2623,603,2777,483,2931v,155,-121,309,-242,309l,3394r,309l,10800,,21600r10981,l21600,21600r,-10800l21600,5246r,-463c21479,4320,21359,4011,21117,3703v-241,-154,-603,-309,-965,-463xe" fillcolor="#ffc">
              <v:stroke joinstyle="miter"/>
              <v:shadow on="t" offset="6pt,6pt"/>
              <v:formulas/>
              <v:path o:connecttype="custom" o:connectlocs="10981,3240;0,10800;10800,21600;21600,10800;0,21600;21600,21600" textboxrect="1086,4628,20635,20289"/>
              <o:lock v:ext="edit" verticies="t"/>
              <v:textbox style="mso-next-textbox:#_x0000_s1117">
                <w:txbxContent>
                  <w:p w:rsidR="00100491" w:rsidRPr="00677AE1" w:rsidRDefault="00100491" w:rsidP="00100491">
                    <w:pPr>
                      <w:autoSpaceDE w:val="0"/>
                      <w:autoSpaceDN w:val="0"/>
                      <w:adjustRightInd w:val="0"/>
                      <w:spacing w:before="0"/>
                      <w:jc w:val="center"/>
                      <w:rPr>
                        <w:rFonts w:ascii="Arial" w:hAnsi="Arial"/>
                        <w:color w:val="000000"/>
                        <w:sz w:val="18"/>
                        <w:szCs w:val="18"/>
                      </w:rPr>
                    </w:pPr>
                    <w:r>
                      <w:rPr>
                        <w:color w:val="000000"/>
                        <w:sz w:val="18"/>
                        <w:szCs w:val="18"/>
                        <w:lang w:val="nl-NL"/>
                      </w:rPr>
                      <w:t>Conv Hist 5</w:t>
                    </w:r>
                  </w:p>
                </w:txbxContent>
              </v:textbox>
            </v:shape>
            <v:shape id="_x0000_s1118" style="position:absolute;left:9000;top:5609;width:1080;height:900" coordsize="21600,21600" o:spt="100" adj="-11796480,,5400" path="m19790,3240v-8809,,-10619,,-10740,-154c9050,2931,8930,2777,8930,2469v,-309,-121,-618,-242,-1080c8568,1080,8326,771,8085,463,7723,154,7361,,7361,v,,-5068,,-5310,154c1689,309,1448,463,1327,771v-120,309,-241,618,-362,926c845,2160,724,2314,724,2469,603,2623,603,2777,483,2931v,155,-121,309,-242,309l,3394r,309l,10800,,21600r10981,l21600,21600r,-10800l21600,5246r,-463c21479,4320,21359,4011,21117,3703v-241,-154,-603,-309,-965,-463xe" fillcolor="#ffc">
              <v:stroke joinstyle="miter"/>
              <v:shadow on="t" offset="6pt,6pt"/>
              <v:formulas/>
              <v:path o:connecttype="custom" o:connectlocs="10981,3240;0,10800;10800,21600;21600,10800;0,21600;21600,21600" textboxrect="1086,4628,20635,20289"/>
              <o:lock v:ext="edit" verticies="t"/>
              <v:textbox style="mso-next-textbox:#_x0000_s1118">
                <w:txbxContent>
                  <w:p w:rsidR="00100491" w:rsidRPr="00677AE1" w:rsidRDefault="00100491" w:rsidP="00100491">
                    <w:pPr>
                      <w:autoSpaceDE w:val="0"/>
                      <w:autoSpaceDN w:val="0"/>
                      <w:adjustRightInd w:val="0"/>
                      <w:spacing w:before="0"/>
                      <w:jc w:val="center"/>
                      <w:rPr>
                        <w:rFonts w:ascii="Arial" w:hAnsi="Arial"/>
                        <w:color w:val="000000"/>
                        <w:sz w:val="18"/>
                        <w:szCs w:val="18"/>
                      </w:rPr>
                    </w:pPr>
                    <w:r>
                      <w:rPr>
                        <w:color w:val="000000"/>
                        <w:sz w:val="18"/>
                        <w:szCs w:val="18"/>
                        <w:lang w:val="nl-NL"/>
                      </w:rPr>
                      <w:t>Conv Hist 6</w:t>
                    </w:r>
                  </w:p>
                </w:txbxContent>
              </v:textbox>
            </v:shape>
            <v:line id="_x0000_s1119" style="position:absolute;flip:x" from="6840,5429" to="7740,5609">
              <v:stroke endarrow="block"/>
            </v:line>
            <v:line id="_x0000_s1120" style="position:absolute" from="8640,5429" to="9540,5609">
              <v:stroke endarrow="block"/>
            </v:line>
            <v:line id="_x0000_s1121" style="position:absolute" from="8100,5429" to="8101,5609">
              <v:stroke endarrow="block"/>
            </v:line>
            <v:shape id="_x0000_s1122" style="position:absolute;left:6660;top:6877;width:794;height:829" coordsize="21600,21600" o:spt="100" adj="-11796480,,5400" path="m10757,21632r-5570,l85,17509r,-6660l85,81r10672,l21706,81r,10571l21706,21632r-10949,xem85,17509r5102,l5187,21632,85,17509xe" fillcolor="#d8ebb3">
              <v:stroke joinstyle="miter"/>
              <v:shadow on="t" offset="6pt,6pt"/>
              <v:formulas/>
              <v:path o:connecttype="custom" o:connectlocs="10757,21632;85,10849;10757,81;21706,10652;10757,21632;0,0;21600,0;21600,21600" textboxrect="977,818,20622,16429"/>
              <o:lock v:ext="edit" verticies="t"/>
              <v:textbox style="mso-next-textbox:#_x0000_s1122">
                <w:txbxContent>
                  <w:p w:rsidR="00100491" w:rsidRDefault="00100491" w:rsidP="00100491">
                    <w:pPr>
                      <w:autoSpaceDE w:val="0"/>
                      <w:autoSpaceDN w:val="0"/>
                      <w:adjustRightInd w:val="0"/>
                      <w:spacing w:before="0"/>
                      <w:jc w:val="center"/>
                      <w:rPr>
                        <w:color w:val="000000"/>
                        <w:sz w:val="18"/>
                        <w:szCs w:val="18"/>
                        <w:lang w:val="nl-NL"/>
                      </w:rPr>
                    </w:pPr>
                    <w:r>
                      <w:rPr>
                        <w:color w:val="000000"/>
                        <w:sz w:val="18"/>
                        <w:szCs w:val="18"/>
                        <w:lang w:val="nl-NL"/>
                      </w:rPr>
                      <w:t>Sess</w:t>
                    </w:r>
                  </w:p>
                  <w:p w:rsidR="00100491" w:rsidRPr="00677AE1" w:rsidRDefault="00100491" w:rsidP="00100491">
                    <w:pPr>
                      <w:autoSpaceDE w:val="0"/>
                      <w:autoSpaceDN w:val="0"/>
                      <w:adjustRightInd w:val="0"/>
                      <w:spacing w:before="0"/>
                      <w:jc w:val="center"/>
                      <w:rPr>
                        <w:rFonts w:ascii="Arial" w:hAnsi="Arial"/>
                        <w:color w:val="000000"/>
                        <w:sz w:val="18"/>
                        <w:szCs w:val="18"/>
                      </w:rPr>
                    </w:pPr>
                    <w:r>
                      <w:rPr>
                        <w:color w:val="000000"/>
                        <w:sz w:val="18"/>
                        <w:szCs w:val="18"/>
                        <w:lang w:val="nl-NL"/>
                      </w:rPr>
                      <w:t>Hist 2</w:t>
                    </w:r>
                  </w:p>
                  <w:p w:rsidR="00100491" w:rsidRPr="00E61FEA" w:rsidRDefault="00100491" w:rsidP="00100491">
                    <w:pPr>
                      <w:rPr>
                        <w:szCs w:val="40"/>
                      </w:rPr>
                    </w:pPr>
                  </w:p>
                </w:txbxContent>
              </v:textbox>
            </v:shape>
            <v:shape id="_x0000_s1123" style="position:absolute;left:7718;top:6869;width:794;height:829" coordsize="21600,21600" o:spt="100" adj="-11796480,,5400" path="m10757,21632r-5570,l85,17509r,-6660l85,81r10672,l21706,81r,10571l21706,21632r-10949,xem85,17509r5102,l5187,21632,85,17509xe" fillcolor="#d8ebb3">
              <v:stroke joinstyle="miter"/>
              <v:shadow on="t" offset="6pt,6pt"/>
              <v:formulas/>
              <v:path o:connecttype="custom" o:connectlocs="10757,21632;85,10849;10757,81;21706,10652;10757,21632;0,0;21600,0;21600,21600" textboxrect="977,818,20622,16429"/>
              <o:lock v:ext="edit" verticies="t"/>
              <v:textbox style="mso-next-textbox:#_x0000_s1123">
                <w:txbxContent>
                  <w:p w:rsidR="00100491" w:rsidRPr="00677AE1" w:rsidRDefault="00100491" w:rsidP="00100491">
                    <w:pPr>
                      <w:autoSpaceDE w:val="0"/>
                      <w:autoSpaceDN w:val="0"/>
                      <w:adjustRightInd w:val="0"/>
                      <w:spacing w:before="0"/>
                      <w:jc w:val="center"/>
                      <w:rPr>
                        <w:rFonts w:ascii="Arial" w:hAnsi="Arial"/>
                        <w:color w:val="000000"/>
                        <w:sz w:val="18"/>
                        <w:szCs w:val="18"/>
                      </w:rPr>
                    </w:pPr>
                    <w:r w:rsidRPr="00677AE1">
                      <w:rPr>
                        <w:color w:val="000000"/>
                        <w:sz w:val="18"/>
                        <w:szCs w:val="18"/>
                        <w:lang w:val="nl-NL"/>
                      </w:rPr>
                      <w:t xml:space="preserve">Msg </w:t>
                    </w:r>
                    <w:r>
                      <w:rPr>
                        <w:color w:val="000000"/>
                        <w:sz w:val="18"/>
                        <w:szCs w:val="18"/>
                        <w:lang w:val="nl-NL"/>
                      </w:rPr>
                      <w:t>4</w:t>
                    </w:r>
                  </w:p>
                  <w:p w:rsidR="00100491" w:rsidRPr="00E61FEA" w:rsidRDefault="00100491" w:rsidP="00100491">
                    <w:pPr>
                      <w:rPr>
                        <w:szCs w:val="40"/>
                      </w:rPr>
                    </w:pPr>
                  </w:p>
                </w:txbxContent>
              </v:textbox>
            </v:shape>
            <v:shape id="_x0000_s1124" style="position:absolute;left:8820;top:6877;width:794;height:829" coordsize="21600,21600" o:spt="100" adj="-11796480,,5400" path="m10757,21632r-5570,l85,17509r,-6660l85,81r10672,l21706,81r,10571l21706,21632r-10949,xem85,17509r5102,l5187,21632,85,17509xe" fillcolor="#d8ebb3">
              <v:stroke joinstyle="miter"/>
              <v:shadow on="t" offset="6pt,6pt"/>
              <v:formulas/>
              <v:path o:connecttype="custom" o:connectlocs="10757,21632;85,10849;10757,81;21706,10652;10757,21632;0,0;21600,0;21600,21600" textboxrect="977,818,20622,16429"/>
              <o:lock v:ext="edit" verticies="t"/>
              <v:textbox style="mso-next-textbox:#_x0000_s1124">
                <w:txbxContent>
                  <w:p w:rsidR="00100491" w:rsidRDefault="00100491" w:rsidP="00100491">
                    <w:pPr>
                      <w:autoSpaceDE w:val="0"/>
                      <w:autoSpaceDN w:val="0"/>
                      <w:adjustRightInd w:val="0"/>
                      <w:spacing w:before="0"/>
                      <w:jc w:val="center"/>
                      <w:rPr>
                        <w:color w:val="000000"/>
                        <w:sz w:val="18"/>
                        <w:szCs w:val="18"/>
                        <w:lang w:val="nl-NL"/>
                      </w:rPr>
                    </w:pPr>
                    <w:r>
                      <w:rPr>
                        <w:color w:val="000000"/>
                        <w:sz w:val="18"/>
                        <w:szCs w:val="18"/>
                        <w:lang w:val="nl-NL"/>
                      </w:rPr>
                      <w:t>Sess</w:t>
                    </w:r>
                  </w:p>
                  <w:p w:rsidR="00100491" w:rsidRPr="00677AE1" w:rsidRDefault="00100491" w:rsidP="00100491">
                    <w:pPr>
                      <w:autoSpaceDE w:val="0"/>
                      <w:autoSpaceDN w:val="0"/>
                      <w:adjustRightInd w:val="0"/>
                      <w:spacing w:before="0"/>
                      <w:jc w:val="center"/>
                      <w:rPr>
                        <w:rFonts w:ascii="Arial" w:hAnsi="Arial"/>
                        <w:color w:val="000000"/>
                        <w:sz w:val="18"/>
                        <w:szCs w:val="18"/>
                      </w:rPr>
                    </w:pPr>
                    <w:r>
                      <w:rPr>
                        <w:color w:val="000000"/>
                        <w:sz w:val="18"/>
                        <w:szCs w:val="18"/>
                        <w:lang w:val="nl-NL"/>
                      </w:rPr>
                      <w:t>Hist 3</w:t>
                    </w:r>
                  </w:p>
                  <w:p w:rsidR="00100491" w:rsidRPr="00E61FEA" w:rsidRDefault="00100491" w:rsidP="00100491">
                    <w:pPr>
                      <w:rPr>
                        <w:szCs w:val="40"/>
                      </w:rPr>
                    </w:pPr>
                  </w:p>
                </w:txbxContent>
              </v:textbox>
            </v:shape>
            <v:line id="_x0000_s1125" style="position:absolute;flip:x" from="7020,6689" to="7740,6869">
              <v:stroke endarrow="block"/>
            </v:line>
            <v:line id="_x0000_s1126" style="position:absolute" from="8640,6689" to="9360,6869">
              <v:stroke endarrow="block"/>
            </v:line>
            <v:line id="_x0000_s1127" style="position:absolute" from="8100,6689" to="8101,6869">
              <v:stroke endarrow="block"/>
            </v:line>
            <w10:wrap type="none"/>
            <w10:anchorlock/>
          </v:group>
        </w:pict>
      </w:r>
    </w:p>
    <w:p w:rsidR="00CA2E6C" w:rsidRDefault="00CA2E6C">
      <w:pPr>
        <w:pStyle w:val="AltNormal"/>
      </w:pPr>
    </w:p>
    <w:p w:rsidR="00100491" w:rsidRDefault="00100491">
      <w:pPr>
        <w:pStyle w:val="AltNormal"/>
      </w:pPr>
    </w:p>
    <w:p w:rsidR="00100491" w:rsidRPr="00100491" w:rsidRDefault="00100491" w:rsidP="00100491">
      <w:pPr>
        <w:rPr>
          <w:rFonts w:ascii="Arial" w:hAnsi="Arial" w:cs="Arial"/>
        </w:rPr>
      </w:pPr>
      <w:r w:rsidRPr="00100491">
        <w:rPr>
          <w:rFonts w:ascii="Arial" w:hAnsi="Arial" w:cs="Arial"/>
          <w:highlight w:val="green"/>
        </w:rPr>
        <w:t>Proposed chang</w:t>
      </w:r>
      <w:r>
        <w:rPr>
          <w:rFonts w:ascii="Arial" w:hAnsi="Arial" w:cs="Arial"/>
          <w:highlight w:val="green"/>
        </w:rPr>
        <w:t>e to CPM System Description TS</w:t>
      </w:r>
      <w:r w:rsidRPr="00100491">
        <w:rPr>
          <w:rFonts w:ascii="Arial" w:hAnsi="Arial" w:cs="Arial"/>
          <w:highlight w:val="green"/>
        </w:rPr>
        <w:t xml:space="preserve"> </w:t>
      </w:r>
      <w:r>
        <w:rPr>
          <w:rFonts w:ascii="Arial" w:hAnsi="Arial" w:cs="Arial"/>
        </w:rPr>
        <w:t xml:space="preserve"> </w:t>
      </w:r>
    </w:p>
    <w:p w:rsidR="00100491" w:rsidRDefault="009E4D11" w:rsidP="00100491">
      <w:pPr>
        <w:jc w:val="center"/>
      </w:pPr>
      <w:r>
        <w:rPr>
          <w:noProof/>
          <w:lang w:val="en-US" w:eastAsia="zh-CN"/>
        </w:rPr>
        <w:pict>
          <v:shape id="File" o:spid="_x0000_s1162" style="position:absolute;left:0;text-align:left;margin-left:222.15pt;margin-top:203.5pt;width:54pt;height:45pt;z-index:251661312" coordsize="21600,21600" o:spt="100" adj="-11796480,,5400" path="m19790,3240v-8809,,-10619,,-10740,-154c9050,2931,8930,2777,8930,2469v,-309,-121,-618,-242,-1080c8568,1080,8326,771,8085,463,7723,154,7361,,7361,v,,-5068,,-5310,154c1689,309,1448,463,1327,771v-120,309,-241,618,-362,926c845,2160,724,2314,724,2469,603,2623,603,2777,483,2931v,155,-121,309,-242,309l,3394r,309l,10800,,21600r10981,l21600,21600r,-10800l21600,5246r,-463c21479,4320,21359,4011,21117,3703v-241,-154,-603,-309,-965,-463xe" fillcolor="#ffc">
            <v:stroke joinstyle="miter"/>
            <v:shadow on="t" offset="6pt,6pt"/>
            <v:formulas/>
            <v:path o:connecttype="custom" o:connectlocs="10981,3240;0,10800;10800,21600;21600,10800;0,21600;21600,21600" textboxrect="1086,4628,20635,20289"/>
            <o:lock v:ext="edit" verticies="t"/>
            <v:textbox style="mso-next-textbox:#File">
              <w:txbxContent>
                <w:p w:rsidR="00100491" w:rsidRDefault="00100491" w:rsidP="00100491">
                  <w:pPr>
                    <w:autoSpaceDE w:val="0"/>
                    <w:autoSpaceDN w:val="0"/>
                    <w:adjustRightInd w:val="0"/>
                    <w:spacing w:before="0"/>
                    <w:jc w:val="center"/>
                    <w:rPr>
                      <w:color w:val="000000"/>
                      <w:sz w:val="18"/>
                      <w:szCs w:val="18"/>
                      <w:lang w:val="nl-NL"/>
                    </w:rPr>
                  </w:pPr>
                  <w:r>
                    <w:rPr>
                      <w:color w:val="000000"/>
                      <w:sz w:val="18"/>
                      <w:szCs w:val="18"/>
                      <w:lang w:val="nl-NL"/>
                    </w:rPr>
                    <w:t>Session</w:t>
                  </w:r>
                </w:p>
                <w:p w:rsidR="00100491" w:rsidRPr="00677AE1" w:rsidRDefault="00100491" w:rsidP="00100491">
                  <w:pPr>
                    <w:autoSpaceDE w:val="0"/>
                    <w:autoSpaceDN w:val="0"/>
                    <w:adjustRightInd w:val="0"/>
                    <w:spacing w:before="0"/>
                    <w:jc w:val="center"/>
                    <w:rPr>
                      <w:rFonts w:ascii="Arial" w:hAnsi="Arial"/>
                      <w:color w:val="000000"/>
                      <w:sz w:val="18"/>
                      <w:szCs w:val="18"/>
                    </w:rPr>
                  </w:pPr>
                  <w:r>
                    <w:rPr>
                      <w:color w:val="000000"/>
                      <w:sz w:val="18"/>
                      <w:szCs w:val="18"/>
                      <w:lang w:val="nl-NL"/>
                    </w:rPr>
                    <w:t>Hist</w:t>
                  </w:r>
                </w:p>
              </w:txbxContent>
            </v:textbox>
          </v:shape>
        </w:pict>
      </w:r>
      <w:r>
        <w:rPr>
          <w:noProof/>
          <w:lang w:val="en-US" w:eastAsia="zh-CN"/>
        </w:rPr>
        <w:pict>
          <v:shape id="_x0000_s1143" style="position:absolute;left:0;text-align:left;margin-left:119.05pt;margin-top:202.85pt;width:39.7pt;height:41.45pt;z-index:251662336" coordsize="21600,21600" o:spt="100" adj="-11796480,,5400" path="m10757,21632r-5570,l85,17509r,-6660l85,81r10672,l21706,81r,10571l21706,21632r-10949,xem85,17509r5102,l5187,21632,85,17509xe" fillcolor="#d8ebb3">
            <v:stroke joinstyle="miter"/>
            <v:shadow on="t" offset="6pt,6pt"/>
            <v:formulas/>
            <v:path o:connecttype="custom" o:connectlocs="10757,21632;85,10849;10757,81;21706,10652;10757,21632;0,0;21600,0;21600,21600" textboxrect="977,818,20622,16429"/>
            <o:lock v:ext="edit" verticies="t"/>
            <v:textbox style="mso-next-textbox:#_x0000_s1143">
              <w:txbxContent>
                <w:p w:rsidR="00100491" w:rsidRDefault="00100491" w:rsidP="00100491">
                  <w:pPr>
                    <w:autoSpaceDE w:val="0"/>
                    <w:autoSpaceDN w:val="0"/>
                    <w:adjustRightInd w:val="0"/>
                    <w:spacing w:before="0"/>
                    <w:jc w:val="center"/>
                    <w:rPr>
                      <w:color w:val="000000"/>
                      <w:sz w:val="18"/>
                      <w:szCs w:val="18"/>
                      <w:lang w:val="nl-NL"/>
                    </w:rPr>
                  </w:pPr>
                  <w:r>
                    <w:rPr>
                      <w:color w:val="000000"/>
                      <w:sz w:val="18"/>
                      <w:szCs w:val="18"/>
                      <w:lang w:val="nl-NL"/>
                    </w:rPr>
                    <w:t>Sess</w:t>
                  </w:r>
                </w:p>
                <w:p w:rsidR="00100491" w:rsidRPr="00677AE1" w:rsidRDefault="00100491" w:rsidP="00100491">
                  <w:pPr>
                    <w:autoSpaceDE w:val="0"/>
                    <w:autoSpaceDN w:val="0"/>
                    <w:adjustRightInd w:val="0"/>
                    <w:spacing w:before="0"/>
                    <w:jc w:val="center"/>
                    <w:rPr>
                      <w:rFonts w:ascii="Arial" w:hAnsi="Arial"/>
                      <w:color w:val="000000"/>
                      <w:sz w:val="18"/>
                      <w:szCs w:val="18"/>
                    </w:rPr>
                  </w:pPr>
                  <w:r>
                    <w:rPr>
                      <w:color w:val="000000"/>
                      <w:sz w:val="18"/>
                      <w:szCs w:val="18"/>
                      <w:lang w:val="nl-NL"/>
                    </w:rPr>
                    <w:t>Hist 1</w:t>
                  </w:r>
                </w:p>
              </w:txbxContent>
            </v:textbox>
          </v:shape>
        </w:pict>
      </w:r>
      <w:r>
        <w:rPr>
          <w:noProof/>
          <w:lang w:val="en-US" w:eastAsia="zh-CN"/>
        </w:rPr>
        <w:pict>
          <v:shape id="Document" o:spid="_x0000_s1141" style="position:absolute;left:0;text-align:left;margin-left:67.05pt;margin-top:202.3pt;width:39.7pt;height:54pt;z-index:251658240" coordsize="21600,21600" o:spt="100" adj="-11796480,,5400" path="m10757,21632r-5570,l85,17509r,-6660l85,81r10672,l21706,81r,10571l21706,21632r-10949,xem85,17509r5102,l5187,21632,85,17509xe" fillcolor="#d8ebb3">
            <v:stroke joinstyle="miter"/>
            <v:shadow on="t" offset="6pt,6pt"/>
            <v:formulas/>
            <v:path o:connecttype="custom" o:connectlocs="10757,21632;85,10849;10757,81;21706,10652;10757,21632;0,0;21600,0;21600,21600" textboxrect="977,818,20622,16429"/>
            <o:lock v:ext="edit" verticies="t"/>
            <v:textbox style="mso-next-textbox:#Document">
              <w:txbxContent>
                <w:p w:rsidR="00100491" w:rsidRPr="00677AE1" w:rsidRDefault="00100491" w:rsidP="00100491">
                  <w:pPr>
                    <w:autoSpaceDE w:val="0"/>
                    <w:autoSpaceDN w:val="0"/>
                    <w:adjustRightInd w:val="0"/>
                    <w:spacing w:before="0"/>
                    <w:jc w:val="center"/>
                    <w:rPr>
                      <w:rFonts w:ascii="Arial" w:hAnsi="Arial"/>
                      <w:color w:val="000000"/>
                      <w:sz w:val="18"/>
                      <w:szCs w:val="18"/>
                    </w:rPr>
                  </w:pPr>
                  <w:r>
                    <w:rPr>
                      <w:color w:val="000000"/>
                      <w:sz w:val="18"/>
                      <w:szCs w:val="18"/>
                      <w:lang w:val="nl-NL"/>
                    </w:rPr>
                    <w:t>File xfer 1</w:t>
                  </w:r>
                </w:p>
              </w:txbxContent>
            </v:textbox>
          </v:shape>
        </w:pict>
      </w:r>
      <w:r>
        <w:rPr>
          <w:noProof/>
          <w:lang w:val="en-US" w:eastAsia="zh-CN"/>
        </w:rPr>
        <w:pict>
          <v:shape id="_x0000_s1142" style="position:absolute;left:0;text-align:left;margin-left:13.05pt;margin-top:202.3pt;width:39.7pt;height:41.45pt;z-index:251659264" coordsize="21600,21600" o:spt="100" adj="-11796480,,5400" path="m10757,21632r-5570,l85,17509r,-6660l85,81r10672,l21706,81r,10571l21706,21632r-10949,xem85,17509r5102,l5187,21632,85,17509xe" fillcolor="#d8ebb3">
            <v:stroke joinstyle="miter"/>
            <v:shadow on="t" offset="6pt,6pt"/>
            <v:formulas/>
            <v:path o:connecttype="custom" o:connectlocs="10757,21632;85,10849;10757,81;21706,10652;10757,21632;0,0;21600,0;21600,21600" textboxrect="977,818,20622,16429"/>
            <o:lock v:ext="edit" verticies="t"/>
            <v:textbox style="mso-next-textbox:#_x0000_s1142">
              <w:txbxContent>
                <w:p w:rsidR="00100491" w:rsidRPr="00677AE1" w:rsidRDefault="00100491" w:rsidP="00100491">
                  <w:pPr>
                    <w:autoSpaceDE w:val="0"/>
                    <w:autoSpaceDN w:val="0"/>
                    <w:adjustRightInd w:val="0"/>
                    <w:spacing w:before="0"/>
                    <w:jc w:val="center"/>
                    <w:rPr>
                      <w:rFonts w:ascii="Arial" w:hAnsi="Arial"/>
                      <w:color w:val="000000"/>
                      <w:sz w:val="18"/>
                      <w:szCs w:val="18"/>
                    </w:rPr>
                  </w:pPr>
                  <w:r w:rsidRPr="00677AE1">
                    <w:rPr>
                      <w:color w:val="000000"/>
                      <w:sz w:val="18"/>
                      <w:szCs w:val="18"/>
                      <w:lang w:val="nl-NL"/>
                    </w:rPr>
                    <w:t>Msg 1</w:t>
                  </w:r>
                </w:p>
              </w:txbxContent>
            </v:textbox>
          </v:shape>
        </w:pict>
      </w:r>
      <w:r>
        <w:rPr>
          <w:noProof/>
          <w:lang w:val="en-US" w:eastAsia="zh-CN"/>
        </w:rPr>
        <w:pict>
          <v:shape id="_x0000_s1144" style="position:absolute;left:0;text-align:left;margin-left:175.05pt;margin-top:202.3pt;width:39.7pt;height:41.45pt;z-index:251660288" coordsize="21600,21600" o:spt="100" adj="-11796480,,5400" path="m10757,21632r-5570,l85,17509r,-6660l85,81r10672,l21706,81r,10571l21706,21632r-10949,xem85,17509r5102,l5187,21632,85,17509xe" fillcolor="#d8ebb3">
            <v:stroke joinstyle="miter"/>
            <v:shadow on="t" offset="6pt,6pt"/>
            <v:formulas/>
            <v:path o:connecttype="custom" o:connectlocs="10757,21632;85,10849;10757,81;21706,10652;10757,21632;0,0;21600,0;21600,21600" textboxrect="977,818,20622,16429"/>
            <o:lock v:ext="edit" verticies="t"/>
            <v:textbox style="mso-next-textbox:#_x0000_s1144">
              <w:txbxContent>
                <w:p w:rsidR="00100491" w:rsidRPr="00677AE1" w:rsidRDefault="00100491" w:rsidP="00100491">
                  <w:pPr>
                    <w:autoSpaceDE w:val="0"/>
                    <w:autoSpaceDN w:val="0"/>
                    <w:adjustRightInd w:val="0"/>
                    <w:spacing w:before="0"/>
                    <w:jc w:val="center"/>
                    <w:rPr>
                      <w:rFonts w:ascii="Arial" w:hAnsi="Arial"/>
                      <w:color w:val="000000"/>
                      <w:sz w:val="18"/>
                      <w:szCs w:val="18"/>
                    </w:rPr>
                  </w:pPr>
                  <w:r w:rsidRPr="00677AE1">
                    <w:rPr>
                      <w:color w:val="000000"/>
                      <w:sz w:val="18"/>
                      <w:szCs w:val="18"/>
                      <w:lang w:val="nl-NL"/>
                    </w:rPr>
                    <w:t xml:space="preserve">Msg </w:t>
                  </w:r>
                  <w:r>
                    <w:rPr>
                      <w:color w:val="000000"/>
                      <w:sz w:val="18"/>
                      <w:szCs w:val="18"/>
                      <w:lang w:val="nl-NL"/>
                    </w:rPr>
                    <w:t>3</w:t>
                  </w:r>
                </w:p>
              </w:txbxContent>
            </v:textbox>
          </v:shape>
        </w:pict>
      </w:r>
      <w:r>
        <w:pict>
          <v:group id="_x0000_s1167" editas="canvas" style="width:477pt;height:327.35pt;mso-position-horizontal-relative:char;mso-position-vertical-relative:line" coordorigin="900,3089" coordsize="9540,6547">
            <o:lock v:ext="edit" aspectratio="t"/>
            <v:shape id="_x0000_s1168" type="#_x0000_t75" style="position:absolute;left:900;top:3089;width:9540;height:6547" o:preferrelative="f">
              <v:fill o:detectmouseclick="t"/>
              <v:path o:extrusionok="t" o:connecttype="none"/>
              <o:lock v:ext="edit" text="t"/>
            </v:shape>
            <v:shape id="_x0000_s1169" style="position:absolute;left:1080;top:4889;width:1080;height:900" coordsize="21600,21600" o:spt="100" adj="-11796480,,5400" path="m19790,3240v-8809,,-10619,,-10740,-154c9050,2931,8930,2777,8930,2469v,-309,-121,-618,-242,-1080c8568,1080,8326,771,8085,463,7723,154,7361,,7361,v,,-5068,,-5310,154c1689,309,1448,463,1327,771v-120,309,-241,618,-362,926c845,2160,724,2314,724,2469,603,2623,603,2777,483,2931v,155,-121,309,-242,309l,3394r,309l,10800,,21600r10981,l21600,21600r,-10800l21600,5246r,-463c21479,4320,21359,4011,21117,3703v-241,-154,-603,-309,-965,-463xe" fillcolor="#ffc">
              <v:stroke joinstyle="miter"/>
              <v:shadow on="t" offset="6pt,6pt"/>
              <v:formulas/>
              <v:path o:connecttype="custom" o:connectlocs="10981,3240;0,10800;10800,21600;21600,10800;0,21600;21600,21600" textboxrect="1086,4628,20635,20289"/>
              <o:lock v:ext="edit" verticies="t"/>
              <v:textbox style="mso-next-textbox:#_x0000_s1169">
                <w:txbxContent>
                  <w:p w:rsidR="00FD2BD3" w:rsidRPr="00677AE1" w:rsidRDefault="00FD2BD3" w:rsidP="00FD2BD3">
                    <w:pPr>
                      <w:autoSpaceDE w:val="0"/>
                      <w:autoSpaceDN w:val="0"/>
                      <w:adjustRightInd w:val="0"/>
                      <w:spacing w:before="0"/>
                      <w:jc w:val="center"/>
                      <w:rPr>
                        <w:rFonts w:ascii="Arial" w:hAnsi="Arial"/>
                        <w:color w:val="000000"/>
                        <w:sz w:val="18"/>
                        <w:szCs w:val="18"/>
                      </w:rPr>
                    </w:pPr>
                    <w:proofErr w:type="spellStart"/>
                    <w:r>
                      <w:rPr>
                        <w:color w:val="000000"/>
                        <w:sz w:val="18"/>
                        <w:szCs w:val="18"/>
                        <w:lang w:val="nl-NL"/>
                      </w:rPr>
                      <w:t>Conv</w:t>
                    </w:r>
                    <w:proofErr w:type="spellEnd"/>
                    <w:r>
                      <w:rPr>
                        <w:color w:val="000000"/>
                        <w:sz w:val="18"/>
                        <w:szCs w:val="18"/>
                        <w:lang w:val="nl-NL"/>
                      </w:rPr>
                      <w:t xml:space="preserve"> </w:t>
                    </w:r>
                    <w:proofErr w:type="spellStart"/>
                    <w:r>
                      <w:rPr>
                        <w:color w:val="000000"/>
                        <w:sz w:val="18"/>
                        <w:szCs w:val="18"/>
                        <w:lang w:val="nl-NL"/>
                      </w:rPr>
                      <w:t>Hist</w:t>
                    </w:r>
                    <w:proofErr w:type="spellEnd"/>
                    <w:r>
                      <w:rPr>
                        <w:color w:val="000000"/>
                        <w:sz w:val="18"/>
                        <w:szCs w:val="18"/>
                        <w:lang w:val="nl-NL"/>
                      </w:rPr>
                      <w:t xml:space="preserve"> 1</w:t>
                    </w:r>
                  </w:p>
                </w:txbxContent>
              </v:textbox>
            </v:shape>
            <v:shape id="_x0000_s1170" style="position:absolute;left:2520;top:3089;width:1080;height:900" coordsize="21600,21600" o:spt="100" adj="-11796480,,5400" path="m19790,3240v-8809,,-10619,,-10740,-154c9050,2931,8930,2777,8930,2469v,-309,-121,-618,-242,-1080c8568,1080,8326,771,8085,463,7723,154,7361,,7361,v,,-5068,,-5310,154c1689,309,1448,463,1327,771v-120,309,-241,618,-362,926c845,2160,724,2314,724,2469,603,2623,603,2777,483,2931v,155,-121,309,-242,309l,3394r,309l,10800,,21600r10981,l21600,21600r,-10800l21600,5246r,-463c21479,4320,21359,4011,21117,3703v-241,-154,-603,-309,-965,-463xe" fillcolor="#ffc">
              <v:stroke joinstyle="miter"/>
              <v:shadow on="t" offset="6pt,6pt"/>
              <v:formulas/>
              <v:path o:connecttype="custom" o:connectlocs="10981,3240;0,10800;10800,21600;21600,10800;0,21600;21600,21600" textboxrect="1086,4628,20635,20289"/>
              <o:lock v:ext="edit" verticies="t"/>
              <v:textbox style="mso-next-textbox:#_x0000_s1170">
                <w:txbxContent>
                  <w:p w:rsidR="00FD2BD3" w:rsidRPr="00677AE1" w:rsidRDefault="00FD2BD3" w:rsidP="00FD2BD3">
                    <w:pPr>
                      <w:autoSpaceDE w:val="0"/>
                      <w:autoSpaceDN w:val="0"/>
                      <w:adjustRightInd w:val="0"/>
                      <w:spacing w:before="0"/>
                      <w:jc w:val="center"/>
                      <w:rPr>
                        <w:rFonts w:ascii="Arial" w:hAnsi="Arial"/>
                        <w:color w:val="000000"/>
                        <w:sz w:val="18"/>
                        <w:szCs w:val="18"/>
                      </w:rPr>
                    </w:pPr>
                    <w:proofErr w:type="spellStart"/>
                    <w:r>
                      <w:rPr>
                        <w:color w:val="000000"/>
                        <w:sz w:val="18"/>
                        <w:szCs w:val="18"/>
                        <w:lang w:val="nl-NL"/>
                      </w:rPr>
                      <w:t>Default</w:t>
                    </w:r>
                    <w:proofErr w:type="spellEnd"/>
                    <w:r w:rsidRPr="00677AE1">
                      <w:rPr>
                        <w:color w:val="000000"/>
                        <w:sz w:val="18"/>
                        <w:szCs w:val="18"/>
                        <w:lang w:val="nl-NL"/>
                      </w:rPr>
                      <w:t xml:space="preserve"> Folder</w:t>
                    </w:r>
                  </w:p>
                </w:txbxContent>
              </v:textbox>
            </v:shape>
            <v:line id="_x0000_s1171" style="position:absolute;flip:x" from="1800,4169" to="2700,4889">
              <v:stroke endarrow="block"/>
            </v:line>
            <v:line id="_x0000_s1172" style="position:absolute;flip:x" from="3060,4161" to="3061,4889">
              <v:stroke endarrow="block"/>
            </v:line>
            <v:shape id="_x0000_s1173" style="position:absolute;left:2520;top:4889;width:1080;height:900" coordsize="21600,21600" o:spt="100" adj="-11796480,,5400" path="m19790,3240v-8809,,-10619,,-10740,-154c9050,2931,8930,2777,8930,2469v,-309,-121,-618,-242,-1080c8568,1080,8326,771,8085,463,7723,154,7361,,7361,v,,-5068,,-5310,154c1689,309,1448,463,1327,771v-120,309,-241,618,-362,926c845,2160,724,2314,724,2469,603,2623,603,2777,483,2931v,155,-121,309,-242,309l,3394r,309l,10800,,21600r10981,l21600,21600r,-10800l21600,5246r,-463c21479,4320,21359,4011,21117,3703v-241,-154,-603,-309,-965,-463xe" fillcolor="#ffc">
              <v:stroke joinstyle="miter"/>
              <v:shadow on="t" offset="6pt,6pt"/>
              <v:formulas/>
              <v:path o:connecttype="custom" o:connectlocs="10981,3240;0,10800;10800,21600;21600,10800;0,21600;21600,21600" textboxrect="1086,4628,20635,20289"/>
              <o:lock v:ext="edit" verticies="t"/>
              <v:textbox style="mso-next-textbox:#_x0000_s1173">
                <w:txbxContent>
                  <w:p w:rsidR="00FD2BD3" w:rsidRPr="00677AE1" w:rsidRDefault="00FD2BD3" w:rsidP="00FD2BD3">
                    <w:pPr>
                      <w:autoSpaceDE w:val="0"/>
                      <w:autoSpaceDN w:val="0"/>
                      <w:adjustRightInd w:val="0"/>
                      <w:spacing w:before="0"/>
                      <w:jc w:val="center"/>
                      <w:rPr>
                        <w:rFonts w:ascii="Arial" w:hAnsi="Arial"/>
                        <w:color w:val="000000"/>
                        <w:sz w:val="18"/>
                        <w:szCs w:val="18"/>
                      </w:rPr>
                    </w:pPr>
                    <w:proofErr w:type="spellStart"/>
                    <w:r>
                      <w:rPr>
                        <w:color w:val="000000"/>
                        <w:sz w:val="18"/>
                        <w:szCs w:val="18"/>
                        <w:lang w:val="nl-NL"/>
                      </w:rPr>
                      <w:t>Conv</w:t>
                    </w:r>
                    <w:proofErr w:type="spellEnd"/>
                    <w:r>
                      <w:rPr>
                        <w:color w:val="000000"/>
                        <w:sz w:val="18"/>
                        <w:szCs w:val="18"/>
                        <w:lang w:val="nl-NL"/>
                      </w:rPr>
                      <w:t xml:space="preserve"> </w:t>
                    </w:r>
                    <w:proofErr w:type="spellStart"/>
                    <w:r>
                      <w:rPr>
                        <w:color w:val="000000"/>
                        <w:sz w:val="18"/>
                        <w:szCs w:val="18"/>
                        <w:lang w:val="nl-NL"/>
                      </w:rPr>
                      <w:t>Hist</w:t>
                    </w:r>
                    <w:proofErr w:type="spellEnd"/>
                    <w:r>
                      <w:rPr>
                        <w:color w:val="000000"/>
                        <w:sz w:val="18"/>
                        <w:szCs w:val="18"/>
                        <w:lang w:val="nl-NL"/>
                      </w:rPr>
                      <w:t xml:space="preserve"> 2</w:t>
                    </w:r>
                  </w:p>
                </w:txbxContent>
              </v:textbox>
            </v:shape>
            <v:line id="_x0000_s1174" style="position:absolute" from="3398,4161" to="4500,4889">
              <v:stroke endarrow="block"/>
            </v:line>
            <v:line id="_x0000_s1175" style="position:absolute;flip:x" from="1440,5969" to="2700,6869">
              <v:stroke endarrow="block"/>
            </v:line>
            <v:line id="_x0000_s1176" style="position:absolute;flip:x" from="2520,5969" to="2880,6869">
              <v:stroke endarrow="block"/>
            </v:line>
            <v:line id="_x0000_s1177" style="position:absolute" from="3240,5969" to="3600,6869">
              <v:stroke endarrow="block"/>
            </v:line>
            <v:line id="_x0000_s1178" style="position:absolute" from="3374,5988" to="4680,6869">
              <v:stroke endarrow="block"/>
            </v:line>
            <v:shape id="_x0000_s1179" style="position:absolute;left:3960;top:4889;width:1080;height:900" coordsize="21600,21600" o:spt="100" adj="-11796480,,5400" path="m19790,3240v-8809,,-10619,,-10740,-154c9050,2931,8930,2777,8930,2469v,-309,-121,-618,-242,-1080c8568,1080,8326,771,8085,463,7723,154,7361,,7361,v,,-5068,,-5310,154c1689,309,1448,463,1327,771v-120,309,-241,618,-362,926c845,2160,724,2314,724,2469,603,2623,603,2777,483,2931v,155,-121,309,-242,309l,3394r,309l,10800,,21600r10981,l21600,21600r,-10800l21600,5246r,-463c21479,4320,21359,4011,21117,3703v-241,-154,-603,-309,-965,-463xe" fillcolor="#ffc">
              <v:stroke joinstyle="miter"/>
              <v:shadow on="t" offset="6pt,6pt"/>
              <v:formulas/>
              <v:path o:connecttype="custom" o:connectlocs="10981,3240;0,10800;10800,21600;21600,10800;0,21600;21600,21600" textboxrect="1086,4628,20635,20289"/>
              <o:lock v:ext="edit" verticies="t"/>
              <v:textbox style="mso-next-textbox:#_x0000_s1179">
                <w:txbxContent>
                  <w:p w:rsidR="00FD2BD3" w:rsidRPr="00677AE1" w:rsidRDefault="00FD2BD3" w:rsidP="00FD2BD3">
                    <w:pPr>
                      <w:autoSpaceDE w:val="0"/>
                      <w:autoSpaceDN w:val="0"/>
                      <w:adjustRightInd w:val="0"/>
                      <w:spacing w:before="0"/>
                      <w:jc w:val="center"/>
                      <w:rPr>
                        <w:rFonts w:ascii="Arial" w:hAnsi="Arial"/>
                        <w:color w:val="000000"/>
                        <w:sz w:val="18"/>
                        <w:szCs w:val="18"/>
                      </w:rPr>
                    </w:pPr>
                    <w:proofErr w:type="spellStart"/>
                    <w:r>
                      <w:rPr>
                        <w:color w:val="000000"/>
                        <w:sz w:val="18"/>
                        <w:szCs w:val="18"/>
                        <w:lang w:val="nl-NL"/>
                      </w:rPr>
                      <w:t>Conv</w:t>
                    </w:r>
                    <w:proofErr w:type="spellEnd"/>
                    <w:r>
                      <w:rPr>
                        <w:color w:val="000000"/>
                        <w:sz w:val="18"/>
                        <w:szCs w:val="18"/>
                        <w:lang w:val="nl-NL"/>
                      </w:rPr>
                      <w:t xml:space="preserve"> </w:t>
                    </w:r>
                    <w:proofErr w:type="spellStart"/>
                    <w:r>
                      <w:rPr>
                        <w:color w:val="000000"/>
                        <w:sz w:val="18"/>
                        <w:szCs w:val="18"/>
                        <w:lang w:val="nl-NL"/>
                      </w:rPr>
                      <w:t>Hist</w:t>
                    </w:r>
                    <w:proofErr w:type="spellEnd"/>
                    <w:r>
                      <w:rPr>
                        <w:color w:val="000000"/>
                        <w:sz w:val="18"/>
                        <w:szCs w:val="18"/>
                        <w:lang w:val="nl-NL"/>
                      </w:rPr>
                      <w:t xml:space="preserve"> 3</w:t>
                    </w:r>
                  </w:p>
                </w:txbxContent>
              </v:textbox>
            </v:shape>
            <v:shape id="_x0000_s1180" style="position:absolute;left:8280;top:3089;width:1080;height:900" coordsize="21600,21600" o:spt="100" adj="-11796480,,5400" path="m19790,3240v-8809,,-10619,,-10740,-154c9050,2931,8930,2777,8930,2469v,-309,-121,-618,-242,-1080c8568,1080,8326,771,8085,463,7723,154,7361,,7361,v,,-5068,,-5310,154c1689,309,1448,463,1327,771v-120,309,-241,618,-362,926c845,2160,724,2314,724,2469,603,2623,603,2777,483,2931v,155,-121,309,-242,309l,3394r,309l,10800,,21600r10981,l21600,21600r,-10800l21600,5246r,-463c21479,4320,21359,4011,21117,3703v-241,-154,-603,-309,-965,-463xe" fillcolor="#ffc">
              <v:stroke joinstyle="miter"/>
              <v:shadow on="t" offset="6pt,6pt"/>
              <v:formulas/>
              <v:path o:connecttype="custom" o:connectlocs="10981,3240;0,10800;10800,21600;21600,10800;0,21600;21600,21600" textboxrect="1086,4628,20635,20289"/>
              <o:lock v:ext="edit" verticies="t"/>
              <v:textbox style="mso-next-textbox:#_x0000_s1180">
                <w:txbxContent>
                  <w:p w:rsidR="00FD2BD3" w:rsidRPr="00677AE1" w:rsidRDefault="00FD2BD3" w:rsidP="00FD2BD3">
                    <w:pPr>
                      <w:autoSpaceDE w:val="0"/>
                      <w:autoSpaceDN w:val="0"/>
                      <w:adjustRightInd w:val="0"/>
                      <w:spacing w:before="0"/>
                      <w:jc w:val="center"/>
                      <w:rPr>
                        <w:rFonts w:ascii="Arial" w:hAnsi="Arial"/>
                        <w:color w:val="000000"/>
                        <w:sz w:val="18"/>
                        <w:szCs w:val="18"/>
                      </w:rPr>
                    </w:pPr>
                    <w:r>
                      <w:rPr>
                        <w:color w:val="000000"/>
                        <w:sz w:val="18"/>
                        <w:szCs w:val="18"/>
                        <w:lang w:val="nl-NL"/>
                      </w:rPr>
                      <w:t>User</w:t>
                    </w:r>
                    <w:r w:rsidRPr="00677AE1">
                      <w:rPr>
                        <w:color w:val="000000"/>
                        <w:sz w:val="18"/>
                        <w:szCs w:val="18"/>
                        <w:lang w:val="nl-NL"/>
                      </w:rPr>
                      <w:t xml:space="preserve"> Folder</w:t>
                    </w:r>
                    <w:r>
                      <w:rPr>
                        <w:color w:val="000000"/>
                        <w:sz w:val="18"/>
                        <w:szCs w:val="18"/>
                        <w:lang w:val="nl-NL"/>
                      </w:rPr>
                      <w:t xml:space="preserve"> 1</w:t>
                    </w:r>
                  </w:p>
                </w:txbxContent>
              </v:textbox>
            </v:shape>
            <v:line id="_x0000_s1181" style="position:absolute;flip:x" from="8280,4170" to="8640,4350">
              <v:stroke endarrow="block"/>
            </v:line>
            <v:shape id="_x0000_s1182" style="position:absolute;left:7560;top:4350;width:1080;height:900" coordsize="21600,21600" o:spt="100" adj="-11796480,,5400" path="m19790,3240v-8809,,-10619,,-10740,-154c9050,2931,8930,2777,8930,2469v,-309,-121,-618,-242,-1080c8568,1080,8326,771,8085,463,7723,154,7361,,7361,v,,-5068,,-5310,154c1689,309,1448,463,1327,771v-120,309,-241,618,-362,926c845,2160,724,2314,724,2469,603,2623,603,2777,483,2931v,155,-121,309,-242,309l,3394r,309l,10800,,21600r10981,l21600,21600r,-10800l21600,5246r,-463c21479,4320,21359,4011,21117,3703v-241,-154,-603,-309,-965,-463xe" fillcolor="#ffc">
              <v:stroke joinstyle="miter"/>
              <v:shadow on="t" offset="6pt,6pt"/>
              <v:formulas/>
              <v:path o:connecttype="custom" o:connectlocs="10981,3240;0,10800;10800,21600;21600,10800;0,21600;21600,21600" textboxrect="1086,4628,20635,20289"/>
              <o:lock v:ext="edit" verticies="t"/>
              <v:textbox style="mso-next-textbox:#_x0000_s1182">
                <w:txbxContent>
                  <w:p w:rsidR="00FD2BD3" w:rsidRPr="00677AE1" w:rsidRDefault="00FD2BD3" w:rsidP="00FD2BD3">
                    <w:pPr>
                      <w:autoSpaceDE w:val="0"/>
                      <w:autoSpaceDN w:val="0"/>
                      <w:adjustRightInd w:val="0"/>
                      <w:spacing w:before="0"/>
                      <w:jc w:val="center"/>
                      <w:rPr>
                        <w:rFonts w:ascii="Arial" w:hAnsi="Arial"/>
                        <w:color w:val="000000"/>
                        <w:sz w:val="18"/>
                        <w:szCs w:val="18"/>
                      </w:rPr>
                    </w:pPr>
                    <w:r>
                      <w:rPr>
                        <w:color w:val="000000"/>
                        <w:sz w:val="18"/>
                        <w:szCs w:val="18"/>
                        <w:lang w:val="nl-NL"/>
                      </w:rPr>
                      <w:t>Sub Folder 1</w:t>
                    </w:r>
                  </w:p>
                </w:txbxContent>
              </v:textbox>
            </v:shape>
            <v:shape id="_x0000_s1183" style="position:absolute;left:9000;top:4350;width:1080;height:900" coordsize="21600,21600" o:spt="100" adj="-11796480,,5400" path="m19790,3240v-8809,,-10619,,-10740,-154c9050,2931,8930,2777,8930,2469v,-309,-121,-618,-242,-1080c8568,1080,8326,771,8085,463,7723,154,7361,,7361,v,,-5068,,-5310,154c1689,309,1448,463,1327,771v-120,309,-241,618,-362,926c845,2160,724,2314,724,2469,603,2623,603,2777,483,2931v,155,-121,309,-242,309l,3394r,309l,10800,,21600r10981,l21600,21600r,-10800l21600,5246r,-463c21479,4320,21359,4011,21117,3703v-241,-154,-603,-309,-965,-463xe" fillcolor="#ffc">
              <v:stroke joinstyle="miter"/>
              <v:shadow on="t" offset="6pt,6pt"/>
              <v:formulas/>
              <v:path o:connecttype="custom" o:connectlocs="10981,3240;0,10800;10800,21600;21600,10800;0,21600;21600,21600" textboxrect="1086,4628,20635,20289"/>
              <o:lock v:ext="edit" verticies="t"/>
              <v:textbox style="mso-next-textbox:#_x0000_s1183">
                <w:txbxContent>
                  <w:p w:rsidR="00FD2BD3" w:rsidRPr="00677AE1" w:rsidRDefault="00FD2BD3" w:rsidP="00FD2BD3">
                    <w:pPr>
                      <w:autoSpaceDE w:val="0"/>
                      <w:autoSpaceDN w:val="0"/>
                      <w:adjustRightInd w:val="0"/>
                      <w:spacing w:before="0"/>
                      <w:jc w:val="center"/>
                      <w:rPr>
                        <w:rFonts w:ascii="Arial" w:hAnsi="Arial"/>
                        <w:color w:val="000000"/>
                        <w:sz w:val="18"/>
                        <w:szCs w:val="18"/>
                      </w:rPr>
                    </w:pPr>
                    <w:r>
                      <w:rPr>
                        <w:color w:val="000000"/>
                        <w:sz w:val="18"/>
                        <w:szCs w:val="18"/>
                        <w:lang w:val="nl-NL"/>
                      </w:rPr>
                      <w:t>Sub Folder 2</w:t>
                    </w:r>
                  </w:p>
                </w:txbxContent>
              </v:textbox>
            </v:shape>
            <v:line id="_x0000_s1184" style="position:absolute" from="8992,4169" to="9360,4350">
              <v:stroke endarrow="block"/>
            </v:line>
            <v:shape id="_x0000_s1185" style="position:absolute;left:6120;top:5609;width:1080;height:900" coordsize="21600,21600" o:spt="100" adj="-11796480,,5400" path="m19790,3240v-8809,,-10619,,-10740,-154c9050,2931,8930,2777,8930,2469v,-309,-121,-618,-242,-1080c8568,1080,8326,771,8085,463,7723,154,7361,,7361,v,,-5068,,-5310,154c1689,309,1448,463,1327,771v-120,309,-241,618,-362,926c845,2160,724,2314,724,2469,603,2623,603,2777,483,2931v,155,-121,309,-242,309l,3394r,309l,10800,,21600r10981,l21600,21600r,-10800l21600,5246r,-463c21479,4320,21359,4011,21117,3703v-241,-154,-603,-309,-965,-463xe" fillcolor="#ffc">
              <v:stroke joinstyle="miter"/>
              <v:shadow on="t" offset="6pt,6pt"/>
              <v:formulas/>
              <v:path o:connecttype="custom" o:connectlocs="10981,3240;0,10800;10800,21600;21600,10800;0,21600;21600,21600" textboxrect="1086,4628,20635,20289"/>
              <o:lock v:ext="edit" verticies="t"/>
              <v:textbox style="mso-next-textbox:#_x0000_s1185">
                <w:txbxContent>
                  <w:p w:rsidR="00FD2BD3" w:rsidRPr="00677AE1" w:rsidRDefault="00FD2BD3" w:rsidP="00FD2BD3">
                    <w:pPr>
                      <w:autoSpaceDE w:val="0"/>
                      <w:autoSpaceDN w:val="0"/>
                      <w:adjustRightInd w:val="0"/>
                      <w:spacing w:before="0"/>
                      <w:jc w:val="center"/>
                      <w:rPr>
                        <w:rFonts w:ascii="Arial" w:hAnsi="Arial"/>
                        <w:color w:val="000000"/>
                        <w:sz w:val="18"/>
                        <w:szCs w:val="18"/>
                      </w:rPr>
                    </w:pPr>
                    <w:proofErr w:type="spellStart"/>
                    <w:r>
                      <w:rPr>
                        <w:color w:val="000000"/>
                        <w:sz w:val="18"/>
                        <w:szCs w:val="18"/>
                        <w:lang w:val="nl-NL"/>
                      </w:rPr>
                      <w:t>Conv</w:t>
                    </w:r>
                    <w:proofErr w:type="spellEnd"/>
                    <w:r>
                      <w:rPr>
                        <w:color w:val="000000"/>
                        <w:sz w:val="18"/>
                        <w:szCs w:val="18"/>
                        <w:lang w:val="nl-NL"/>
                      </w:rPr>
                      <w:t xml:space="preserve"> </w:t>
                    </w:r>
                    <w:proofErr w:type="spellStart"/>
                    <w:r>
                      <w:rPr>
                        <w:color w:val="000000"/>
                        <w:sz w:val="18"/>
                        <w:szCs w:val="18"/>
                        <w:lang w:val="nl-NL"/>
                      </w:rPr>
                      <w:t>Hist</w:t>
                    </w:r>
                    <w:proofErr w:type="spellEnd"/>
                    <w:r>
                      <w:rPr>
                        <w:color w:val="000000"/>
                        <w:sz w:val="18"/>
                        <w:szCs w:val="18"/>
                        <w:lang w:val="nl-NL"/>
                      </w:rPr>
                      <w:t xml:space="preserve"> 4</w:t>
                    </w:r>
                  </w:p>
                </w:txbxContent>
              </v:textbox>
            </v:shape>
            <v:shape id="_x0000_s1186" style="position:absolute;left:7560;top:5609;width:1080;height:900" coordsize="21600,21600" o:spt="100" adj="-11796480,,5400" path="m19790,3240v-8809,,-10619,,-10740,-154c9050,2931,8930,2777,8930,2469v,-309,-121,-618,-242,-1080c8568,1080,8326,771,8085,463,7723,154,7361,,7361,v,,-5068,,-5310,154c1689,309,1448,463,1327,771v-120,309,-241,618,-362,926c845,2160,724,2314,724,2469,603,2623,603,2777,483,2931v,155,-121,309,-242,309l,3394r,309l,10800,,21600r10981,l21600,21600r,-10800l21600,5246r,-463c21479,4320,21359,4011,21117,3703v-241,-154,-603,-309,-965,-463xe" fillcolor="#ffc">
              <v:stroke joinstyle="miter"/>
              <v:shadow on="t" offset="6pt,6pt"/>
              <v:formulas/>
              <v:path o:connecttype="custom" o:connectlocs="10981,3240;0,10800;10800,21600;21600,10800;0,21600;21600,21600" textboxrect="1086,4628,20635,20289"/>
              <o:lock v:ext="edit" verticies="t"/>
              <v:textbox style="mso-next-textbox:#_x0000_s1186">
                <w:txbxContent>
                  <w:p w:rsidR="00FD2BD3" w:rsidRPr="00677AE1" w:rsidRDefault="00FD2BD3" w:rsidP="00FD2BD3">
                    <w:pPr>
                      <w:autoSpaceDE w:val="0"/>
                      <w:autoSpaceDN w:val="0"/>
                      <w:adjustRightInd w:val="0"/>
                      <w:spacing w:before="0"/>
                      <w:jc w:val="center"/>
                      <w:rPr>
                        <w:rFonts w:ascii="Arial" w:hAnsi="Arial"/>
                        <w:color w:val="000000"/>
                        <w:sz w:val="18"/>
                        <w:szCs w:val="18"/>
                      </w:rPr>
                    </w:pPr>
                    <w:proofErr w:type="spellStart"/>
                    <w:r>
                      <w:rPr>
                        <w:color w:val="000000"/>
                        <w:sz w:val="18"/>
                        <w:szCs w:val="18"/>
                        <w:lang w:val="nl-NL"/>
                      </w:rPr>
                      <w:t>Conv</w:t>
                    </w:r>
                    <w:proofErr w:type="spellEnd"/>
                    <w:r>
                      <w:rPr>
                        <w:color w:val="000000"/>
                        <w:sz w:val="18"/>
                        <w:szCs w:val="18"/>
                        <w:lang w:val="nl-NL"/>
                      </w:rPr>
                      <w:t xml:space="preserve"> </w:t>
                    </w:r>
                    <w:proofErr w:type="spellStart"/>
                    <w:r>
                      <w:rPr>
                        <w:color w:val="000000"/>
                        <w:sz w:val="18"/>
                        <w:szCs w:val="18"/>
                        <w:lang w:val="nl-NL"/>
                      </w:rPr>
                      <w:t>Hist</w:t>
                    </w:r>
                    <w:proofErr w:type="spellEnd"/>
                    <w:r>
                      <w:rPr>
                        <w:color w:val="000000"/>
                        <w:sz w:val="18"/>
                        <w:szCs w:val="18"/>
                        <w:lang w:val="nl-NL"/>
                      </w:rPr>
                      <w:t xml:space="preserve"> 5</w:t>
                    </w:r>
                  </w:p>
                </w:txbxContent>
              </v:textbox>
            </v:shape>
            <v:shape id="_x0000_s1187" style="position:absolute;left:9000;top:5609;width:1080;height:900" coordsize="21600,21600" o:spt="100" adj="-11796480,,5400" path="m19790,3240v-8809,,-10619,,-10740,-154c9050,2931,8930,2777,8930,2469v,-309,-121,-618,-242,-1080c8568,1080,8326,771,8085,463,7723,154,7361,,7361,v,,-5068,,-5310,154c1689,309,1448,463,1327,771v-120,309,-241,618,-362,926c845,2160,724,2314,724,2469,603,2623,603,2777,483,2931v,155,-121,309,-242,309l,3394r,309l,10800,,21600r10981,l21600,21600r,-10800l21600,5246r,-463c21479,4320,21359,4011,21117,3703v-241,-154,-603,-309,-965,-463xe" fillcolor="#ffc">
              <v:stroke joinstyle="miter"/>
              <v:shadow on="t" offset="6pt,6pt"/>
              <v:formulas/>
              <v:path o:connecttype="custom" o:connectlocs="10981,3240;0,10800;10800,21600;21600,10800;0,21600;21600,21600" textboxrect="1086,4628,20635,20289"/>
              <o:lock v:ext="edit" verticies="t"/>
              <v:textbox style="mso-next-textbox:#_x0000_s1187">
                <w:txbxContent>
                  <w:p w:rsidR="00FD2BD3" w:rsidRPr="00677AE1" w:rsidRDefault="00FD2BD3" w:rsidP="00FD2BD3">
                    <w:pPr>
                      <w:autoSpaceDE w:val="0"/>
                      <w:autoSpaceDN w:val="0"/>
                      <w:adjustRightInd w:val="0"/>
                      <w:spacing w:before="0"/>
                      <w:jc w:val="center"/>
                      <w:rPr>
                        <w:rFonts w:ascii="Arial" w:hAnsi="Arial"/>
                        <w:color w:val="000000"/>
                        <w:sz w:val="18"/>
                        <w:szCs w:val="18"/>
                      </w:rPr>
                    </w:pPr>
                    <w:proofErr w:type="spellStart"/>
                    <w:r>
                      <w:rPr>
                        <w:color w:val="000000"/>
                        <w:sz w:val="18"/>
                        <w:szCs w:val="18"/>
                        <w:lang w:val="nl-NL"/>
                      </w:rPr>
                      <w:t>Conv</w:t>
                    </w:r>
                    <w:proofErr w:type="spellEnd"/>
                    <w:r>
                      <w:rPr>
                        <w:color w:val="000000"/>
                        <w:sz w:val="18"/>
                        <w:szCs w:val="18"/>
                        <w:lang w:val="nl-NL"/>
                      </w:rPr>
                      <w:t xml:space="preserve"> </w:t>
                    </w:r>
                    <w:proofErr w:type="spellStart"/>
                    <w:r>
                      <w:rPr>
                        <w:color w:val="000000"/>
                        <w:sz w:val="18"/>
                        <w:szCs w:val="18"/>
                        <w:lang w:val="nl-NL"/>
                      </w:rPr>
                      <w:t>Hist</w:t>
                    </w:r>
                    <w:proofErr w:type="spellEnd"/>
                    <w:r>
                      <w:rPr>
                        <w:color w:val="000000"/>
                        <w:sz w:val="18"/>
                        <w:szCs w:val="18"/>
                        <w:lang w:val="nl-NL"/>
                      </w:rPr>
                      <w:t xml:space="preserve"> 6</w:t>
                    </w:r>
                  </w:p>
                </w:txbxContent>
              </v:textbox>
            </v:shape>
            <v:line id="_x0000_s1188" style="position:absolute;flip:x" from="6840,5429" to="7740,5609">
              <v:stroke endarrow="block"/>
            </v:line>
            <v:line id="_x0000_s1189" style="position:absolute" from="8640,5429" to="9540,5609">
              <v:stroke endarrow="block"/>
            </v:line>
            <v:line id="_x0000_s1190" style="position:absolute" from="8100,5429" to="8101,5609">
              <v:stroke endarrow="block"/>
            </v:line>
            <v:shape id="_x0000_s1191" style="position:absolute;left:6660;top:6877;width:794;height:829" coordsize="21600,21600" o:spt="100" adj="-11796480,,5400" path="m10757,21632r-5570,l85,17509r,-6660l85,81r10672,l21706,81r,10571l21706,21632r-10949,xem85,17509r5102,l5187,21632,85,17509xe" fillcolor="#d8ebb3">
              <v:stroke joinstyle="miter"/>
              <v:shadow on="t" offset="6pt,6pt"/>
              <v:formulas/>
              <v:path o:connecttype="custom" o:connectlocs="10757,21632;85,10849;10757,81;21706,10652;10757,21632;0,0;21600,0;21600,21600" textboxrect="977,818,20622,16429"/>
              <o:lock v:ext="edit" verticies="t"/>
              <v:textbox style="mso-next-textbox:#_x0000_s1191">
                <w:txbxContent>
                  <w:p w:rsidR="00FD2BD3" w:rsidRDefault="00FD2BD3" w:rsidP="00FD2BD3">
                    <w:pPr>
                      <w:autoSpaceDE w:val="0"/>
                      <w:autoSpaceDN w:val="0"/>
                      <w:adjustRightInd w:val="0"/>
                      <w:spacing w:before="0"/>
                      <w:jc w:val="center"/>
                      <w:rPr>
                        <w:color w:val="000000"/>
                        <w:sz w:val="18"/>
                        <w:szCs w:val="18"/>
                        <w:lang w:val="nl-NL"/>
                      </w:rPr>
                    </w:pPr>
                    <w:proofErr w:type="spellStart"/>
                    <w:r>
                      <w:rPr>
                        <w:color w:val="000000"/>
                        <w:sz w:val="18"/>
                        <w:szCs w:val="18"/>
                        <w:lang w:val="nl-NL"/>
                      </w:rPr>
                      <w:t>Sess</w:t>
                    </w:r>
                    <w:proofErr w:type="spellEnd"/>
                  </w:p>
                  <w:p w:rsidR="00FD2BD3" w:rsidRPr="00677AE1" w:rsidRDefault="00FD2BD3" w:rsidP="00FD2BD3">
                    <w:pPr>
                      <w:autoSpaceDE w:val="0"/>
                      <w:autoSpaceDN w:val="0"/>
                      <w:adjustRightInd w:val="0"/>
                      <w:spacing w:before="0"/>
                      <w:jc w:val="center"/>
                      <w:rPr>
                        <w:rFonts w:ascii="Arial" w:hAnsi="Arial"/>
                        <w:color w:val="000000"/>
                        <w:sz w:val="18"/>
                        <w:szCs w:val="18"/>
                      </w:rPr>
                    </w:pPr>
                    <w:proofErr w:type="spellStart"/>
                    <w:r>
                      <w:rPr>
                        <w:color w:val="000000"/>
                        <w:sz w:val="18"/>
                        <w:szCs w:val="18"/>
                        <w:lang w:val="nl-NL"/>
                      </w:rPr>
                      <w:t>Hist</w:t>
                    </w:r>
                    <w:proofErr w:type="spellEnd"/>
                    <w:r>
                      <w:rPr>
                        <w:color w:val="000000"/>
                        <w:sz w:val="18"/>
                        <w:szCs w:val="18"/>
                        <w:lang w:val="nl-NL"/>
                      </w:rPr>
                      <w:t xml:space="preserve"> 2</w:t>
                    </w:r>
                  </w:p>
                  <w:p w:rsidR="00FD2BD3" w:rsidRPr="00E61FEA" w:rsidRDefault="00FD2BD3" w:rsidP="00FD2BD3">
                    <w:pPr>
                      <w:rPr>
                        <w:szCs w:val="40"/>
                      </w:rPr>
                    </w:pPr>
                  </w:p>
                </w:txbxContent>
              </v:textbox>
            </v:shape>
            <v:shape id="_x0000_s1192" style="position:absolute;left:7718;top:6869;width:794;height:829" coordsize="21600,21600" o:spt="100" adj="-11796480,,5400" path="m10757,21632r-5570,l85,17509r,-6660l85,81r10672,l21706,81r,10571l21706,21632r-10949,xem85,17509r5102,l5187,21632,85,17509xe" fillcolor="#d8ebb3">
              <v:stroke joinstyle="miter"/>
              <v:shadow on="t" offset="6pt,6pt"/>
              <v:formulas/>
              <v:path o:connecttype="custom" o:connectlocs="10757,21632;85,10849;10757,81;21706,10652;10757,21632;0,0;21600,0;21600,21600" textboxrect="977,818,20622,16429"/>
              <o:lock v:ext="edit" verticies="t"/>
              <v:textbox style="mso-next-textbox:#_x0000_s1192">
                <w:txbxContent>
                  <w:p w:rsidR="00FD2BD3" w:rsidRPr="00677AE1" w:rsidRDefault="00FD2BD3" w:rsidP="00FD2BD3">
                    <w:pPr>
                      <w:autoSpaceDE w:val="0"/>
                      <w:autoSpaceDN w:val="0"/>
                      <w:adjustRightInd w:val="0"/>
                      <w:spacing w:before="0"/>
                      <w:jc w:val="center"/>
                      <w:rPr>
                        <w:rFonts w:ascii="Arial" w:hAnsi="Arial"/>
                        <w:color w:val="000000"/>
                        <w:sz w:val="18"/>
                        <w:szCs w:val="18"/>
                      </w:rPr>
                    </w:pPr>
                    <w:proofErr w:type="spellStart"/>
                    <w:r w:rsidRPr="00677AE1">
                      <w:rPr>
                        <w:color w:val="000000"/>
                        <w:sz w:val="18"/>
                        <w:szCs w:val="18"/>
                        <w:lang w:val="nl-NL"/>
                      </w:rPr>
                      <w:t>Msg</w:t>
                    </w:r>
                    <w:proofErr w:type="spellEnd"/>
                    <w:r w:rsidRPr="00677AE1">
                      <w:rPr>
                        <w:color w:val="000000"/>
                        <w:sz w:val="18"/>
                        <w:szCs w:val="18"/>
                        <w:lang w:val="nl-NL"/>
                      </w:rPr>
                      <w:t xml:space="preserve"> </w:t>
                    </w:r>
                    <w:r>
                      <w:rPr>
                        <w:color w:val="000000"/>
                        <w:sz w:val="18"/>
                        <w:szCs w:val="18"/>
                        <w:lang w:val="nl-NL"/>
                      </w:rPr>
                      <w:t>4</w:t>
                    </w:r>
                  </w:p>
                  <w:p w:rsidR="00FD2BD3" w:rsidRPr="00E61FEA" w:rsidRDefault="00FD2BD3" w:rsidP="00FD2BD3">
                    <w:pPr>
                      <w:rPr>
                        <w:szCs w:val="40"/>
                      </w:rPr>
                    </w:pPr>
                  </w:p>
                </w:txbxContent>
              </v:textbox>
            </v:shape>
            <v:shape id="_x0000_s1193" style="position:absolute;left:8820;top:6877;width:794;height:829" coordsize="21600,21600" o:spt="100" adj="-11796480,,5400" path="m10757,21632r-5570,l85,17509r,-6660l85,81r10672,l21706,81r,10571l21706,21632r-10949,xem85,17509r5102,l5187,21632,85,17509xe" fillcolor="#d8ebb3">
              <v:stroke joinstyle="miter"/>
              <v:shadow on="t" offset="6pt,6pt"/>
              <v:formulas/>
              <v:path o:connecttype="custom" o:connectlocs="10757,21632;85,10849;10757,81;21706,10652;10757,21632;0,0;21600,0;21600,21600" textboxrect="977,818,20622,16429"/>
              <o:lock v:ext="edit" verticies="t"/>
              <v:textbox style="mso-next-textbox:#_x0000_s1193">
                <w:txbxContent>
                  <w:p w:rsidR="00FD2BD3" w:rsidRDefault="00FD2BD3" w:rsidP="00FD2BD3">
                    <w:pPr>
                      <w:autoSpaceDE w:val="0"/>
                      <w:autoSpaceDN w:val="0"/>
                      <w:adjustRightInd w:val="0"/>
                      <w:spacing w:before="0"/>
                      <w:jc w:val="center"/>
                      <w:rPr>
                        <w:color w:val="000000"/>
                        <w:sz w:val="18"/>
                        <w:szCs w:val="18"/>
                        <w:lang w:val="nl-NL"/>
                      </w:rPr>
                    </w:pPr>
                    <w:proofErr w:type="spellStart"/>
                    <w:r>
                      <w:rPr>
                        <w:color w:val="000000"/>
                        <w:sz w:val="18"/>
                        <w:szCs w:val="18"/>
                        <w:lang w:val="nl-NL"/>
                      </w:rPr>
                      <w:t>Sess</w:t>
                    </w:r>
                    <w:proofErr w:type="spellEnd"/>
                  </w:p>
                  <w:p w:rsidR="00FD2BD3" w:rsidRPr="00677AE1" w:rsidRDefault="00FD2BD3" w:rsidP="00FD2BD3">
                    <w:pPr>
                      <w:autoSpaceDE w:val="0"/>
                      <w:autoSpaceDN w:val="0"/>
                      <w:adjustRightInd w:val="0"/>
                      <w:spacing w:before="0"/>
                      <w:jc w:val="center"/>
                      <w:rPr>
                        <w:rFonts w:ascii="Arial" w:hAnsi="Arial"/>
                        <w:color w:val="000000"/>
                        <w:sz w:val="18"/>
                        <w:szCs w:val="18"/>
                      </w:rPr>
                    </w:pPr>
                    <w:proofErr w:type="spellStart"/>
                    <w:r>
                      <w:rPr>
                        <w:color w:val="000000"/>
                        <w:sz w:val="18"/>
                        <w:szCs w:val="18"/>
                        <w:lang w:val="nl-NL"/>
                      </w:rPr>
                      <w:t>Hist</w:t>
                    </w:r>
                    <w:proofErr w:type="spellEnd"/>
                    <w:r>
                      <w:rPr>
                        <w:color w:val="000000"/>
                        <w:sz w:val="18"/>
                        <w:szCs w:val="18"/>
                        <w:lang w:val="nl-NL"/>
                      </w:rPr>
                      <w:t xml:space="preserve"> 3</w:t>
                    </w:r>
                  </w:p>
                  <w:p w:rsidR="00FD2BD3" w:rsidRPr="00E61FEA" w:rsidRDefault="00FD2BD3" w:rsidP="00FD2BD3">
                    <w:pPr>
                      <w:rPr>
                        <w:szCs w:val="40"/>
                      </w:rPr>
                    </w:pPr>
                  </w:p>
                </w:txbxContent>
              </v:textbox>
            </v:shape>
            <v:line id="_x0000_s1194" style="position:absolute;flip:x" from="7020,6689" to="7740,6869">
              <v:stroke endarrow="block"/>
            </v:line>
            <v:line id="_x0000_s1195" style="position:absolute" from="8640,6689" to="9360,6869">
              <v:stroke endarrow="block"/>
            </v:line>
            <v:line id="_x0000_s1196" style="position:absolute" from="8100,6689" to="8101,6869">
              <v:stroke endarrow="block"/>
            </v:line>
            <v:line id="_x0000_s1197" style="position:absolute" from="3595,5978" to="5325,6896">
              <v:stroke endarrow="block"/>
            </v:line>
            <v:shape id="_x0000_s1198" style="position:absolute;left:4638;top:8354;width:794;height:829" coordsize="21600,21600" o:spt="100" adj="-11796480,,5400" path="m10757,21632r-5570,l85,17509r,-6660l85,81r10672,l21706,81r,10571l21706,21632r-10949,xem85,17509r5102,l5187,21632,85,17509xe" fillcolor="#d8ebb3">
              <v:stroke joinstyle="miter"/>
              <v:shadow on="t" offset="6pt,6pt"/>
              <v:formulas/>
              <v:path o:connecttype="custom" o:connectlocs="10757,21632;85,10849;10757,81;21706,10652;10757,21632;0,0;21600,0;21600,21600" textboxrect="977,818,20622,16429"/>
              <o:lock v:ext="edit" verticies="t"/>
              <v:textbox style="mso-next-textbox:#_x0000_s1198">
                <w:txbxContent>
                  <w:p w:rsidR="00FD2BD3" w:rsidRPr="00677AE1" w:rsidRDefault="00FD2BD3" w:rsidP="00FD2BD3">
                    <w:pPr>
                      <w:autoSpaceDE w:val="0"/>
                      <w:autoSpaceDN w:val="0"/>
                      <w:adjustRightInd w:val="0"/>
                      <w:spacing w:before="0"/>
                      <w:jc w:val="center"/>
                      <w:rPr>
                        <w:rFonts w:ascii="Arial" w:hAnsi="Arial"/>
                        <w:color w:val="000000"/>
                        <w:sz w:val="18"/>
                        <w:szCs w:val="18"/>
                      </w:rPr>
                    </w:pPr>
                    <w:proofErr w:type="spellStart"/>
                    <w:r w:rsidRPr="00677AE1">
                      <w:rPr>
                        <w:color w:val="000000"/>
                        <w:sz w:val="18"/>
                        <w:szCs w:val="18"/>
                        <w:lang w:val="nl-NL"/>
                      </w:rPr>
                      <w:t>Msg</w:t>
                    </w:r>
                    <w:proofErr w:type="spellEnd"/>
                    <w:r w:rsidRPr="00677AE1">
                      <w:rPr>
                        <w:color w:val="000000"/>
                        <w:sz w:val="18"/>
                        <w:szCs w:val="18"/>
                        <w:lang w:val="nl-NL"/>
                      </w:rPr>
                      <w:t xml:space="preserve"> </w:t>
                    </w:r>
                    <w:r>
                      <w:rPr>
                        <w:color w:val="000000"/>
                        <w:sz w:val="18"/>
                        <w:szCs w:val="18"/>
                        <w:lang w:val="nl-NL"/>
                      </w:rPr>
                      <w:t>2</w:t>
                    </w:r>
                  </w:p>
                </w:txbxContent>
              </v:textbox>
            </v:shape>
            <v:shape id="_x0000_s1200" style="position:absolute;left:6383;top:8336;width:794;height:829" coordsize="21600,21600" o:spt="100" adj="-11796480,,5400" path="m10757,21632r-5570,l85,17509r,-6660l85,81r10672,l21706,81r,10571l21706,21632r-10949,xem85,17509r5102,l5187,21632,85,17509xe" fillcolor="#d8ebb3">
              <v:stroke joinstyle="miter"/>
              <v:shadow on="t" offset="6pt,6pt"/>
              <v:formulas/>
              <v:path o:connecttype="custom" o:connectlocs="10757,21632;85,10849;10757,81;21706,10652;10757,21632;0,0;21600,0;21600,21600" textboxrect="977,818,20622,16429"/>
              <o:lock v:ext="edit" verticies="t"/>
              <v:textbox style="mso-next-textbox:#_x0000_s1200">
                <w:txbxContent>
                  <w:p w:rsidR="00FD2BD3" w:rsidRPr="00677AE1" w:rsidRDefault="00FD2BD3" w:rsidP="00FD2BD3">
                    <w:pPr>
                      <w:autoSpaceDE w:val="0"/>
                      <w:autoSpaceDN w:val="0"/>
                      <w:adjustRightInd w:val="0"/>
                      <w:spacing w:before="0"/>
                      <w:jc w:val="center"/>
                      <w:rPr>
                        <w:rFonts w:ascii="Arial" w:hAnsi="Arial"/>
                        <w:color w:val="000000"/>
                        <w:sz w:val="18"/>
                        <w:szCs w:val="18"/>
                      </w:rPr>
                    </w:pPr>
                    <w:proofErr w:type="spellStart"/>
                    <w:r w:rsidRPr="00677AE1">
                      <w:rPr>
                        <w:color w:val="000000"/>
                        <w:sz w:val="18"/>
                        <w:szCs w:val="18"/>
                        <w:lang w:val="nl-NL"/>
                      </w:rPr>
                      <w:t>Msg</w:t>
                    </w:r>
                    <w:proofErr w:type="spellEnd"/>
                    <w:r w:rsidRPr="00677AE1">
                      <w:rPr>
                        <w:color w:val="000000"/>
                        <w:sz w:val="18"/>
                        <w:szCs w:val="18"/>
                        <w:lang w:val="nl-NL"/>
                      </w:rPr>
                      <w:t xml:space="preserve"> </w:t>
                    </w:r>
                    <w:r>
                      <w:rPr>
                        <w:color w:val="000000"/>
                        <w:sz w:val="18"/>
                        <w:szCs w:val="18"/>
                        <w:lang w:val="nl-NL"/>
                      </w:rPr>
                      <w:t>5</w:t>
                    </w:r>
                  </w:p>
                </w:txbxContent>
              </v:textbox>
            </v:shape>
            <v:line id="_x0000_s1201" style="position:absolute;flip:x" from="5118,7935" to="5576,8280">
              <v:stroke endarrow="block"/>
            </v:line>
            <v:line id="_x0000_s1202" style="position:absolute" from="5890,7935" to="6715,8280">
              <v:stroke endarrow="block"/>
            </v:line>
            <v:shape id="_x0000_s1199" style="position:absolute;left:5580;top:8410;width:794;height:829" coordsize="21600,21600" o:spt="100" adj="-11796480,,5400" path="m10757,21632r-5570,l85,17509r,-6660l85,81r10672,l21706,81r,10571l21706,21632r-10949,xem85,17509r5102,l5187,21632,85,17509xe" fillcolor="#d8ebb3">
              <v:stroke joinstyle="miter"/>
              <v:shadow on="t" offset="6pt,6pt"/>
              <v:formulas/>
              <v:path o:connecttype="custom" o:connectlocs="10757,21632;85,10849;10757,81;21706,10652;10757,21632;0,0;21600,0;21600,21600" textboxrect="977,818,20622,16429"/>
              <o:lock v:ext="edit" verticies="t"/>
              <v:textbox style="mso-next-textbox:#_x0000_s1199">
                <w:txbxContent>
                  <w:p w:rsidR="00FD2BD3" w:rsidRPr="00677AE1" w:rsidRDefault="00FD2BD3" w:rsidP="00FD2BD3">
                    <w:pPr>
                      <w:autoSpaceDE w:val="0"/>
                      <w:autoSpaceDN w:val="0"/>
                      <w:adjustRightInd w:val="0"/>
                      <w:spacing w:before="0"/>
                      <w:jc w:val="center"/>
                      <w:rPr>
                        <w:rFonts w:ascii="Arial" w:hAnsi="Arial"/>
                        <w:color w:val="000000"/>
                        <w:sz w:val="18"/>
                        <w:szCs w:val="18"/>
                      </w:rPr>
                    </w:pPr>
                    <w:proofErr w:type="spellStart"/>
                    <w:r w:rsidRPr="00677AE1">
                      <w:rPr>
                        <w:color w:val="000000"/>
                        <w:sz w:val="18"/>
                        <w:szCs w:val="18"/>
                        <w:lang w:val="nl-NL"/>
                      </w:rPr>
                      <w:t>Msg</w:t>
                    </w:r>
                    <w:proofErr w:type="spellEnd"/>
                    <w:r w:rsidRPr="00677AE1">
                      <w:rPr>
                        <w:color w:val="000000"/>
                        <w:sz w:val="18"/>
                        <w:szCs w:val="18"/>
                        <w:lang w:val="nl-NL"/>
                      </w:rPr>
                      <w:t xml:space="preserve"> </w:t>
                    </w:r>
                    <w:r>
                      <w:rPr>
                        <w:color w:val="000000"/>
                        <w:sz w:val="18"/>
                        <w:szCs w:val="18"/>
                        <w:lang w:val="nl-NL"/>
                      </w:rPr>
                      <w:t>4</w:t>
                    </w:r>
                  </w:p>
                </w:txbxContent>
              </v:textbox>
            </v:shape>
            <v:line id="_x0000_s1165" style="position:absolute" from="5704,7925" to="5939,8381">
              <v:stroke endarrow="block"/>
            </v:line>
            <w10:wrap type="none"/>
            <w10:anchorlock/>
          </v:group>
        </w:pict>
      </w:r>
    </w:p>
    <w:p w:rsidR="00100491" w:rsidRDefault="00100491">
      <w:pPr>
        <w:pStyle w:val="AltNormal"/>
      </w:pPr>
    </w:p>
    <w:p w:rsidR="00E15272" w:rsidRDefault="00E15272">
      <w:pPr>
        <w:pStyle w:val="AltH1"/>
      </w:pPr>
      <w:r>
        <w:lastRenderedPageBreak/>
        <w:t>Impact on Backward Compatibility</w:t>
      </w:r>
    </w:p>
    <w:p w:rsidR="00E15272" w:rsidRDefault="00BA7364">
      <w:pPr>
        <w:pStyle w:val="AltNormal"/>
      </w:pPr>
      <w:r>
        <w:t>N/A</w:t>
      </w:r>
    </w:p>
    <w:p w:rsidR="00E15272" w:rsidRDefault="00E15272">
      <w:pPr>
        <w:pStyle w:val="AltH1"/>
      </w:pPr>
      <w:r>
        <w:t>Impact on Other Specifications</w:t>
      </w:r>
    </w:p>
    <w:p w:rsidR="00E15272" w:rsidRDefault="00BA7364">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BA7364" w:rsidRDefault="00BA7364">
      <w:pPr>
        <w:pStyle w:val="AltNormal"/>
      </w:pPr>
      <w:r>
        <w:t xml:space="preserve">The </w:t>
      </w:r>
      <w:r w:rsidR="0038670E">
        <w:t>COM CPM WA</w:t>
      </w:r>
      <w:r>
        <w:t xml:space="preserve"> is recommended to agree on the changes proposed in this CR and implement it</w:t>
      </w:r>
      <w:r w:rsidR="001833ED">
        <w:t xml:space="preserve"> accordingly in the </w:t>
      </w:r>
      <w:r w:rsidR="0038670E">
        <w:t xml:space="preserve">CPM </w:t>
      </w:r>
      <w:r w:rsidR="000D0B26">
        <w:t>Message Storage</w:t>
      </w:r>
      <w:r w:rsidR="00CA2E6C">
        <w:t xml:space="preserve"> TS</w:t>
      </w:r>
      <w:r w:rsidR="001833ED">
        <w:t>.</w:t>
      </w:r>
    </w:p>
    <w:p w:rsidR="00E15272" w:rsidRDefault="00E15272">
      <w:pPr>
        <w:pStyle w:val="AltH1"/>
      </w:pPr>
      <w:r>
        <w:t>Detailed Change Proposal</w:t>
      </w:r>
    </w:p>
    <w:p w:rsidR="00403DD4" w:rsidRDefault="00571297" w:rsidP="00403DD4">
      <w:pPr>
        <w:pStyle w:val="AltChangeList"/>
      </w:pPr>
      <w:r>
        <w:t>Section 4.2</w:t>
      </w:r>
    </w:p>
    <w:p w:rsidR="001833ED" w:rsidRDefault="001833ED" w:rsidP="001833ED">
      <w:pPr>
        <w:pStyle w:val="AltNormal"/>
      </w:pPr>
    </w:p>
    <w:p w:rsidR="008169EC" w:rsidRDefault="008169EC" w:rsidP="008169EC">
      <w:pPr>
        <w:pStyle w:val="Heading2"/>
        <w:numPr>
          <w:ilvl w:val="1"/>
          <w:numId w:val="19"/>
        </w:numPr>
      </w:pPr>
      <w:bookmarkStart w:id="0" w:name="_Toc222142524"/>
      <w:bookmarkStart w:id="1" w:name="_Toc326101528"/>
      <w:r>
        <w:t>Storage Objects</w:t>
      </w:r>
      <w:bookmarkEnd w:id="0"/>
      <w:bookmarkEnd w:id="1"/>
    </w:p>
    <w:p w:rsidR="008169EC" w:rsidRPr="008F5142" w:rsidRDefault="008169EC" w:rsidP="008169EC">
      <w:pPr>
        <w:rPr>
          <w:snapToGrid w:val="0"/>
          <w:lang w:val="en-US"/>
        </w:rPr>
      </w:pPr>
      <w:r w:rsidRPr="008F5142">
        <w:rPr>
          <w:snapToGrid w:val="0"/>
          <w:lang w:val="en-US"/>
        </w:rPr>
        <w:t>Per the description provided in the CPM System Description [</w:t>
      </w:r>
      <w:r w:rsidR="009E4D11">
        <w:rPr>
          <w:snapToGrid w:val="0"/>
          <w:lang w:val="en-US"/>
        </w:rPr>
        <w:fldChar w:fldCharType="begin"/>
      </w:r>
      <w:r>
        <w:rPr>
          <w:snapToGrid w:val="0"/>
          <w:lang w:val="en-US"/>
        </w:rPr>
        <w:instrText xml:space="preserve"> REF OMA_CPM_SD \h </w:instrText>
      </w:r>
      <w:r w:rsidR="009E4D11">
        <w:rPr>
          <w:snapToGrid w:val="0"/>
          <w:lang w:val="en-US"/>
        </w:rPr>
      </w:r>
      <w:r w:rsidR="009E4D11">
        <w:rPr>
          <w:snapToGrid w:val="0"/>
          <w:lang w:val="en-US"/>
        </w:rPr>
        <w:fldChar w:fldCharType="separate"/>
      </w:r>
      <w:r w:rsidRPr="001B7D5B">
        <w:t>OMA-CPM-SD</w:t>
      </w:r>
      <w:r w:rsidR="009E4D11">
        <w:rPr>
          <w:snapToGrid w:val="0"/>
          <w:lang w:val="en-US"/>
        </w:rPr>
        <w:fldChar w:fldCharType="end"/>
      </w:r>
      <w:r w:rsidRPr="008F5142">
        <w:rPr>
          <w:snapToGrid w:val="0"/>
          <w:lang w:val="en-US"/>
        </w:rPr>
        <w:t>], there can be five different categories of “</w:t>
      </w:r>
      <w:r>
        <w:rPr>
          <w:snapToGrid w:val="0"/>
          <w:lang w:val="en-US"/>
        </w:rPr>
        <w:t>s</w:t>
      </w:r>
      <w:r w:rsidRPr="008F5142">
        <w:rPr>
          <w:snapToGrid w:val="0"/>
          <w:lang w:val="en-US"/>
        </w:rPr>
        <w:t xml:space="preserve">torage </w:t>
      </w:r>
      <w:r>
        <w:rPr>
          <w:snapToGrid w:val="0"/>
          <w:lang w:val="en-US"/>
        </w:rPr>
        <w:t>o</w:t>
      </w:r>
      <w:r w:rsidRPr="008F5142">
        <w:rPr>
          <w:snapToGrid w:val="0"/>
          <w:lang w:val="en-US"/>
        </w:rPr>
        <w:t xml:space="preserve">bjects” </w:t>
      </w:r>
      <w:r w:rsidRPr="005711AA">
        <w:rPr>
          <w:snapToGrid w:val="0"/>
          <w:lang w:val="en-US"/>
        </w:rPr>
        <w:t>and one special folder named as “storage mailbox”</w:t>
      </w:r>
      <w:r>
        <w:rPr>
          <w:snapToGrid w:val="0"/>
          <w:lang w:val="en-US"/>
        </w:rPr>
        <w:t xml:space="preserve"> </w:t>
      </w:r>
      <w:r w:rsidRPr="008F5142">
        <w:rPr>
          <w:snapToGrid w:val="0"/>
          <w:lang w:val="en-US"/>
        </w:rPr>
        <w:t xml:space="preserve">present in a CPM Message Storage Server. The </w:t>
      </w:r>
      <w:r w:rsidRPr="005711AA">
        <w:rPr>
          <w:snapToGrid w:val="0"/>
          <w:lang w:val="en-US"/>
        </w:rPr>
        <w:t xml:space="preserve">storage objects </w:t>
      </w:r>
      <w:r w:rsidRPr="008F5142">
        <w:rPr>
          <w:snapToGrid w:val="0"/>
          <w:lang w:val="en-US"/>
        </w:rPr>
        <w:t xml:space="preserve">are </w:t>
      </w:r>
      <w:r>
        <w:rPr>
          <w:snapToGrid w:val="0"/>
          <w:lang w:val="en-US"/>
        </w:rPr>
        <w:t>m</w:t>
      </w:r>
      <w:r w:rsidRPr="008F5142">
        <w:rPr>
          <w:snapToGrid w:val="0"/>
          <w:lang w:val="en-US"/>
        </w:rPr>
        <w:t xml:space="preserve">essage, </w:t>
      </w:r>
      <w:r>
        <w:rPr>
          <w:snapToGrid w:val="0"/>
          <w:lang w:val="en-US"/>
        </w:rPr>
        <w:t>s</w:t>
      </w:r>
      <w:r w:rsidRPr="008F5142">
        <w:rPr>
          <w:snapToGrid w:val="0"/>
          <w:lang w:val="en-US"/>
        </w:rPr>
        <w:t xml:space="preserve">ession </w:t>
      </w:r>
      <w:r>
        <w:rPr>
          <w:snapToGrid w:val="0"/>
          <w:lang w:val="en-US"/>
        </w:rPr>
        <w:t>h</w:t>
      </w:r>
      <w:r w:rsidRPr="008F5142">
        <w:rPr>
          <w:snapToGrid w:val="0"/>
          <w:lang w:val="en-US"/>
        </w:rPr>
        <w:t xml:space="preserve">istory, </w:t>
      </w:r>
      <w:r w:rsidRPr="005711AA">
        <w:rPr>
          <w:snapToGrid w:val="0"/>
          <w:lang w:val="en-US"/>
        </w:rPr>
        <w:t>file transfer history,</w:t>
      </w:r>
      <w:r>
        <w:rPr>
          <w:snapToGrid w:val="0"/>
          <w:lang w:val="en-US"/>
        </w:rPr>
        <w:t xml:space="preserve"> c</w:t>
      </w:r>
      <w:r w:rsidRPr="008F5142">
        <w:rPr>
          <w:snapToGrid w:val="0"/>
          <w:lang w:val="en-US"/>
        </w:rPr>
        <w:t xml:space="preserve">onversation </w:t>
      </w:r>
      <w:r>
        <w:rPr>
          <w:snapToGrid w:val="0"/>
          <w:lang w:val="en-US"/>
        </w:rPr>
        <w:t>h</w:t>
      </w:r>
      <w:r w:rsidRPr="008F5142">
        <w:rPr>
          <w:snapToGrid w:val="0"/>
          <w:lang w:val="en-US"/>
        </w:rPr>
        <w:t xml:space="preserve">istory and </w:t>
      </w:r>
      <w:r>
        <w:rPr>
          <w:snapToGrid w:val="0"/>
          <w:lang w:val="en-US"/>
        </w:rPr>
        <w:t>s</w:t>
      </w:r>
      <w:r w:rsidRPr="008F5142">
        <w:rPr>
          <w:snapToGrid w:val="0"/>
          <w:lang w:val="en-US"/>
        </w:rPr>
        <w:t xml:space="preserve">tand-alone </w:t>
      </w:r>
      <w:r>
        <w:rPr>
          <w:snapToGrid w:val="0"/>
          <w:lang w:val="en-US"/>
        </w:rPr>
        <w:t>m</w:t>
      </w:r>
      <w:r w:rsidRPr="008F5142">
        <w:rPr>
          <w:snapToGrid w:val="0"/>
          <w:lang w:val="en-US"/>
        </w:rPr>
        <w:t xml:space="preserve">edia. In this section, these </w:t>
      </w:r>
      <w:r w:rsidRPr="005711AA">
        <w:rPr>
          <w:snapToGrid w:val="0"/>
          <w:lang w:val="en-US"/>
        </w:rPr>
        <w:t xml:space="preserve">storage </w:t>
      </w:r>
      <w:r w:rsidRPr="008F5142">
        <w:rPr>
          <w:snapToGrid w:val="0"/>
          <w:lang w:val="en-US"/>
        </w:rPr>
        <w:t xml:space="preserve">objects </w:t>
      </w:r>
      <w:r w:rsidRPr="005711AA">
        <w:rPr>
          <w:snapToGrid w:val="0"/>
          <w:lang w:val="en-US"/>
        </w:rPr>
        <w:t xml:space="preserve">as well as the storage mailbox </w:t>
      </w:r>
      <w:r w:rsidRPr="008F5142">
        <w:rPr>
          <w:snapToGrid w:val="0"/>
          <w:lang w:val="en-US"/>
        </w:rPr>
        <w:t xml:space="preserve">are specified in terms of their names and identities, which can be used for various CPM </w:t>
      </w:r>
      <w:r>
        <w:rPr>
          <w:snapToGrid w:val="0"/>
          <w:lang w:val="en-US"/>
        </w:rPr>
        <w:t>m</w:t>
      </w:r>
      <w:r w:rsidRPr="008F5142">
        <w:rPr>
          <w:snapToGrid w:val="0"/>
          <w:lang w:val="en-US"/>
        </w:rPr>
        <w:t xml:space="preserve">essage </w:t>
      </w:r>
      <w:r>
        <w:rPr>
          <w:snapToGrid w:val="0"/>
          <w:lang w:val="en-US"/>
        </w:rPr>
        <w:t>s</w:t>
      </w:r>
      <w:r w:rsidRPr="008F5142">
        <w:rPr>
          <w:snapToGrid w:val="0"/>
          <w:lang w:val="en-US"/>
        </w:rPr>
        <w:t>torage operations in accordance with IMAP4 [</w:t>
      </w:r>
      <w:r w:rsidR="009E4D11">
        <w:rPr>
          <w:snapToGrid w:val="0"/>
          <w:lang w:val="en-US"/>
        </w:rPr>
        <w:fldChar w:fldCharType="begin"/>
      </w:r>
      <w:r>
        <w:rPr>
          <w:snapToGrid w:val="0"/>
          <w:lang w:val="en-US"/>
        </w:rPr>
        <w:instrText xml:space="preserve"> REF RFC3501 \h </w:instrText>
      </w:r>
      <w:r w:rsidR="009E4D11">
        <w:rPr>
          <w:snapToGrid w:val="0"/>
          <w:lang w:val="en-US"/>
        </w:rPr>
      </w:r>
      <w:r w:rsidR="009E4D11">
        <w:rPr>
          <w:snapToGrid w:val="0"/>
          <w:lang w:val="en-US"/>
        </w:rPr>
        <w:fldChar w:fldCharType="separate"/>
      </w:r>
      <w:r w:rsidRPr="00821271">
        <w:t>RFC3501</w:t>
      </w:r>
      <w:r w:rsidR="009E4D11">
        <w:rPr>
          <w:snapToGrid w:val="0"/>
          <w:lang w:val="en-US"/>
        </w:rPr>
        <w:fldChar w:fldCharType="end"/>
      </w:r>
      <w:r w:rsidRPr="008F5142">
        <w:rPr>
          <w:snapToGrid w:val="0"/>
          <w:lang w:val="en-US"/>
        </w:rPr>
        <w:t>] and its extensions.</w:t>
      </w:r>
    </w:p>
    <w:p w:rsidR="008169EC" w:rsidRDefault="008169EC" w:rsidP="008169EC">
      <w:pPr>
        <w:pStyle w:val="Heading3"/>
        <w:numPr>
          <w:ilvl w:val="2"/>
          <w:numId w:val="19"/>
        </w:numPr>
        <w:spacing w:before="120" w:after="80"/>
      </w:pPr>
      <w:bookmarkStart w:id="2" w:name="_Ref282613318"/>
      <w:bookmarkStart w:id="3" w:name="_Toc326101529"/>
      <w:r>
        <w:t>Message Object</w:t>
      </w:r>
      <w:bookmarkEnd w:id="2"/>
      <w:bookmarkEnd w:id="3"/>
    </w:p>
    <w:p w:rsidR="008169EC" w:rsidRDefault="008169EC" w:rsidP="008169EC">
      <w:pPr>
        <w:rPr>
          <w:snapToGrid w:val="0"/>
          <w:lang w:val="en-US"/>
        </w:rPr>
      </w:pPr>
      <w:r w:rsidRPr="002E1874">
        <w:rPr>
          <w:snapToGrid w:val="0"/>
          <w:lang w:val="en-US"/>
        </w:rPr>
        <w:t xml:space="preserve">A </w:t>
      </w:r>
      <w:r>
        <w:rPr>
          <w:snapToGrid w:val="0"/>
          <w:lang w:val="en-US"/>
        </w:rPr>
        <w:t>m</w:t>
      </w:r>
      <w:r w:rsidRPr="002E1874">
        <w:rPr>
          <w:snapToGrid w:val="0"/>
          <w:lang w:val="en-US"/>
        </w:rPr>
        <w:t xml:space="preserve">essage </w:t>
      </w:r>
      <w:r>
        <w:rPr>
          <w:snapToGrid w:val="0"/>
          <w:lang w:val="en-US"/>
        </w:rPr>
        <w:t>o</w:t>
      </w:r>
      <w:r w:rsidRPr="002E1874">
        <w:rPr>
          <w:snapToGrid w:val="0"/>
          <w:lang w:val="en-US"/>
        </w:rPr>
        <w:t>bject</w:t>
      </w:r>
      <w:r>
        <w:rPr>
          <w:snapToGrid w:val="0"/>
          <w:lang w:val="en-US"/>
        </w:rPr>
        <w:t>,</w:t>
      </w:r>
      <w:r w:rsidRPr="002E1874">
        <w:rPr>
          <w:snapToGrid w:val="0"/>
          <w:lang w:val="en-US"/>
        </w:rPr>
        <w:t xml:space="preserve"> matching the message concept described in [</w:t>
      </w:r>
      <w:r w:rsidR="009E4D11">
        <w:rPr>
          <w:snapToGrid w:val="0"/>
          <w:lang w:val="en-US"/>
        </w:rPr>
        <w:fldChar w:fldCharType="begin"/>
      </w:r>
      <w:r>
        <w:rPr>
          <w:snapToGrid w:val="0"/>
          <w:lang w:val="en-US"/>
        </w:rPr>
        <w:instrText xml:space="preserve"> REF RFC3501 \h </w:instrText>
      </w:r>
      <w:r w:rsidR="009E4D11">
        <w:rPr>
          <w:snapToGrid w:val="0"/>
          <w:lang w:val="en-US"/>
        </w:rPr>
      </w:r>
      <w:r w:rsidR="009E4D11">
        <w:rPr>
          <w:snapToGrid w:val="0"/>
          <w:lang w:val="en-US"/>
        </w:rPr>
        <w:fldChar w:fldCharType="separate"/>
      </w:r>
      <w:r w:rsidRPr="00821271">
        <w:t>RFC3501</w:t>
      </w:r>
      <w:r w:rsidR="009E4D11">
        <w:rPr>
          <w:snapToGrid w:val="0"/>
          <w:lang w:val="en-US"/>
        </w:rPr>
        <w:fldChar w:fldCharType="end"/>
      </w:r>
      <w:r w:rsidRPr="002E1874">
        <w:rPr>
          <w:snapToGrid w:val="0"/>
          <w:lang w:val="en-US"/>
        </w:rPr>
        <w:t>]</w:t>
      </w:r>
      <w:r>
        <w:rPr>
          <w:snapToGrid w:val="0"/>
          <w:lang w:val="en-US"/>
        </w:rPr>
        <w:t>,</w:t>
      </w:r>
      <w:r w:rsidRPr="002E1874">
        <w:rPr>
          <w:snapToGrid w:val="0"/>
          <w:lang w:val="en-US"/>
        </w:rPr>
        <w:t xml:space="preserve"> is a </w:t>
      </w:r>
      <w:r>
        <w:rPr>
          <w:snapToGrid w:val="0"/>
          <w:lang w:val="en-US"/>
        </w:rPr>
        <w:t>Message Storage</w:t>
      </w:r>
      <w:r>
        <w:rPr>
          <w:rFonts w:hint="eastAsia"/>
          <w:snapToGrid w:val="0"/>
          <w:lang w:val="en-US" w:eastAsia="ko-KR"/>
        </w:rPr>
        <w:t xml:space="preserve"> Server</w:t>
      </w:r>
      <w:r w:rsidRPr="002E1874">
        <w:rPr>
          <w:snapToGrid w:val="0"/>
          <w:lang w:val="en-US"/>
        </w:rPr>
        <w:t xml:space="preserve"> stored item</w:t>
      </w:r>
      <w:r>
        <w:rPr>
          <w:snapToGrid w:val="0"/>
          <w:lang w:val="en-US"/>
        </w:rPr>
        <w:t>.</w:t>
      </w:r>
      <w:r w:rsidRPr="002E1874">
        <w:rPr>
          <w:snapToGrid w:val="0"/>
          <w:lang w:val="en-US"/>
        </w:rPr>
        <w:t xml:space="preserve"> </w:t>
      </w:r>
      <w:r>
        <w:rPr>
          <w:snapToGrid w:val="0"/>
          <w:lang w:val="en-US"/>
        </w:rPr>
        <w:t>F</w:t>
      </w:r>
      <w:r w:rsidRPr="002E1874">
        <w:rPr>
          <w:snapToGrid w:val="0"/>
          <w:lang w:val="en-US"/>
        </w:rPr>
        <w:t>or execution of various IMAP commands</w:t>
      </w:r>
      <w:r>
        <w:rPr>
          <w:snapToGrid w:val="0"/>
          <w:lang w:val="en-US"/>
        </w:rPr>
        <w:t>,</w:t>
      </w:r>
      <w:r w:rsidRPr="002E1874">
        <w:rPr>
          <w:snapToGrid w:val="0"/>
          <w:lang w:val="en-US"/>
        </w:rPr>
        <w:t xml:space="preserve"> </w:t>
      </w:r>
      <w:r>
        <w:rPr>
          <w:snapToGrid w:val="0"/>
          <w:lang w:val="en-US"/>
        </w:rPr>
        <w:t>the message object is identified</w:t>
      </w:r>
      <w:r w:rsidRPr="002E1874">
        <w:rPr>
          <w:snapToGrid w:val="0"/>
          <w:lang w:val="en-US"/>
        </w:rPr>
        <w:t xml:space="preserve"> by </w:t>
      </w:r>
      <w:r>
        <w:rPr>
          <w:snapToGrid w:val="0"/>
          <w:lang w:val="en-US"/>
        </w:rPr>
        <w:t xml:space="preserve">a 3-component identifier consisting of a folder name, </w:t>
      </w:r>
      <w:r w:rsidRPr="002E1874">
        <w:rPr>
          <w:snapToGrid w:val="0"/>
          <w:lang w:val="en-US"/>
        </w:rPr>
        <w:t xml:space="preserve">a </w:t>
      </w:r>
      <w:r>
        <w:rPr>
          <w:snapToGrid w:val="0"/>
          <w:lang w:val="en-US"/>
        </w:rPr>
        <w:t>message</w:t>
      </w:r>
      <w:r w:rsidRPr="002E1874">
        <w:rPr>
          <w:snapToGrid w:val="0"/>
          <w:lang w:val="en-US"/>
        </w:rPr>
        <w:t xml:space="preserve"> </w:t>
      </w:r>
      <w:r>
        <w:rPr>
          <w:snapToGrid w:val="0"/>
          <w:lang w:val="en-US"/>
        </w:rPr>
        <w:t xml:space="preserve">identification </w:t>
      </w:r>
      <w:r w:rsidRPr="002E1874">
        <w:rPr>
          <w:snapToGrid w:val="0"/>
          <w:lang w:val="en-US"/>
        </w:rPr>
        <w:t xml:space="preserve">number associated to the </w:t>
      </w:r>
      <w:r>
        <w:rPr>
          <w:snapToGrid w:val="0"/>
          <w:lang w:val="en-US"/>
        </w:rPr>
        <w:t xml:space="preserve">message </w:t>
      </w:r>
      <w:r w:rsidRPr="002E1874">
        <w:rPr>
          <w:snapToGrid w:val="0"/>
          <w:lang w:val="en-US"/>
        </w:rPr>
        <w:t>object</w:t>
      </w:r>
      <w:r>
        <w:rPr>
          <w:snapToGrid w:val="0"/>
          <w:lang w:val="en-US"/>
        </w:rPr>
        <w:t xml:space="preserve"> and a folder validity value as specified below:</w:t>
      </w:r>
    </w:p>
    <w:p w:rsidR="008169EC" w:rsidRDefault="008169EC" w:rsidP="008169EC">
      <w:pPr>
        <w:numPr>
          <w:ilvl w:val="0"/>
          <w:numId w:val="16"/>
        </w:numPr>
        <w:spacing w:after="60"/>
        <w:rPr>
          <w:snapToGrid w:val="0"/>
          <w:lang w:val="en-US"/>
        </w:rPr>
      </w:pPr>
      <w:r>
        <w:rPr>
          <w:snapToGrid w:val="0"/>
          <w:lang w:val="en-US"/>
        </w:rPr>
        <w:t>The folder name is the name of the folder in the Message Storage Server where the message is stored,</w:t>
      </w:r>
    </w:p>
    <w:p w:rsidR="008169EC" w:rsidRDefault="008169EC" w:rsidP="008169EC">
      <w:pPr>
        <w:numPr>
          <w:ilvl w:val="0"/>
          <w:numId w:val="16"/>
        </w:numPr>
        <w:spacing w:after="60"/>
        <w:rPr>
          <w:snapToGrid w:val="0"/>
          <w:lang w:val="en-US"/>
        </w:rPr>
      </w:pPr>
      <w:r w:rsidRPr="00C15E6B">
        <w:rPr>
          <w:snapToGrid w:val="0"/>
          <w:lang w:val="en-US"/>
        </w:rPr>
        <w:t>The message identification number is either a message sequence number or a 32-bit Unique Identifier (UID), which is specified according to [</w:t>
      </w:r>
      <w:r w:rsidR="009E4D11" w:rsidRPr="00C15E6B">
        <w:rPr>
          <w:snapToGrid w:val="0"/>
          <w:lang w:val="en-US"/>
        </w:rPr>
        <w:fldChar w:fldCharType="begin"/>
      </w:r>
      <w:r w:rsidRPr="00C15E6B">
        <w:rPr>
          <w:snapToGrid w:val="0"/>
          <w:lang w:val="en-US"/>
        </w:rPr>
        <w:instrText xml:space="preserve"> REF RFC3501 \h </w:instrText>
      </w:r>
      <w:r w:rsidR="009E4D11" w:rsidRPr="00C15E6B">
        <w:rPr>
          <w:snapToGrid w:val="0"/>
          <w:lang w:val="en-US"/>
        </w:rPr>
      </w:r>
      <w:r w:rsidR="009E4D11" w:rsidRPr="00C15E6B">
        <w:rPr>
          <w:snapToGrid w:val="0"/>
          <w:lang w:val="en-US"/>
        </w:rPr>
        <w:fldChar w:fldCharType="separate"/>
      </w:r>
      <w:r w:rsidRPr="00821271">
        <w:t>RFC3501</w:t>
      </w:r>
      <w:r w:rsidR="009E4D11" w:rsidRPr="00C15E6B">
        <w:rPr>
          <w:snapToGrid w:val="0"/>
          <w:lang w:val="en-US"/>
        </w:rPr>
        <w:fldChar w:fldCharType="end"/>
      </w:r>
      <w:r w:rsidRPr="00C15E6B">
        <w:rPr>
          <w:snapToGrid w:val="0"/>
          <w:lang w:val="en-US"/>
        </w:rPr>
        <w:t>]</w:t>
      </w:r>
      <w:r>
        <w:rPr>
          <w:snapToGrid w:val="0"/>
          <w:lang w:val="en-US"/>
        </w:rPr>
        <w:t>,</w:t>
      </w:r>
    </w:p>
    <w:p w:rsidR="008169EC" w:rsidRPr="00C15E6B" w:rsidRDefault="008169EC" w:rsidP="008169EC">
      <w:pPr>
        <w:numPr>
          <w:ilvl w:val="0"/>
          <w:numId w:val="16"/>
        </w:numPr>
        <w:spacing w:after="60"/>
        <w:rPr>
          <w:snapToGrid w:val="0"/>
          <w:lang w:val="en-US"/>
        </w:rPr>
      </w:pPr>
      <w:r>
        <w:rPr>
          <w:snapToGrid w:val="0"/>
          <w:lang w:val="en-US"/>
        </w:rPr>
        <w:t>The folder</w:t>
      </w:r>
      <w:r w:rsidRPr="002E1874">
        <w:rPr>
          <w:snapToGrid w:val="0"/>
          <w:lang w:val="en-US"/>
        </w:rPr>
        <w:t xml:space="preserve"> </w:t>
      </w:r>
      <w:r>
        <w:rPr>
          <w:snapToGrid w:val="0"/>
          <w:lang w:val="en-US"/>
        </w:rPr>
        <w:t>validity value or the</w:t>
      </w:r>
      <w:r w:rsidRPr="00C15E6B">
        <w:rPr>
          <w:snapToGrid w:val="0"/>
          <w:lang w:val="en-US"/>
        </w:rPr>
        <w:t xml:space="preserve"> Unique </w:t>
      </w:r>
      <w:proofErr w:type="spellStart"/>
      <w:r w:rsidRPr="00C15E6B">
        <w:rPr>
          <w:snapToGrid w:val="0"/>
          <w:lang w:val="en-US"/>
        </w:rPr>
        <w:t>I</w:t>
      </w:r>
      <w:r>
        <w:rPr>
          <w:snapToGrid w:val="0"/>
          <w:lang w:val="en-US"/>
        </w:rPr>
        <w:t>D</w:t>
      </w:r>
      <w:r w:rsidRPr="00C15E6B">
        <w:rPr>
          <w:snapToGrid w:val="0"/>
          <w:lang w:val="en-US"/>
        </w:rPr>
        <w:t>entifier</w:t>
      </w:r>
      <w:proofErr w:type="spellEnd"/>
      <w:r w:rsidRPr="00C15E6B">
        <w:rPr>
          <w:snapToGrid w:val="0"/>
          <w:lang w:val="en-US"/>
        </w:rPr>
        <w:t xml:space="preserve"> </w:t>
      </w:r>
      <w:r>
        <w:rPr>
          <w:snapToGrid w:val="0"/>
          <w:lang w:val="en-US"/>
        </w:rPr>
        <w:t>v</w:t>
      </w:r>
      <w:r w:rsidRPr="00C15E6B">
        <w:rPr>
          <w:snapToGrid w:val="0"/>
          <w:lang w:val="en-US"/>
        </w:rPr>
        <w:t>alidity (UIDVALIDITY) is another 32-bit value as defined in [</w:t>
      </w:r>
      <w:r w:rsidR="009E4D11" w:rsidRPr="00C15E6B">
        <w:rPr>
          <w:snapToGrid w:val="0"/>
          <w:lang w:val="en-US"/>
        </w:rPr>
        <w:fldChar w:fldCharType="begin"/>
      </w:r>
      <w:r w:rsidRPr="00C15E6B">
        <w:rPr>
          <w:snapToGrid w:val="0"/>
          <w:lang w:val="en-US"/>
        </w:rPr>
        <w:instrText xml:space="preserve"> REF RFC3501 \h </w:instrText>
      </w:r>
      <w:r w:rsidR="009E4D11" w:rsidRPr="00C15E6B">
        <w:rPr>
          <w:snapToGrid w:val="0"/>
          <w:lang w:val="en-US"/>
        </w:rPr>
      </w:r>
      <w:r w:rsidR="009E4D11" w:rsidRPr="00C15E6B">
        <w:rPr>
          <w:snapToGrid w:val="0"/>
          <w:lang w:val="en-US"/>
        </w:rPr>
        <w:fldChar w:fldCharType="separate"/>
      </w:r>
      <w:r w:rsidRPr="00821271">
        <w:t>RFC3501</w:t>
      </w:r>
      <w:r w:rsidR="009E4D11" w:rsidRPr="00C15E6B">
        <w:rPr>
          <w:snapToGrid w:val="0"/>
          <w:lang w:val="en-US"/>
        </w:rPr>
        <w:fldChar w:fldCharType="end"/>
      </w:r>
      <w:r w:rsidRPr="00C15E6B">
        <w:rPr>
          <w:snapToGrid w:val="0"/>
          <w:lang w:val="en-US"/>
        </w:rPr>
        <w:t xml:space="preserve">] distinguishing </w:t>
      </w:r>
      <w:r>
        <w:rPr>
          <w:snapToGrid w:val="0"/>
          <w:lang w:val="en-US"/>
        </w:rPr>
        <w:t>folder</w:t>
      </w:r>
      <w:r w:rsidRPr="00C15E6B">
        <w:rPr>
          <w:snapToGrid w:val="0"/>
          <w:lang w:val="en-US"/>
        </w:rPr>
        <w:t>s of the same name from each other.</w:t>
      </w:r>
    </w:p>
    <w:p w:rsidR="009E4D11" w:rsidRDefault="008169EC" w:rsidP="009E4D11">
      <w:pPr>
        <w:pStyle w:val="Heading3"/>
        <w:numPr>
          <w:ilvl w:val="2"/>
          <w:numId w:val="19"/>
        </w:numPr>
        <w:spacing w:before="120" w:after="80"/>
        <w:rPr>
          <w:ins w:id="4" w:author="Thinh" w:date="2012-09-05T14:19:00Z"/>
        </w:rPr>
        <w:pPrChange w:id="5" w:author="Thinh" w:date="2012-09-05T14:19:00Z">
          <w:pPr>
            <w:pStyle w:val="Heading3"/>
            <w:tabs>
              <w:tab w:val="clear" w:pos="720"/>
              <w:tab w:val="num" w:pos="1080"/>
            </w:tabs>
            <w:spacing w:before="120" w:after="80"/>
          </w:pPr>
        </w:pPrChange>
      </w:pPr>
      <w:bookmarkStart w:id="6" w:name="_Toc326101530"/>
      <w:ins w:id="7" w:author="Thinh" w:date="2012-09-05T14:19:00Z">
        <w:r>
          <w:t>Session History</w:t>
        </w:r>
      </w:ins>
    </w:p>
    <w:p w:rsidR="00277793" w:rsidRDefault="00277793" w:rsidP="008169EC">
      <w:pPr>
        <w:tabs>
          <w:tab w:val="left" w:pos="0"/>
        </w:tabs>
        <w:rPr>
          <w:ins w:id="8" w:author="Thinh_R01" w:date="2012-09-12T15:49:00Z"/>
        </w:rPr>
      </w:pPr>
      <w:ins w:id="9" w:author="Thinh_R01" w:date="2012-09-12T15:49:00Z">
        <w:r>
          <w:t>Two</w:t>
        </w:r>
        <w:r>
          <w:t xml:space="preserve"> methods are supported for recording CPM Session History: one based on a hierarchy of a session History folder that contains individual files containing chat exchanges (as described in Section 5.2.2.1), or as a unique file containing all the historic of the session (as described in Section 5.2.2.2)</w:t>
        </w:r>
      </w:ins>
    </w:p>
    <w:p w:rsidR="008169EC" w:rsidRDefault="008169EC" w:rsidP="008169EC">
      <w:pPr>
        <w:tabs>
          <w:tab w:val="left" w:pos="0"/>
        </w:tabs>
        <w:rPr>
          <w:ins w:id="10" w:author="Thinh" w:date="2012-09-05T14:19:00Z"/>
          <w:snapToGrid w:val="0"/>
        </w:rPr>
      </w:pPr>
      <w:ins w:id="11" w:author="Thinh" w:date="2012-09-05T14:19:00Z">
        <w:del w:id="12" w:author="Thinh_R01" w:date="2012-09-12T15:50:00Z">
          <w:r w:rsidDel="00277793">
            <w:rPr>
              <w:snapToGrid w:val="0"/>
            </w:rPr>
            <w:delText xml:space="preserve">Two methods are supported for recording CPM Session History. A CPM Session History can be recorded as Session History Objects (as described in Section 5.2.2.1), or as a sub-folder as done for Conversations History Object (as in Section 5.2.4). </w:delText>
          </w:r>
        </w:del>
        <w:r>
          <w:rPr>
            <w:snapToGrid w:val="0"/>
          </w:rPr>
          <w:t xml:space="preserve">The Session History Object should be used for Large Message Mode standalone messages and for text only chat session. For multimedia chat sessions, the size of a Session History Object could grow unbounded, so a sub-folder may be used for </w:t>
        </w:r>
        <w:proofErr w:type="gramStart"/>
        <w:r>
          <w:rPr>
            <w:snapToGrid w:val="0"/>
          </w:rPr>
          <w:t>these session</w:t>
        </w:r>
        <w:proofErr w:type="gramEnd"/>
        <w:r>
          <w:rPr>
            <w:snapToGrid w:val="0"/>
          </w:rPr>
          <w:t xml:space="preserve"> as follows.</w:t>
        </w:r>
      </w:ins>
    </w:p>
    <w:p w:rsidR="009E4D11" w:rsidRDefault="00EF73A6" w:rsidP="009E4D11">
      <w:pPr>
        <w:pStyle w:val="Heading3"/>
        <w:numPr>
          <w:ilvl w:val="3"/>
          <w:numId w:val="19"/>
        </w:numPr>
        <w:spacing w:before="120" w:after="80"/>
        <w:rPr>
          <w:ins w:id="13" w:author="Thinh" w:date="2012-09-05T14:42:00Z"/>
        </w:rPr>
        <w:pPrChange w:id="14" w:author="Thinh" w:date="2012-09-05T14:42:00Z">
          <w:pPr>
            <w:pStyle w:val="Heading3"/>
            <w:numPr>
              <w:numId w:val="19"/>
            </w:numPr>
            <w:tabs>
              <w:tab w:val="clear" w:pos="720"/>
            </w:tabs>
            <w:spacing w:before="120" w:after="80"/>
            <w:ind w:left="2448"/>
          </w:pPr>
        </w:pPrChange>
      </w:pPr>
      <w:ins w:id="15" w:author="Thinh" w:date="2012-09-05T14:42:00Z">
        <w:r>
          <w:lastRenderedPageBreak/>
          <w:t xml:space="preserve">Session History </w:t>
        </w:r>
      </w:ins>
      <w:ins w:id="16" w:author="Thinh_R01" w:date="2012-09-12T16:03:00Z">
        <w:r w:rsidR="00735027">
          <w:t>Object as a f</w:t>
        </w:r>
      </w:ins>
      <w:ins w:id="17" w:author="Thinh" w:date="2012-09-05T14:42:00Z">
        <w:del w:id="18" w:author="Thinh_R01" w:date="2012-09-12T16:03:00Z">
          <w:r w:rsidDel="00735027">
            <w:delText>F</w:delText>
          </w:r>
        </w:del>
        <w:r>
          <w:t>older</w:t>
        </w:r>
      </w:ins>
    </w:p>
    <w:p w:rsidR="009E4D11" w:rsidRDefault="008169EC" w:rsidP="009E4D11">
      <w:pPr>
        <w:ind w:firstLine="720"/>
        <w:rPr>
          <w:ins w:id="19" w:author="Thinh" w:date="2012-09-05T14:19:00Z"/>
          <w:snapToGrid w:val="0"/>
        </w:rPr>
        <w:pPrChange w:id="20" w:author="Thinh" w:date="2012-09-05T14:41:00Z">
          <w:pPr/>
        </w:pPrChange>
      </w:pPr>
      <w:ins w:id="21" w:author="Thinh" w:date="2012-09-05T14:19:00Z">
        <w:r>
          <w:rPr>
            <w:snapToGrid w:val="0"/>
          </w:rPr>
          <w:t>Like t</w:t>
        </w:r>
        <w:r w:rsidRPr="00B72A0A">
          <w:rPr>
            <w:snapToGrid w:val="0"/>
          </w:rPr>
          <w:t xml:space="preserve">he </w:t>
        </w:r>
      </w:ins>
      <w:ins w:id="22" w:author="Thinh" w:date="2012-09-05T14:40:00Z">
        <w:r w:rsidR="00263877">
          <w:rPr>
            <w:snapToGrid w:val="0"/>
          </w:rPr>
          <w:t>C</w:t>
        </w:r>
      </w:ins>
      <w:ins w:id="23" w:author="Thinh" w:date="2012-09-05T14:19:00Z">
        <w:r w:rsidRPr="00B72A0A">
          <w:rPr>
            <w:snapToGrid w:val="0"/>
          </w:rPr>
          <w:t xml:space="preserve">onversation </w:t>
        </w:r>
      </w:ins>
      <w:ins w:id="24" w:author="Thinh" w:date="2012-09-05T14:40:00Z">
        <w:r w:rsidR="00263877">
          <w:rPr>
            <w:snapToGrid w:val="0"/>
          </w:rPr>
          <w:t>H</w:t>
        </w:r>
      </w:ins>
      <w:ins w:id="25" w:author="Thinh" w:date="2012-09-05T14:19:00Z">
        <w:r w:rsidRPr="00B72A0A">
          <w:rPr>
            <w:snapToGrid w:val="0"/>
          </w:rPr>
          <w:t xml:space="preserve">istory </w:t>
        </w:r>
        <w:r>
          <w:rPr>
            <w:snapToGrid w:val="0"/>
          </w:rPr>
          <w:t>o</w:t>
        </w:r>
        <w:r w:rsidRPr="00B72A0A">
          <w:rPr>
            <w:snapToGrid w:val="0"/>
          </w:rPr>
          <w:t>bject</w:t>
        </w:r>
        <w:r>
          <w:rPr>
            <w:snapToGrid w:val="0"/>
          </w:rPr>
          <w:t xml:space="preserve">, the </w:t>
        </w:r>
      </w:ins>
      <w:ins w:id="26" w:author="Thinh" w:date="2012-09-05T14:40:00Z">
        <w:r w:rsidR="00263877">
          <w:rPr>
            <w:snapToGrid w:val="0"/>
          </w:rPr>
          <w:t>S</w:t>
        </w:r>
      </w:ins>
      <w:ins w:id="27" w:author="Thinh" w:date="2012-09-05T14:19:00Z">
        <w:r>
          <w:rPr>
            <w:snapToGrid w:val="0"/>
          </w:rPr>
          <w:t xml:space="preserve">ession </w:t>
        </w:r>
      </w:ins>
      <w:ins w:id="28" w:author="Thinh" w:date="2012-09-05T14:40:00Z">
        <w:r w:rsidR="00263877">
          <w:rPr>
            <w:snapToGrid w:val="0"/>
          </w:rPr>
          <w:t>H</w:t>
        </w:r>
      </w:ins>
      <w:ins w:id="29" w:author="Thinh" w:date="2012-09-05T14:19:00Z">
        <w:r>
          <w:rPr>
            <w:snapToGrid w:val="0"/>
          </w:rPr>
          <w:t>istory</w:t>
        </w:r>
      </w:ins>
      <w:ins w:id="30" w:author="Thinh" w:date="2012-09-05T14:41:00Z">
        <w:r w:rsidR="00263877">
          <w:rPr>
            <w:snapToGrid w:val="0"/>
          </w:rPr>
          <w:t xml:space="preserve"> </w:t>
        </w:r>
      </w:ins>
      <w:ins w:id="31" w:author="Thinh" w:date="2012-09-05T14:45:00Z">
        <w:r w:rsidR="00EF73A6">
          <w:rPr>
            <w:snapToGrid w:val="0"/>
          </w:rPr>
          <w:t>Object</w:t>
        </w:r>
      </w:ins>
      <w:ins w:id="32" w:author="Thinh" w:date="2012-09-05T14:19:00Z">
        <w:r w:rsidRPr="00B72A0A">
          <w:rPr>
            <w:snapToGrid w:val="0"/>
          </w:rPr>
          <w:t xml:space="preserve"> </w:t>
        </w:r>
        <w:r>
          <w:rPr>
            <w:snapToGrid w:val="0"/>
          </w:rPr>
          <w:t>is viewed as</w:t>
        </w:r>
        <w:r w:rsidRPr="00B72A0A">
          <w:rPr>
            <w:snapToGrid w:val="0"/>
          </w:rPr>
          <w:t xml:space="preserve"> sub-folder</w:t>
        </w:r>
        <w:r w:rsidRPr="00F526AB">
          <w:rPr>
            <w:snapToGrid w:val="0"/>
          </w:rPr>
          <w:t xml:space="preserve"> </w:t>
        </w:r>
        <w:r>
          <w:rPr>
            <w:snapToGrid w:val="0"/>
          </w:rPr>
          <w:t>and is realized via the mailbox concept of IMAP4.</w:t>
        </w:r>
        <w:r w:rsidRPr="00B72A0A">
          <w:rPr>
            <w:snapToGrid w:val="0"/>
          </w:rPr>
          <w:t xml:space="preserve"> </w:t>
        </w:r>
        <w:r>
          <w:rPr>
            <w:snapToGrid w:val="0"/>
          </w:rPr>
          <w:t>A</w:t>
        </w:r>
      </w:ins>
      <w:ins w:id="33" w:author="Thinh" w:date="2012-09-05T14:41:00Z">
        <w:r w:rsidR="00263877">
          <w:rPr>
            <w:snapToGrid w:val="0"/>
          </w:rPr>
          <w:t xml:space="preserve"> S</w:t>
        </w:r>
      </w:ins>
      <w:ins w:id="34" w:author="Thinh" w:date="2012-09-05T14:19:00Z">
        <w:r>
          <w:rPr>
            <w:snapToGrid w:val="0"/>
          </w:rPr>
          <w:t>ession</w:t>
        </w:r>
        <w:r w:rsidR="00263877">
          <w:rPr>
            <w:snapToGrid w:val="0"/>
          </w:rPr>
          <w:t xml:space="preserve"> </w:t>
        </w:r>
      </w:ins>
      <w:ins w:id="35" w:author="Thinh" w:date="2012-09-05T14:41:00Z">
        <w:r w:rsidR="00263877">
          <w:rPr>
            <w:snapToGrid w:val="0"/>
          </w:rPr>
          <w:t>H</w:t>
        </w:r>
      </w:ins>
      <w:ins w:id="36" w:author="Thinh" w:date="2012-09-05T14:19:00Z">
        <w:r>
          <w:rPr>
            <w:snapToGrid w:val="0"/>
          </w:rPr>
          <w:t xml:space="preserve">istory </w:t>
        </w:r>
      </w:ins>
      <w:ins w:id="37" w:author="Thinh" w:date="2012-09-05T14:46:00Z">
        <w:r w:rsidR="00EF73A6">
          <w:rPr>
            <w:snapToGrid w:val="0"/>
          </w:rPr>
          <w:t>Object</w:t>
        </w:r>
      </w:ins>
      <w:ins w:id="38" w:author="Thinh" w:date="2012-09-05T14:19:00Z">
        <w:r w:rsidRPr="00B72A0A">
          <w:rPr>
            <w:snapToGrid w:val="0"/>
          </w:rPr>
          <w:t xml:space="preserve"> stores a</w:t>
        </w:r>
        <w:r>
          <w:rPr>
            <w:snapToGrid w:val="0"/>
          </w:rPr>
          <w:t>ll items related to a single session</w:t>
        </w:r>
        <w:r w:rsidRPr="00F526AB">
          <w:rPr>
            <w:snapToGrid w:val="0"/>
          </w:rPr>
          <w:t xml:space="preserve"> </w:t>
        </w:r>
        <w:r>
          <w:rPr>
            <w:snapToGrid w:val="0"/>
          </w:rPr>
          <w:t>as elements (i.e. message objects) within the session history object</w:t>
        </w:r>
        <w:r w:rsidRPr="00B72A0A">
          <w:rPr>
            <w:snapToGrid w:val="0"/>
          </w:rPr>
          <w:t>.</w:t>
        </w:r>
        <w:r>
          <w:rPr>
            <w:snapToGrid w:val="0"/>
          </w:rPr>
          <w:t xml:space="preserve"> The name of the </w:t>
        </w:r>
      </w:ins>
      <w:ins w:id="39" w:author="Thinh" w:date="2012-09-05T14:43:00Z">
        <w:r w:rsidR="00EF73A6">
          <w:rPr>
            <w:snapToGrid w:val="0"/>
          </w:rPr>
          <w:t>S</w:t>
        </w:r>
      </w:ins>
      <w:ins w:id="40" w:author="Thinh" w:date="2012-09-05T14:19:00Z">
        <w:r>
          <w:rPr>
            <w:snapToGrid w:val="0"/>
          </w:rPr>
          <w:t>ession</w:t>
        </w:r>
        <w:r w:rsidR="00EF73A6">
          <w:rPr>
            <w:snapToGrid w:val="0"/>
          </w:rPr>
          <w:t xml:space="preserve"> </w:t>
        </w:r>
      </w:ins>
      <w:ins w:id="41" w:author="Thinh" w:date="2012-09-05T14:43:00Z">
        <w:r w:rsidR="00EF73A6">
          <w:rPr>
            <w:snapToGrid w:val="0"/>
          </w:rPr>
          <w:t>H</w:t>
        </w:r>
      </w:ins>
      <w:ins w:id="42" w:author="Thinh" w:date="2012-09-05T14:19:00Z">
        <w:r w:rsidR="00EF73A6">
          <w:rPr>
            <w:snapToGrid w:val="0"/>
          </w:rPr>
          <w:t xml:space="preserve">istory </w:t>
        </w:r>
      </w:ins>
      <w:ins w:id="43" w:author="Thinh" w:date="2012-09-05T14:46:00Z">
        <w:r w:rsidR="00EF73A6">
          <w:rPr>
            <w:snapToGrid w:val="0"/>
          </w:rPr>
          <w:t>Object</w:t>
        </w:r>
      </w:ins>
      <w:ins w:id="44" w:author="Thinh" w:date="2012-09-05T14:19:00Z">
        <w:r>
          <w:rPr>
            <w:snapToGrid w:val="0"/>
          </w:rPr>
          <w:t xml:space="preserve"> is set to the IM Session Identity (the SIP Contact header address for Conference Factory of the session) associated with the CPM Session History that is stored in the session history object</w:t>
        </w:r>
        <w:r w:rsidRPr="00B72A0A">
          <w:rPr>
            <w:snapToGrid w:val="0"/>
          </w:rPr>
          <w:t>.</w:t>
        </w:r>
        <w:r>
          <w:rPr>
            <w:snapToGrid w:val="0"/>
          </w:rPr>
          <w:t xml:space="preserve"> CPM Session History </w:t>
        </w:r>
      </w:ins>
      <w:ins w:id="45" w:author="Thinh" w:date="2012-09-05T14:46:00Z">
        <w:r w:rsidR="00EF73A6">
          <w:rPr>
            <w:snapToGrid w:val="0"/>
          </w:rPr>
          <w:t>Object</w:t>
        </w:r>
      </w:ins>
      <w:ins w:id="46" w:author="Thinh" w:date="2012-09-05T14:19:00Z">
        <w:r>
          <w:rPr>
            <w:snapToGrid w:val="0"/>
          </w:rPr>
          <w:t xml:space="preserve"> </w:t>
        </w:r>
      </w:ins>
      <w:ins w:id="47" w:author="Thinh_R01" w:date="2012-09-12T16:25:00Z">
        <w:r w:rsidR="004B06DC">
          <w:rPr>
            <w:snapToGrid w:val="0"/>
          </w:rPr>
          <w:t>MAY</w:t>
        </w:r>
      </w:ins>
      <w:ins w:id="48" w:author="Thinh" w:date="2012-09-05T14:19:00Z">
        <w:del w:id="49" w:author="Thinh_R01" w:date="2012-09-12T16:25:00Z">
          <w:r w:rsidDel="004B06DC">
            <w:rPr>
              <w:snapToGrid w:val="0"/>
            </w:rPr>
            <w:delText>may</w:delText>
          </w:r>
        </w:del>
        <w:r>
          <w:rPr>
            <w:snapToGrid w:val="0"/>
          </w:rPr>
          <w:t xml:space="preserve"> be a sub-folder of a CPM Conversation History, but a CPM Conservation History </w:t>
        </w:r>
        <w:del w:id="50" w:author="Thinh_R01" w:date="2012-09-12T16:25:00Z">
          <w:r w:rsidDel="004B06DC">
            <w:rPr>
              <w:snapToGrid w:val="0"/>
            </w:rPr>
            <w:delText>should never</w:delText>
          </w:r>
        </w:del>
      </w:ins>
      <w:ins w:id="51" w:author="Thinh_R01" w:date="2012-09-12T16:25:00Z">
        <w:r w:rsidR="004B06DC">
          <w:rPr>
            <w:snapToGrid w:val="0"/>
          </w:rPr>
          <w:t>SHALL NOT</w:t>
        </w:r>
      </w:ins>
      <w:ins w:id="52" w:author="Thinh" w:date="2012-09-05T14:19:00Z">
        <w:r>
          <w:rPr>
            <w:snapToGrid w:val="0"/>
          </w:rPr>
          <w:t xml:space="preserve"> be a sub-folder of a CPM Session History.</w:t>
        </w:r>
      </w:ins>
    </w:p>
    <w:p w:rsidR="008169EC" w:rsidRDefault="008169EC" w:rsidP="008169EC">
      <w:pPr>
        <w:tabs>
          <w:tab w:val="left" w:pos="0"/>
        </w:tabs>
        <w:rPr>
          <w:ins w:id="53" w:author="Thinh" w:date="2012-09-05T14:19:00Z"/>
          <w:snapToGrid w:val="0"/>
        </w:rPr>
      </w:pPr>
      <w:ins w:id="54" w:author="Thinh" w:date="2012-09-05T14:19:00Z">
        <w:r>
          <w:t>NOTE: The session history objects are exposed by the Message Storage Server to the Message Storage Clients; however, the Message Storage Client only shows the contents of the CPM Session History (represented as message objects) in a manner selected by the CPM User (e.g. in a threaded view).</w:t>
        </w:r>
      </w:ins>
    </w:p>
    <w:p w:rsidR="002511F9" w:rsidRDefault="002511F9" w:rsidP="002511F9">
      <w:pPr>
        <w:tabs>
          <w:tab w:val="left" w:pos="0"/>
        </w:tabs>
        <w:rPr>
          <w:ins w:id="55" w:author="Thinh" w:date="2012-09-05T14:58:00Z"/>
          <w:snapToGrid w:val="0"/>
        </w:rPr>
      </w:pPr>
      <w:ins w:id="56" w:author="Thinh" w:date="2012-09-05T14:59:00Z">
        <w:r>
          <w:rPr>
            <w:snapToGrid w:val="0"/>
          </w:rPr>
          <w:t xml:space="preserve">The first file store in the Session History folder SHALL be Session </w:t>
        </w:r>
      </w:ins>
      <w:ins w:id="57" w:author="Thinh" w:date="2012-09-05T15:01:00Z">
        <w:r>
          <w:rPr>
            <w:snapToGrid w:val="0"/>
          </w:rPr>
          <w:t>Description</w:t>
        </w:r>
      </w:ins>
      <w:ins w:id="58" w:author="Thinh" w:date="2012-09-05T14:59:00Z">
        <w:r>
          <w:rPr>
            <w:snapToGrid w:val="0"/>
          </w:rPr>
          <w:t xml:space="preserve"> file</w:t>
        </w:r>
      </w:ins>
      <w:ins w:id="59" w:author="Thinh" w:date="2012-09-05T15:01:00Z">
        <w:r>
          <w:rPr>
            <w:snapToGrid w:val="0"/>
          </w:rPr>
          <w:t xml:space="preserve">.  </w:t>
        </w:r>
      </w:ins>
      <w:ins w:id="60" w:author="Thinh" w:date="2012-09-05T14:59:00Z">
        <w:r>
          <w:rPr>
            <w:snapToGrid w:val="0"/>
          </w:rPr>
          <w:t xml:space="preserve"> </w:t>
        </w:r>
      </w:ins>
      <w:ins w:id="61" w:author="Thinh" w:date="2012-09-05T15:01:00Z">
        <w:r w:rsidR="00F53276">
          <w:rPr>
            <w:snapToGrid w:val="0"/>
          </w:rPr>
          <w:t>T</w:t>
        </w:r>
      </w:ins>
      <w:ins w:id="62" w:author="Thinh" w:date="2012-09-05T15:02:00Z">
        <w:r w:rsidR="00F53276">
          <w:rPr>
            <w:snapToGrid w:val="0"/>
          </w:rPr>
          <w:t xml:space="preserve">he Session Description file </w:t>
        </w:r>
      </w:ins>
      <w:ins w:id="63" w:author="Thinh" w:date="2012-09-05T14:58:00Z">
        <w:r>
          <w:rPr>
            <w:snapToGrid w:val="0"/>
          </w:rPr>
          <w:t xml:space="preserve">SHALL </w:t>
        </w:r>
      </w:ins>
      <w:ins w:id="64" w:author="Thinh" w:date="2012-09-05T15:02:00Z">
        <w:r w:rsidR="00F53276">
          <w:rPr>
            <w:snapToGrid w:val="0"/>
          </w:rPr>
          <w:t xml:space="preserve">include </w:t>
        </w:r>
      </w:ins>
      <w:ins w:id="65" w:author="Thinh" w:date="2012-09-05T14:58:00Z">
        <w:r>
          <w:rPr>
            <w:snapToGrid w:val="0"/>
          </w:rPr>
          <w:t xml:space="preserve">a message body containing metadata about the CPM Session History and is formatter according to section 5.2.3.1 “Application/X-CPM-Session Content Type Definition”. </w:t>
        </w:r>
      </w:ins>
    </w:p>
    <w:p w:rsidR="00F53276" w:rsidRDefault="00F53276" w:rsidP="00F53276">
      <w:pPr>
        <w:tabs>
          <w:tab w:val="left" w:pos="0"/>
        </w:tabs>
        <w:rPr>
          <w:ins w:id="66" w:author="Thinh" w:date="2012-09-05T15:04:00Z"/>
          <w:snapToGrid w:val="0"/>
        </w:rPr>
      </w:pPr>
      <w:ins w:id="67" w:author="Thinh" w:date="2012-09-05T15:04:00Z">
        <w:r>
          <w:rPr>
            <w:snapToGrid w:val="0"/>
          </w:rPr>
          <w:t>Subsequent messages for the session history SHALL follow in order containing only the CPIM header and/</w:t>
        </w:r>
        <w:proofErr w:type="gramStart"/>
        <w:r>
          <w:rPr>
            <w:snapToGrid w:val="0"/>
          </w:rPr>
          <w:t>or  message</w:t>
        </w:r>
        <w:proofErr w:type="gramEnd"/>
        <w:r>
          <w:rPr>
            <w:snapToGrid w:val="0"/>
          </w:rPr>
          <w:t xml:space="preserve"> body form the original message. </w:t>
        </w:r>
      </w:ins>
    </w:p>
    <w:p w:rsidR="00F53276" w:rsidRDefault="00F53276" w:rsidP="00F53276">
      <w:pPr>
        <w:tabs>
          <w:tab w:val="left" w:pos="0"/>
        </w:tabs>
        <w:rPr>
          <w:ins w:id="68" w:author="Thinh" w:date="2012-09-05T15:04:00Z"/>
          <w:snapToGrid w:val="0"/>
        </w:rPr>
      </w:pPr>
      <w:ins w:id="69" w:author="Thinh" w:date="2012-09-05T15:04:00Z">
        <w:r>
          <w:rPr>
            <w:snapToGrid w:val="0"/>
          </w:rPr>
          <w:t xml:space="preserve">If the actual recipient list for each message is recorded, this MAY be recorded using the Private message format for MSRP messages for the CPIM To headers. </w:t>
        </w:r>
      </w:ins>
    </w:p>
    <w:p w:rsidR="002511F9" w:rsidRDefault="002511F9" w:rsidP="008169EC">
      <w:pPr>
        <w:tabs>
          <w:tab w:val="left" w:pos="0"/>
        </w:tabs>
        <w:rPr>
          <w:ins w:id="70" w:author="Thinh" w:date="2012-09-05T14:58:00Z"/>
          <w:snapToGrid w:val="0"/>
        </w:rPr>
      </w:pPr>
    </w:p>
    <w:p w:rsidR="008169EC" w:rsidRDefault="008169EC" w:rsidP="008169EC">
      <w:pPr>
        <w:tabs>
          <w:tab w:val="left" w:pos="0"/>
        </w:tabs>
        <w:rPr>
          <w:ins w:id="71" w:author="Thinh" w:date="2012-09-05T14:19:00Z"/>
          <w:snapToGrid w:val="0"/>
        </w:rPr>
      </w:pPr>
      <w:ins w:id="72" w:author="Thinh" w:date="2012-09-05T14:19:00Z">
        <w:r>
          <w:rPr>
            <w:snapToGrid w:val="0"/>
          </w:rPr>
          <w:t xml:space="preserve">An example of the </w:t>
        </w:r>
      </w:ins>
      <w:ins w:id="73" w:author="Thinh" w:date="2012-09-05T15:03:00Z">
        <w:r w:rsidR="00F53276">
          <w:rPr>
            <w:snapToGrid w:val="0"/>
          </w:rPr>
          <w:t xml:space="preserve">Session Description file </w:t>
        </w:r>
      </w:ins>
      <w:ins w:id="74" w:author="Thinh" w:date="2012-09-05T14:19:00Z">
        <w:r>
          <w:rPr>
            <w:snapToGrid w:val="0"/>
          </w:rPr>
          <w:t>is shown below.</w:t>
        </w:r>
      </w:ins>
    </w:p>
    <w:p w:rsidR="008169EC" w:rsidRDefault="008169EC" w:rsidP="008169EC">
      <w:pPr>
        <w:tabs>
          <w:tab w:val="left" w:pos="0"/>
        </w:tabs>
        <w:rPr>
          <w:ins w:id="75" w:author="Thinh" w:date="2012-09-05T14:19:00Z"/>
          <w:snapToGrid w:val="0"/>
        </w:rPr>
      </w:pPr>
      <w:ins w:id="76" w:author="Thinh" w:date="2012-09-05T14:19:00Z">
        <w:r>
          <w:rPr>
            <w:snapToGrid w:val="0"/>
          </w:rPr>
          <w:t xml:space="preserve">      </w:t>
        </w:r>
      </w:ins>
    </w:p>
    <w:p w:rsidR="008169EC" w:rsidRDefault="008169EC" w:rsidP="00816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916"/>
        <w:rPr>
          <w:ins w:id="77" w:author="Thinh" w:date="2012-09-05T14:19:00Z"/>
          <w:rFonts w:ascii="Courier New" w:hAnsi="Courier New" w:cs="Courier New"/>
          <w:lang w:val="en-US" w:eastAsia="ko-KR"/>
        </w:rPr>
      </w:pPr>
      <w:ins w:id="78" w:author="Thinh" w:date="2012-09-05T14:19:00Z">
        <w:r w:rsidRPr="002C665A">
          <w:rPr>
            <w:rFonts w:ascii="Courier New" w:hAnsi="Courier New" w:cs="Courier New"/>
            <w:lang w:val="en-US" w:eastAsia="ko-KR"/>
          </w:rPr>
          <w:t>From: John Doe &lt;jdoe@machine.example&gt;</w:t>
        </w:r>
      </w:ins>
    </w:p>
    <w:p w:rsidR="008169EC" w:rsidRDefault="008169EC" w:rsidP="00816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916"/>
        <w:rPr>
          <w:ins w:id="79" w:author="Thinh" w:date="2012-09-05T14:19:00Z"/>
          <w:rFonts w:ascii="Courier New" w:hAnsi="Courier New" w:cs="Courier New"/>
          <w:lang w:val="en-US" w:eastAsia="ko-KR"/>
        </w:rPr>
      </w:pPr>
      <w:ins w:id="80" w:author="Thinh" w:date="2012-09-05T14:19:00Z">
        <w:r w:rsidRPr="002C665A">
          <w:rPr>
            <w:rFonts w:ascii="Courier New" w:hAnsi="Courier New" w:cs="Courier New"/>
            <w:lang w:val="en-US" w:eastAsia="ko-KR"/>
          </w:rPr>
          <w:t>Date: Fri, 21 Nov 1997 09:55:06 -0600</w:t>
        </w:r>
      </w:ins>
    </w:p>
    <w:p w:rsidR="008169EC" w:rsidRDefault="008169EC" w:rsidP="00816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916"/>
        <w:rPr>
          <w:ins w:id="81" w:author="Thinh" w:date="2012-09-05T14:19:00Z"/>
          <w:rFonts w:ascii="Courier New" w:hAnsi="Courier New" w:cs="Courier New"/>
          <w:lang w:val="en-US" w:eastAsia="ko-KR"/>
        </w:rPr>
      </w:pPr>
      <w:ins w:id="82" w:author="Thinh" w:date="2012-09-05T14:19:00Z">
        <w:r w:rsidRPr="00B93488">
          <w:rPr>
            <w:rFonts w:ascii="Courier New" w:hAnsi="Courier New" w:cs="Courier New"/>
            <w:lang w:val="en-US" w:eastAsia="ko-KR"/>
          </w:rPr>
          <w:t>Subject: the weather will be fine today</w:t>
        </w:r>
      </w:ins>
    </w:p>
    <w:p w:rsidR="008169EC" w:rsidRDefault="008169EC" w:rsidP="008169EC">
      <w:pPr>
        <w:pStyle w:val="HTMLPreformatted"/>
        <w:ind w:left="916"/>
        <w:rPr>
          <w:ins w:id="83" w:author="Thinh" w:date="2012-09-05T14:19:00Z"/>
          <w:rFonts w:eastAsia="Batang"/>
          <w:lang w:eastAsia="ko-KR"/>
        </w:rPr>
      </w:pPr>
      <w:ins w:id="84" w:author="Thinh" w:date="2012-09-05T14:19:00Z">
        <w:r w:rsidRPr="00EE583F">
          <w:t xml:space="preserve">Conversation-ID: </w:t>
        </w:r>
        <w:r w:rsidRPr="00EE583F">
          <w:rPr>
            <w:rFonts w:eastAsia="Batang"/>
            <w:lang w:eastAsia="ko-KR"/>
          </w:rPr>
          <w:t>f81d4fae-7dec-11d0-a765-00a0c91e6bf6</w:t>
        </w:r>
      </w:ins>
    </w:p>
    <w:p w:rsidR="008169EC" w:rsidRDefault="008169EC" w:rsidP="008169EC">
      <w:pPr>
        <w:pStyle w:val="HTMLPreformatted"/>
        <w:ind w:left="916"/>
        <w:rPr>
          <w:ins w:id="85" w:author="Thinh" w:date="2012-09-05T14:19:00Z"/>
          <w:rFonts w:eastAsia="Batang"/>
          <w:lang w:eastAsia="ko-KR"/>
        </w:rPr>
      </w:pPr>
      <w:ins w:id="86" w:author="Thinh" w:date="2012-09-05T14:19:00Z">
        <w:r w:rsidRPr="00EE583F">
          <w:t xml:space="preserve">Contribution-ID: </w:t>
        </w:r>
        <w:r w:rsidRPr="00EE583F">
          <w:rPr>
            <w:rFonts w:eastAsia="Batang"/>
            <w:lang w:eastAsia="ko-KR"/>
          </w:rPr>
          <w:t>abcdef-1234-5678-90ab-cdef01234567</w:t>
        </w:r>
      </w:ins>
    </w:p>
    <w:p w:rsidR="008169EC" w:rsidRDefault="008169EC" w:rsidP="008169EC">
      <w:pPr>
        <w:pStyle w:val="HTMLPreformatted"/>
        <w:ind w:left="916"/>
        <w:rPr>
          <w:ins w:id="87" w:author="Thinh" w:date="2012-09-05T14:19:00Z"/>
          <w:rFonts w:eastAsia="Batang"/>
          <w:lang w:eastAsia="ko-KR"/>
        </w:rPr>
      </w:pPr>
      <w:proofErr w:type="spellStart"/>
      <w:ins w:id="88" w:author="Thinh" w:date="2012-09-05T14:19:00Z">
        <w:r w:rsidRPr="00EE583F">
          <w:t>InReplyTo</w:t>
        </w:r>
        <w:proofErr w:type="spellEnd"/>
        <w:r w:rsidRPr="00EE583F">
          <w:t xml:space="preserve">-Contribution-ID: </w:t>
        </w:r>
        <w:r w:rsidRPr="00EE583F">
          <w:rPr>
            <w:rFonts w:eastAsia="Batang"/>
            <w:lang w:eastAsia="ko-KR"/>
          </w:rPr>
          <w:t>01234567-89ab-cdef-0123-456789abcdef</w:t>
        </w:r>
      </w:ins>
    </w:p>
    <w:p w:rsidR="008169EC" w:rsidRDefault="008169EC" w:rsidP="00816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916"/>
        <w:rPr>
          <w:ins w:id="89" w:author="Thinh" w:date="2012-09-05T14:19:00Z"/>
          <w:rFonts w:ascii="Courier New" w:hAnsi="Courier New" w:cs="Courier New"/>
          <w:lang w:val="en-US" w:eastAsia="ko-KR"/>
        </w:rPr>
      </w:pPr>
      <w:ins w:id="90" w:author="Thinh" w:date="2012-09-05T14:19:00Z">
        <w:r w:rsidRPr="00D4258F">
          <w:rPr>
            <w:rFonts w:ascii="Courier New" w:hAnsi="Courier New" w:cs="Courier New"/>
            <w:lang w:val="en-US" w:eastAsia="ko-KR"/>
          </w:rPr>
          <w:t>Content-Type: Application/X-CPM-Session</w:t>
        </w:r>
      </w:ins>
    </w:p>
    <w:p w:rsidR="008169EC" w:rsidRDefault="008169EC" w:rsidP="008169EC">
      <w:pPr>
        <w:pStyle w:val="HTMLPreformatted"/>
        <w:ind w:left="916"/>
        <w:rPr>
          <w:ins w:id="91" w:author="Thinh" w:date="2012-09-05T14:19:00Z"/>
        </w:rPr>
      </w:pPr>
    </w:p>
    <w:p w:rsidR="008169EC" w:rsidRDefault="008169EC" w:rsidP="008169EC">
      <w:pPr>
        <w:pStyle w:val="HTMLPreformatted"/>
        <w:ind w:left="916"/>
        <w:rPr>
          <w:ins w:id="92" w:author="Thinh" w:date="2012-09-05T14:19:00Z"/>
        </w:rPr>
      </w:pPr>
      <w:ins w:id="93" w:author="Thinh" w:date="2012-09-05T14:19:00Z">
        <w:r w:rsidRPr="00D4258F">
          <w:t>&lt;session-type&gt;1-1&lt;/session-type&gt;</w:t>
        </w:r>
      </w:ins>
    </w:p>
    <w:p w:rsidR="008169EC" w:rsidRDefault="008169EC" w:rsidP="008169EC">
      <w:pPr>
        <w:pStyle w:val="HTMLPreformatted"/>
        <w:ind w:left="916"/>
        <w:rPr>
          <w:ins w:id="94" w:author="Thinh" w:date="2012-09-05T14:19:00Z"/>
          <w:rFonts w:eastAsia="Times New Roman"/>
          <w:lang w:eastAsia="ko-KR"/>
        </w:rPr>
      </w:pPr>
      <w:ins w:id="95" w:author="Thinh" w:date="2012-09-05T14:19:00Z">
        <w:r w:rsidRPr="00D4258F">
          <w:t>&lt;invited-participants&gt;</w:t>
        </w:r>
        <w:r w:rsidR="009E4D11" w:rsidRPr="00761A20">
          <w:rPr>
            <w:lang w:val="fr-FR"/>
          </w:rPr>
          <w:fldChar w:fldCharType="begin"/>
        </w:r>
        <w:r w:rsidRPr="00D4258F">
          <w:instrText xml:space="preserve"> HYPERLINK "mailto:jdoe@machine.example" </w:instrText>
        </w:r>
        <w:r w:rsidR="009E4D11" w:rsidRPr="00761A20">
          <w:rPr>
            <w:lang w:val="fr-FR"/>
          </w:rPr>
          <w:fldChar w:fldCharType="separate"/>
        </w:r>
        <w:r w:rsidRPr="00D4258F">
          <w:t>jdoe@machine.example</w:t>
        </w:r>
        <w:r w:rsidR="009E4D11" w:rsidRPr="00761A20">
          <w:rPr>
            <w:lang w:val="fr-FR"/>
          </w:rPr>
          <w:fldChar w:fldCharType="end"/>
        </w:r>
        <w:r w:rsidRPr="00D4258F">
          <w:rPr>
            <w:lang w:eastAsia="ko-KR"/>
          </w:rPr>
          <w:t xml:space="preserve">; </w:t>
        </w:r>
        <w:r w:rsidR="009E4D11" w:rsidRPr="00774A35">
          <w:rPr>
            <w:lang w:val="fr-FR"/>
          </w:rPr>
          <w:fldChar w:fldCharType="begin"/>
        </w:r>
        <w:r w:rsidRPr="00D4258F">
          <w:instrText xml:space="preserve"> HYPERLINK "sip:alice@example.com" </w:instrText>
        </w:r>
        <w:r w:rsidR="009E4D11" w:rsidRPr="00774A35">
          <w:rPr>
            <w:lang w:val="fr-FR"/>
          </w:rPr>
          <w:fldChar w:fldCharType="separate"/>
        </w:r>
        <w:r w:rsidRPr="00D4258F">
          <w:t>sip:alice@example.com</w:t>
        </w:r>
        <w:r w:rsidR="009E4D11" w:rsidRPr="00774A35">
          <w:rPr>
            <w:lang w:val="fr-FR"/>
          </w:rPr>
          <w:fldChar w:fldCharType="end"/>
        </w:r>
        <w:r w:rsidRPr="00D4258F">
          <w:rPr>
            <w:rFonts w:eastAsia="Times New Roman"/>
            <w:lang w:eastAsia="ko-KR"/>
          </w:rPr>
          <w:t>&lt;/invited-participants&gt;</w:t>
        </w:r>
      </w:ins>
    </w:p>
    <w:p w:rsidR="008169EC" w:rsidRDefault="008169EC" w:rsidP="008169EC">
      <w:pPr>
        <w:pStyle w:val="HTMLPreformatted"/>
        <w:ind w:left="916"/>
        <w:rPr>
          <w:ins w:id="96" w:author="Thinh" w:date="2012-09-05T14:19:00Z"/>
          <w:rFonts w:eastAsia="Times New Roman"/>
          <w:lang w:eastAsia="ko-KR"/>
        </w:rPr>
      </w:pPr>
    </w:p>
    <w:p w:rsidR="008169EC" w:rsidRDefault="008169EC" w:rsidP="008169EC">
      <w:pPr>
        <w:pStyle w:val="HTMLPreformatted"/>
        <w:ind w:left="916"/>
        <w:rPr>
          <w:ins w:id="97" w:author="Thinh" w:date="2012-09-05T14:19:00Z"/>
        </w:rPr>
      </w:pPr>
      <w:ins w:id="98" w:author="Thinh" w:date="2012-09-05T14:19:00Z">
        <w:r w:rsidRPr="00D4258F">
          <w:t>&lt;</w:t>
        </w:r>
        <w:proofErr w:type="gramStart"/>
        <w:r w:rsidRPr="00D4258F">
          <w:t>media-object</w:t>
        </w:r>
        <w:proofErr w:type="gramEnd"/>
        <w:r w:rsidRPr="00D4258F">
          <w:t>&gt;</w:t>
        </w:r>
      </w:ins>
    </w:p>
    <w:p w:rsidR="008169EC" w:rsidRDefault="008169EC" w:rsidP="008169EC">
      <w:pPr>
        <w:pStyle w:val="HTMLPreformatted"/>
        <w:ind w:left="1636"/>
        <w:rPr>
          <w:ins w:id="99" w:author="Thinh" w:date="2012-09-05T14:19:00Z"/>
        </w:rPr>
      </w:pPr>
      <w:ins w:id="100" w:author="Thinh" w:date="2012-09-05T14:19:00Z">
        <w:r w:rsidRPr="00D4258F">
          <w:t>&lt;</w:t>
        </w:r>
        <w:proofErr w:type="gramStart"/>
        <w:r w:rsidRPr="00D4258F">
          <w:t>cid</w:t>
        </w:r>
        <w:proofErr w:type="gramEnd"/>
        <w:r w:rsidRPr="00D4258F">
          <w:t>&gt;</w:t>
        </w:r>
        <w:r w:rsidR="009E4D11">
          <w:fldChar w:fldCharType="begin"/>
        </w:r>
        <w:r w:rsidRPr="00D4258F">
          <w:instrText xml:space="preserve"> HYPERLINK "cid:&lt;14056" </w:instrText>
        </w:r>
        <w:r w:rsidR="009E4D11">
          <w:fldChar w:fldCharType="separate"/>
        </w:r>
        <w:r w:rsidRPr="00D4258F">
          <w:t>cid:&lt;</w:t>
        </w:r>
        <w:r w:rsidR="009E4D11">
          <w:fldChar w:fldCharType="end"/>
        </w:r>
        <w:r w:rsidRPr="00D4258F">
          <w:t>1234@example.com&gt;&lt;/cid&gt;</w:t>
        </w:r>
      </w:ins>
    </w:p>
    <w:p w:rsidR="008169EC" w:rsidRDefault="008169EC" w:rsidP="00816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1636"/>
        <w:rPr>
          <w:ins w:id="101" w:author="Thinh" w:date="2012-09-05T14:19:00Z"/>
          <w:rFonts w:ascii="Courier New" w:hAnsi="Courier New" w:cs="Courier New"/>
          <w:lang w:val="en-US" w:eastAsia="ko-KR"/>
        </w:rPr>
      </w:pPr>
      <w:ins w:id="102" w:author="Thinh" w:date="2012-09-05T14:19:00Z">
        <w:r>
          <w:rPr>
            <w:rFonts w:ascii="Courier New" w:hAnsi="Courier New" w:cs="Courier New"/>
            <w:lang w:val="en-US" w:eastAsia="ko-KR"/>
          </w:rPr>
          <w:t>&lt;</w:t>
        </w:r>
        <w:proofErr w:type="spellStart"/>
        <w:proofErr w:type="gramStart"/>
        <w:r>
          <w:rPr>
            <w:rFonts w:ascii="Courier New" w:hAnsi="Courier New" w:cs="Courier New"/>
            <w:lang w:val="en-US" w:eastAsia="ko-KR"/>
          </w:rPr>
          <w:t>sdp</w:t>
        </w:r>
        <w:proofErr w:type="spellEnd"/>
        <w:proofErr w:type="gramEnd"/>
        <w:r>
          <w:rPr>
            <w:rFonts w:ascii="Courier New" w:hAnsi="Courier New" w:cs="Courier New"/>
            <w:lang w:val="en-US" w:eastAsia="ko-KR"/>
          </w:rPr>
          <w:t>&gt;</w:t>
        </w:r>
      </w:ins>
    </w:p>
    <w:p w:rsidR="008169EC" w:rsidRDefault="008169EC" w:rsidP="00816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1832"/>
        <w:rPr>
          <w:ins w:id="103" w:author="Thinh" w:date="2012-09-05T14:19:00Z"/>
          <w:rFonts w:ascii="Courier New" w:hAnsi="Courier New" w:cs="Courier New"/>
          <w:lang w:val="en-US" w:eastAsia="ko-KR"/>
        </w:rPr>
      </w:pPr>
      <w:ins w:id="104" w:author="Thinh" w:date="2012-09-05T14:19:00Z">
        <w:r w:rsidRPr="00761A20">
          <w:rPr>
            <w:rFonts w:ascii="Courier New" w:hAnsi="Courier New" w:cs="Courier New"/>
            <w:lang w:val="en-US" w:eastAsia="ko-KR"/>
          </w:rPr>
          <w:t>a=</w:t>
        </w:r>
        <w:proofErr w:type="spellStart"/>
        <w:r w:rsidRPr="00761A20">
          <w:rPr>
            <w:rFonts w:ascii="Courier New" w:hAnsi="Courier New" w:cs="Courier New"/>
            <w:lang w:val="en-US" w:eastAsia="ko-KR"/>
          </w:rPr>
          <w:t>sendonly</w:t>
        </w:r>
        <w:proofErr w:type="spellEnd"/>
      </w:ins>
    </w:p>
    <w:p w:rsidR="008169EC" w:rsidRDefault="008169EC" w:rsidP="00816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1832"/>
        <w:rPr>
          <w:ins w:id="105" w:author="Thinh" w:date="2012-09-05T14:19:00Z"/>
          <w:rFonts w:ascii="Courier New" w:hAnsi="Courier New" w:cs="Courier New"/>
          <w:lang w:val="en-US" w:eastAsia="ko-KR"/>
        </w:rPr>
      </w:pPr>
      <w:ins w:id="106" w:author="Thinh" w:date="2012-09-05T14:19:00Z">
        <w:r w:rsidRPr="00761A20">
          <w:rPr>
            <w:rFonts w:ascii="Courier New" w:hAnsi="Courier New" w:cs="Courier New"/>
            <w:lang w:val="en-US" w:eastAsia="ko-KR"/>
          </w:rPr>
          <w:t>m=audio 49170 RTP/AVP 0 97</w:t>
        </w:r>
      </w:ins>
    </w:p>
    <w:p w:rsidR="008169EC" w:rsidRDefault="008169EC" w:rsidP="00816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1636"/>
        <w:rPr>
          <w:ins w:id="107" w:author="Thinh" w:date="2012-09-05T14:19:00Z"/>
          <w:rFonts w:ascii="Courier New" w:hAnsi="Courier New" w:cs="Courier New"/>
          <w:lang w:val="en-US" w:eastAsia="ko-KR"/>
        </w:rPr>
      </w:pPr>
      <w:ins w:id="108" w:author="Thinh" w:date="2012-09-05T14:19:00Z">
        <w:r>
          <w:rPr>
            <w:rFonts w:ascii="Courier New" w:hAnsi="Courier New" w:cs="Courier New"/>
            <w:lang w:val="en-US" w:eastAsia="ko-KR"/>
          </w:rPr>
          <w:t>&lt;/</w:t>
        </w:r>
        <w:proofErr w:type="spellStart"/>
        <w:r>
          <w:rPr>
            <w:rFonts w:ascii="Courier New" w:hAnsi="Courier New" w:cs="Courier New"/>
            <w:lang w:val="en-US" w:eastAsia="ko-KR"/>
          </w:rPr>
          <w:t>sdp</w:t>
        </w:r>
        <w:proofErr w:type="spellEnd"/>
        <w:r>
          <w:rPr>
            <w:rFonts w:ascii="Courier New" w:hAnsi="Courier New" w:cs="Courier New"/>
            <w:lang w:val="en-US" w:eastAsia="ko-KR"/>
          </w:rPr>
          <w:t>&gt;</w:t>
        </w:r>
      </w:ins>
    </w:p>
    <w:p w:rsidR="008169EC" w:rsidRDefault="008169EC" w:rsidP="008169EC">
      <w:pPr>
        <w:pStyle w:val="HTMLPreformatted"/>
        <w:ind w:left="916"/>
        <w:rPr>
          <w:ins w:id="109" w:author="Thinh" w:date="2012-09-05T14:19:00Z"/>
        </w:rPr>
      </w:pPr>
      <w:ins w:id="110" w:author="Thinh" w:date="2012-09-05T14:19:00Z">
        <w:r>
          <w:t>&lt;/media-object&gt;</w:t>
        </w:r>
      </w:ins>
    </w:p>
    <w:p w:rsidR="008169EC" w:rsidRDefault="008169EC" w:rsidP="008169EC">
      <w:pPr>
        <w:tabs>
          <w:tab w:val="left" w:pos="0"/>
        </w:tabs>
        <w:rPr>
          <w:ins w:id="111" w:author="Thinh" w:date="2012-09-05T14:19:00Z"/>
          <w:snapToGrid w:val="0"/>
        </w:rPr>
      </w:pPr>
    </w:p>
    <w:p w:rsidR="008169EC" w:rsidRDefault="008169EC" w:rsidP="008169EC">
      <w:pPr>
        <w:tabs>
          <w:tab w:val="left" w:pos="0"/>
        </w:tabs>
        <w:rPr>
          <w:ins w:id="112" w:author="Thinh" w:date="2012-09-05T14:19:00Z"/>
          <w:snapToGrid w:val="0"/>
        </w:rPr>
      </w:pPr>
      <w:ins w:id="113" w:author="Thinh" w:date="2012-09-05T14:19:00Z">
        <w:r>
          <w:rPr>
            <w:snapToGrid w:val="0"/>
          </w:rPr>
          <w:t xml:space="preserve">An example </w:t>
        </w:r>
        <w:proofErr w:type="gramStart"/>
        <w:r>
          <w:rPr>
            <w:snapToGrid w:val="0"/>
          </w:rPr>
          <w:t>of  a</w:t>
        </w:r>
        <w:proofErr w:type="gramEnd"/>
        <w:r>
          <w:rPr>
            <w:snapToGrid w:val="0"/>
          </w:rPr>
          <w:t xml:space="preserve"> subsequent message stored for a 1-to-1 session is shown below.</w:t>
        </w:r>
      </w:ins>
    </w:p>
    <w:p w:rsidR="008169EC" w:rsidRDefault="008169EC" w:rsidP="00816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916"/>
        <w:rPr>
          <w:ins w:id="114" w:author="Thinh" w:date="2012-09-05T14:19:00Z"/>
          <w:rFonts w:ascii="Courier New" w:hAnsi="Courier New" w:cs="Courier New"/>
          <w:lang w:val="en-US" w:eastAsia="ko-KR"/>
        </w:rPr>
      </w:pPr>
    </w:p>
    <w:p w:rsidR="008169EC" w:rsidRDefault="008169EC" w:rsidP="00816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916"/>
        <w:rPr>
          <w:ins w:id="115" w:author="Thinh" w:date="2012-09-05T14:19:00Z"/>
          <w:rFonts w:ascii="Courier New" w:hAnsi="Courier New" w:cs="Courier New"/>
          <w:lang w:val="en-US" w:eastAsia="ko-KR"/>
        </w:rPr>
      </w:pPr>
      <w:ins w:id="116" w:author="Thinh" w:date="2012-09-05T14:19:00Z">
        <w:r w:rsidRPr="00A672F2">
          <w:rPr>
            <w:rFonts w:ascii="Courier New" w:hAnsi="Courier New" w:cs="Courier New"/>
            <w:lang w:val="en-US" w:eastAsia="ko-KR"/>
          </w:rPr>
          <w:t xml:space="preserve">From: </w:t>
        </w:r>
        <w:r w:rsidRPr="002C665A">
          <w:rPr>
            <w:rFonts w:ascii="Courier New" w:hAnsi="Courier New" w:cs="Courier New"/>
            <w:lang w:val="en-US" w:eastAsia="ko-KR"/>
          </w:rPr>
          <w:t>John Doe &lt;jdoe@machine.example&gt;</w:t>
        </w:r>
      </w:ins>
    </w:p>
    <w:p w:rsidR="008169EC" w:rsidRDefault="008169EC" w:rsidP="00816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916"/>
        <w:rPr>
          <w:ins w:id="117" w:author="Thinh" w:date="2012-09-05T14:19:00Z"/>
          <w:rFonts w:ascii="Courier New" w:hAnsi="Courier New" w:cs="Courier New"/>
          <w:lang w:val="en-US" w:eastAsia="ko-KR"/>
        </w:rPr>
      </w:pPr>
      <w:ins w:id="118" w:author="Thinh" w:date="2012-09-05T14:19:00Z">
        <w:r w:rsidRPr="00A672F2">
          <w:rPr>
            <w:rFonts w:ascii="Courier New" w:hAnsi="Courier New" w:cs="Courier New"/>
            <w:lang w:val="en-US" w:eastAsia="ko-KR"/>
          </w:rPr>
          <w:t xml:space="preserve">To: </w:t>
        </w:r>
        <w:r w:rsidRPr="001A3B75">
          <w:rPr>
            <w:rFonts w:ascii="Courier New" w:hAnsi="Courier New" w:cs="Courier New"/>
            <w:lang w:val="en-US" w:eastAsia="ko-KR"/>
          </w:rPr>
          <w:t>Alice &lt;sip:alice@example.com&gt;</w:t>
        </w:r>
      </w:ins>
    </w:p>
    <w:p w:rsidR="008169EC" w:rsidRDefault="008169EC" w:rsidP="00816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916"/>
        <w:rPr>
          <w:ins w:id="119" w:author="Thinh" w:date="2012-09-05T14:19:00Z"/>
          <w:rFonts w:ascii="Courier New" w:hAnsi="Courier New" w:cs="Courier New"/>
          <w:lang w:val="en-US" w:eastAsia="ko-KR"/>
        </w:rPr>
      </w:pPr>
      <w:proofErr w:type="spellStart"/>
      <w:ins w:id="120" w:author="Thinh" w:date="2012-09-05T14:19:00Z">
        <w:r w:rsidRPr="00A672F2">
          <w:rPr>
            <w:rFonts w:ascii="Courier New" w:hAnsi="Courier New" w:cs="Courier New"/>
            <w:lang w:val="en-US" w:eastAsia="ko-KR"/>
          </w:rPr>
          <w:t>DateTime</w:t>
        </w:r>
        <w:proofErr w:type="spellEnd"/>
        <w:r w:rsidRPr="00A672F2">
          <w:rPr>
            <w:rFonts w:ascii="Courier New" w:hAnsi="Courier New" w:cs="Courier New"/>
            <w:lang w:val="en-US" w:eastAsia="ko-KR"/>
          </w:rPr>
          <w:t>: 2000-12-13T13:40:00-08:00</w:t>
        </w:r>
      </w:ins>
    </w:p>
    <w:p w:rsidR="008169EC" w:rsidRDefault="008169EC" w:rsidP="00816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916"/>
        <w:rPr>
          <w:ins w:id="121" w:author="Thinh" w:date="2012-09-05T14:19:00Z"/>
          <w:rFonts w:ascii="Courier New" w:hAnsi="Courier New" w:cs="Courier New"/>
          <w:lang w:val="en-US" w:eastAsia="ko-KR"/>
        </w:rPr>
      </w:pPr>
      <w:ins w:id="122" w:author="Thinh" w:date="2012-09-05T14:19:00Z">
        <w:r w:rsidRPr="00A672F2">
          <w:rPr>
            <w:rFonts w:ascii="Courier New" w:hAnsi="Courier New" w:cs="Courier New"/>
            <w:lang w:val="en-US" w:eastAsia="ko-KR"/>
          </w:rPr>
          <w:t>Content-type: text/</w:t>
        </w:r>
        <w:r>
          <w:rPr>
            <w:rFonts w:ascii="Courier New" w:hAnsi="Courier New" w:cs="Courier New"/>
            <w:lang w:val="en-US" w:eastAsia="ko-KR"/>
          </w:rPr>
          <w:t>plain</w:t>
        </w:r>
        <w:r w:rsidRPr="00A672F2">
          <w:rPr>
            <w:rFonts w:ascii="Courier New" w:hAnsi="Courier New" w:cs="Courier New"/>
            <w:lang w:val="en-US" w:eastAsia="ko-KR"/>
          </w:rPr>
          <w:t xml:space="preserve">; </w:t>
        </w:r>
        <w:proofErr w:type="spellStart"/>
        <w:r w:rsidRPr="00A672F2">
          <w:rPr>
            <w:rFonts w:ascii="Courier New" w:hAnsi="Courier New" w:cs="Courier New"/>
            <w:lang w:val="en-US" w:eastAsia="ko-KR"/>
          </w:rPr>
          <w:t>charset</w:t>
        </w:r>
        <w:proofErr w:type="spellEnd"/>
        <w:r w:rsidRPr="00A672F2">
          <w:rPr>
            <w:rFonts w:ascii="Courier New" w:hAnsi="Courier New" w:cs="Courier New"/>
            <w:lang w:val="en-US" w:eastAsia="ko-KR"/>
          </w:rPr>
          <w:t>=utf-8</w:t>
        </w:r>
      </w:ins>
    </w:p>
    <w:p w:rsidR="008169EC" w:rsidRDefault="008169EC" w:rsidP="00816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916"/>
        <w:rPr>
          <w:ins w:id="123" w:author="Thinh" w:date="2012-09-05T14:19:00Z"/>
          <w:rFonts w:ascii="Courier New" w:hAnsi="Courier New" w:cs="Courier New"/>
          <w:lang w:val="en-US" w:eastAsia="ko-KR"/>
        </w:rPr>
      </w:pPr>
    </w:p>
    <w:p w:rsidR="008169EC" w:rsidRDefault="008169EC" w:rsidP="00816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916"/>
        <w:rPr>
          <w:ins w:id="124" w:author="Thinh" w:date="2012-09-05T14:19:00Z"/>
          <w:rFonts w:ascii="Courier New" w:hAnsi="Courier New" w:cs="Courier New"/>
          <w:lang w:val="en-US" w:eastAsia="ko-KR"/>
        </w:rPr>
      </w:pPr>
      <w:ins w:id="125" w:author="Thinh" w:date="2012-09-05T14:19:00Z">
        <w:r w:rsidRPr="00A672F2">
          <w:rPr>
            <w:rFonts w:ascii="Courier New" w:hAnsi="Courier New" w:cs="Courier New"/>
            <w:lang w:val="en-US" w:eastAsia="ko-KR"/>
          </w:rPr>
          <w:t>Here is the text of my message.</w:t>
        </w:r>
      </w:ins>
    </w:p>
    <w:p w:rsidR="008169EC" w:rsidRDefault="008169EC" w:rsidP="008169EC">
      <w:pPr>
        <w:tabs>
          <w:tab w:val="left" w:pos="0"/>
        </w:tabs>
        <w:rPr>
          <w:ins w:id="126" w:author="Thinh" w:date="2012-09-05T14:19:00Z"/>
          <w:snapToGrid w:val="0"/>
        </w:rPr>
      </w:pPr>
    </w:p>
    <w:p w:rsidR="008169EC" w:rsidRDefault="00F53276" w:rsidP="008169EC">
      <w:pPr>
        <w:tabs>
          <w:tab w:val="left" w:pos="0"/>
        </w:tabs>
        <w:rPr>
          <w:ins w:id="127" w:author="Thinh" w:date="2012-09-05T14:19:00Z"/>
          <w:snapToGrid w:val="0"/>
        </w:rPr>
      </w:pPr>
      <w:ins w:id="128" w:author="Thinh" w:date="2012-09-05T15:05:00Z">
        <w:r>
          <w:rPr>
            <w:snapToGrid w:val="0"/>
          </w:rPr>
          <w:t>An</w:t>
        </w:r>
      </w:ins>
      <w:ins w:id="129" w:author="Thinh" w:date="2012-09-05T14:19:00Z">
        <w:r w:rsidR="008169EC">
          <w:rPr>
            <w:snapToGrid w:val="0"/>
          </w:rPr>
          <w:t xml:space="preserve"> example for an ad-hoc group session using </w:t>
        </w:r>
        <w:proofErr w:type="gramStart"/>
        <w:r w:rsidR="008169EC">
          <w:rPr>
            <w:snapToGrid w:val="0"/>
          </w:rPr>
          <w:t>Private</w:t>
        </w:r>
        <w:proofErr w:type="gramEnd"/>
        <w:r w:rsidR="008169EC">
          <w:rPr>
            <w:snapToGrid w:val="0"/>
          </w:rPr>
          <w:t xml:space="preserve"> addressing as follows.</w:t>
        </w:r>
      </w:ins>
    </w:p>
    <w:p w:rsidR="008169EC" w:rsidRDefault="008169EC" w:rsidP="008169EC">
      <w:pPr>
        <w:tabs>
          <w:tab w:val="left" w:pos="0"/>
        </w:tabs>
        <w:rPr>
          <w:ins w:id="130" w:author="Thinh" w:date="2012-09-05T14:19:00Z"/>
          <w:snapToGrid w:val="0"/>
        </w:rPr>
      </w:pPr>
    </w:p>
    <w:p w:rsidR="008169EC" w:rsidRDefault="008169EC" w:rsidP="00816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916"/>
        <w:rPr>
          <w:ins w:id="131" w:author="Thinh" w:date="2012-09-05T14:19:00Z"/>
          <w:rFonts w:ascii="Courier New" w:hAnsi="Courier New" w:cs="Courier New"/>
          <w:lang w:val="en-US" w:eastAsia="ko-KR"/>
        </w:rPr>
      </w:pPr>
      <w:ins w:id="132" w:author="Thinh" w:date="2012-09-05T14:19:00Z">
        <w:r w:rsidRPr="00A672F2">
          <w:rPr>
            <w:rFonts w:ascii="Courier New" w:hAnsi="Courier New" w:cs="Courier New"/>
            <w:lang w:val="en-US" w:eastAsia="ko-KR"/>
          </w:rPr>
          <w:t>Content-type: Message/CPIM</w:t>
        </w:r>
      </w:ins>
    </w:p>
    <w:p w:rsidR="008169EC" w:rsidRDefault="008169EC" w:rsidP="00816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916"/>
        <w:rPr>
          <w:ins w:id="133" w:author="Thinh" w:date="2012-09-05T14:19:00Z"/>
          <w:rFonts w:ascii="Courier New" w:hAnsi="Courier New" w:cs="Courier New"/>
          <w:lang w:val="en-US" w:eastAsia="ko-KR"/>
        </w:rPr>
      </w:pPr>
      <w:ins w:id="134" w:author="Thinh" w:date="2012-09-05T14:19:00Z">
        <w:r w:rsidRPr="00A672F2">
          <w:rPr>
            <w:rFonts w:ascii="Courier New" w:hAnsi="Courier New" w:cs="Courier New"/>
            <w:lang w:val="en-US" w:eastAsia="ko-KR"/>
          </w:rPr>
          <w:t xml:space="preserve">From: </w:t>
        </w:r>
        <w:r w:rsidRPr="002C665A">
          <w:rPr>
            <w:rFonts w:ascii="Courier New" w:hAnsi="Courier New" w:cs="Courier New"/>
            <w:lang w:val="en-US" w:eastAsia="ko-KR"/>
          </w:rPr>
          <w:t>John Doe &lt;jdoe@machine.example&gt;</w:t>
        </w:r>
      </w:ins>
    </w:p>
    <w:p w:rsidR="008169EC" w:rsidRDefault="008169EC" w:rsidP="00816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916"/>
        <w:rPr>
          <w:ins w:id="135" w:author="Thinh" w:date="2012-09-05T14:19:00Z"/>
          <w:rFonts w:ascii="Courier New" w:hAnsi="Courier New" w:cs="Courier New"/>
          <w:lang w:val="en-US" w:eastAsia="ko-KR"/>
        </w:rPr>
      </w:pPr>
      <w:ins w:id="136" w:author="Thinh" w:date="2012-09-05T14:19:00Z">
        <w:r w:rsidRPr="00A672F2">
          <w:rPr>
            <w:rFonts w:ascii="Courier New" w:hAnsi="Courier New" w:cs="Courier New"/>
            <w:lang w:val="en-US" w:eastAsia="ko-KR"/>
          </w:rPr>
          <w:t xml:space="preserve">To: </w:t>
        </w:r>
        <w:r w:rsidRPr="001A3B75">
          <w:rPr>
            <w:rFonts w:ascii="Courier New" w:hAnsi="Courier New" w:cs="Courier New"/>
            <w:lang w:val="en-US" w:eastAsia="ko-KR"/>
          </w:rPr>
          <w:t xml:space="preserve">Alice </w:t>
        </w:r>
        <w:r>
          <w:rPr>
            <w:rFonts w:ascii="Courier New" w:hAnsi="Courier New" w:cs="Courier New"/>
            <w:lang w:val="en-US" w:eastAsia="ko-KR"/>
          </w:rPr>
          <w:t>&lt;</w:t>
        </w:r>
        <w:r w:rsidR="009E4D11">
          <w:rPr>
            <w:rFonts w:ascii="Courier New" w:hAnsi="Courier New" w:cs="Courier New"/>
            <w:lang w:val="en-US" w:eastAsia="ko-KR"/>
          </w:rPr>
          <w:fldChar w:fldCharType="begin"/>
        </w:r>
        <w:r>
          <w:rPr>
            <w:rFonts w:ascii="Courier New" w:hAnsi="Courier New" w:cs="Courier New"/>
            <w:lang w:val="en-US" w:eastAsia="ko-KR"/>
          </w:rPr>
          <w:instrText xml:space="preserve"> HYPERLINK "</w:instrText>
        </w:r>
        <w:r w:rsidRPr="001A3B75">
          <w:rPr>
            <w:rFonts w:ascii="Courier New" w:hAnsi="Courier New" w:cs="Courier New"/>
            <w:lang w:val="en-US" w:eastAsia="ko-KR"/>
          </w:rPr>
          <w:instrText>sip:alice@example.com</w:instrText>
        </w:r>
        <w:r>
          <w:rPr>
            <w:rFonts w:ascii="Courier New" w:hAnsi="Courier New" w:cs="Courier New"/>
            <w:lang w:val="en-US" w:eastAsia="ko-KR"/>
          </w:rPr>
          <w:instrText xml:space="preserve">" </w:instrText>
        </w:r>
        <w:r w:rsidR="009E4D11">
          <w:rPr>
            <w:rFonts w:ascii="Courier New" w:hAnsi="Courier New" w:cs="Courier New"/>
            <w:lang w:val="en-US" w:eastAsia="ko-KR"/>
          </w:rPr>
          <w:fldChar w:fldCharType="separate"/>
        </w:r>
        <w:r w:rsidRPr="00160C81">
          <w:rPr>
            <w:rStyle w:val="Hyperlink"/>
            <w:rFonts w:ascii="Courier New" w:hAnsi="Courier New" w:cs="Courier New"/>
            <w:lang w:val="en-US" w:eastAsia="ko-KR"/>
          </w:rPr>
          <w:t>sip:alice@example.com</w:t>
        </w:r>
        <w:r w:rsidR="009E4D11">
          <w:rPr>
            <w:rFonts w:ascii="Courier New" w:hAnsi="Courier New" w:cs="Courier New"/>
            <w:lang w:val="en-US" w:eastAsia="ko-KR"/>
          </w:rPr>
          <w:fldChar w:fldCharType="end"/>
        </w:r>
        <w:r>
          <w:rPr>
            <w:rFonts w:ascii="Courier New" w:hAnsi="Courier New" w:cs="Courier New"/>
            <w:lang w:val="en-US" w:eastAsia="ko-KR"/>
          </w:rPr>
          <w:t>&gt;</w:t>
        </w:r>
      </w:ins>
    </w:p>
    <w:p w:rsidR="008169EC" w:rsidRDefault="008169EC" w:rsidP="00816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916"/>
        <w:rPr>
          <w:ins w:id="137" w:author="Thinh" w:date="2012-09-05T14:19:00Z"/>
          <w:rFonts w:ascii="Courier New" w:hAnsi="Courier New" w:cs="Courier New"/>
          <w:lang w:val="en-US" w:eastAsia="ko-KR"/>
        </w:rPr>
      </w:pPr>
      <w:ins w:id="138" w:author="Thinh" w:date="2012-09-05T14:19:00Z">
        <w:r>
          <w:rPr>
            <w:rFonts w:ascii="Courier New" w:hAnsi="Courier New" w:cs="Courier New"/>
            <w:lang w:val="en-US" w:eastAsia="ko-KR"/>
          </w:rPr>
          <w:t>To: Fred &lt;sip:fred@example2.com&gt;</w:t>
        </w:r>
      </w:ins>
    </w:p>
    <w:p w:rsidR="008169EC" w:rsidRDefault="008169EC" w:rsidP="00816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916"/>
        <w:rPr>
          <w:ins w:id="139" w:author="Thinh" w:date="2012-09-05T14:19:00Z"/>
          <w:rFonts w:ascii="Courier New" w:hAnsi="Courier New" w:cs="Courier New"/>
          <w:lang w:val="en-US" w:eastAsia="ko-KR"/>
        </w:rPr>
      </w:pPr>
      <w:proofErr w:type="spellStart"/>
      <w:ins w:id="140" w:author="Thinh" w:date="2012-09-05T14:19:00Z">
        <w:r w:rsidRPr="00A672F2">
          <w:rPr>
            <w:rFonts w:ascii="Courier New" w:hAnsi="Courier New" w:cs="Courier New"/>
            <w:lang w:val="en-US" w:eastAsia="ko-KR"/>
          </w:rPr>
          <w:t>DateTime</w:t>
        </w:r>
        <w:proofErr w:type="spellEnd"/>
        <w:r w:rsidRPr="00A672F2">
          <w:rPr>
            <w:rFonts w:ascii="Courier New" w:hAnsi="Courier New" w:cs="Courier New"/>
            <w:lang w:val="en-US" w:eastAsia="ko-KR"/>
          </w:rPr>
          <w:t>: 2000-12-13T13:40:00-08:00</w:t>
        </w:r>
      </w:ins>
    </w:p>
    <w:p w:rsidR="008169EC" w:rsidRDefault="008169EC" w:rsidP="00816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916"/>
        <w:rPr>
          <w:ins w:id="141" w:author="Thinh" w:date="2012-09-05T14:19:00Z"/>
          <w:rFonts w:ascii="Courier New" w:hAnsi="Courier New" w:cs="Courier New"/>
          <w:lang w:val="en-US" w:eastAsia="ko-KR"/>
        </w:rPr>
      </w:pPr>
      <w:ins w:id="142" w:author="Thinh" w:date="2012-09-05T14:19:00Z">
        <w:r w:rsidRPr="00A672F2">
          <w:rPr>
            <w:rFonts w:ascii="Courier New" w:hAnsi="Courier New" w:cs="Courier New"/>
            <w:lang w:val="en-US" w:eastAsia="ko-KR"/>
          </w:rPr>
          <w:t>Content-type: text/</w:t>
        </w:r>
        <w:r>
          <w:rPr>
            <w:rFonts w:ascii="Courier New" w:hAnsi="Courier New" w:cs="Courier New"/>
            <w:lang w:val="en-US" w:eastAsia="ko-KR"/>
          </w:rPr>
          <w:t>plain</w:t>
        </w:r>
        <w:r w:rsidRPr="00A672F2">
          <w:rPr>
            <w:rFonts w:ascii="Courier New" w:hAnsi="Courier New" w:cs="Courier New"/>
            <w:lang w:val="en-US" w:eastAsia="ko-KR"/>
          </w:rPr>
          <w:t xml:space="preserve">; </w:t>
        </w:r>
        <w:proofErr w:type="spellStart"/>
        <w:r w:rsidRPr="00A672F2">
          <w:rPr>
            <w:rFonts w:ascii="Courier New" w:hAnsi="Courier New" w:cs="Courier New"/>
            <w:lang w:val="en-US" w:eastAsia="ko-KR"/>
          </w:rPr>
          <w:t>charset</w:t>
        </w:r>
        <w:proofErr w:type="spellEnd"/>
        <w:r w:rsidRPr="00A672F2">
          <w:rPr>
            <w:rFonts w:ascii="Courier New" w:hAnsi="Courier New" w:cs="Courier New"/>
            <w:lang w:val="en-US" w:eastAsia="ko-KR"/>
          </w:rPr>
          <w:t>=utf-8</w:t>
        </w:r>
      </w:ins>
    </w:p>
    <w:p w:rsidR="008169EC" w:rsidRDefault="008169EC" w:rsidP="00816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916"/>
        <w:rPr>
          <w:ins w:id="143" w:author="Thinh" w:date="2012-09-05T14:19:00Z"/>
          <w:rFonts w:ascii="Courier New" w:hAnsi="Courier New" w:cs="Courier New"/>
          <w:lang w:val="en-US" w:eastAsia="ko-KR"/>
        </w:rPr>
      </w:pPr>
    </w:p>
    <w:p w:rsidR="008169EC" w:rsidRDefault="008169EC" w:rsidP="00816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916"/>
        <w:rPr>
          <w:ins w:id="144" w:author="Thinh" w:date="2012-09-05T14:19:00Z"/>
          <w:rFonts w:ascii="Courier New" w:hAnsi="Courier New" w:cs="Courier New"/>
          <w:lang w:val="en-US" w:eastAsia="ko-KR"/>
        </w:rPr>
      </w:pPr>
      <w:ins w:id="145" w:author="Thinh" w:date="2012-09-05T14:19:00Z">
        <w:r w:rsidRPr="00A672F2">
          <w:rPr>
            <w:rFonts w:ascii="Courier New" w:hAnsi="Courier New" w:cs="Courier New"/>
            <w:lang w:val="en-US" w:eastAsia="ko-KR"/>
          </w:rPr>
          <w:t>Here is the text of my message.</w:t>
        </w:r>
      </w:ins>
    </w:p>
    <w:p w:rsidR="008169EC" w:rsidRDefault="00F53276" w:rsidP="008169EC">
      <w:pPr>
        <w:tabs>
          <w:tab w:val="left" w:pos="0"/>
        </w:tabs>
        <w:rPr>
          <w:ins w:id="146" w:author="Thinh" w:date="2012-09-05T14:19:00Z"/>
          <w:snapToGrid w:val="0"/>
        </w:rPr>
      </w:pPr>
      <w:ins w:id="147" w:author="Thinh" w:date="2012-09-05T15:05:00Z">
        <w:r>
          <w:rPr>
            <w:snapToGrid w:val="0"/>
          </w:rPr>
          <w:t>An</w:t>
        </w:r>
      </w:ins>
      <w:ins w:id="148" w:author="Thinh" w:date="2012-09-05T14:19:00Z">
        <w:r w:rsidR="008169EC">
          <w:rPr>
            <w:snapToGrid w:val="0"/>
          </w:rPr>
          <w:t xml:space="preserve"> example for an ad-hoc group session without using </w:t>
        </w:r>
        <w:proofErr w:type="gramStart"/>
        <w:r w:rsidR="008169EC">
          <w:rPr>
            <w:snapToGrid w:val="0"/>
          </w:rPr>
          <w:t>Private</w:t>
        </w:r>
        <w:proofErr w:type="gramEnd"/>
        <w:r w:rsidR="008169EC">
          <w:rPr>
            <w:snapToGrid w:val="0"/>
          </w:rPr>
          <w:t xml:space="preserve"> addressing as follows.</w:t>
        </w:r>
      </w:ins>
    </w:p>
    <w:p w:rsidR="008169EC" w:rsidRDefault="008169EC" w:rsidP="008169EC">
      <w:pPr>
        <w:tabs>
          <w:tab w:val="left" w:pos="0"/>
        </w:tabs>
        <w:rPr>
          <w:ins w:id="149" w:author="Thinh" w:date="2012-09-05T14:19:00Z"/>
          <w:snapToGrid w:val="0"/>
        </w:rPr>
      </w:pPr>
    </w:p>
    <w:p w:rsidR="008169EC" w:rsidRPr="00A672F2" w:rsidRDefault="008169EC" w:rsidP="00816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916"/>
        <w:rPr>
          <w:ins w:id="150" w:author="Thinh" w:date="2012-09-05T14:19:00Z"/>
          <w:rFonts w:ascii="Courier New" w:hAnsi="Courier New" w:cs="Courier New"/>
          <w:lang w:val="en-US" w:eastAsia="ko-KR"/>
        </w:rPr>
      </w:pPr>
      <w:ins w:id="151" w:author="Thinh" w:date="2012-09-05T14:19:00Z">
        <w:r w:rsidRPr="00A672F2">
          <w:rPr>
            <w:rFonts w:ascii="Courier New" w:hAnsi="Courier New" w:cs="Courier New"/>
            <w:lang w:val="en-US" w:eastAsia="ko-KR"/>
          </w:rPr>
          <w:t>Content-type: Message/CPIM</w:t>
        </w:r>
      </w:ins>
    </w:p>
    <w:p w:rsidR="008169EC" w:rsidRPr="002C665A" w:rsidRDefault="008169EC" w:rsidP="00816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916"/>
        <w:rPr>
          <w:ins w:id="152" w:author="Thinh" w:date="2012-09-05T14:19:00Z"/>
          <w:rFonts w:ascii="Courier New" w:hAnsi="Courier New" w:cs="Courier New"/>
          <w:lang w:val="en-US" w:eastAsia="ko-KR"/>
        </w:rPr>
      </w:pPr>
      <w:ins w:id="153" w:author="Thinh" w:date="2012-09-05T14:19:00Z">
        <w:r w:rsidRPr="00A672F2">
          <w:rPr>
            <w:rFonts w:ascii="Courier New" w:hAnsi="Courier New" w:cs="Courier New"/>
            <w:lang w:val="en-US" w:eastAsia="ko-KR"/>
          </w:rPr>
          <w:t xml:space="preserve">From: </w:t>
        </w:r>
        <w:r w:rsidRPr="002C665A">
          <w:rPr>
            <w:rFonts w:ascii="Courier New" w:hAnsi="Courier New" w:cs="Courier New"/>
            <w:lang w:val="en-US" w:eastAsia="ko-KR"/>
          </w:rPr>
          <w:t>John Doe &lt;jdoe@machine.example&gt;</w:t>
        </w:r>
      </w:ins>
    </w:p>
    <w:p w:rsidR="008169EC" w:rsidRDefault="008169EC" w:rsidP="00816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916"/>
        <w:rPr>
          <w:ins w:id="154" w:author="Thinh" w:date="2012-09-05T14:19:00Z"/>
          <w:rFonts w:ascii="Courier New" w:hAnsi="Courier New" w:cs="Courier New"/>
          <w:lang w:val="en-US" w:eastAsia="ko-KR"/>
        </w:rPr>
      </w:pPr>
      <w:ins w:id="155" w:author="Thinh" w:date="2012-09-05T14:19:00Z">
        <w:r w:rsidRPr="00A672F2">
          <w:rPr>
            <w:rFonts w:ascii="Courier New" w:hAnsi="Courier New" w:cs="Courier New"/>
            <w:lang w:val="en-US" w:eastAsia="ko-KR"/>
          </w:rPr>
          <w:t xml:space="preserve">To: </w:t>
        </w:r>
        <w:r>
          <w:rPr>
            <w:rFonts w:ascii="Courier New" w:hAnsi="Courier New" w:cs="Courier New"/>
            <w:lang w:val="en-US" w:eastAsia="ko-KR"/>
          </w:rPr>
          <w:t>IM Session Identity &lt;</w:t>
        </w:r>
        <w:r w:rsidR="009E4D11">
          <w:rPr>
            <w:rFonts w:ascii="Courier New" w:hAnsi="Courier New" w:cs="Courier New"/>
            <w:lang w:val="en-US" w:eastAsia="ko-KR"/>
          </w:rPr>
          <w:fldChar w:fldCharType="begin"/>
        </w:r>
        <w:r>
          <w:rPr>
            <w:rFonts w:ascii="Courier New" w:hAnsi="Courier New" w:cs="Courier New"/>
            <w:lang w:val="en-US" w:eastAsia="ko-KR"/>
          </w:rPr>
          <w:instrText xml:space="preserve"> HYPERLINK "</w:instrText>
        </w:r>
        <w:r w:rsidRPr="00AE3323">
          <w:instrText>sip:Session123@Conf-Factory3.com</w:instrText>
        </w:r>
        <w:r>
          <w:rPr>
            <w:rFonts w:ascii="Courier New" w:hAnsi="Courier New" w:cs="Courier New"/>
            <w:lang w:val="en-US" w:eastAsia="ko-KR"/>
          </w:rPr>
          <w:instrText xml:space="preserve">" </w:instrText>
        </w:r>
        <w:r w:rsidR="009E4D11">
          <w:rPr>
            <w:rFonts w:ascii="Courier New" w:hAnsi="Courier New" w:cs="Courier New"/>
            <w:lang w:val="en-US" w:eastAsia="ko-KR"/>
          </w:rPr>
          <w:fldChar w:fldCharType="separate"/>
        </w:r>
        <w:r w:rsidRPr="00160C81">
          <w:rPr>
            <w:rStyle w:val="Hyperlink"/>
            <w:rFonts w:ascii="Courier New" w:hAnsi="Courier New" w:cs="Courier New"/>
            <w:lang w:val="en-US" w:eastAsia="ko-KR"/>
          </w:rPr>
          <w:t>sip:Session123@Conf-Factory3.com</w:t>
        </w:r>
        <w:r w:rsidR="009E4D11">
          <w:rPr>
            <w:rFonts w:ascii="Courier New" w:hAnsi="Courier New" w:cs="Courier New"/>
            <w:lang w:val="en-US" w:eastAsia="ko-KR"/>
          </w:rPr>
          <w:fldChar w:fldCharType="end"/>
        </w:r>
        <w:r>
          <w:rPr>
            <w:rFonts w:ascii="Courier New" w:hAnsi="Courier New" w:cs="Courier New"/>
            <w:lang w:val="en-US" w:eastAsia="ko-KR"/>
          </w:rPr>
          <w:t>&gt;</w:t>
        </w:r>
      </w:ins>
    </w:p>
    <w:p w:rsidR="008169EC" w:rsidRPr="00A672F2" w:rsidRDefault="008169EC" w:rsidP="00816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916"/>
        <w:rPr>
          <w:ins w:id="156" w:author="Thinh" w:date="2012-09-05T14:19:00Z"/>
          <w:rFonts w:ascii="Courier New" w:hAnsi="Courier New" w:cs="Courier New"/>
          <w:lang w:val="en-US" w:eastAsia="ko-KR"/>
        </w:rPr>
      </w:pPr>
      <w:proofErr w:type="spellStart"/>
      <w:ins w:id="157" w:author="Thinh" w:date="2012-09-05T14:19:00Z">
        <w:r w:rsidRPr="00A672F2">
          <w:rPr>
            <w:rFonts w:ascii="Courier New" w:hAnsi="Courier New" w:cs="Courier New"/>
            <w:lang w:val="en-US" w:eastAsia="ko-KR"/>
          </w:rPr>
          <w:t>DateTime</w:t>
        </w:r>
        <w:proofErr w:type="spellEnd"/>
        <w:r w:rsidRPr="00A672F2">
          <w:rPr>
            <w:rFonts w:ascii="Courier New" w:hAnsi="Courier New" w:cs="Courier New"/>
            <w:lang w:val="en-US" w:eastAsia="ko-KR"/>
          </w:rPr>
          <w:t>: 2000-12-13T13:40:00-08:00</w:t>
        </w:r>
      </w:ins>
    </w:p>
    <w:p w:rsidR="008169EC" w:rsidRPr="00A672F2" w:rsidRDefault="008169EC" w:rsidP="00816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916"/>
        <w:rPr>
          <w:ins w:id="158" w:author="Thinh" w:date="2012-09-05T14:19:00Z"/>
          <w:rFonts w:ascii="Courier New" w:hAnsi="Courier New" w:cs="Courier New"/>
          <w:lang w:val="en-US" w:eastAsia="ko-KR"/>
        </w:rPr>
      </w:pPr>
      <w:ins w:id="159" w:author="Thinh" w:date="2012-09-05T14:19:00Z">
        <w:r w:rsidRPr="00A672F2">
          <w:rPr>
            <w:rFonts w:ascii="Courier New" w:hAnsi="Courier New" w:cs="Courier New"/>
            <w:lang w:val="en-US" w:eastAsia="ko-KR"/>
          </w:rPr>
          <w:t>Content-type: text/</w:t>
        </w:r>
        <w:r>
          <w:rPr>
            <w:rFonts w:ascii="Courier New" w:hAnsi="Courier New" w:cs="Courier New"/>
            <w:lang w:val="en-US" w:eastAsia="ko-KR"/>
          </w:rPr>
          <w:t>plain</w:t>
        </w:r>
        <w:r w:rsidRPr="00A672F2">
          <w:rPr>
            <w:rFonts w:ascii="Courier New" w:hAnsi="Courier New" w:cs="Courier New"/>
            <w:lang w:val="en-US" w:eastAsia="ko-KR"/>
          </w:rPr>
          <w:t xml:space="preserve">; </w:t>
        </w:r>
        <w:proofErr w:type="spellStart"/>
        <w:r w:rsidRPr="00A672F2">
          <w:rPr>
            <w:rFonts w:ascii="Courier New" w:hAnsi="Courier New" w:cs="Courier New"/>
            <w:lang w:val="en-US" w:eastAsia="ko-KR"/>
          </w:rPr>
          <w:t>charset</w:t>
        </w:r>
        <w:proofErr w:type="spellEnd"/>
        <w:r w:rsidRPr="00A672F2">
          <w:rPr>
            <w:rFonts w:ascii="Courier New" w:hAnsi="Courier New" w:cs="Courier New"/>
            <w:lang w:val="en-US" w:eastAsia="ko-KR"/>
          </w:rPr>
          <w:t>=utf-8</w:t>
        </w:r>
      </w:ins>
    </w:p>
    <w:p w:rsidR="008169EC" w:rsidRPr="00A672F2" w:rsidRDefault="008169EC" w:rsidP="00816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916"/>
        <w:rPr>
          <w:ins w:id="160" w:author="Thinh" w:date="2012-09-05T14:19:00Z"/>
          <w:rFonts w:ascii="Courier New" w:hAnsi="Courier New" w:cs="Courier New"/>
          <w:lang w:val="en-US" w:eastAsia="ko-KR"/>
        </w:rPr>
      </w:pPr>
    </w:p>
    <w:p w:rsidR="008169EC" w:rsidRPr="00A672F2" w:rsidRDefault="008169EC" w:rsidP="00816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916"/>
        <w:rPr>
          <w:ins w:id="161" w:author="Thinh" w:date="2012-09-05T14:19:00Z"/>
          <w:rFonts w:ascii="Courier New" w:hAnsi="Courier New" w:cs="Courier New"/>
          <w:lang w:val="en-US" w:eastAsia="ko-KR"/>
        </w:rPr>
      </w:pPr>
      <w:ins w:id="162" w:author="Thinh" w:date="2012-09-05T14:19:00Z">
        <w:r w:rsidRPr="00A672F2">
          <w:rPr>
            <w:rFonts w:ascii="Courier New" w:hAnsi="Courier New" w:cs="Courier New"/>
            <w:lang w:val="en-US" w:eastAsia="ko-KR"/>
          </w:rPr>
          <w:t>Here is the text of my message.</w:t>
        </w:r>
      </w:ins>
    </w:p>
    <w:p w:rsidR="008169EC" w:rsidRDefault="008169EC" w:rsidP="008169EC">
      <w:pPr>
        <w:tabs>
          <w:tab w:val="left" w:pos="0"/>
        </w:tabs>
        <w:rPr>
          <w:ins w:id="163" w:author="Thinh" w:date="2012-09-05T14:19:00Z"/>
        </w:rPr>
      </w:pPr>
    </w:p>
    <w:p w:rsidR="009E4D11" w:rsidRDefault="008169EC" w:rsidP="009E4D11">
      <w:pPr>
        <w:pStyle w:val="Heading3"/>
        <w:numPr>
          <w:ilvl w:val="3"/>
          <w:numId w:val="19"/>
        </w:numPr>
        <w:spacing w:before="120" w:after="80"/>
        <w:pPrChange w:id="164" w:author="Thinh" w:date="2012-09-05T14:20:00Z">
          <w:pPr>
            <w:pStyle w:val="Heading3"/>
            <w:numPr>
              <w:ilvl w:val="1"/>
              <w:numId w:val="19"/>
            </w:numPr>
            <w:tabs>
              <w:tab w:val="clear" w:pos="720"/>
            </w:tabs>
            <w:spacing w:before="120" w:after="80"/>
            <w:ind w:left="1584"/>
          </w:pPr>
        </w:pPrChange>
      </w:pPr>
      <w:r>
        <w:t>Session History Object</w:t>
      </w:r>
      <w:bookmarkEnd w:id="6"/>
    </w:p>
    <w:p w:rsidR="008169EC" w:rsidRPr="00A444AE" w:rsidRDefault="008169EC" w:rsidP="008169EC">
      <w:pPr>
        <w:rPr>
          <w:snapToGrid w:val="0"/>
          <w:lang w:val="en-US"/>
        </w:rPr>
      </w:pPr>
      <w:r>
        <w:rPr>
          <w:snapToGrid w:val="0"/>
        </w:rPr>
        <w:t>The</w:t>
      </w:r>
      <w:r w:rsidRPr="00CD3C22">
        <w:rPr>
          <w:snapToGrid w:val="0"/>
        </w:rPr>
        <w:t xml:space="preserve"> definition and identity specification of the </w:t>
      </w:r>
      <w:r>
        <w:rPr>
          <w:snapToGrid w:val="0"/>
        </w:rPr>
        <w:t>m</w:t>
      </w:r>
      <w:r w:rsidRPr="00CD3C22">
        <w:rPr>
          <w:snapToGrid w:val="0"/>
        </w:rPr>
        <w:t xml:space="preserve">essage </w:t>
      </w:r>
      <w:r>
        <w:rPr>
          <w:snapToGrid w:val="0"/>
        </w:rPr>
        <w:t>o</w:t>
      </w:r>
      <w:r w:rsidRPr="00CD3C22">
        <w:rPr>
          <w:snapToGrid w:val="0"/>
        </w:rPr>
        <w:t xml:space="preserve">bject </w:t>
      </w:r>
      <w:r>
        <w:rPr>
          <w:snapToGrid w:val="0"/>
        </w:rPr>
        <w:t>SHALL</w:t>
      </w:r>
      <w:r w:rsidRPr="00E31F6F">
        <w:rPr>
          <w:snapToGrid w:val="0"/>
        </w:rPr>
        <w:t xml:space="preserve"> </w:t>
      </w:r>
      <w:r>
        <w:rPr>
          <w:snapToGrid w:val="0"/>
        </w:rPr>
        <w:t xml:space="preserve">be </w:t>
      </w:r>
      <w:r w:rsidRPr="00CD3C22">
        <w:rPr>
          <w:snapToGrid w:val="0"/>
        </w:rPr>
        <w:t xml:space="preserve">applicable to the </w:t>
      </w:r>
      <w:r>
        <w:rPr>
          <w:snapToGrid w:val="0"/>
        </w:rPr>
        <w:t>s</w:t>
      </w:r>
      <w:r w:rsidRPr="00CD3C22">
        <w:rPr>
          <w:snapToGrid w:val="0"/>
        </w:rPr>
        <w:t xml:space="preserve">ession </w:t>
      </w:r>
      <w:r>
        <w:rPr>
          <w:snapToGrid w:val="0"/>
        </w:rPr>
        <w:t>h</w:t>
      </w:r>
      <w:r w:rsidRPr="00CD3C22">
        <w:rPr>
          <w:snapToGrid w:val="0"/>
        </w:rPr>
        <w:t xml:space="preserve">istory </w:t>
      </w:r>
      <w:r>
        <w:rPr>
          <w:snapToGrid w:val="0"/>
        </w:rPr>
        <w:t>o</w:t>
      </w:r>
      <w:r w:rsidRPr="00CD3C22">
        <w:rPr>
          <w:snapToGrid w:val="0"/>
        </w:rPr>
        <w:t>bject</w:t>
      </w:r>
      <w:r>
        <w:rPr>
          <w:snapToGrid w:val="0"/>
        </w:rPr>
        <w:t>, which consist</w:t>
      </w:r>
      <w:r>
        <w:rPr>
          <w:rFonts w:hint="eastAsia"/>
          <w:snapToGrid w:val="0"/>
          <w:lang w:eastAsia="ko-KR"/>
        </w:rPr>
        <w:t>s</w:t>
      </w:r>
      <w:r>
        <w:rPr>
          <w:snapToGrid w:val="0"/>
        </w:rPr>
        <w:t xml:space="preserve"> of a </w:t>
      </w:r>
      <w:r w:rsidRPr="00CD3C22">
        <w:rPr>
          <w:snapToGrid w:val="0"/>
        </w:rPr>
        <w:t>UID, UID</w:t>
      </w:r>
      <w:r>
        <w:rPr>
          <w:snapToGrid w:val="0"/>
        </w:rPr>
        <w:t>VALIDITY</w:t>
      </w:r>
      <w:r w:rsidRPr="00CD3C22">
        <w:rPr>
          <w:snapToGrid w:val="0"/>
        </w:rPr>
        <w:t xml:space="preserve"> and their values. The </w:t>
      </w:r>
      <w:r>
        <w:rPr>
          <w:rFonts w:hint="eastAsia"/>
          <w:snapToGrid w:val="0"/>
          <w:lang w:eastAsia="ko-KR"/>
        </w:rPr>
        <w:t>s</w:t>
      </w:r>
      <w:r>
        <w:rPr>
          <w:snapToGrid w:val="0"/>
        </w:rPr>
        <w:t>ession history object</w:t>
      </w:r>
      <w:r w:rsidRPr="00CD3C22">
        <w:rPr>
          <w:snapToGrid w:val="0"/>
        </w:rPr>
        <w:t xml:space="preserve"> is </w:t>
      </w:r>
      <w:r>
        <w:rPr>
          <w:snapToGrid w:val="0"/>
        </w:rPr>
        <w:t xml:space="preserve">a </w:t>
      </w:r>
      <w:r>
        <w:rPr>
          <w:rFonts w:hint="eastAsia"/>
          <w:lang w:val="en-US" w:eastAsia="ko-KR"/>
        </w:rPr>
        <w:t>message formatted according to</w:t>
      </w:r>
      <w:r w:rsidDel="0086698F">
        <w:rPr>
          <w:snapToGrid w:val="0"/>
        </w:rPr>
        <w:t xml:space="preserve"> </w:t>
      </w:r>
      <w:r>
        <w:rPr>
          <w:snapToGrid w:val="0"/>
        </w:rPr>
        <w:t>[</w:t>
      </w:r>
      <w:fldSimple w:instr=" REF RFC5322 \h  \* MERGEFORMAT ">
        <w:r w:rsidRPr="00FA523B">
          <w:rPr>
            <w:sz w:val="18"/>
          </w:rPr>
          <w:t>RFC5322</w:t>
        </w:r>
      </w:fldSimple>
      <w:r w:rsidR="009E4D11">
        <w:rPr>
          <w:rFonts w:eastAsia="SimSun"/>
          <w:snapToGrid w:val="0"/>
          <w:lang w:val="en-US" w:eastAsia="zh-CN"/>
        </w:rPr>
        <w:fldChar w:fldCharType="begin"/>
      </w:r>
      <w:r>
        <w:rPr>
          <w:snapToGrid w:val="0"/>
        </w:rPr>
        <w:instrText xml:space="preserve"> REF RFC5322 </w:instrText>
      </w:r>
      <w:r w:rsidR="009E4D11">
        <w:rPr>
          <w:rFonts w:eastAsia="SimSun"/>
          <w:snapToGrid w:val="0"/>
          <w:lang w:val="en-US" w:eastAsia="zh-CN"/>
        </w:rPr>
        <w:fldChar w:fldCharType="end"/>
      </w:r>
      <w:r w:rsidR="009E4D11">
        <w:rPr>
          <w:rFonts w:eastAsia="SimSun"/>
          <w:snapToGrid w:val="0"/>
          <w:lang w:val="en-US" w:eastAsia="zh-CN"/>
        </w:rPr>
        <w:fldChar w:fldCharType="begin"/>
      </w:r>
      <w:r>
        <w:rPr>
          <w:rFonts w:eastAsia="SimSun"/>
          <w:snapToGrid w:val="0"/>
          <w:lang w:val="en-US" w:eastAsia="zh-CN"/>
        </w:rPr>
        <w:instrText xml:space="preserve"> REF RFC5322 </w:instrText>
      </w:r>
      <w:r w:rsidR="009E4D11">
        <w:rPr>
          <w:rFonts w:eastAsia="SimSun"/>
          <w:snapToGrid w:val="0"/>
          <w:lang w:val="en-US" w:eastAsia="zh-CN"/>
        </w:rPr>
        <w:fldChar w:fldCharType="end"/>
      </w:r>
      <w:r w:rsidR="009E4D11">
        <w:rPr>
          <w:rFonts w:eastAsia="SimSun"/>
          <w:snapToGrid w:val="0"/>
          <w:lang w:val="en-US" w:eastAsia="zh-CN"/>
        </w:rPr>
        <w:fldChar w:fldCharType="begin"/>
      </w:r>
      <w:r>
        <w:rPr>
          <w:rFonts w:eastAsia="SimSun"/>
          <w:snapToGrid w:val="0"/>
          <w:lang w:val="en-US" w:eastAsia="zh-CN"/>
        </w:rPr>
        <w:instrText xml:space="preserve"> REF RFC5322 </w:instrText>
      </w:r>
      <w:r w:rsidR="009E4D11">
        <w:rPr>
          <w:rFonts w:eastAsia="SimSun"/>
          <w:snapToGrid w:val="0"/>
          <w:lang w:val="en-US" w:eastAsia="zh-CN"/>
        </w:rPr>
        <w:fldChar w:fldCharType="end"/>
      </w:r>
      <w:r w:rsidR="009E4D11">
        <w:rPr>
          <w:rFonts w:eastAsia="SimSun"/>
          <w:snapToGrid w:val="0"/>
          <w:lang w:val="en-US" w:eastAsia="zh-CN"/>
        </w:rPr>
        <w:fldChar w:fldCharType="begin"/>
      </w:r>
      <w:r>
        <w:rPr>
          <w:rFonts w:eastAsia="SimSun"/>
          <w:snapToGrid w:val="0"/>
          <w:lang w:val="en-US" w:eastAsia="zh-CN"/>
        </w:rPr>
        <w:instrText xml:space="preserve"> REF RFC5322 </w:instrText>
      </w:r>
      <w:r w:rsidR="009E4D11">
        <w:rPr>
          <w:rFonts w:eastAsia="SimSun"/>
          <w:snapToGrid w:val="0"/>
          <w:lang w:val="en-US" w:eastAsia="zh-CN"/>
        </w:rPr>
        <w:fldChar w:fldCharType="end"/>
      </w:r>
      <w:r w:rsidR="009E4D11">
        <w:rPr>
          <w:rFonts w:eastAsia="SimSun"/>
          <w:snapToGrid w:val="0"/>
          <w:lang w:val="en-US" w:eastAsia="zh-CN"/>
        </w:rPr>
        <w:fldChar w:fldCharType="begin"/>
      </w:r>
      <w:r>
        <w:rPr>
          <w:rFonts w:eastAsia="SimSun"/>
          <w:snapToGrid w:val="0"/>
          <w:lang w:val="en-US" w:eastAsia="zh-CN"/>
        </w:rPr>
        <w:instrText xml:space="preserve"> REF RFC5322 </w:instrText>
      </w:r>
      <w:r w:rsidR="009E4D11">
        <w:rPr>
          <w:rFonts w:eastAsia="SimSun"/>
          <w:snapToGrid w:val="0"/>
          <w:lang w:val="en-US" w:eastAsia="zh-CN"/>
        </w:rPr>
        <w:fldChar w:fldCharType="end"/>
      </w:r>
      <w:r w:rsidR="009E4D11">
        <w:rPr>
          <w:rFonts w:eastAsia="SimSun"/>
          <w:snapToGrid w:val="0"/>
          <w:lang w:val="en-US" w:eastAsia="zh-CN"/>
        </w:rPr>
        <w:fldChar w:fldCharType="begin"/>
      </w:r>
      <w:r>
        <w:rPr>
          <w:rFonts w:eastAsia="SimSun"/>
          <w:snapToGrid w:val="0"/>
          <w:lang w:val="en-US" w:eastAsia="zh-CN"/>
        </w:rPr>
        <w:instrText xml:space="preserve"> REF RFC5322 \h </w:instrText>
      </w:r>
      <w:r w:rsidR="009E4D11">
        <w:rPr>
          <w:rFonts w:eastAsia="SimSun"/>
          <w:snapToGrid w:val="0"/>
          <w:lang w:val="en-US" w:eastAsia="zh-CN"/>
        </w:rPr>
      </w:r>
      <w:r w:rsidR="009E4D11">
        <w:rPr>
          <w:rFonts w:eastAsia="SimSun"/>
          <w:snapToGrid w:val="0"/>
          <w:lang w:val="en-US" w:eastAsia="zh-CN"/>
        </w:rPr>
        <w:fldChar w:fldCharType="end"/>
      </w:r>
      <w:r w:rsidR="009E4D11">
        <w:rPr>
          <w:rFonts w:eastAsia="SimSun"/>
          <w:snapToGrid w:val="0"/>
          <w:lang w:val="en-US" w:eastAsia="zh-CN"/>
        </w:rPr>
        <w:fldChar w:fldCharType="begin"/>
      </w:r>
      <w:r>
        <w:rPr>
          <w:rFonts w:eastAsia="SimSun"/>
          <w:snapToGrid w:val="0"/>
          <w:lang w:val="en-US" w:eastAsia="zh-CN"/>
        </w:rPr>
        <w:instrText xml:space="preserve"> REF RFC5322 \h </w:instrText>
      </w:r>
      <w:r w:rsidR="009E4D11">
        <w:rPr>
          <w:rFonts w:eastAsia="SimSun"/>
          <w:snapToGrid w:val="0"/>
          <w:lang w:val="en-US" w:eastAsia="zh-CN"/>
        </w:rPr>
      </w:r>
      <w:r w:rsidR="009E4D11">
        <w:rPr>
          <w:rFonts w:eastAsia="SimSun"/>
          <w:snapToGrid w:val="0"/>
          <w:lang w:val="en-US" w:eastAsia="zh-CN"/>
        </w:rPr>
        <w:fldChar w:fldCharType="end"/>
      </w:r>
      <w:r w:rsidR="009E4D11">
        <w:rPr>
          <w:rFonts w:eastAsia="SimSun"/>
          <w:snapToGrid w:val="0"/>
          <w:lang w:val="en-US" w:eastAsia="zh-CN"/>
        </w:rPr>
        <w:fldChar w:fldCharType="begin"/>
      </w:r>
      <w:r>
        <w:rPr>
          <w:rFonts w:eastAsia="SimSun"/>
          <w:snapToGrid w:val="0"/>
          <w:lang w:val="en-US" w:eastAsia="zh-CN"/>
        </w:rPr>
        <w:instrText xml:space="preserve"> REF RFC5322 \h </w:instrText>
      </w:r>
      <w:r w:rsidR="009E4D11">
        <w:rPr>
          <w:rFonts w:eastAsia="SimSun"/>
          <w:snapToGrid w:val="0"/>
          <w:lang w:val="en-US" w:eastAsia="zh-CN"/>
        </w:rPr>
      </w:r>
      <w:r w:rsidR="009E4D11">
        <w:rPr>
          <w:rFonts w:eastAsia="SimSun"/>
          <w:snapToGrid w:val="0"/>
          <w:lang w:val="en-US" w:eastAsia="zh-CN"/>
        </w:rPr>
        <w:fldChar w:fldCharType="end"/>
      </w:r>
      <w:r w:rsidR="009E4D11">
        <w:rPr>
          <w:rFonts w:eastAsia="SimSun"/>
          <w:snapToGrid w:val="0"/>
          <w:lang w:val="en-US" w:eastAsia="zh-CN"/>
        </w:rPr>
        <w:fldChar w:fldCharType="begin"/>
      </w:r>
      <w:r>
        <w:rPr>
          <w:snapToGrid w:val="0"/>
        </w:rPr>
        <w:instrText xml:space="preserve"> REF RFC5322 </w:instrText>
      </w:r>
      <w:r w:rsidR="009E4D11">
        <w:rPr>
          <w:rFonts w:eastAsia="SimSun"/>
          <w:snapToGrid w:val="0"/>
          <w:lang w:val="en-US" w:eastAsia="zh-CN"/>
        </w:rPr>
        <w:fldChar w:fldCharType="end"/>
      </w:r>
      <w:r>
        <w:rPr>
          <w:snapToGrid w:val="0"/>
        </w:rPr>
        <w:t xml:space="preserve">] and the clarifications given in </w:t>
      </w:r>
      <w:r w:rsidR="009E4D11">
        <w:rPr>
          <w:snapToGrid w:val="0"/>
        </w:rPr>
        <w:fldChar w:fldCharType="begin"/>
      </w:r>
      <w:r>
        <w:rPr>
          <w:snapToGrid w:val="0"/>
        </w:rPr>
        <w:instrText xml:space="preserve"> REF Table1 \p \h </w:instrText>
      </w:r>
      <w:r w:rsidR="009E4D11">
        <w:rPr>
          <w:snapToGrid w:val="0"/>
        </w:rPr>
      </w:r>
      <w:r w:rsidR="009E4D11">
        <w:rPr>
          <w:snapToGrid w:val="0"/>
        </w:rPr>
        <w:fldChar w:fldCharType="separate"/>
      </w:r>
      <w:r>
        <w:rPr>
          <w:snapToGrid w:val="0"/>
        </w:rPr>
        <w:t>Table 1</w:t>
      </w:r>
      <w:r w:rsidR="009E4D11">
        <w:rPr>
          <w:snapToGrid w:val="0"/>
        </w:rPr>
        <w:fldChar w:fldCharType="end"/>
      </w:r>
      <w:r>
        <w:rPr>
          <w:snapToGrid w:val="0"/>
        </w:rPr>
        <w:t>.</w:t>
      </w:r>
    </w:p>
    <w:p w:rsidR="008169EC" w:rsidRDefault="008169EC" w:rsidP="008169EC">
      <w:pPr>
        <w:rPr>
          <w:snapToGrid w:val="0"/>
        </w:rPr>
      </w:pPr>
      <w:r>
        <w:rPr>
          <w:snapToGrid w:val="0"/>
        </w:rPr>
        <w:t>The content inserted in the headers of this message is retrieved from the CPM Session Invitation.</w:t>
      </w:r>
    </w:p>
    <w:p w:rsidR="008169EC" w:rsidRDefault="008169EC" w:rsidP="008169EC">
      <w:r>
        <w:rPr>
          <w:snapToGrid w:val="0"/>
        </w:rPr>
        <w:t>The body of this message SHALL be a “</w:t>
      </w:r>
      <w:r w:rsidRPr="00E72EBC">
        <w:t>multipart/related</w:t>
      </w:r>
      <w:r>
        <w:t>” body, structured as follows:</w:t>
      </w:r>
    </w:p>
    <w:p w:rsidR="008169EC" w:rsidRPr="00277B3C" w:rsidRDefault="008169EC" w:rsidP="008169EC">
      <w:pPr>
        <w:numPr>
          <w:ilvl w:val="0"/>
          <w:numId w:val="18"/>
        </w:numPr>
        <w:spacing w:after="60"/>
        <w:rPr>
          <w:i/>
          <w:snapToGrid w:val="0"/>
        </w:rPr>
      </w:pPr>
      <w:r>
        <w:t xml:space="preserve">the first body part SHALL contain metadata about the CPM Session History and is formatted according to section </w:t>
      </w:r>
      <w:fldSimple w:instr=" REF _Ref271676010 \w \h  \* MERGEFORMAT ">
        <w:r w:rsidRPr="00EC0238">
          <w:t>5.2.3.1</w:t>
        </w:r>
      </w:fldSimple>
      <w:r>
        <w:t xml:space="preserve"> </w:t>
      </w:r>
      <w:r w:rsidRPr="00EC0238">
        <w:rPr>
          <w:lang w:eastAsia="ko-KR"/>
        </w:rPr>
        <w:t>“</w:t>
      </w:r>
      <w:fldSimple w:instr=" REF _Ref271676010 \h  \* MERGEFORMAT ">
        <w:r w:rsidRPr="00EC0238">
          <w:t>Application/X-CPM-Session Content Type Definition</w:t>
        </w:r>
      </w:fldSimple>
      <w:r w:rsidRPr="00EC0238">
        <w:t>”</w:t>
      </w:r>
    </w:p>
    <w:p w:rsidR="008169EC" w:rsidRDefault="008169EC" w:rsidP="008169EC">
      <w:pPr>
        <w:numPr>
          <w:ilvl w:val="0"/>
          <w:numId w:val="18"/>
        </w:numPr>
        <w:spacing w:after="60"/>
        <w:rPr>
          <w:ins w:id="165" w:author="Thinh" w:date="2012-09-05T14:20:00Z"/>
          <w:snapToGrid w:val="0"/>
        </w:rPr>
      </w:pPr>
      <w:proofErr w:type="gramStart"/>
      <w:r>
        <w:rPr>
          <w:snapToGrid w:val="0"/>
        </w:rPr>
        <w:t>the</w:t>
      </w:r>
      <w:proofErr w:type="gramEnd"/>
      <w:r>
        <w:rPr>
          <w:snapToGrid w:val="0"/>
        </w:rPr>
        <w:t xml:space="preserve"> other body parts SHALL contain the CPM Chat Messages and media that were sent and received via MRSP and RTP during the CPM Session.</w:t>
      </w:r>
    </w:p>
    <w:p w:rsidR="008169EC" w:rsidRDefault="008169EC" w:rsidP="008169EC">
      <w:pPr>
        <w:numPr>
          <w:ilvl w:val="0"/>
          <w:numId w:val="18"/>
        </w:numPr>
        <w:tabs>
          <w:tab w:val="left" w:pos="0"/>
        </w:tabs>
        <w:spacing w:after="60"/>
        <w:rPr>
          <w:ins w:id="166" w:author="Thinh" w:date="2012-09-05T14:20:00Z"/>
          <w:snapToGrid w:val="0"/>
        </w:rPr>
      </w:pPr>
      <w:proofErr w:type="gramStart"/>
      <w:ins w:id="167" w:author="Thinh" w:date="2012-09-05T14:20:00Z">
        <w:r>
          <w:rPr>
            <w:snapToGrid w:val="0"/>
          </w:rPr>
          <w:t>if</w:t>
        </w:r>
        <w:proofErr w:type="gramEnd"/>
        <w:r>
          <w:rPr>
            <w:snapToGrid w:val="0"/>
          </w:rPr>
          <w:t xml:space="preserve"> the actual recipient list for each message is recorded, this MAY be recorded using the Private message format for MSRP messages for the CPIM To headers. </w:t>
        </w:r>
      </w:ins>
    </w:p>
    <w:p w:rsidR="008169EC" w:rsidRDefault="008169EC" w:rsidP="008169EC">
      <w:pPr>
        <w:numPr>
          <w:ilvl w:val="0"/>
          <w:numId w:val="18"/>
        </w:numPr>
        <w:spacing w:after="60"/>
        <w:rPr>
          <w:snapToGrid w:val="0"/>
        </w:rPr>
      </w:pPr>
    </w:p>
    <w:p w:rsidR="008169EC" w:rsidRDefault="008169EC" w:rsidP="008169EC">
      <w:pPr>
        <w:rPr>
          <w:snapToGrid w:val="0"/>
        </w:rPr>
      </w:pPr>
      <w:r>
        <w:rPr>
          <w:snapToGrid w:val="0"/>
        </w:rPr>
        <w:t xml:space="preserve">An example of a </w:t>
      </w:r>
      <w:r>
        <w:rPr>
          <w:rFonts w:hint="eastAsia"/>
          <w:snapToGrid w:val="0"/>
          <w:lang w:eastAsia="ko-KR"/>
        </w:rPr>
        <w:t>s</w:t>
      </w:r>
      <w:r>
        <w:rPr>
          <w:snapToGrid w:val="0"/>
        </w:rPr>
        <w:t xml:space="preserve">ession history object is shown in </w:t>
      </w:r>
      <w:r w:rsidR="009E4D11">
        <w:rPr>
          <w:snapToGrid w:val="0"/>
        </w:rPr>
        <w:fldChar w:fldCharType="begin"/>
      </w:r>
      <w:r>
        <w:rPr>
          <w:snapToGrid w:val="0"/>
        </w:rPr>
        <w:instrText xml:space="preserve"> REF _Ref271676384 \r \h </w:instrText>
      </w:r>
      <w:r w:rsidR="009E4D11">
        <w:rPr>
          <w:snapToGrid w:val="0"/>
        </w:rPr>
      </w:r>
      <w:r w:rsidR="009E4D11">
        <w:rPr>
          <w:snapToGrid w:val="0"/>
        </w:rPr>
        <w:fldChar w:fldCharType="separate"/>
      </w:r>
      <w:r>
        <w:rPr>
          <w:snapToGrid w:val="0"/>
        </w:rPr>
        <w:t>Appendix D</w:t>
      </w:r>
      <w:r w:rsidR="009E4D11">
        <w:rPr>
          <w:snapToGrid w:val="0"/>
        </w:rPr>
        <w:fldChar w:fldCharType="end"/>
      </w:r>
      <w:r>
        <w:rPr>
          <w:snapToGrid w:val="0"/>
        </w:rPr>
        <w:t>.</w:t>
      </w:r>
    </w:p>
    <w:p w:rsidR="008169EC" w:rsidRDefault="008169EC" w:rsidP="008169EC">
      <w:pPr>
        <w:rPr>
          <w:snapToGrid w:val="0"/>
        </w:rPr>
      </w:pPr>
    </w:p>
    <w:tbl>
      <w:tblPr>
        <w:tblW w:w="6804" w:type="dxa"/>
        <w:jc w:val="center"/>
        <w:tblInd w:w="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57"/>
        <w:gridCol w:w="1262"/>
        <w:gridCol w:w="3685"/>
      </w:tblGrid>
      <w:tr w:rsidR="008169EC" w:rsidRPr="00895784" w:rsidTr="00C35276">
        <w:trPr>
          <w:trHeight w:val="267"/>
          <w:jc w:val="center"/>
        </w:trPr>
        <w:tc>
          <w:tcPr>
            <w:tcW w:w="1857" w:type="dxa"/>
          </w:tcPr>
          <w:p w:rsidR="008169EC" w:rsidRPr="00895784" w:rsidRDefault="008169EC" w:rsidP="00C35276">
            <w:pPr>
              <w:pStyle w:val="TAH"/>
              <w:rPr>
                <w:lang w:val="da-DK"/>
              </w:rPr>
            </w:pPr>
            <w:r w:rsidRPr="00895784">
              <w:rPr>
                <w:lang w:val="da-DK"/>
              </w:rPr>
              <w:t>Internet Message Format [RFC5322] header</w:t>
            </w:r>
          </w:p>
        </w:tc>
        <w:tc>
          <w:tcPr>
            <w:tcW w:w="1262" w:type="dxa"/>
          </w:tcPr>
          <w:p w:rsidR="008169EC" w:rsidRPr="00895784" w:rsidRDefault="008169EC" w:rsidP="00C35276">
            <w:pPr>
              <w:pStyle w:val="TAH"/>
              <w:rPr>
                <w:lang w:val="da-DK"/>
              </w:rPr>
            </w:pPr>
            <w:r w:rsidRPr="00895784">
              <w:rPr>
                <w:lang w:val="da-DK"/>
              </w:rPr>
              <w:t>Internet Message Format Parameter status</w:t>
            </w:r>
          </w:p>
        </w:tc>
        <w:tc>
          <w:tcPr>
            <w:tcW w:w="3685" w:type="dxa"/>
          </w:tcPr>
          <w:p w:rsidR="008169EC" w:rsidRPr="00895784" w:rsidRDefault="008169EC" w:rsidP="00C35276">
            <w:pPr>
              <w:pStyle w:val="TAH"/>
            </w:pPr>
            <w:r w:rsidRPr="00895784">
              <w:t>Content</w:t>
            </w:r>
          </w:p>
        </w:tc>
      </w:tr>
      <w:tr w:rsidR="008169EC" w:rsidRPr="00895784" w:rsidTr="00C35276">
        <w:trPr>
          <w:trHeight w:val="252"/>
          <w:jc w:val="center"/>
        </w:trPr>
        <w:tc>
          <w:tcPr>
            <w:tcW w:w="1857" w:type="dxa"/>
          </w:tcPr>
          <w:p w:rsidR="008169EC" w:rsidRPr="00895784" w:rsidRDefault="008169EC" w:rsidP="00C35276">
            <w:r w:rsidRPr="00895784">
              <w:t>From</w:t>
            </w:r>
          </w:p>
        </w:tc>
        <w:tc>
          <w:tcPr>
            <w:tcW w:w="1262" w:type="dxa"/>
          </w:tcPr>
          <w:p w:rsidR="008169EC" w:rsidRPr="00895784" w:rsidRDefault="008169EC" w:rsidP="00C35276">
            <w:r w:rsidRPr="00895784">
              <w:t xml:space="preserve">Mandatory </w:t>
            </w:r>
          </w:p>
        </w:tc>
        <w:tc>
          <w:tcPr>
            <w:tcW w:w="3685" w:type="dxa"/>
          </w:tcPr>
          <w:p w:rsidR="008169EC" w:rsidRPr="00895784" w:rsidRDefault="008169EC" w:rsidP="00C35276">
            <w:r w:rsidRPr="00895784">
              <w:t>Set to the address of the initiator of the CPM Session, retrieved from the authenticated originator’s CPM Address in the SIP INVITE request.</w:t>
            </w:r>
          </w:p>
        </w:tc>
      </w:tr>
      <w:tr w:rsidR="008169EC" w:rsidRPr="00895784" w:rsidTr="00C35276">
        <w:trPr>
          <w:trHeight w:val="252"/>
          <w:jc w:val="center"/>
        </w:trPr>
        <w:tc>
          <w:tcPr>
            <w:tcW w:w="1857" w:type="dxa"/>
          </w:tcPr>
          <w:p w:rsidR="008169EC" w:rsidRPr="00895784" w:rsidRDefault="008169EC" w:rsidP="00C35276">
            <w:r w:rsidRPr="00895784">
              <w:t>Date</w:t>
            </w:r>
          </w:p>
        </w:tc>
        <w:tc>
          <w:tcPr>
            <w:tcW w:w="1262" w:type="dxa"/>
          </w:tcPr>
          <w:p w:rsidR="008169EC" w:rsidRPr="00895784" w:rsidRDefault="008169EC" w:rsidP="00C35276">
            <w:r w:rsidRPr="00895784">
              <w:t>Mandatory</w:t>
            </w:r>
          </w:p>
        </w:tc>
        <w:tc>
          <w:tcPr>
            <w:tcW w:w="3685" w:type="dxa"/>
          </w:tcPr>
          <w:p w:rsidR="008169EC" w:rsidRPr="00895784" w:rsidRDefault="008169EC" w:rsidP="00C35276">
            <w:r w:rsidRPr="00895784">
              <w:t>Set to, in order of preference:</w:t>
            </w:r>
          </w:p>
          <w:p w:rsidR="008169EC" w:rsidRPr="00895784" w:rsidRDefault="008169EC" w:rsidP="008169EC">
            <w:pPr>
              <w:numPr>
                <w:ilvl w:val="0"/>
                <w:numId w:val="17"/>
              </w:numPr>
            </w:pPr>
            <w:r w:rsidRPr="00895784">
              <w:t xml:space="preserve">the Date of the SIP INVITE request if available, otherwise,  </w:t>
            </w:r>
          </w:p>
          <w:p w:rsidR="008169EC" w:rsidRPr="00895784" w:rsidRDefault="008169EC" w:rsidP="008169EC">
            <w:pPr>
              <w:numPr>
                <w:ilvl w:val="0"/>
                <w:numId w:val="17"/>
              </w:numPr>
            </w:pPr>
            <w:proofErr w:type="gramStart"/>
            <w:r w:rsidRPr="00895784">
              <w:lastRenderedPageBreak/>
              <w:t>the</w:t>
            </w:r>
            <w:proofErr w:type="gramEnd"/>
            <w:r w:rsidRPr="00895784">
              <w:t xml:space="preserve"> date and time when the CPM Session recording was started.</w:t>
            </w:r>
          </w:p>
        </w:tc>
      </w:tr>
      <w:tr w:rsidR="008169EC" w:rsidRPr="00895784" w:rsidTr="00C35276">
        <w:trPr>
          <w:trHeight w:val="252"/>
          <w:jc w:val="center"/>
        </w:trPr>
        <w:tc>
          <w:tcPr>
            <w:tcW w:w="1857" w:type="dxa"/>
          </w:tcPr>
          <w:p w:rsidR="008169EC" w:rsidRPr="00895784" w:rsidRDefault="008169EC" w:rsidP="00C35276">
            <w:r w:rsidRPr="00895784">
              <w:lastRenderedPageBreak/>
              <w:t>Subject</w:t>
            </w:r>
          </w:p>
        </w:tc>
        <w:tc>
          <w:tcPr>
            <w:tcW w:w="1262" w:type="dxa"/>
          </w:tcPr>
          <w:p w:rsidR="008169EC" w:rsidRPr="00895784" w:rsidRDefault="008169EC" w:rsidP="00C35276">
            <w:r w:rsidRPr="00895784">
              <w:t>Optional</w:t>
            </w:r>
          </w:p>
        </w:tc>
        <w:tc>
          <w:tcPr>
            <w:tcW w:w="3685" w:type="dxa"/>
          </w:tcPr>
          <w:p w:rsidR="008169EC" w:rsidRPr="00895784" w:rsidRDefault="008169EC" w:rsidP="00C35276">
            <w:r w:rsidRPr="00895784">
              <w:t>Set only if “Subject” header is set in the SIP INVITE request.</w:t>
            </w:r>
          </w:p>
        </w:tc>
      </w:tr>
      <w:tr w:rsidR="008169EC" w:rsidRPr="00895784" w:rsidTr="00C35276">
        <w:trPr>
          <w:trHeight w:val="252"/>
          <w:jc w:val="center"/>
        </w:trPr>
        <w:tc>
          <w:tcPr>
            <w:tcW w:w="1857" w:type="dxa"/>
          </w:tcPr>
          <w:p w:rsidR="008169EC" w:rsidRPr="00895784" w:rsidRDefault="008169EC" w:rsidP="00C35276">
            <w:r w:rsidRPr="00895784">
              <w:t>Conversation-ID</w:t>
            </w:r>
          </w:p>
        </w:tc>
        <w:tc>
          <w:tcPr>
            <w:tcW w:w="1262" w:type="dxa"/>
          </w:tcPr>
          <w:p w:rsidR="008169EC" w:rsidRPr="00895784" w:rsidRDefault="008169EC" w:rsidP="00C35276">
            <w:r w:rsidRPr="00895784">
              <w:t>Mandatory</w:t>
            </w:r>
          </w:p>
        </w:tc>
        <w:tc>
          <w:tcPr>
            <w:tcW w:w="3685" w:type="dxa"/>
          </w:tcPr>
          <w:p w:rsidR="008169EC" w:rsidRPr="00895784" w:rsidRDefault="008169EC" w:rsidP="00C35276">
            <w:r w:rsidRPr="00895784">
              <w:t>Set to the Conversation-ID of the SIP INVITE request.</w:t>
            </w:r>
          </w:p>
          <w:p w:rsidR="008169EC" w:rsidRPr="00895784" w:rsidRDefault="008169EC" w:rsidP="00C35276">
            <w:r w:rsidRPr="00895784">
              <w:t>NOTE: this is a new field, extending the Internet Message Format in accordance with 3.6.8 of [</w:t>
            </w:r>
            <w:fldSimple w:instr=" REF RFC5322 \h  \* MERGEFORMAT ">
              <w:r w:rsidRPr="00FA523B">
                <w:rPr>
                  <w:sz w:val="18"/>
                </w:rPr>
                <w:t>RFC5322</w:t>
              </w:r>
            </w:fldSimple>
            <w:r w:rsidRPr="00895784">
              <w:t>].</w:t>
            </w:r>
          </w:p>
        </w:tc>
      </w:tr>
      <w:tr w:rsidR="008169EC" w:rsidRPr="00895784" w:rsidTr="00C35276">
        <w:trPr>
          <w:trHeight w:val="252"/>
          <w:jc w:val="center"/>
        </w:trPr>
        <w:tc>
          <w:tcPr>
            <w:tcW w:w="1857" w:type="dxa"/>
          </w:tcPr>
          <w:p w:rsidR="008169EC" w:rsidRPr="00895784" w:rsidRDefault="008169EC" w:rsidP="00C35276">
            <w:r w:rsidRPr="00895784">
              <w:t>Contribution-ID</w:t>
            </w:r>
          </w:p>
        </w:tc>
        <w:tc>
          <w:tcPr>
            <w:tcW w:w="1262" w:type="dxa"/>
          </w:tcPr>
          <w:p w:rsidR="008169EC" w:rsidRPr="00895784" w:rsidRDefault="008169EC" w:rsidP="00C35276">
            <w:r w:rsidRPr="00895784">
              <w:t>Mandatory</w:t>
            </w:r>
          </w:p>
        </w:tc>
        <w:tc>
          <w:tcPr>
            <w:tcW w:w="3685" w:type="dxa"/>
          </w:tcPr>
          <w:p w:rsidR="008169EC" w:rsidRPr="00895784" w:rsidRDefault="008169EC" w:rsidP="00C35276">
            <w:r w:rsidRPr="00895784">
              <w:t>Set to the Contribution -ID of the SIP INVITE request.</w:t>
            </w:r>
          </w:p>
          <w:p w:rsidR="008169EC" w:rsidRPr="00895784" w:rsidRDefault="008169EC" w:rsidP="00C35276">
            <w:r w:rsidRPr="00895784">
              <w:t>NOTE: this is a new field, extending the Internet Message Format in accordance with 3.6.8 of [</w:t>
            </w:r>
            <w:fldSimple w:instr=" REF RFC5322 \h  \* MERGEFORMAT ">
              <w:r w:rsidRPr="00FA523B">
                <w:rPr>
                  <w:sz w:val="18"/>
                </w:rPr>
                <w:t>RFC5322</w:t>
              </w:r>
            </w:fldSimple>
            <w:r w:rsidRPr="00895784">
              <w:t>].</w:t>
            </w:r>
          </w:p>
        </w:tc>
      </w:tr>
      <w:tr w:rsidR="008169EC" w:rsidRPr="00895784" w:rsidTr="00C35276">
        <w:trPr>
          <w:trHeight w:val="252"/>
          <w:jc w:val="center"/>
        </w:trPr>
        <w:tc>
          <w:tcPr>
            <w:tcW w:w="1857" w:type="dxa"/>
          </w:tcPr>
          <w:p w:rsidR="008169EC" w:rsidRPr="00895784" w:rsidRDefault="008169EC" w:rsidP="00C35276">
            <w:proofErr w:type="spellStart"/>
            <w:r w:rsidRPr="00895784">
              <w:t>InReplyTo</w:t>
            </w:r>
            <w:proofErr w:type="spellEnd"/>
            <w:r w:rsidRPr="00895784">
              <w:t>-Contribution-ID</w:t>
            </w:r>
          </w:p>
        </w:tc>
        <w:tc>
          <w:tcPr>
            <w:tcW w:w="1262" w:type="dxa"/>
          </w:tcPr>
          <w:p w:rsidR="008169EC" w:rsidRPr="00895784" w:rsidRDefault="008169EC" w:rsidP="00C35276">
            <w:r w:rsidRPr="00895784">
              <w:t>Optional</w:t>
            </w:r>
          </w:p>
        </w:tc>
        <w:tc>
          <w:tcPr>
            <w:tcW w:w="3685" w:type="dxa"/>
          </w:tcPr>
          <w:p w:rsidR="008169EC" w:rsidRPr="00895784" w:rsidRDefault="008169EC" w:rsidP="00C35276">
            <w:r w:rsidRPr="00895784">
              <w:t xml:space="preserve">Set to the </w:t>
            </w:r>
            <w:proofErr w:type="spellStart"/>
            <w:r w:rsidRPr="00895784">
              <w:t>InReplyTo</w:t>
            </w:r>
            <w:proofErr w:type="spellEnd"/>
            <w:r w:rsidRPr="00895784">
              <w:t xml:space="preserve"> -Contribution -ID of the SIP INVITE request.</w:t>
            </w:r>
          </w:p>
          <w:p w:rsidR="008169EC" w:rsidRPr="00895784" w:rsidRDefault="008169EC" w:rsidP="00C35276">
            <w:r w:rsidRPr="00895784">
              <w:t>NOTE: this is a new field, extending the Internet Message Format in accordance with 3.6.8 of [</w:t>
            </w:r>
            <w:fldSimple w:instr=" REF RFC5322 \h  \* MERGEFORMAT ">
              <w:r w:rsidRPr="00FA523B">
                <w:rPr>
                  <w:sz w:val="18"/>
                </w:rPr>
                <w:t>RFC5322</w:t>
              </w:r>
            </w:fldSimple>
            <w:r w:rsidRPr="00895784">
              <w:t>].</w:t>
            </w:r>
          </w:p>
        </w:tc>
      </w:tr>
      <w:tr w:rsidR="008169EC" w:rsidRPr="00895784" w:rsidTr="00C35276">
        <w:trPr>
          <w:trHeight w:val="252"/>
          <w:jc w:val="center"/>
        </w:trPr>
        <w:tc>
          <w:tcPr>
            <w:tcW w:w="1857" w:type="dxa"/>
          </w:tcPr>
          <w:p w:rsidR="008169EC" w:rsidRPr="00895784" w:rsidRDefault="008169EC" w:rsidP="00C35276">
            <w:r w:rsidRPr="00895784">
              <w:rPr>
                <w:lang w:val="fr-FR"/>
              </w:rPr>
              <w:t>Content type</w:t>
            </w:r>
          </w:p>
        </w:tc>
        <w:tc>
          <w:tcPr>
            <w:tcW w:w="1262" w:type="dxa"/>
          </w:tcPr>
          <w:p w:rsidR="008169EC" w:rsidRPr="00895784" w:rsidRDefault="008169EC" w:rsidP="00C35276">
            <w:r w:rsidRPr="00895784">
              <w:t>Mandatory</w:t>
            </w:r>
          </w:p>
        </w:tc>
        <w:tc>
          <w:tcPr>
            <w:tcW w:w="3685" w:type="dxa"/>
          </w:tcPr>
          <w:p w:rsidR="008169EC" w:rsidRPr="00895784" w:rsidRDefault="008169EC" w:rsidP="00C35276">
            <w:r w:rsidRPr="00895784">
              <w:t>Set to the following value :  multipart/</w:t>
            </w:r>
            <w:proofErr w:type="spellStart"/>
            <w:r w:rsidRPr="00895784">
              <w:t>related;boundary</w:t>
            </w:r>
            <w:proofErr w:type="spellEnd"/>
            <w:r w:rsidRPr="00895784">
              <w:t>=</w:t>
            </w:r>
            <w:proofErr w:type="spellStart"/>
            <w:r w:rsidRPr="00895784">
              <w:t>cpm</w:t>
            </w:r>
            <w:proofErr w:type="spellEnd"/>
            <w:r w:rsidRPr="00895784">
              <w:t>; type=</w:t>
            </w:r>
            <w:r w:rsidRPr="00895784">
              <w:rPr>
                <w:szCs w:val="18"/>
              </w:rPr>
              <w:t>“</w:t>
            </w:r>
            <w:r w:rsidRPr="00895784">
              <w:t>Application/X-CPM-Session”</w:t>
            </w:r>
          </w:p>
          <w:p w:rsidR="008169EC" w:rsidRPr="00895784" w:rsidRDefault="008169EC" w:rsidP="00C35276">
            <w:pPr>
              <w:rPr>
                <w:lang w:val="en-US"/>
              </w:rPr>
            </w:pPr>
            <w:r w:rsidRPr="00895784">
              <w:t>NOTE: the new “Application/X-CPM-Session” content-type is defined in section 5.2.3.1.</w:t>
            </w:r>
          </w:p>
        </w:tc>
      </w:tr>
      <w:tr w:rsidR="008169EC" w:rsidRPr="00895784" w:rsidTr="00C35276">
        <w:trPr>
          <w:trHeight w:val="252"/>
          <w:jc w:val="center"/>
        </w:trPr>
        <w:tc>
          <w:tcPr>
            <w:tcW w:w="1857" w:type="dxa"/>
          </w:tcPr>
          <w:p w:rsidR="008169EC" w:rsidRPr="00895784" w:rsidRDefault="008169EC" w:rsidP="00C35276">
            <w:pPr>
              <w:rPr>
                <w:lang w:val="fr-FR"/>
              </w:rPr>
            </w:pPr>
            <w:r w:rsidRPr="00895784">
              <w:rPr>
                <w:lang w:val="fr-FR"/>
              </w:rPr>
              <w:t>Message body</w:t>
            </w:r>
          </w:p>
        </w:tc>
        <w:tc>
          <w:tcPr>
            <w:tcW w:w="1262" w:type="dxa"/>
          </w:tcPr>
          <w:p w:rsidR="008169EC" w:rsidRPr="00895784" w:rsidRDefault="008169EC" w:rsidP="00C35276">
            <w:r w:rsidRPr="00895784">
              <w:t>Mandatory</w:t>
            </w:r>
          </w:p>
        </w:tc>
        <w:tc>
          <w:tcPr>
            <w:tcW w:w="3685" w:type="dxa"/>
          </w:tcPr>
          <w:p w:rsidR="008169EC" w:rsidRPr="00895784" w:rsidRDefault="008169EC" w:rsidP="00C35276">
            <w:r w:rsidRPr="00895784">
              <w:t>Contains a list of MIME entities separated by the “</w:t>
            </w:r>
            <w:proofErr w:type="spellStart"/>
            <w:r w:rsidRPr="00895784">
              <w:t>cpm</w:t>
            </w:r>
            <w:proofErr w:type="spellEnd"/>
            <w:r w:rsidRPr="00895784">
              <w:t>” boundary.</w:t>
            </w:r>
          </w:p>
          <w:p w:rsidR="008169EC" w:rsidRPr="00895784" w:rsidRDefault="008169EC" w:rsidP="00C35276">
            <w:r w:rsidRPr="00895784">
              <w:t>The first MIME entity is the “root”, as defined in [</w:t>
            </w:r>
            <w:r w:rsidR="009E4D11">
              <w:fldChar w:fldCharType="begin"/>
            </w:r>
            <w:r>
              <w:instrText xml:space="preserve"> REF RFC2387 \h </w:instrText>
            </w:r>
            <w:r w:rsidR="009E4D11">
              <w:fldChar w:fldCharType="separate"/>
            </w:r>
            <w:r>
              <w:t>RFC2387</w:t>
            </w:r>
            <w:r w:rsidR="009E4D11">
              <w:fldChar w:fldCharType="end"/>
            </w:r>
            <w:r w:rsidRPr="00895784">
              <w:t>] and its content-type is “Application/X-CPM-Session”.</w:t>
            </w:r>
          </w:p>
          <w:p w:rsidR="008169EC" w:rsidRPr="00895784" w:rsidRDefault="008169EC" w:rsidP="00C35276">
            <w:r w:rsidRPr="00895784">
              <w:t xml:space="preserve">The other MIME entities are: </w:t>
            </w:r>
          </w:p>
          <w:p w:rsidR="008169EC" w:rsidRPr="00895784" w:rsidRDefault="008169EC" w:rsidP="008169EC">
            <w:pPr>
              <w:numPr>
                <w:ilvl w:val="0"/>
                <w:numId w:val="17"/>
              </w:numPr>
            </w:pPr>
            <w:r w:rsidRPr="00895784">
              <w:t xml:space="preserve">the CPM Chat Messages, each formatted as a CPIM MIME entity in accordance with </w:t>
            </w:r>
            <w:r w:rsidRPr="00895784">
              <w:rPr>
                <w:snapToGrid w:val="0"/>
              </w:rPr>
              <w:t>[</w:t>
            </w:r>
            <w:r w:rsidR="009E4D11">
              <w:rPr>
                <w:snapToGrid w:val="0"/>
              </w:rPr>
              <w:fldChar w:fldCharType="begin"/>
            </w:r>
            <w:r>
              <w:rPr>
                <w:snapToGrid w:val="0"/>
              </w:rPr>
              <w:instrText xml:space="preserve"> REF RFC3862 \h </w:instrText>
            </w:r>
            <w:r w:rsidR="009E4D11">
              <w:rPr>
                <w:snapToGrid w:val="0"/>
              </w:rPr>
            </w:r>
            <w:r w:rsidR="009E4D11">
              <w:rPr>
                <w:snapToGrid w:val="0"/>
              </w:rPr>
              <w:fldChar w:fldCharType="separate"/>
            </w:r>
            <w:r w:rsidRPr="00066DC7">
              <w:t>RFC3862</w:t>
            </w:r>
            <w:r w:rsidR="009E4D11">
              <w:rPr>
                <w:snapToGrid w:val="0"/>
              </w:rPr>
              <w:fldChar w:fldCharType="end"/>
            </w:r>
            <w:r w:rsidRPr="00895784">
              <w:rPr>
                <w:snapToGrid w:val="0"/>
              </w:rPr>
              <w:t>]</w:t>
            </w:r>
            <w:r w:rsidRPr="00895784">
              <w:t>, and,</w:t>
            </w:r>
          </w:p>
          <w:p w:rsidR="008169EC" w:rsidRPr="00895784" w:rsidRDefault="008169EC" w:rsidP="008169EC">
            <w:pPr>
              <w:numPr>
                <w:ilvl w:val="0"/>
                <w:numId w:val="17"/>
              </w:numPr>
            </w:pPr>
            <w:proofErr w:type="gramStart"/>
            <w:r w:rsidRPr="00895784">
              <w:t>the</w:t>
            </w:r>
            <w:proofErr w:type="gramEnd"/>
            <w:r w:rsidRPr="00895784">
              <w:t xml:space="preserve"> Media Objects that were exchanged during the CPM Session.</w:t>
            </w:r>
          </w:p>
        </w:tc>
      </w:tr>
    </w:tbl>
    <w:p w:rsidR="008169EC" w:rsidRPr="00713CA6" w:rsidRDefault="008169EC" w:rsidP="008169EC">
      <w:pPr>
        <w:pStyle w:val="Caption"/>
        <w:rPr>
          <w:rFonts w:eastAsia="Batang"/>
        </w:rPr>
      </w:pPr>
      <w:bookmarkStart w:id="168" w:name="Table1"/>
      <w:bookmarkStart w:id="169" w:name="_Ref263079238"/>
      <w:bookmarkStart w:id="170" w:name="_Toc266106026"/>
      <w:bookmarkStart w:id="171" w:name="_Toc271673792"/>
      <w:bookmarkEnd w:id="168"/>
      <w:r w:rsidRPr="00E00F80">
        <w:rPr>
          <w:rFonts w:eastAsia="Batang"/>
        </w:rPr>
        <w:t xml:space="preserve">Table </w:t>
      </w:r>
      <w:r w:rsidR="009E4D11" w:rsidRPr="00E00F80">
        <w:rPr>
          <w:rFonts w:eastAsia="Batang"/>
        </w:rPr>
        <w:fldChar w:fldCharType="begin"/>
      </w:r>
      <w:r w:rsidRPr="00E00F80">
        <w:rPr>
          <w:rFonts w:eastAsia="Batang"/>
        </w:rPr>
        <w:instrText xml:space="preserve"> SEQ Figure \* ARABIC </w:instrText>
      </w:r>
      <w:r w:rsidR="009E4D11" w:rsidRPr="00E00F80">
        <w:rPr>
          <w:rFonts w:eastAsia="Batang"/>
        </w:rPr>
        <w:fldChar w:fldCharType="separate"/>
      </w:r>
      <w:r>
        <w:rPr>
          <w:rFonts w:eastAsia="Batang"/>
          <w:noProof/>
        </w:rPr>
        <w:t>1</w:t>
      </w:r>
      <w:r w:rsidR="009E4D11" w:rsidRPr="00E00F80">
        <w:rPr>
          <w:rFonts w:eastAsia="Batang"/>
        </w:rPr>
        <w:fldChar w:fldCharType="end"/>
      </w:r>
      <w:r w:rsidRPr="00E00F80">
        <w:rPr>
          <w:rFonts w:eastAsia="Batang"/>
        </w:rPr>
        <w:t xml:space="preserve">: </w:t>
      </w:r>
      <w:bookmarkEnd w:id="169"/>
      <w:bookmarkEnd w:id="170"/>
      <w:r w:rsidRPr="00E00F80">
        <w:rPr>
          <w:rFonts w:eastAsia="Batang"/>
        </w:rPr>
        <w:t>CPM session history object format</w:t>
      </w:r>
      <w:bookmarkEnd w:id="171"/>
    </w:p>
    <w:p w:rsidR="008169EC" w:rsidRDefault="008169EC" w:rsidP="001833ED">
      <w:pPr>
        <w:pStyle w:val="AltNormal"/>
      </w:pPr>
    </w:p>
    <w:sectPr w:rsidR="008169EC" w:rsidSect="002D547E">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395C" w:rsidRDefault="0062395C">
      <w:r>
        <w:separator/>
      </w:r>
    </w:p>
  </w:endnote>
  <w:endnote w:type="continuationSeparator" w:id="0">
    <w:p w:rsidR="0062395C" w:rsidRDefault="006239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E5E" w:rsidRDefault="00955E5E">
    <w:pPr>
      <w:pStyle w:val="Footer"/>
      <w:tabs>
        <w:tab w:val="clear" w:pos="9900"/>
        <w:tab w:val="right" w:pos="10080"/>
      </w:tabs>
      <w:spacing w:line="180" w:lineRule="exact"/>
    </w:pPr>
    <w:r>
      <w:rPr>
        <w:sz w:val="18"/>
      </w:rPr>
      <w:t>© 2012 Open Mobile Alliance Ltd.  All Rights Reserved.</w:t>
    </w:r>
    <w:r>
      <w:rPr>
        <w:sz w:val="18"/>
      </w:rPr>
      <w:tab/>
      <w:t xml:space="preserve">Page </w:t>
    </w:r>
    <w:r w:rsidR="009E4D11">
      <w:rPr>
        <w:rStyle w:val="PageNumber"/>
        <w:sz w:val="18"/>
      </w:rPr>
      <w:fldChar w:fldCharType="begin"/>
    </w:r>
    <w:r>
      <w:rPr>
        <w:rStyle w:val="PageNumber"/>
        <w:sz w:val="18"/>
      </w:rPr>
      <w:instrText xml:space="preserve"> PAGE </w:instrText>
    </w:r>
    <w:r w:rsidR="009E4D11">
      <w:rPr>
        <w:rStyle w:val="PageNumber"/>
        <w:sz w:val="18"/>
      </w:rPr>
      <w:fldChar w:fldCharType="separate"/>
    </w:r>
    <w:r w:rsidR="004B06DC">
      <w:rPr>
        <w:rStyle w:val="PageNumber"/>
        <w:noProof/>
        <w:sz w:val="18"/>
      </w:rPr>
      <w:t>2</w:t>
    </w:r>
    <w:r w:rsidR="009E4D11">
      <w:rPr>
        <w:rStyle w:val="PageNumber"/>
        <w:sz w:val="18"/>
      </w:rPr>
      <w:fldChar w:fldCharType="end"/>
    </w:r>
    <w:r>
      <w:rPr>
        <w:rStyle w:val="PageNumber"/>
        <w:sz w:val="18"/>
      </w:rPr>
      <w:t xml:space="preserve"> (of </w:t>
    </w:r>
    <w:r w:rsidR="009E4D11">
      <w:rPr>
        <w:rStyle w:val="PageNumber"/>
        <w:sz w:val="18"/>
      </w:rPr>
      <w:fldChar w:fldCharType="begin"/>
    </w:r>
    <w:r>
      <w:rPr>
        <w:rStyle w:val="PageNumber"/>
        <w:sz w:val="18"/>
      </w:rPr>
      <w:instrText xml:space="preserve"> NUMPAGES </w:instrText>
    </w:r>
    <w:r w:rsidR="009E4D11">
      <w:rPr>
        <w:rStyle w:val="PageNumber"/>
        <w:sz w:val="18"/>
      </w:rPr>
      <w:fldChar w:fldCharType="separate"/>
    </w:r>
    <w:r w:rsidR="004B06DC">
      <w:rPr>
        <w:rStyle w:val="PageNumber"/>
        <w:noProof/>
        <w:sz w:val="18"/>
      </w:rPr>
      <w:t>6</w:t>
    </w:r>
    <w:r w:rsidR="009E4D11">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9E4D11">
      <w:rPr>
        <w:sz w:val="18"/>
      </w:rPr>
      <w:fldChar w:fldCharType="begin"/>
    </w:r>
    <w:r>
      <w:rPr>
        <w:rStyle w:val="PageNumber"/>
        <w:sz w:val="18"/>
      </w:rPr>
      <w:instrText xml:space="preserve"> REF Template \h </w:instrText>
    </w:r>
    <w:r w:rsidR="009E4D11">
      <w:rPr>
        <w:sz w:val="18"/>
      </w:rPr>
    </w:r>
    <w:r w:rsidR="009E4D11">
      <w:rPr>
        <w:sz w:val="18"/>
      </w:rPr>
      <w:fldChar w:fldCharType="separate"/>
    </w:r>
    <w:r>
      <w:rPr>
        <w:color w:val="999999"/>
        <w:sz w:val="10"/>
      </w:rPr>
      <w:t>[OMA-Template-ChangeRequest-20120101-I]</w:t>
    </w:r>
    <w:r w:rsidR="009E4D11">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E5E" w:rsidRDefault="00955E5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955E5E" w:rsidRDefault="00955E5E">
    <w:pPr>
      <w:pStyle w:val="FtDisclaimer"/>
      <w:ind w:left="144"/>
      <w:rPr>
        <w:vanish/>
      </w:rPr>
    </w:pPr>
    <w:r>
      <w:rPr>
        <w:vanish/>
      </w:rPr>
      <w:t xml:space="preserve">THE OPEN MOBILE </w:t>
    </w:r>
    <w:smartTag w:uri="urn:schemas-microsoft-com:office:smarttags" w:element="place">
      <w:smartTag w:uri="urn:schemas-microsoft-com:office:smarttags" w:element="City">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955E5E" w:rsidRDefault="00955E5E">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955E5E" w:rsidRDefault="00955E5E">
    <w:pPr>
      <w:pStyle w:val="FtDisclaimer"/>
      <w:ind w:left="144"/>
    </w:pPr>
    <w:r>
      <w:t>THIS DOCUMENT IS PROVIDED ON AN "AS IS" "AS AVAILABLE" AND "WITH ALL FAULTS" BASIS.</w:t>
    </w:r>
  </w:p>
  <w:p w:rsidR="00955E5E" w:rsidRDefault="00955E5E">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sidR="009E4D11">
      <w:rPr>
        <w:rStyle w:val="PageNumber"/>
        <w:sz w:val="18"/>
      </w:rPr>
      <w:fldChar w:fldCharType="begin"/>
    </w:r>
    <w:r>
      <w:rPr>
        <w:rStyle w:val="PageNumber"/>
        <w:sz w:val="18"/>
      </w:rPr>
      <w:instrText xml:space="preserve"> PAGE </w:instrText>
    </w:r>
    <w:r w:rsidR="009E4D11">
      <w:rPr>
        <w:rStyle w:val="PageNumber"/>
        <w:sz w:val="18"/>
      </w:rPr>
      <w:fldChar w:fldCharType="separate"/>
    </w:r>
    <w:r w:rsidR="004B06DC">
      <w:rPr>
        <w:rStyle w:val="PageNumber"/>
        <w:noProof/>
        <w:sz w:val="18"/>
      </w:rPr>
      <w:t>1</w:t>
    </w:r>
    <w:r w:rsidR="009E4D11">
      <w:rPr>
        <w:rStyle w:val="PageNumber"/>
        <w:sz w:val="18"/>
      </w:rPr>
      <w:fldChar w:fldCharType="end"/>
    </w:r>
    <w:r>
      <w:rPr>
        <w:rStyle w:val="PageNumber"/>
        <w:sz w:val="18"/>
      </w:rPr>
      <w:t xml:space="preserve"> (of </w:t>
    </w:r>
    <w:r w:rsidR="009E4D11">
      <w:rPr>
        <w:rStyle w:val="PageNumber"/>
        <w:sz w:val="18"/>
      </w:rPr>
      <w:fldChar w:fldCharType="begin"/>
    </w:r>
    <w:r>
      <w:rPr>
        <w:rStyle w:val="PageNumber"/>
        <w:sz w:val="18"/>
      </w:rPr>
      <w:instrText xml:space="preserve"> NUMPAGES </w:instrText>
    </w:r>
    <w:r w:rsidR="009E4D11">
      <w:rPr>
        <w:rStyle w:val="PageNumber"/>
        <w:sz w:val="18"/>
      </w:rPr>
      <w:fldChar w:fldCharType="separate"/>
    </w:r>
    <w:r w:rsidR="004B06DC">
      <w:rPr>
        <w:rStyle w:val="PageNumber"/>
        <w:noProof/>
        <w:sz w:val="18"/>
      </w:rPr>
      <w:t>6</w:t>
    </w:r>
    <w:r w:rsidR="009E4D11">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72" w:name="Template"/>
    <w:r>
      <w:rPr>
        <w:color w:val="999999"/>
        <w:sz w:val="10"/>
      </w:rPr>
      <w:t>[OMA-Template-ChangeRequest-20120101-I]</w:t>
    </w:r>
    <w:bookmarkEnd w:id="17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395C" w:rsidRDefault="0062395C">
      <w:r>
        <w:separator/>
      </w:r>
    </w:p>
  </w:footnote>
  <w:footnote w:type="continuationSeparator" w:id="0">
    <w:p w:rsidR="0062395C" w:rsidRDefault="006239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E5E" w:rsidRPr="00FD3332" w:rsidRDefault="00955E5E">
    <w:pPr>
      <w:pStyle w:val="Header"/>
      <w:rPr>
        <w:sz w:val="18"/>
        <w:lang w:val="fr-FR"/>
      </w:rPr>
    </w:pPr>
    <w:r w:rsidRPr="00FD3332">
      <w:rPr>
        <w:sz w:val="18"/>
        <w:lang w:val="fr-FR"/>
      </w:rPr>
      <w:t xml:space="preserve">Doc# </w:t>
    </w:r>
    <w:r w:rsidR="009E4D11" w:rsidRPr="002F163C">
      <w:rPr>
        <w:noProof/>
        <w:sz w:val="18"/>
        <w:szCs w:val="18"/>
      </w:rPr>
      <w:fldChar w:fldCharType="begin"/>
    </w:r>
    <w:r w:rsidRPr="002F163C">
      <w:rPr>
        <w:noProof/>
        <w:sz w:val="18"/>
        <w:szCs w:val="18"/>
      </w:rPr>
      <w:instrText xml:space="preserve"> FILENAME </w:instrText>
    </w:r>
    <w:r w:rsidR="009E4D11" w:rsidRPr="002F163C">
      <w:rPr>
        <w:noProof/>
        <w:sz w:val="18"/>
        <w:szCs w:val="18"/>
      </w:rPr>
      <w:fldChar w:fldCharType="separate"/>
    </w:r>
    <w:r w:rsidR="007220D7">
      <w:rPr>
        <w:noProof/>
        <w:sz w:val="18"/>
        <w:szCs w:val="18"/>
      </w:rPr>
      <w:t>OMA-COM-CPM-2012-00</w:t>
    </w:r>
    <w:r w:rsidR="00226643">
      <w:rPr>
        <w:noProof/>
        <w:sz w:val="18"/>
        <w:szCs w:val="18"/>
      </w:rPr>
      <w:t>53</w:t>
    </w:r>
    <w:r w:rsidR="00CB6F1B">
      <w:rPr>
        <w:noProof/>
        <w:sz w:val="18"/>
      </w:rPr>
      <w:t>-CR_</w:t>
    </w:r>
    <w:r w:rsidR="003F250B" w:rsidRPr="003F250B">
      <w:rPr>
        <w:noProof/>
        <w:sz w:val="18"/>
      </w:rPr>
      <w:t xml:space="preserve"> </w:t>
    </w:r>
    <w:r w:rsidR="003F250B">
      <w:rPr>
        <w:noProof/>
        <w:sz w:val="18"/>
      </w:rPr>
      <w:t>CPM_</w:t>
    </w:r>
    <w:r w:rsidR="005750C1">
      <w:rPr>
        <w:noProof/>
        <w:sz w:val="18"/>
      </w:rPr>
      <w:t>_Session_History_Storage</w:t>
    </w:r>
    <w:r w:rsidR="00226643">
      <w:rPr>
        <w:noProof/>
        <w:sz w:val="18"/>
      </w:rPr>
      <w:t>_MS</w:t>
    </w:r>
    <w:r w:rsidR="005750C1">
      <w:rPr>
        <w:noProof/>
        <w:sz w:val="18"/>
        <w:szCs w:val="18"/>
      </w:rPr>
      <w:t>.</w:t>
    </w:r>
    <w:r w:rsidRPr="002F163C">
      <w:rPr>
        <w:noProof/>
        <w:sz w:val="18"/>
        <w:szCs w:val="18"/>
      </w:rPr>
      <w:t>doc</w:t>
    </w:r>
    <w:r w:rsidR="009E4D11" w:rsidRPr="002F163C">
      <w:rPr>
        <w:noProof/>
        <w:sz w:val="18"/>
        <w:szCs w:val="18"/>
      </w:rPr>
      <w:fldChar w:fldCharType="end"/>
    </w:r>
    <w:r w:rsidR="00A222FF">
      <w:rPr>
        <w:b w:val="0"/>
        <w:bCs w:val="0"/>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955E5E" w:rsidRPr="00FD3332" w:rsidRDefault="00955E5E">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E5E" w:rsidRPr="00FD3332" w:rsidRDefault="00955E5E">
    <w:pPr>
      <w:pStyle w:val="Header"/>
      <w:rPr>
        <w:sz w:val="18"/>
        <w:lang w:val="fr-FR"/>
      </w:rPr>
    </w:pPr>
    <w:r w:rsidRPr="00FD3332">
      <w:rPr>
        <w:sz w:val="18"/>
        <w:lang w:val="fr-FR"/>
      </w:rPr>
      <w:t xml:space="preserve">Doc# </w:t>
    </w:r>
    <w:r w:rsidR="009E4D11" w:rsidRPr="00785B8E">
      <w:rPr>
        <w:noProof/>
        <w:sz w:val="18"/>
      </w:rPr>
      <w:fldChar w:fldCharType="begin"/>
    </w:r>
    <w:r w:rsidRPr="00785B8E">
      <w:rPr>
        <w:noProof/>
        <w:sz w:val="18"/>
      </w:rPr>
      <w:instrText xml:space="preserve"> FILENAME </w:instrText>
    </w:r>
    <w:r w:rsidR="009E4D11" w:rsidRPr="00785B8E">
      <w:rPr>
        <w:noProof/>
        <w:sz w:val="18"/>
      </w:rPr>
      <w:fldChar w:fldCharType="separate"/>
    </w:r>
    <w:r>
      <w:rPr>
        <w:noProof/>
        <w:sz w:val="18"/>
      </w:rPr>
      <w:t>OMA-COM-CPM-2012-00</w:t>
    </w:r>
    <w:r w:rsidR="00226643">
      <w:rPr>
        <w:noProof/>
        <w:sz w:val="18"/>
      </w:rPr>
      <w:t>53</w:t>
    </w:r>
    <w:r>
      <w:rPr>
        <w:noProof/>
        <w:sz w:val="18"/>
      </w:rPr>
      <w:t>-CR_</w:t>
    </w:r>
    <w:r w:rsidR="003F250B">
      <w:rPr>
        <w:noProof/>
        <w:sz w:val="18"/>
      </w:rPr>
      <w:t>CPM_</w:t>
    </w:r>
    <w:r w:rsidR="005750C1">
      <w:rPr>
        <w:noProof/>
        <w:sz w:val="18"/>
      </w:rPr>
      <w:t>Session_History_Storage</w:t>
    </w:r>
    <w:r w:rsidR="00226643">
      <w:rPr>
        <w:noProof/>
        <w:sz w:val="18"/>
      </w:rPr>
      <w:t>_MS</w:t>
    </w:r>
    <w:r>
      <w:rPr>
        <w:noProof/>
        <w:sz w:val="18"/>
      </w:rPr>
      <w:t>.doc</w:t>
    </w:r>
    <w:r w:rsidR="009E4D11" w:rsidRPr="00785B8E">
      <w:rPr>
        <w:noProof/>
        <w:sz w:val="18"/>
      </w:rPr>
      <w:fldChar w:fldCharType="end"/>
    </w:r>
    <w:r w:rsidR="00A222FF">
      <w:rPr>
        <w:b w:val="0"/>
        <w:bCs w:val="0"/>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361E7"/>
    <w:multiLevelType w:val="hybridMultilevel"/>
    <w:tmpl w:val="407C2A12"/>
    <w:lvl w:ilvl="0" w:tplc="0407000F">
      <w:start w:val="1"/>
      <w:numFmt w:val="decimal"/>
      <w:pStyle w:val="TOChead"/>
      <w:lvlText w:val="%1."/>
      <w:lvlJc w:val="left"/>
      <w:pPr>
        <w:ind w:left="460" w:hanging="360"/>
      </w:pPr>
      <w:rPr>
        <w:rFonts w:hint="default"/>
      </w:rPr>
    </w:lvl>
    <w:lvl w:ilvl="1" w:tplc="04070017">
      <w:start w:val="1"/>
      <w:numFmt w:val="lowerLetter"/>
      <w:pStyle w:val="App1"/>
      <w:lvlText w:val="%2)"/>
      <w:lvlJc w:val="left"/>
      <w:pPr>
        <w:ind w:left="900" w:hanging="400"/>
      </w:pPr>
      <w:rPr>
        <w:rFonts w:hint="default"/>
      </w:rPr>
    </w:lvl>
    <w:lvl w:ilvl="2" w:tplc="571669B2">
      <w:numFmt w:val="bullet"/>
      <w:pStyle w:val="App2"/>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1CCE4A8A"/>
    <w:multiLevelType w:val="hybridMultilevel"/>
    <w:tmpl w:val="8B140D96"/>
    <w:lvl w:ilvl="0" w:tplc="AEC8ACBE">
      <w:start w:val="1"/>
      <w:numFmt w:val="bullet"/>
      <w:pStyle w:val="ComBullet"/>
      <w:lvlText w:val="o"/>
      <w:lvlJc w:val="left"/>
      <w:pPr>
        <w:tabs>
          <w:tab w:val="num" w:pos="720"/>
        </w:tabs>
        <w:ind w:left="720" w:hanging="360"/>
      </w:pPr>
      <w:rPr>
        <w:rFonts w:ascii="Courier New" w:hAnsi="Courier New" w:hint="default"/>
        <w:sz w:val="20"/>
      </w:rPr>
    </w:lvl>
    <w:lvl w:ilvl="1" w:tplc="A2901F8E" w:tentative="1">
      <w:start w:val="1"/>
      <w:numFmt w:val="bullet"/>
      <w:lvlText w:val="o"/>
      <w:lvlJc w:val="left"/>
      <w:pPr>
        <w:tabs>
          <w:tab w:val="num" w:pos="1440"/>
        </w:tabs>
        <w:ind w:left="1440" w:hanging="360"/>
      </w:pPr>
      <w:rPr>
        <w:rFonts w:ascii="Courier New" w:hAnsi="Courier New" w:cs="Courier New" w:hint="default"/>
      </w:rPr>
    </w:lvl>
    <w:lvl w:ilvl="2" w:tplc="E34ECC5A" w:tentative="1">
      <w:start w:val="1"/>
      <w:numFmt w:val="bullet"/>
      <w:lvlText w:val=""/>
      <w:lvlJc w:val="left"/>
      <w:pPr>
        <w:tabs>
          <w:tab w:val="num" w:pos="2160"/>
        </w:tabs>
        <w:ind w:left="2160" w:hanging="360"/>
      </w:pPr>
      <w:rPr>
        <w:rFonts w:ascii="Wingdings" w:hAnsi="Wingdings" w:hint="default"/>
      </w:rPr>
    </w:lvl>
    <w:lvl w:ilvl="3" w:tplc="4A1EB46A" w:tentative="1">
      <w:start w:val="1"/>
      <w:numFmt w:val="bullet"/>
      <w:lvlText w:val=""/>
      <w:lvlJc w:val="left"/>
      <w:pPr>
        <w:tabs>
          <w:tab w:val="num" w:pos="2880"/>
        </w:tabs>
        <w:ind w:left="2880" w:hanging="360"/>
      </w:pPr>
      <w:rPr>
        <w:rFonts w:ascii="Symbol" w:hAnsi="Symbol" w:hint="default"/>
      </w:rPr>
    </w:lvl>
    <w:lvl w:ilvl="4" w:tplc="D2267A1C" w:tentative="1">
      <w:start w:val="1"/>
      <w:numFmt w:val="bullet"/>
      <w:lvlText w:val="o"/>
      <w:lvlJc w:val="left"/>
      <w:pPr>
        <w:tabs>
          <w:tab w:val="num" w:pos="3600"/>
        </w:tabs>
        <w:ind w:left="3600" w:hanging="360"/>
      </w:pPr>
      <w:rPr>
        <w:rFonts w:ascii="Courier New" w:hAnsi="Courier New" w:cs="Courier New" w:hint="default"/>
      </w:rPr>
    </w:lvl>
    <w:lvl w:ilvl="5" w:tplc="F8DA8D76" w:tentative="1">
      <w:start w:val="1"/>
      <w:numFmt w:val="bullet"/>
      <w:lvlText w:val=""/>
      <w:lvlJc w:val="left"/>
      <w:pPr>
        <w:tabs>
          <w:tab w:val="num" w:pos="4320"/>
        </w:tabs>
        <w:ind w:left="4320" w:hanging="360"/>
      </w:pPr>
      <w:rPr>
        <w:rFonts w:ascii="Wingdings" w:hAnsi="Wingdings" w:hint="default"/>
      </w:rPr>
    </w:lvl>
    <w:lvl w:ilvl="6" w:tplc="48B852CC" w:tentative="1">
      <w:start w:val="1"/>
      <w:numFmt w:val="bullet"/>
      <w:lvlText w:val=""/>
      <w:lvlJc w:val="left"/>
      <w:pPr>
        <w:tabs>
          <w:tab w:val="num" w:pos="5040"/>
        </w:tabs>
        <w:ind w:left="5040" w:hanging="360"/>
      </w:pPr>
      <w:rPr>
        <w:rFonts w:ascii="Symbol" w:hAnsi="Symbol" w:hint="default"/>
      </w:rPr>
    </w:lvl>
    <w:lvl w:ilvl="7" w:tplc="CCEAA278" w:tentative="1">
      <w:start w:val="1"/>
      <w:numFmt w:val="bullet"/>
      <w:lvlText w:val="o"/>
      <w:lvlJc w:val="left"/>
      <w:pPr>
        <w:tabs>
          <w:tab w:val="num" w:pos="5760"/>
        </w:tabs>
        <w:ind w:left="5760" w:hanging="360"/>
      </w:pPr>
      <w:rPr>
        <w:rFonts w:ascii="Courier New" w:hAnsi="Courier New" w:cs="Courier New" w:hint="default"/>
      </w:rPr>
    </w:lvl>
    <w:lvl w:ilvl="8" w:tplc="49BC227C" w:tentative="1">
      <w:start w:val="1"/>
      <w:numFmt w:val="bullet"/>
      <w:lvlText w:val=""/>
      <w:lvlJc w:val="left"/>
      <w:pPr>
        <w:tabs>
          <w:tab w:val="num" w:pos="6480"/>
        </w:tabs>
        <w:ind w:left="6480" w:hanging="360"/>
      </w:pPr>
      <w:rPr>
        <w:rFonts w:ascii="Wingdings" w:hAnsi="Wingdings" w:hint="default"/>
      </w:rPr>
    </w:lvl>
  </w:abstractNum>
  <w:abstractNum w:abstractNumId="3">
    <w:nsid w:val="359422FD"/>
    <w:multiLevelType w:val="hybridMultilevel"/>
    <w:tmpl w:val="F27AE5C8"/>
    <w:lvl w:ilvl="0" w:tplc="E1763050">
      <w:start w:val="1"/>
      <w:numFmt w:val="bullet"/>
      <w:pStyle w:val="Bullet"/>
      <w:lvlText w:val=""/>
      <w:lvlJc w:val="left"/>
      <w:pPr>
        <w:tabs>
          <w:tab w:val="num" w:pos="720"/>
        </w:tabs>
        <w:ind w:left="720" w:hanging="360"/>
      </w:pPr>
      <w:rPr>
        <w:rFonts w:ascii="Symbol" w:hAnsi="Symbol" w:hint="default"/>
      </w:rPr>
    </w:lvl>
    <w:lvl w:ilvl="1" w:tplc="D6121688">
      <w:start w:val="1"/>
      <w:numFmt w:val="bullet"/>
      <w:lvlText w:val="o"/>
      <w:lvlJc w:val="left"/>
      <w:pPr>
        <w:tabs>
          <w:tab w:val="num" w:pos="1440"/>
        </w:tabs>
        <w:ind w:left="1440" w:hanging="360"/>
      </w:pPr>
      <w:rPr>
        <w:rFonts w:ascii="Courier New" w:hAnsi="Courier New" w:hint="default"/>
      </w:rPr>
    </w:lvl>
    <w:lvl w:ilvl="2" w:tplc="E3025CCC" w:tentative="1">
      <w:start w:val="1"/>
      <w:numFmt w:val="bullet"/>
      <w:lvlText w:val=""/>
      <w:lvlJc w:val="left"/>
      <w:pPr>
        <w:tabs>
          <w:tab w:val="num" w:pos="2160"/>
        </w:tabs>
        <w:ind w:left="2160" w:hanging="360"/>
      </w:pPr>
      <w:rPr>
        <w:rFonts w:ascii="Wingdings" w:hAnsi="Wingdings" w:hint="default"/>
      </w:rPr>
    </w:lvl>
    <w:lvl w:ilvl="3" w:tplc="5B90FB82" w:tentative="1">
      <w:start w:val="1"/>
      <w:numFmt w:val="bullet"/>
      <w:lvlText w:val=""/>
      <w:lvlJc w:val="left"/>
      <w:pPr>
        <w:tabs>
          <w:tab w:val="num" w:pos="2880"/>
        </w:tabs>
        <w:ind w:left="2880" w:hanging="360"/>
      </w:pPr>
      <w:rPr>
        <w:rFonts w:ascii="Symbol" w:hAnsi="Symbol" w:hint="default"/>
      </w:rPr>
    </w:lvl>
    <w:lvl w:ilvl="4" w:tplc="53F8CBB0" w:tentative="1">
      <w:start w:val="1"/>
      <w:numFmt w:val="bullet"/>
      <w:lvlText w:val="o"/>
      <w:lvlJc w:val="left"/>
      <w:pPr>
        <w:tabs>
          <w:tab w:val="num" w:pos="3600"/>
        </w:tabs>
        <w:ind w:left="3600" w:hanging="360"/>
      </w:pPr>
      <w:rPr>
        <w:rFonts w:ascii="Courier New" w:hAnsi="Courier New" w:hint="default"/>
      </w:rPr>
    </w:lvl>
    <w:lvl w:ilvl="5" w:tplc="AC76DB58" w:tentative="1">
      <w:start w:val="1"/>
      <w:numFmt w:val="bullet"/>
      <w:lvlText w:val=""/>
      <w:lvlJc w:val="left"/>
      <w:pPr>
        <w:tabs>
          <w:tab w:val="num" w:pos="4320"/>
        </w:tabs>
        <w:ind w:left="4320" w:hanging="360"/>
      </w:pPr>
      <w:rPr>
        <w:rFonts w:ascii="Wingdings" w:hAnsi="Wingdings" w:hint="default"/>
      </w:rPr>
    </w:lvl>
    <w:lvl w:ilvl="6" w:tplc="5C6E5B36" w:tentative="1">
      <w:start w:val="1"/>
      <w:numFmt w:val="bullet"/>
      <w:lvlText w:val=""/>
      <w:lvlJc w:val="left"/>
      <w:pPr>
        <w:tabs>
          <w:tab w:val="num" w:pos="5040"/>
        </w:tabs>
        <w:ind w:left="5040" w:hanging="360"/>
      </w:pPr>
      <w:rPr>
        <w:rFonts w:ascii="Symbol" w:hAnsi="Symbol" w:hint="default"/>
      </w:rPr>
    </w:lvl>
    <w:lvl w:ilvl="7" w:tplc="7ED67F60" w:tentative="1">
      <w:start w:val="1"/>
      <w:numFmt w:val="bullet"/>
      <w:lvlText w:val="o"/>
      <w:lvlJc w:val="left"/>
      <w:pPr>
        <w:tabs>
          <w:tab w:val="num" w:pos="5760"/>
        </w:tabs>
        <w:ind w:left="5760" w:hanging="360"/>
      </w:pPr>
      <w:rPr>
        <w:rFonts w:ascii="Courier New" w:hAnsi="Courier New" w:hint="default"/>
      </w:rPr>
    </w:lvl>
    <w:lvl w:ilvl="8" w:tplc="1CD0DBF2" w:tentative="1">
      <w:start w:val="1"/>
      <w:numFmt w:val="bullet"/>
      <w:lvlText w:val=""/>
      <w:lvlJc w:val="left"/>
      <w:pPr>
        <w:tabs>
          <w:tab w:val="num" w:pos="6480"/>
        </w:tabs>
        <w:ind w:left="6480" w:hanging="360"/>
      </w:pPr>
      <w:rPr>
        <w:rFonts w:ascii="Wingdings" w:hAnsi="Wingdings" w:hint="default"/>
      </w:rPr>
    </w:lvl>
  </w:abstractNum>
  <w:abstractNum w:abstractNumId="4">
    <w:nsid w:val="35BF1227"/>
    <w:multiLevelType w:val="hybridMultilevel"/>
    <w:tmpl w:val="DB8C41C0"/>
    <w:lvl w:ilvl="0" w:tplc="FFFFFFFF">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nsid w:val="416E54EC"/>
    <w:multiLevelType w:val="multilevel"/>
    <w:tmpl w:val="E4D8F7E2"/>
    <w:lvl w:ilvl="0">
      <w:start w:val="2"/>
      <w:numFmt w:val="none"/>
      <w:pStyle w:val="Heading1"/>
      <w:isLgl/>
      <w:lvlText w:val="7."/>
      <w:lvlJc w:val="left"/>
      <w:pPr>
        <w:tabs>
          <w:tab w:val="num" w:pos="432"/>
        </w:tabs>
        <w:ind w:left="432" w:hanging="432"/>
      </w:pPr>
      <w:rPr>
        <w:rFonts w:hint="default"/>
      </w:rPr>
    </w:lvl>
    <w:lvl w:ilvl="1">
      <w:start w:val="1"/>
      <w:numFmt w:val="none"/>
      <w:pStyle w:val="Heading2"/>
      <w:lvlText w:val="7.3"/>
      <w:lvlJc w:val="left"/>
      <w:pPr>
        <w:tabs>
          <w:tab w:val="num" w:pos="576"/>
        </w:tabs>
        <w:ind w:left="576" w:hanging="576"/>
      </w:pPr>
      <w:rPr>
        <w:rFonts w:hint="default"/>
      </w:rPr>
    </w:lvl>
    <w:lvl w:ilvl="2">
      <w:start w:val="1"/>
      <w:numFmt w:val="none"/>
      <w:pStyle w:val="Heading3"/>
      <w:lvlText w:val="7.3.9"/>
      <w:lvlJc w:val="left"/>
      <w:pPr>
        <w:tabs>
          <w:tab w:val="num" w:pos="720"/>
        </w:tabs>
        <w:ind w:left="720" w:hanging="720"/>
      </w:pPr>
      <w:rPr>
        <w:rFonts w:hint="default"/>
      </w:rPr>
    </w:lvl>
    <w:lvl w:ilvl="3">
      <w:start w:val="1"/>
      <w:numFmt w:val="none"/>
      <w:lvlRestart w:val="0"/>
      <w:pStyle w:val="Heading4"/>
      <w:lvlText w:val="7.3.9.1"/>
      <w:lvlJc w:val="left"/>
      <w:pPr>
        <w:tabs>
          <w:tab w:val="num" w:pos="864"/>
        </w:tabs>
        <w:ind w:left="864" w:hanging="864"/>
      </w:pPr>
      <w:rPr>
        <w:rFonts w:hint="default"/>
      </w:rPr>
    </w:lvl>
    <w:lvl w:ilvl="4">
      <w:start w:val="1"/>
      <w:numFmt w:val="decimal"/>
      <w:pStyle w:val="Heading5"/>
      <w:lvlText w:val="6.%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467E1C17"/>
    <w:multiLevelType w:val="hybridMultilevel"/>
    <w:tmpl w:val="92288DA2"/>
    <w:lvl w:ilvl="0" w:tplc="891092CC">
      <w:start w:val="1"/>
      <w:numFmt w:val="decimal"/>
      <w:lvlText w:val="%1."/>
      <w:lvlJc w:val="left"/>
      <w:pPr>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773624"/>
    <w:multiLevelType w:val="hybridMultilevel"/>
    <w:tmpl w:val="3BFA3206"/>
    <w:lvl w:ilvl="0" w:tplc="0409000F">
      <w:start w:val="403"/>
      <w:numFmt w:val="bullet"/>
      <w:lvlText w:val="-"/>
      <w:lvlJc w:val="left"/>
      <w:pPr>
        <w:tabs>
          <w:tab w:val="num" w:pos="644"/>
        </w:tabs>
        <w:ind w:left="644" w:hanging="360"/>
      </w:pPr>
      <w:rPr>
        <w:rFonts w:ascii="Times New Roman" w:eastAsia="Times New Roman" w:hAnsi="Times New Roman" w:cs="Times New Roman" w:hint="default"/>
      </w:rPr>
    </w:lvl>
    <w:lvl w:ilvl="1" w:tplc="04090019">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nsid w:val="6267611C"/>
    <w:multiLevelType w:val="hybridMultilevel"/>
    <w:tmpl w:val="835A849C"/>
    <w:lvl w:ilvl="0" w:tplc="A3E8720A">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6418483E" w:tentative="1">
      <w:start w:val="1"/>
      <w:numFmt w:val="lowerLetter"/>
      <w:lvlText w:val="%2."/>
      <w:lvlJc w:val="left"/>
      <w:pPr>
        <w:tabs>
          <w:tab w:val="num" w:pos="1440"/>
        </w:tabs>
        <w:ind w:left="1440" w:hanging="360"/>
      </w:pPr>
    </w:lvl>
    <w:lvl w:ilvl="2" w:tplc="DD52350C" w:tentative="1">
      <w:start w:val="1"/>
      <w:numFmt w:val="lowerRoman"/>
      <w:lvlText w:val="%3."/>
      <w:lvlJc w:val="right"/>
      <w:pPr>
        <w:tabs>
          <w:tab w:val="num" w:pos="2160"/>
        </w:tabs>
        <w:ind w:left="2160" w:hanging="180"/>
      </w:pPr>
    </w:lvl>
    <w:lvl w:ilvl="3" w:tplc="673C08B4" w:tentative="1">
      <w:start w:val="1"/>
      <w:numFmt w:val="decimal"/>
      <w:lvlText w:val="%4."/>
      <w:lvlJc w:val="left"/>
      <w:pPr>
        <w:tabs>
          <w:tab w:val="num" w:pos="2880"/>
        </w:tabs>
        <w:ind w:left="2880" w:hanging="360"/>
      </w:pPr>
    </w:lvl>
    <w:lvl w:ilvl="4" w:tplc="495E07D2" w:tentative="1">
      <w:start w:val="1"/>
      <w:numFmt w:val="lowerLetter"/>
      <w:lvlText w:val="%5."/>
      <w:lvlJc w:val="left"/>
      <w:pPr>
        <w:tabs>
          <w:tab w:val="num" w:pos="3600"/>
        </w:tabs>
        <w:ind w:left="3600" w:hanging="360"/>
      </w:pPr>
    </w:lvl>
    <w:lvl w:ilvl="5" w:tplc="4374108C" w:tentative="1">
      <w:start w:val="1"/>
      <w:numFmt w:val="lowerRoman"/>
      <w:lvlText w:val="%6."/>
      <w:lvlJc w:val="right"/>
      <w:pPr>
        <w:tabs>
          <w:tab w:val="num" w:pos="4320"/>
        </w:tabs>
        <w:ind w:left="4320" w:hanging="180"/>
      </w:pPr>
    </w:lvl>
    <w:lvl w:ilvl="6" w:tplc="501A681C" w:tentative="1">
      <w:start w:val="1"/>
      <w:numFmt w:val="decimal"/>
      <w:lvlText w:val="%7."/>
      <w:lvlJc w:val="left"/>
      <w:pPr>
        <w:tabs>
          <w:tab w:val="num" w:pos="5040"/>
        </w:tabs>
        <w:ind w:left="5040" w:hanging="360"/>
      </w:pPr>
    </w:lvl>
    <w:lvl w:ilvl="7" w:tplc="76B0ACAA" w:tentative="1">
      <w:start w:val="1"/>
      <w:numFmt w:val="lowerLetter"/>
      <w:lvlText w:val="%8."/>
      <w:lvlJc w:val="left"/>
      <w:pPr>
        <w:tabs>
          <w:tab w:val="num" w:pos="5760"/>
        </w:tabs>
        <w:ind w:left="5760" w:hanging="360"/>
      </w:pPr>
    </w:lvl>
    <w:lvl w:ilvl="8" w:tplc="610A2E60" w:tentative="1">
      <w:start w:val="1"/>
      <w:numFmt w:val="lowerRoman"/>
      <w:lvlText w:val="%9."/>
      <w:lvlJc w:val="right"/>
      <w:pPr>
        <w:tabs>
          <w:tab w:val="num" w:pos="6480"/>
        </w:tabs>
        <w:ind w:left="6480" w:hanging="180"/>
      </w:pPr>
    </w:lvl>
  </w:abstractNum>
  <w:abstractNum w:abstractNumId="1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6CEF4E45"/>
    <w:multiLevelType w:val="multilevel"/>
    <w:tmpl w:val="D57475BA"/>
    <w:lvl w:ilvl="0">
      <w:start w:val="5"/>
      <w:numFmt w:val="decimal"/>
      <w:lvlText w:val="%1"/>
      <w:lvlJc w:val="left"/>
      <w:pPr>
        <w:ind w:left="456" w:hanging="456"/>
      </w:pPr>
      <w:rPr>
        <w:rFonts w:hint="default"/>
      </w:rPr>
    </w:lvl>
    <w:lvl w:ilvl="1">
      <w:start w:val="2"/>
      <w:numFmt w:val="decimal"/>
      <w:lvlText w:val="%1.%2"/>
      <w:lvlJc w:val="left"/>
      <w:pPr>
        <w:ind w:left="1584" w:hanging="720"/>
      </w:pPr>
      <w:rPr>
        <w:rFonts w:hint="default"/>
      </w:rPr>
    </w:lvl>
    <w:lvl w:ilvl="2">
      <w:start w:val="1"/>
      <w:numFmt w:val="decimal"/>
      <w:lvlText w:val="%1.%2.%3"/>
      <w:lvlJc w:val="left"/>
      <w:pPr>
        <w:ind w:left="2448" w:hanging="720"/>
      </w:pPr>
      <w:rPr>
        <w:rFonts w:hint="default"/>
      </w:rPr>
    </w:lvl>
    <w:lvl w:ilvl="3">
      <w:start w:val="1"/>
      <w:numFmt w:val="decimal"/>
      <w:lvlText w:val="%1.%2.%3.%4"/>
      <w:lvlJc w:val="left"/>
      <w:pPr>
        <w:ind w:left="3672" w:hanging="1080"/>
      </w:pPr>
      <w:rPr>
        <w:rFonts w:hint="default"/>
      </w:rPr>
    </w:lvl>
    <w:lvl w:ilvl="4">
      <w:start w:val="1"/>
      <w:numFmt w:val="decimal"/>
      <w:lvlText w:val="%1.%2.%3.%4.%5"/>
      <w:lvlJc w:val="left"/>
      <w:pPr>
        <w:ind w:left="4896" w:hanging="1440"/>
      </w:pPr>
      <w:rPr>
        <w:rFonts w:hint="default"/>
      </w:rPr>
    </w:lvl>
    <w:lvl w:ilvl="5">
      <w:start w:val="1"/>
      <w:numFmt w:val="decimal"/>
      <w:lvlText w:val="%1.%2.%3.%4.%5.%6"/>
      <w:lvlJc w:val="left"/>
      <w:pPr>
        <w:ind w:left="6120" w:hanging="1800"/>
      </w:pPr>
      <w:rPr>
        <w:rFonts w:hint="default"/>
      </w:rPr>
    </w:lvl>
    <w:lvl w:ilvl="6">
      <w:start w:val="1"/>
      <w:numFmt w:val="decimal"/>
      <w:lvlText w:val="%1.%2.%3.%4.%5.%6.%7"/>
      <w:lvlJc w:val="left"/>
      <w:pPr>
        <w:ind w:left="6984" w:hanging="1800"/>
      </w:pPr>
      <w:rPr>
        <w:rFonts w:hint="default"/>
      </w:rPr>
    </w:lvl>
    <w:lvl w:ilvl="7">
      <w:start w:val="1"/>
      <w:numFmt w:val="decimal"/>
      <w:lvlText w:val="%1.%2.%3.%4.%5.%6.%7.%8"/>
      <w:lvlJc w:val="left"/>
      <w:pPr>
        <w:ind w:left="8208" w:hanging="2160"/>
      </w:pPr>
      <w:rPr>
        <w:rFonts w:hint="default"/>
      </w:rPr>
    </w:lvl>
    <w:lvl w:ilvl="8">
      <w:start w:val="1"/>
      <w:numFmt w:val="decimal"/>
      <w:lvlText w:val="%1.%2.%3.%4.%5.%6.%7.%8.%9"/>
      <w:lvlJc w:val="left"/>
      <w:pPr>
        <w:ind w:left="9432" w:hanging="2520"/>
      </w:pPr>
      <w:rPr>
        <w:rFonts w:hint="default"/>
      </w:rPr>
    </w:lvl>
  </w:abstractNum>
  <w:abstractNum w:abstractNumId="14">
    <w:nsid w:val="6DED70EE"/>
    <w:multiLevelType w:val="hybridMultilevel"/>
    <w:tmpl w:val="5E4AB026"/>
    <w:lvl w:ilvl="0" w:tplc="20FCC2B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739E43CA"/>
    <w:multiLevelType w:val="hybridMultilevel"/>
    <w:tmpl w:val="B62C4DB4"/>
    <w:lvl w:ilvl="0" w:tplc="0409000F">
      <w:start w:val="1"/>
      <w:numFmt w:val="lowerLetter"/>
      <w:lvlText w:val="%1."/>
      <w:lvlJc w:val="left"/>
      <w:pPr>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51D2DF5"/>
    <w:multiLevelType w:val="hybridMultilevel"/>
    <w:tmpl w:val="2F00A1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7B536756"/>
    <w:multiLevelType w:val="hybridMultilevel"/>
    <w:tmpl w:val="90EE7720"/>
    <w:lvl w:ilvl="0" w:tplc="86421D50">
      <w:start w:val="1"/>
      <w:numFmt w:val="bullet"/>
      <w:pStyle w:val="Bul1"/>
      <w:lvlText w:val=""/>
      <w:lvlJc w:val="left"/>
      <w:pPr>
        <w:tabs>
          <w:tab w:val="num" w:pos="1080"/>
        </w:tabs>
        <w:ind w:left="1080" w:hanging="360"/>
      </w:pPr>
      <w:rPr>
        <w:rFonts w:ascii="Symbol" w:hAnsi="Symbol" w:hint="default"/>
      </w:rPr>
    </w:lvl>
    <w:lvl w:ilvl="1" w:tplc="F65009AC" w:tentative="1">
      <w:start w:val="1"/>
      <w:numFmt w:val="bullet"/>
      <w:lvlText w:val="o"/>
      <w:lvlJc w:val="left"/>
      <w:pPr>
        <w:tabs>
          <w:tab w:val="num" w:pos="1800"/>
        </w:tabs>
        <w:ind w:left="1800" w:hanging="360"/>
      </w:pPr>
      <w:rPr>
        <w:rFonts w:ascii="Courier New" w:hAnsi="Courier New" w:hint="default"/>
      </w:rPr>
    </w:lvl>
    <w:lvl w:ilvl="2" w:tplc="5A0AC498" w:tentative="1">
      <w:start w:val="1"/>
      <w:numFmt w:val="bullet"/>
      <w:lvlText w:val=""/>
      <w:lvlJc w:val="left"/>
      <w:pPr>
        <w:tabs>
          <w:tab w:val="num" w:pos="2520"/>
        </w:tabs>
        <w:ind w:left="2520" w:hanging="360"/>
      </w:pPr>
      <w:rPr>
        <w:rFonts w:ascii="Wingdings" w:hAnsi="Wingdings" w:hint="default"/>
      </w:rPr>
    </w:lvl>
    <w:lvl w:ilvl="3" w:tplc="B08EA306" w:tentative="1">
      <w:start w:val="1"/>
      <w:numFmt w:val="bullet"/>
      <w:lvlText w:val=""/>
      <w:lvlJc w:val="left"/>
      <w:pPr>
        <w:tabs>
          <w:tab w:val="num" w:pos="3240"/>
        </w:tabs>
        <w:ind w:left="3240" w:hanging="360"/>
      </w:pPr>
      <w:rPr>
        <w:rFonts w:ascii="Symbol" w:hAnsi="Symbol" w:hint="default"/>
      </w:rPr>
    </w:lvl>
    <w:lvl w:ilvl="4" w:tplc="A7EA4F3C" w:tentative="1">
      <w:start w:val="1"/>
      <w:numFmt w:val="bullet"/>
      <w:lvlText w:val="o"/>
      <w:lvlJc w:val="left"/>
      <w:pPr>
        <w:tabs>
          <w:tab w:val="num" w:pos="3960"/>
        </w:tabs>
        <w:ind w:left="3960" w:hanging="360"/>
      </w:pPr>
      <w:rPr>
        <w:rFonts w:ascii="Courier New" w:hAnsi="Courier New" w:hint="default"/>
      </w:rPr>
    </w:lvl>
    <w:lvl w:ilvl="5" w:tplc="25163DDE" w:tentative="1">
      <w:start w:val="1"/>
      <w:numFmt w:val="bullet"/>
      <w:lvlText w:val=""/>
      <w:lvlJc w:val="left"/>
      <w:pPr>
        <w:tabs>
          <w:tab w:val="num" w:pos="4680"/>
        </w:tabs>
        <w:ind w:left="4680" w:hanging="360"/>
      </w:pPr>
      <w:rPr>
        <w:rFonts w:ascii="Wingdings" w:hAnsi="Wingdings" w:hint="default"/>
      </w:rPr>
    </w:lvl>
    <w:lvl w:ilvl="6" w:tplc="DDE65112" w:tentative="1">
      <w:start w:val="1"/>
      <w:numFmt w:val="bullet"/>
      <w:lvlText w:val=""/>
      <w:lvlJc w:val="left"/>
      <w:pPr>
        <w:tabs>
          <w:tab w:val="num" w:pos="5400"/>
        </w:tabs>
        <w:ind w:left="5400" w:hanging="360"/>
      </w:pPr>
      <w:rPr>
        <w:rFonts w:ascii="Symbol" w:hAnsi="Symbol" w:hint="default"/>
      </w:rPr>
    </w:lvl>
    <w:lvl w:ilvl="7" w:tplc="7BACF39E" w:tentative="1">
      <w:start w:val="1"/>
      <w:numFmt w:val="bullet"/>
      <w:lvlText w:val="o"/>
      <w:lvlJc w:val="left"/>
      <w:pPr>
        <w:tabs>
          <w:tab w:val="num" w:pos="6120"/>
        </w:tabs>
        <w:ind w:left="6120" w:hanging="360"/>
      </w:pPr>
      <w:rPr>
        <w:rFonts w:ascii="Courier New" w:hAnsi="Courier New" w:hint="default"/>
      </w:rPr>
    </w:lvl>
    <w:lvl w:ilvl="8" w:tplc="B8344258" w:tentative="1">
      <w:start w:val="1"/>
      <w:numFmt w:val="bullet"/>
      <w:lvlText w:val=""/>
      <w:lvlJc w:val="left"/>
      <w:pPr>
        <w:tabs>
          <w:tab w:val="num" w:pos="6840"/>
        </w:tabs>
        <w:ind w:left="6840" w:hanging="360"/>
      </w:pPr>
      <w:rPr>
        <w:rFonts w:ascii="Wingdings" w:hAnsi="Wingdings" w:hint="default"/>
      </w:rPr>
    </w:lvl>
  </w:abstractNum>
  <w:num w:numId="1">
    <w:abstractNumId w:val="11"/>
  </w:num>
  <w:num w:numId="2">
    <w:abstractNumId w:val="9"/>
  </w:num>
  <w:num w:numId="3">
    <w:abstractNumId w:val="6"/>
  </w:num>
  <w:num w:numId="4">
    <w:abstractNumId w:val="1"/>
  </w:num>
  <w:num w:numId="5">
    <w:abstractNumId w:val="3"/>
  </w:num>
  <w:num w:numId="6">
    <w:abstractNumId w:val="12"/>
  </w:num>
  <w:num w:numId="7">
    <w:abstractNumId w:val="18"/>
  </w:num>
  <w:num w:numId="8">
    <w:abstractNumId w:val="5"/>
  </w:num>
  <w:num w:numId="9">
    <w:abstractNumId w:val="10"/>
  </w:num>
  <w:num w:numId="10">
    <w:abstractNumId w:val="0"/>
  </w:num>
  <w:num w:numId="11">
    <w:abstractNumId w:val="2"/>
  </w:num>
  <w:num w:numId="12">
    <w:abstractNumId w:val="17"/>
  </w:num>
  <w:num w:numId="13">
    <w:abstractNumId w:val="4"/>
  </w:num>
  <w:num w:numId="14">
    <w:abstractNumId w:val="7"/>
  </w:num>
  <w:num w:numId="15">
    <w:abstractNumId w:val="15"/>
  </w:num>
  <w:num w:numId="16">
    <w:abstractNumId w:val="16"/>
  </w:num>
  <w:num w:numId="17">
    <w:abstractNumId w:val="8"/>
  </w:num>
  <w:num w:numId="18">
    <w:abstractNumId w:val="14"/>
  </w:num>
  <w:num w:numId="19">
    <w:abstractNumId w:val="13"/>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49154"/>
  </w:hdrShapeDefaults>
  <w:footnotePr>
    <w:footnote w:id="-1"/>
    <w:footnote w:id="0"/>
  </w:footnotePr>
  <w:endnotePr>
    <w:endnote w:id="-1"/>
    <w:endnote w:id="0"/>
  </w:endnotePr>
  <w:compat/>
  <w:rsids>
    <w:rsidRoot w:val="00E15272"/>
    <w:rsid w:val="000149F5"/>
    <w:rsid w:val="00015408"/>
    <w:rsid w:val="0002363C"/>
    <w:rsid w:val="00067D6F"/>
    <w:rsid w:val="000700B5"/>
    <w:rsid w:val="00070A61"/>
    <w:rsid w:val="00074B0B"/>
    <w:rsid w:val="00084124"/>
    <w:rsid w:val="000A21A8"/>
    <w:rsid w:val="000A7B59"/>
    <w:rsid w:val="000B669F"/>
    <w:rsid w:val="000D0B26"/>
    <w:rsid w:val="000D1ABC"/>
    <w:rsid w:val="000D2E83"/>
    <w:rsid w:val="000D661D"/>
    <w:rsid w:val="000D67DF"/>
    <w:rsid w:val="000E0A66"/>
    <w:rsid w:val="000E1B68"/>
    <w:rsid w:val="000E1DF1"/>
    <w:rsid w:val="000E49F7"/>
    <w:rsid w:val="000E5DC7"/>
    <w:rsid w:val="00100491"/>
    <w:rsid w:val="00105C66"/>
    <w:rsid w:val="001066A5"/>
    <w:rsid w:val="00115EA6"/>
    <w:rsid w:val="00135EC7"/>
    <w:rsid w:val="00160B3A"/>
    <w:rsid w:val="00162362"/>
    <w:rsid w:val="00174BD3"/>
    <w:rsid w:val="00181585"/>
    <w:rsid w:val="00182860"/>
    <w:rsid w:val="001833ED"/>
    <w:rsid w:val="0018517D"/>
    <w:rsid w:val="001864D1"/>
    <w:rsid w:val="0019135B"/>
    <w:rsid w:val="00194BDA"/>
    <w:rsid w:val="0019597F"/>
    <w:rsid w:val="001A0133"/>
    <w:rsid w:val="001B6881"/>
    <w:rsid w:val="001C4759"/>
    <w:rsid w:val="001D6584"/>
    <w:rsid w:val="001F320C"/>
    <w:rsid w:val="001F365B"/>
    <w:rsid w:val="00226643"/>
    <w:rsid w:val="002307AC"/>
    <w:rsid w:val="00231BE4"/>
    <w:rsid w:val="00235084"/>
    <w:rsid w:val="002511F9"/>
    <w:rsid w:val="002607FE"/>
    <w:rsid w:val="00261749"/>
    <w:rsid w:val="00263303"/>
    <w:rsid w:val="002636AF"/>
    <w:rsid w:val="00263877"/>
    <w:rsid w:val="00264587"/>
    <w:rsid w:val="00270938"/>
    <w:rsid w:val="002726AC"/>
    <w:rsid w:val="00277793"/>
    <w:rsid w:val="002862D6"/>
    <w:rsid w:val="002D2970"/>
    <w:rsid w:val="002D50FB"/>
    <w:rsid w:val="002D547E"/>
    <w:rsid w:val="002E0E00"/>
    <w:rsid w:val="002E367A"/>
    <w:rsid w:val="002E781D"/>
    <w:rsid w:val="002F163C"/>
    <w:rsid w:val="0030418F"/>
    <w:rsid w:val="003067C8"/>
    <w:rsid w:val="00320C38"/>
    <w:rsid w:val="00332D0F"/>
    <w:rsid w:val="00346977"/>
    <w:rsid w:val="00363D8B"/>
    <w:rsid w:val="00370FD5"/>
    <w:rsid w:val="00383127"/>
    <w:rsid w:val="0038670E"/>
    <w:rsid w:val="003A1838"/>
    <w:rsid w:val="003A1EB7"/>
    <w:rsid w:val="003B66BF"/>
    <w:rsid w:val="003C1A99"/>
    <w:rsid w:val="003D57EB"/>
    <w:rsid w:val="003F250B"/>
    <w:rsid w:val="0040052D"/>
    <w:rsid w:val="004023F5"/>
    <w:rsid w:val="00403DD4"/>
    <w:rsid w:val="00406B82"/>
    <w:rsid w:val="004108C6"/>
    <w:rsid w:val="00411A36"/>
    <w:rsid w:val="00415384"/>
    <w:rsid w:val="00417AA9"/>
    <w:rsid w:val="00420E5D"/>
    <w:rsid w:val="004264D0"/>
    <w:rsid w:val="00435E9B"/>
    <w:rsid w:val="00445643"/>
    <w:rsid w:val="0045330F"/>
    <w:rsid w:val="00455D53"/>
    <w:rsid w:val="0046189C"/>
    <w:rsid w:val="00473E9A"/>
    <w:rsid w:val="004801AF"/>
    <w:rsid w:val="00496829"/>
    <w:rsid w:val="004B06DC"/>
    <w:rsid w:val="004B0B17"/>
    <w:rsid w:val="004B231F"/>
    <w:rsid w:val="004B52C6"/>
    <w:rsid w:val="004B5CC3"/>
    <w:rsid w:val="004C0BB1"/>
    <w:rsid w:val="004C5EF0"/>
    <w:rsid w:val="004D271C"/>
    <w:rsid w:val="004E0307"/>
    <w:rsid w:val="004E1CB0"/>
    <w:rsid w:val="004E77E7"/>
    <w:rsid w:val="004F5C45"/>
    <w:rsid w:val="004F64B6"/>
    <w:rsid w:val="005123BF"/>
    <w:rsid w:val="0052106A"/>
    <w:rsid w:val="00526567"/>
    <w:rsid w:val="00543ACC"/>
    <w:rsid w:val="00545002"/>
    <w:rsid w:val="00546BBE"/>
    <w:rsid w:val="00546F69"/>
    <w:rsid w:val="0055264A"/>
    <w:rsid w:val="00555EC3"/>
    <w:rsid w:val="005631E7"/>
    <w:rsid w:val="0056536C"/>
    <w:rsid w:val="00571297"/>
    <w:rsid w:val="005750C1"/>
    <w:rsid w:val="00585A4B"/>
    <w:rsid w:val="00585FE9"/>
    <w:rsid w:val="005908E0"/>
    <w:rsid w:val="005910CC"/>
    <w:rsid w:val="005A57EF"/>
    <w:rsid w:val="005A7E21"/>
    <w:rsid w:val="005B4D9C"/>
    <w:rsid w:val="005B5106"/>
    <w:rsid w:val="005B7298"/>
    <w:rsid w:val="005C2B31"/>
    <w:rsid w:val="005D2FFE"/>
    <w:rsid w:val="005E01D5"/>
    <w:rsid w:val="005E2998"/>
    <w:rsid w:val="005E44E9"/>
    <w:rsid w:val="005E6D8D"/>
    <w:rsid w:val="00606439"/>
    <w:rsid w:val="00610306"/>
    <w:rsid w:val="00610D41"/>
    <w:rsid w:val="00616BD7"/>
    <w:rsid w:val="00620A88"/>
    <w:rsid w:val="00620F35"/>
    <w:rsid w:val="0062395C"/>
    <w:rsid w:val="0062435D"/>
    <w:rsid w:val="00632BCD"/>
    <w:rsid w:val="0064265B"/>
    <w:rsid w:val="0065641E"/>
    <w:rsid w:val="006C1F33"/>
    <w:rsid w:val="006C4892"/>
    <w:rsid w:val="006C5F33"/>
    <w:rsid w:val="006D12D4"/>
    <w:rsid w:val="006D250D"/>
    <w:rsid w:val="006D7EC3"/>
    <w:rsid w:val="006E1C17"/>
    <w:rsid w:val="006E3F5F"/>
    <w:rsid w:val="006E3FD2"/>
    <w:rsid w:val="006F3D4A"/>
    <w:rsid w:val="00700D3E"/>
    <w:rsid w:val="007078FA"/>
    <w:rsid w:val="00720BA0"/>
    <w:rsid w:val="00721621"/>
    <w:rsid w:val="007220D7"/>
    <w:rsid w:val="007238ED"/>
    <w:rsid w:val="00735027"/>
    <w:rsid w:val="00741CE1"/>
    <w:rsid w:val="00752AC1"/>
    <w:rsid w:val="007636BA"/>
    <w:rsid w:val="00764AC1"/>
    <w:rsid w:val="00770AF4"/>
    <w:rsid w:val="0077121D"/>
    <w:rsid w:val="00776909"/>
    <w:rsid w:val="00781C2B"/>
    <w:rsid w:val="00783927"/>
    <w:rsid w:val="00784E7B"/>
    <w:rsid w:val="00784FD1"/>
    <w:rsid w:val="007916E9"/>
    <w:rsid w:val="00795BE4"/>
    <w:rsid w:val="007A7155"/>
    <w:rsid w:val="007B2357"/>
    <w:rsid w:val="007B66E3"/>
    <w:rsid w:val="007B6834"/>
    <w:rsid w:val="007C017D"/>
    <w:rsid w:val="007D020A"/>
    <w:rsid w:val="007E7158"/>
    <w:rsid w:val="007F501B"/>
    <w:rsid w:val="008119CA"/>
    <w:rsid w:val="00812501"/>
    <w:rsid w:val="00813BB0"/>
    <w:rsid w:val="008169EC"/>
    <w:rsid w:val="00820697"/>
    <w:rsid w:val="00821112"/>
    <w:rsid w:val="008275F6"/>
    <w:rsid w:val="0082770A"/>
    <w:rsid w:val="00831343"/>
    <w:rsid w:val="00845F3B"/>
    <w:rsid w:val="00847A25"/>
    <w:rsid w:val="00860716"/>
    <w:rsid w:val="00870C59"/>
    <w:rsid w:val="008773AC"/>
    <w:rsid w:val="008951AF"/>
    <w:rsid w:val="008977BC"/>
    <w:rsid w:val="008B3FD2"/>
    <w:rsid w:val="008B6434"/>
    <w:rsid w:val="008D5F04"/>
    <w:rsid w:val="008D7983"/>
    <w:rsid w:val="008E3B05"/>
    <w:rsid w:val="008F0FF5"/>
    <w:rsid w:val="008F6868"/>
    <w:rsid w:val="00903358"/>
    <w:rsid w:val="00904329"/>
    <w:rsid w:val="00905506"/>
    <w:rsid w:val="0090563D"/>
    <w:rsid w:val="00914197"/>
    <w:rsid w:val="00926F5F"/>
    <w:rsid w:val="00943C53"/>
    <w:rsid w:val="00944EB4"/>
    <w:rsid w:val="00955E5E"/>
    <w:rsid w:val="00957D99"/>
    <w:rsid w:val="00962EAA"/>
    <w:rsid w:val="00977600"/>
    <w:rsid w:val="00980161"/>
    <w:rsid w:val="009A0D1D"/>
    <w:rsid w:val="009A305C"/>
    <w:rsid w:val="009A3813"/>
    <w:rsid w:val="009C5811"/>
    <w:rsid w:val="009D0230"/>
    <w:rsid w:val="009D4768"/>
    <w:rsid w:val="009D6330"/>
    <w:rsid w:val="009E09C9"/>
    <w:rsid w:val="009E4D11"/>
    <w:rsid w:val="009E626A"/>
    <w:rsid w:val="009E7279"/>
    <w:rsid w:val="009E74FC"/>
    <w:rsid w:val="009E77A5"/>
    <w:rsid w:val="00A020EF"/>
    <w:rsid w:val="00A03A07"/>
    <w:rsid w:val="00A06417"/>
    <w:rsid w:val="00A20BEB"/>
    <w:rsid w:val="00A222FF"/>
    <w:rsid w:val="00A2278D"/>
    <w:rsid w:val="00A2374A"/>
    <w:rsid w:val="00A23C2B"/>
    <w:rsid w:val="00A25CC2"/>
    <w:rsid w:val="00A32B8E"/>
    <w:rsid w:val="00A33779"/>
    <w:rsid w:val="00A41F22"/>
    <w:rsid w:val="00A47B07"/>
    <w:rsid w:val="00A5127B"/>
    <w:rsid w:val="00A5325A"/>
    <w:rsid w:val="00A57151"/>
    <w:rsid w:val="00A84B9E"/>
    <w:rsid w:val="00A9531A"/>
    <w:rsid w:val="00AA2CEA"/>
    <w:rsid w:val="00AA6550"/>
    <w:rsid w:val="00AB0E6A"/>
    <w:rsid w:val="00AE7849"/>
    <w:rsid w:val="00B01FC0"/>
    <w:rsid w:val="00B02117"/>
    <w:rsid w:val="00B02992"/>
    <w:rsid w:val="00B140BA"/>
    <w:rsid w:val="00B148D1"/>
    <w:rsid w:val="00B17151"/>
    <w:rsid w:val="00B17AB0"/>
    <w:rsid w:val="00B225A2"/>
    <w:rsid w:val="00B253FD"/>
    <w:rsid w:val="00B260B5"/>
    <w:rsid w:val="00B2745F"/>
    <w:rsid w:val="00B411CF"/>
    <w:rsid w:val="00B526CC"/>
    <w:rsid w:val="00B54436"/>
    <w:rsid w:val="00B5512E"/>
    <w:rsid w:val="00B609AE"/>
    <w:rsid w:val="00B727E3"/>
    <w:rsid w:val="00B74FC1"/>
    <w:rsid w:val="00B75533"/>
    <w:rsid w:val="00B86962"/>
    <w:rsid w:val="00B92C27"/>
    <w:rsid w:val="00B92CFB"/>
    <w:rsid w:val="00B95FF9"/>
    <w:rsid w:val="00BA16BC"/>
    <w:rsid w:val="00BA7364"/>
    <w:rsid w:val="00BB17B0"/>
    <w:rsid w:val="00BB2365"/>
    <w:rsid w:val="00BB4208"/>
    <w:rsid w:val="00BB4979"/>
    <w:rsid w:val="00BB506C"/>
    <w:rsid w:val="00BB739E"/>
    <w:rsid w:val="00BC1783"/>
    <w:rsid w:val="00BC7671"/>
    <w:rsid w:val="00BD0D5D"/>
    <w:rsid w:val="00BD4DC8"/>
    <w:rsid w:val="00BF0530"/>
    <w:rsid w:val="00BF2108"/>
    <w:rsid w:val="00C0074F"/>
    <w:rsid w:val="00C01DE5"/>
    <w:rsid w:val="00C118AE"/>
    <w:rsid w:val="00C24CD7"/>
    <w:rsid w:val="00C47C56"/>
    <w:rsid w:val="00C56CA8"/>
    <w:rsid w:val="00C5777F"/>
    <w:rsid w:val="00C6012B"/>
    <w:rsid w:val="00C617B9"/>
    <w:rsid w:val="00C7765E"/>
    <w:rsid w:val="00C77C5F"/>
    <w:rsid w:val="00C93890"/>
    <w:rsid w:val="00CA2E6C"/>
    <w:rsid w:val="00CA5639"/>
    <w:rsid w:val="00CB6F1B"/>
    <w:rsid w:val="00CC1AD1"/>
    <w:rsid w:val="00CC2EEB"/>
    <w:rsid w:val="00CD1394"/>
    <w:rsid w:val="00CD39EE"/>
    <w:rsid w:val="00CD440C"/>
    <w:rsid w:val="00CD6FCE"/>
    <w:rsid w:val="00CD729E"/>
    <w:rsid w:val="00CE0678"/>
    <w:rsid w:val="00CF05C4"/>
    <w:rsid w:val="00CF4F46"/>
    <w:rsid w:val="00D45494"/>
    <w:rsid w:val="00D54301"/>
    <w:rsid w:val="00D61618"/>
    <w:rsid w:val="00D65D80"/>
    <w:rsid w:val="00D67FBD"/>
    <w:rsid w:val="00D71B23"/>
    <w:rsid w:val="00D720BC"/>
    <w:rsid w:val="00D72930"/>
    <w:rsid w:val="00D74D47"/>
    <w:rsid w:val="00DA43B1"/>
    <w:rsid w:val="00DA5965"/>
    <w:rsid w:val="00DB6DAC"/>
    <w:rsid w:val="00DB749F"/>
    <w:rsid w:val="00DC7478"/>
    <w:rsid w:val="00DC7D5D"/>
    <w:rsid w:val="00DD07B9"/>
    <w:rsid w:val="00DD3279"/>
    <w:rsid w:val="00DE324F"/>
    <w:rsid w:val="00DF38A2"/>
    <w:rsid w:val="00E15272"/>
    <w:rsid w:val="00E16088"/>
    <w:rsid w:val="00E35E4D"/>
    <w:rsid w:val="00E506E6"/>
    <w:rsid w:val="00E670D6"/>
    <w:rsid w:val="00E6756B"/>
    <w:rsid w:val="00EA6E74"/>
    <w:rsid w:val="00EC1ECA"/>
    <w:rsid w:val="00EC2436"/>
    <w:rsid w:val="00ED2937"/>
    <w:rsid w:val="00ED4771"/>
    <w:rsid w:val="00EE17C2"/>
    <w:rsid w:val="00EE1FF3"/>
    <w:rsid w:val="00EE663E"/>
    <w:rsid w:val="00EF73A6"/>
    <w:rsid w:val="00F040F3"/>
    <w:rsid w:val="00F25633"/>
    <w:rsid w:val="00F41E6F"/>
    <w:rsid w:val="00F46372"/>
    <w:rsid w:val="00F53276"/>
    <w:rsid w:val="00F61FEE"/>
    <w:rsid w:val="00F661AC"/>
    <w:rsid w:val="00F74740"/>
    <w:rsid w:val="00F8513C"/>
    <w:rsid w:val="00F92BF0"/>
    <w:rsid w:val="00FA1F45"/>
    <w:rsid w:val="00FA1FD9"/>
    <w:rsid w:val="00FD2BD3"/>
    <w:rsid w:val="00FD2DE6"/>
    <w:rsid w:val="00FD3332"/>
    <w:rsid w:val="00FD4F8F"/>
    <w:rsid w:val="00FD791F"/>
    <w:rsid w:val="00FD7939"/>
    <w:rsid w:val="00FE2DA8"/>
  </w:rsids>
  <m:mathPr>
    <m:mathFont m:val="Cambria Math"/>
    <m:brkBin m:val="before"/>
    <m:brkBinSub m:val="--"/>
    <m:smallFrac m:val="off"/>
    <m:dispDef/>
    <m:lMargin m:val="0"/>
    <m:rMargin m:val="0"/>
    <m:defJc m:val="centerGroup"/>
    <m:wrapIndent m:val="1440"/>
    <m:intLim m:val="subSup"/>
    <m:naryLim m:val="undOvr"/>
  </m:mathPr>
  <w:attachedSchema w:val="urn:oma:xml:rest:netapi:cab:1"/>
  <w:attachedSchema w:val="urn:oma:xml:rest:netapi:addressbook:1"/>
  <w:attachedSchema w:val="urn:oma:xml:rest:netapi:common:1"/>
  <w:attachedSchema w:val="http://www.w3.org/2001/XMLSchema"/>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D547E"/>
    <w:pPr>
      <w:spacing w:before="120"/>
    </w:pPr>
    <w:rPr>
      <w:lang w:val="en-GB" w:eastAsia="en-US"/>
    </w:rPr>
  </w:style>
  <w:style w:type="paragraph" w:styleId="Heading1">
    <w:name w:val="heading 1"/>
    <w:next w:val="Normal"/>
    <w:qFormat/>
    <w:rsid w:val="002D547E"/>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2D547E"/>
    <w:pPr>
      <w:pageBreakBefore w:val="0"/>
      <w:numPr>
        <w:ilvl w:val="1"/>
      </w:numPr>
      <w:spacing w:before="120"/>
      <w:outlineLvl w:val="1"/>
    </w:pPr>
    <w:rPr>
      <w:sz w:val="32"/>
    </w:rPr>
  </w:style>
  <w:style w:type="paragraph" w:styleId="Heading3">
    <w:name w:val="heading 3"/>
    <w:basedOn w:val="Heading2"/>
    <w:next w:val="Normal"/>
    <w:qFormat/>
    <w:rsid w:val="002D547E"/>
    <w:pPr>
      <w:numPr>
        <w:ilvl w:val="2"/>
      </w:numPr>
      <w:spacing w:before="60"/>
      <w:outlineLvl w:val="2"/>
    </w:pPr>
    <w:rPr>
      <w:b w:val="0"/>
      <w:sz w:val="28"/>
    </w:rPr>
  </w:style>
  <w:style w:type="paragraph" w:styleId="Heading4">
    <w:name w:val="heading 4"/>
    <w:basedOn w:val="Heading3"/>
    <w:next w:val="Normal"/>
    <w:qFormat/>
    <w:rsid w:val="002D547E"/>
    <w:pPr>
      <w:numPr>
        <w:ilvl w:val="3"/>
      </w:numPr>
      <w:outlineLvl w:val="3"/>
    </w:pPr>
    <w:rPr>
      <w:b/>
      <w:sz w:val="24"/>
    </w:rPr>
  </w:style>
  <w:style w:type="paragraph" w:styleId="Heading5">
    <w:name w:val="heading 5"/>
    <w:basedOn w:val="Heading4"/>
    <w:next w:val="Normal"/>
    <w:qFormat/>
    <w:rsid w:val="002D547E"/>
    <w:pPr>
      <w:numPr>
        <w:ilvl w:val="4"/>
      </w:numPr>
      <w:outlineLvl w:val="4"/>
    </w:pPr>
    <w:rPr>
      <w:sz w:val="22"/>
    </w:rPr>
  </w:style>
  <w:style w:type="paragraph" w:styleId="Heading6">
    <w:name w:val="heading 6"/>
    <w:basedOn w:val="Normal"/>
    <w:next w:val="Normal"/>
    <w:qFormat/>
    <w:rsid w:val="002D547E"/>
    <w:pPr>
      <w:keepNext/>
      <w:numPr>
        <w:ilvl w:val="5"/>
        <w:numId w:val="8"/>
      </w:numPr>
      <w:outlineLvl w:val="5"/>
    </w:pPr>
    <w:rPr>
      <w:rFonts w:ascii="Arial" w:hAnsi="Arial"/>
      <w:b/>
      <w:color w:val="C0C0C0"/>
      <w:sz w:val="24"/>
    </w:rPr>
  </w:style>
  <w:style w:type="paragraph" w:styleId="Heading7">
    <w:name w:val="heading 7"/>
    <w:basedOn w:val="Normal"/>
    <w:next w:val="Normal"/>
    <w:qFormat/>
    <w:rsid w:val="002D547E"/>
    <w:pPr>
      <w:keepNext/>
      <w:numPr>
        <w:ilvl w:val="6"/>
        <w:numId w:val="8"/>
      </w:numPr>
      <w:tabs>
        <w:tab w:val="left" w:pos="2694"/>
      </w:tabs>
      <w:outlineLvl w:val="6"/>
    </w:pPr>
    <w:rPr>
      <w:rFonts w:ascii="Arial" w:hAnsi="Arial"/>
      <w:b/>
      <w:color w:val="0000FF"/>
    </w:rPr>
  </w:style>
  <w:style w:type="paragraph" w:styleId="Heading8">
    <w:name w:val="heading 8"/>
    <w:basedOn w:val="Normal"/>
    <w:next w:val="Normal"/>
    <w:qFormat/>
    <w:rsid w:val="002D547E"/>
    <w:pPr>
      <w:keepNext/>
      <w:numPr>
        <w:ilvl w:val="7"/>
        <w:numId w:val="8"/>
      </w:numPr>
      <w:spacing w:after="120"/>
      <w:outlineLvl w:val="7"/>
    </w:pPr>
    <w:rPr>
      <w:rFonts w:ascii="Arial" w:hAnsi="Arial"/>
      <w:b/>
      <w:sz w:val="22"/>
    </w:rPr>
  </w:style>
  <w:style w:type="paragraph" w:styleId="Heading9">
    <w:name w:val="heading 9"/>
    <w:basedOn w:val="Normal"/>
    <w:next w:val="Normal"/>
    <w:qFormat/>
    <w:rsid w:val="002D547E"/>
    <w:pPr>
      <w:keepNext/>
      <w:numPr>
        <w:ilvl w:val="8"/>
        <w:numId w:val="8"/>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D547E"/>
    <w:pPr>
      <w:pBdr>
        <w:bottom w:val="single" w:sz="4" w:space="1" w:color="auto"/>
      </w:pBdr>
      <w:tabs>
        <w:tab w:val="right" w:pos="9900"/>
      </w:tabs>
      <w:spacing w:before="0"/>
    </w:pPr>
    <w:rPr>
      <w:rFonts w:ascii="Arial" w:hAnsi="Arial" w:cs="Arial"/>
      <w:b/>
      <w:bCs/>
    </w:rPr>
  </w:style>
  <w:style w:type="paragraph" w:styleId="Footer">
    <w:name w:val="footer"/>
    <w:basedOn w:val="Normal"/>
    <w:rsid w:val="002D547E"/>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2D547E"/>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2D547E"/>
  </w:style>
  <w:style w:type="paragraph" w:customStyle="1" w:styleId="B1">
    <w:name w:val="B1"/>
    <w:basedOn w:val="Normal"/>
    <w:rsid w:val="002D547E"/>
    <w:pPr>
      <w:ind w:left="567" w:hanging="567"/>
      <w:jc w:val="both"/>
    </w:pPr>
    <w:rPr>
      <w:rFonts w:ascii="Arial" w:hAnsi="Arial"/>
    </w:rPr>
  </w:style>
  <w:style w:type="paragraph" w:customStyle="1" w:styleId="FtDisclaimer">
    <w:name w:val="FtDisclaimer"/>
    <w:basedOn w:val="AltNormal"/>
    <w:rsid w:val="002D547E"/>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2D547E"/>
    <w:pPr>
      <w:numPr>
        <w:ilvl w:val="1"/>
        <w:numId w:val="6"/>
      </w:numPr>
    </w:pPr>
  </w:style>
  <w:style w:type="paragraph" w:customStyle="1" w:styleId="AltChangeList">
    <w:name w:val="AltChangeList"/>
    <w:next w:val="AltNormal"/>
    <w:rsid w:val="00403DD4"/>
    <w:pPr>
      <w:numPr>
        <w:numId w:val="9"/>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2D547E"/>
    <w:rPr>
      <w:sz w:val="16"/>
    </w:rPr>
  </w:style>
  <w:style w:type="paragraph" w:customStyle="1" w:styleId="DECISION">
    <w:name w:val="DECISION"/>
    <w:basedOn w:val="Normal"/>
    <w:rsid w:val="002D547E"/>
    <w:pPr>
      <w:widowControl w:val="0"/>
      <w:numPr>
        <w:numId w:val="1"/>
      </w:numPr>
      <w:spacing w:after="120"/>
      <w:jc w:val="both"/>
    </w:pPr>
    <w:rPr>
      <w:rFonts w:ascii="Arial" w:hAnsi="Arial"/>
      <w:b/>
      <w:color w:val="0000FF"/>
      <w:u w:val="single"/>
    </w:rPr>
  </w:style>
  <w:style w:type="paragraph" w:customStyle="1" w:styleId="ACTION">
    <w:name w:val="ACTION"/>
    <w:basedOn w:val="Normal"/>
    <w:rsid w:val="002D547E"/>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D547E"/>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2D547E"/>
    <w:pPr>
      <w:numPr>
        <w:numId w:val="4"/>
      </w:numPr>
      <w:tabs>
        <w:tab w:val="num" w:pos="1125"/>
      </w:tabs>
    </w:pPr>
    <w:rPr>
      <w:color w:val="FF0000"/>
    </w:rPr>
  </w:style>
  <w:style w:type="paragraph" w:styleId="NoteHeading">
    <w:name w:val="Note Heading"/>
    <w:basedOn w:val="Normal"/>
    <w:next w:val="Normal"/>
    <w:rsid w:val="002D547E"/>
    <w:pPr>
      <w:spacing w:before="60" w:after="120"/>
    </w:pPr>
  </w:style>
  <w:style w:type="paragraph" w:customStyle="1" w:styleId="AltH1">
    <w:name w:val="AltH1"/>
    <w:next w:val="AltNormal"/>
    <w:rsid w:val="002D547E"/>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uiPriority w:val="99"/>
    <w:rsid w:val="002D547E"/>
    <w:rPr>
      <w:rFonts w:ascii="Arial" w:hAnsi="Arial"/>
    </w:rPr>
  </w:style>
  <w:style w:type="paragraph" w:customStyle="1" w:styleId="FrontMatter">
    <w:name w:val="FrontMatter"/>
    <w:basedOn w:val="Normal"/>
    <w:rsid w:val="002D547E"/>
    <w:pPr>
      <w:tabs>
        <w:tab w:val="right" w:pos="1710"/>
        <w:tab w:val="left" w:pos="3780"/>
      </w:tabs>
      <w:spacing w:before="0"/>
      <w:ind w:left="1987" w:hanging="1987"/>
    </w:pPr>
    <w:rPr>
      <w:rFonts w:ascii="Arial" w:hAnsi="Arial"/>
      <w:bCs/>
    </w:rPr>
  </w:style>
  <w:style w:type="paragraph" w:customStyle="1" w:styleId="Bul1">
    <w:name w:val="Bul1"/>
    <w:basedOn w:val="Normal"/>
    <w:rsid w:val="002D547E"/>
    <w:pPr>
      <w:numPr>
        <w:numId w:val="7"/>
      </w:numPr>
      <w:tabs>
        <w:tab w:val="clear" w:pos="1080"/>
      </w:tabs>
      <w:ind w:left="720"/>
    </w:pPr>
  </w:style>
  <w:style w:type="paragraph" w:customStyle="1" w:styleId="Bullet">
    <w:name w:val="Bullet"/>
    <w:basedOn w:val="Normal"/>
    <w:rsid w:val="002D547E"/>
    <w:pPr>
      <w:numPr>
        <w:numId w:val="5"/>
      </w:numPr>
    </w:pPr>
  </w:style>
  <w:style w:type="character" w:styleId="Hyperlink">
    <w:name w:val="Hyperlink"/>
    <w:basedOn w:val="DefaultParagraphFont"/>
    <w:rsid w:val="002D547E"/>
    <w:rPr>
      <w:strike w:val="0"/>
      <w:dstrike w:val="0"/>
      <w:color w:val="3300FF"/>
      <w:u w:val="none"/>
      <w:effect w:val="none"/>
    </w:rPr>
  </w:style>
  <w:style w:type="paragraph" w:styleId="FootnoteText">
    <w:name w:val="footnote text"/>
    <w:basedOn w:val="Normal"/>
    <w:semiHidden/>
    <w:rsid w:val="002D547E"/>
    <w:pPr>
      <w:spacing w:before="60" w:after="120"/>
    </w:pPr>
  </w:style>
  <w:style w:type="paragraph" w:customStyle="1" w:styleId="TH">
    <w:name w:val="TH"/>
    <w:basedOn w:val="Normal"/>
    <w:rsid w:val="002D547E"/>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2D547E"/>
  </w:style>
  <w:style w:type="paragraph" w:customStyle="1" w:styleId="AltTitle">
    <w:name w:val="AltTitle"/>
    <w:basedOn w:val="FrontMatter"/>
    <w:rsid w:val="002D547E"/>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2D547E"/>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uiPriority w:val="99"/>
    <w:rsid w:val="00BA7364"/>
    <w:rPr>
      <w:rFonts w:ascii="Arial" w:hAnsi="Arial"/>
      <w:lang w:val="en-GB" w:eastAsia="en-US" w:bidi="ar-SA"/>
    </w:rPr>
  </w:style>
  <w:style w:type="character" w:customStyle="1" w:styleId="ZDONTMODIFY">
    <w:name w:val="ZDONTMODIFY"/>
    <w:basedOn w:val="DefaultParagraphFont"/>
    <w:rsid w:val="00620F35"/>
  </w:style>
  <w:style w:type="character" w:customStyle="1" w:styleId="ZMODIFY">
    <w:name w:val="ZMODIFY"/>
    <w:basedOn w:val="ZDONTMODIFY"/>
    <w:rsid w:val="00620F35"/>
  </w:style>
  <w:style w:type="character" w:customStyle="1" w:styleId="ZREGNAME">
    <w:name w:val="ZREGNAME"/>
    <w:basedOn w:val="DefaultParagraphFont"/>
    <w:rsid w:val="00620F35"/>
  </w:style>
  <w:style w:type="paragraph" w:customStyle="1" w:styleId="RefLabel">
    <w:name w:val="RefLabel"/>
    <w:basedOn w:val="Normal"/>
    <w:rsid w:val="00620F35"/>
    <w:pPr>
      <w:spacing w:before="60" w:after="60"/>
    </w:pPr>
    <w:rPr>
      <w:rFonts w:eastAsia="SimSun"/>
      <w:b/>
      <w:sz w:val="18"/>
    </w:rPr>
  </w:style>
  <w:style w:type="paragraph" w:customStyle="1" w:styleId="RefDesc">
    <w:name w:val="RefDesc"/>
    <w:basedOn w:val="RefLabel"/>
    <w:rsid w:val="00620F35"/>
    <w:rPr>
      <w:b w:val="0"/>
      <w:bCs/>
      <w:snapToGrid w:val="0"/>
      <w:lang w:val="en-US"/>
    </w:rPr>
  </w:style>
  <w:style w:type="paragraph" w:customStyle="1" w:styleId="DefLabel">
    <w:name w:val="DefLabel"/>
    <w:basedOn w:val="Normal"/>
    <w:rsid w:val="00620F35"/>
    <w:pPr>
      <w:spacing w:before="60" w:after="60"/>
    </w:pPr>
    <w:rPr>
      <w:rFonts w:eastAsia="SimSun"/>
      <w:b/>
      <w:snapToGrid w:val="0"/>
      <w:sz w:val="18"/>
    </w:rPr>
  </w:style>
  <w:style w:type="paragraph" w:customStyle="1" w:styleId="DefDesc">
    <w:name w:val="DefDesc"/>
    <w:basedOn w:val="Normal"/>
    <w:rsid w:val="00620F35"/>
    <w:pPr>
      <w:spacing w:before="60" w:after="60"/>
    </w:pPr>
    <w:rPr>
      <w:rFonts w:eastAsia="SimSun"/>
      <w:sz w:val="18"/>
    </w:rPr>
  </w:style>
  <w:style w:type="paragraph" w:customStyle="1" w:styleId="abbrdesc">
    <w:name w:val="abbrdesc"/>
    <w:basedOn w:val="Normal"/>
    <w:rsid w:val="00620F35"/>
    <w:pPr>
      <w:spacing w:before="60" w:after="60"/>
    </w:pPr>
    <w:rPr>
      <w:sz w:val="18"/>
      <w:szCs w:val="18"/>
      <w:lang w:val="en-US"/>
    </w:rPr>
  </w:style>
  <w:style w:type="paragraph" w:customStyle="1" w:styleId="AbbrLabel">
    <w:name w:val="AbbrLabel"/>
    <w:basedOn w:val="Normal"/>
    <w:rsid w:val="001066A5"/>
    <w:pPr>
      <w:spacing w:before="60" w:after="60"/>
    </w:pPr>
    <w:rPr>
      <w:rFonts w:eastAsia="SimSun"/>
      <w:b/>
      <w:bCs/>
      <w:sz w:val="18"/>
    </w:rPr>
  </w:style>
  <w:style w:type="paragraph" w:customStyle="1" w:styleId="AbbrDesc0">
    <w:name w:val="AbbrDesc"/>
    <w:basedOn w:val="AbbrLabel"/>
    <w:rsid w:val="001066A5"/>
    <w:rPr>
      <w:b w:val="0"/>
      <w:bCs w:val="0"/>
    </w:rPr>
  </w:style>
  <w:style w:type="paragraph" w:styleId="Caption">
    <w:name w:val="caption"/>
    <w:basedOn w:val="Normal"/>
    <w:next w:val="Normal"/>
    <w:qFormat/>
    <w:rsid w:val="001A0133"/>
    <w:pPr>
      <w:spacing w:after="180"/>
      <w:jc w:val="center"/>
    </w:pPr>
    <w:rPr>
      <w:rFonts w:eastAsia="SimSun"/>
      <w:b/>
    </w:rPr>
  </w:style>
  <w:style w:type="paragraph" w:customStyle="1" w:styleId="ZDISCLAIMER">
    <w:name w:val="ZDISCLAIMER"/>
    <w:basedOn w:val="Normal"/>
    <w:rsid w:val="001A0133"/>
    <w:pPr>
      <w:spacing w:before="0" w:after="60"/>
    </w:pPr>
    <w:rPr>
      <w:rFonts w:eastAsia="SimSun"/>
    </w:rPr>
  </w:style>
  <w:style w:type="paragraph" w:customStyle="1" w:styleId="EditorsNote">
    <w:name w:val="Editor's Note"/>
    <w:aliases w:val="EN,Editor's Noteormal"/>
    <w:basedOn w:val="Normal"/>
    <w:link w:val="EditorsNoteChar"/>
    <w:rsid w:val="001A0133"/>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SimSun"/>
      <w:color w:val="FF0000"/>
    </w:rPr>
  </w:style>
  <w:style w:type="paragraph" w:styleId="BodyText">
    <w:name w:val="Body Text"/>
    <w:basedOn w:val="Normal"/>
    <w:link w:val="BodyTextChar"/>
    <w:rsid w:val="001A0133"/>
    <w:pPr>
      <w:spacing w:after="120"/>
    </w:pPr>
    <w:rPr>
      <w:rFonts w:eastAsia="SimSun"/>
    </w:rPr>
  </w:style>
  <w:style w:type="character" w:customStyle="1" w:styleId="BodyTextChar">
    <w:name w:val="Body Text Char"/>
    <w:basedOn w:val="DefaultParagraphFont"/>
    <w:link w:val="BodyText"/>
    <w:rsid w:val="001A0133"/>
    <w:rPr>
      <w:rFonts w:eastAsia="SimSun"/>
      <w:lang w:val="en-GB" w:eastAsia="en-US" w:bidi="ar-SA"/>
    </w:rPr>
  </w:style>
  <w:style w:type="character" w:customStyle="1" w:styleId="CommentTextChar">
    <w:name w:val="Comment Text Char"/>
    <w:basedOn w:val="DefaultParagraphFont"/>
    <w:link w:val="CommentText"/>
    <w:semiHidden/>
    <w:rsid w:val="00A41F22"/>
    <w:rPr>
      <w:rFonts w:ascii="Arial" w:hAnsi="Arial"/>
      <w:lang w:val="en-GB" w:eastAsia="en-US" w:bidi="ar-SA"/>
    </w:rPr>
  </w:style>
  <w:style w:type="paragraph" w:customStyle="1" w:styleId="TAH">
    <w:name w:val="TAH"/>
    <w:basedOn w:val="Normal"/>
    <w:rsid w:val="00A41F22"/>
    <w:pPr>
      <w:keepNext/>
      <w:keepLines/>
      <w:overflowPunct w:val="0"/>
      <w:autoSpaceDE w:val="0"/>
      <w:autoSpaceDN w:val="0"/>
      <w:adjustRightInd w:val="0"/>
      <w:spacing w:before="0"/>
      <w:jc w:val="center"/>
      <w:textAlignment w:val="baseline"/>
    </w:pPr>
    <w:rPr>
      <w:rFonts w:ascii="Arial" w:eastAsia="SimSun" w:hAnsi="Arial"/>
      <w:b/>
      <w:sz w:val="18"/>
    </w:rPr>
  </w:style>
  <w:style w:type="paragraph" w:customStyle="1" w:styleId="TAL">
    <w:name w:val="TAL"/>
    <w:basedOn w:val="Normal"/>
    <w:rsid w:val="006D12D4"/>
    <w:pPr>
      <w:keepNext/>
      <w:keepLines/>
      <w:overflowPunct w:val="0"/>
      <w:autoSpaceDE w:val="0"/>
      <w:autoSpaceDN w:val="0"/>
      <w:adjustRightInd w:val="0"/>
      <w:spacing w:before="0"/>
      <w:textAlignment w:val="baseline"/>
    </w:pPr>
    <w:rPr>
      <w:rFonts w:ascii="Arial" w:eastAsia="Malgun Gothic" w:hAnsi="Arial"/>
      <w:sz w:val="18"/>
    </w:rPr>
  </w:style>
  <w:style w:type="paragraph" w:customStyle="1" w:styleId="TOChead">
    <w:name w:val="TOChead"/>
    <w:basedOn w:val="Normal"/>
    <w:rsid w:val="00784E7B"/>
    <w:pPr>
      <w:numPr>
        <w:numId w:val="10"/>
      </w:numPr>
      <w:spacing w:after="60"/>
      <w:ind w:left="0" w:firstLine="0"/>
    </w:pPr>
    <w:rPr>
      <w:rFonts w:ascii="Arial" w:eastAsia="SimSun" w:hAnsi="Arial"/>
      <w:b/>
      <w:bCs/>
      <w:sz w:val="36"/>
    </w:rPr>
  </w:style>
  <w:style w:type="paragraph" w:customStyle="1" w:styleId="App1">
    <w:name w:val="App1"/>
    <w:basedOn w:val="Normal"/>
    <w:next w:val="Normal"/>
    <w:rsid w:val="00784E7B"/>
    <w:pPr>
      <w:keepNext/>
      <w:pageBreakBefore/>
      <w:numPr>
        <w:ilvl w:val="1"/>
        <w:numId w:val="10"/>
      </w:numPr>
      <w:tabs>
        <w:tab w:val="num" w:pos="2160"/>
        <w:tab w:val="right" w:pos="10080"/>
      </w:tabs>
      <w:spacing w:before="0" w:after="60"/>
      <w:ind w:left="2160" w:hanging="2160"/>
      <w:outlineLvl w:val="0"/>
    </w:pPr>
    <w:rPr>
      <w:rFonts w:ascii="Arial Narrow" w:eastAsia="SimSun" w:hAnsi="Arial Narrow"/>
      <w:b/>
      <w:sz w:val="36"/>
    </w:rPr>
  </w:style>
  <w:style w:type="paragraph" w:customStyle="1" w:styleId="App2">
    <w:name w:val="App2"/>
    <w:basedOn w:val="App1"/>
    <w:next w:val="Normal"/>
    <w:rsid w:val="00784E7B"/>
    <w:pPr>
      <w:pageBreakBefore w:val="0"/>
      <w:numPr>
        <w:ilvl w:val="2"/>
      </w:numPr>
      <w:tabs>
        <w:tab w:val="clear" w:pos="10080"/>
        <w:tab w:val="num" w:pos="864"/>
      </w:tabs>
      <w:spacing w:before="180"/>
      <w:ind w:left="864" w:hanging="864"/>
      <w:outlineLvl w:val="1"/>
    </w:pPr>
    <w:rPr>
      <w:rFonts w:ascii="Arial" w:hAnsi="Arial" w:cs="Arial"/>
      <w:sz w:val="32"/>
    </w:rPr>
  </w:style>
  <w:style w:type="paragraph" w:customStyle="1" w:styleId="App3">
    <w:name w:val="App3"/>
    <w:basedOn w:val="App2"/>
    <w:next w:val="Normal"/>
    <w:rsid w:val="00784E7B"/>
    <w:pPr>
      <w:numPr>
        <w:numId w:val="0"/>
      </w:numPr>
      <w:tabs>
        <w:tab w:val="num" w:pos="1080"/>
      </w:tabs>
      <w:spacing w:before="120" w:after="40"/>
      <w:ind w:left="1080" w:hanging="1080"/>
      <w:outlineLvl w:val="2"/>
    </w:pPr>
    <w:rPr>
      <w:sz w:val="28"/>
    </w:rPr>
  </w:style>
  <w:style w:type="paragraph" w:customStyle="1" w:styleId="TableHead">
    <w:name w:val="TableHead"/>
    <w:basedOn w:val="Normal"/>
    <w:uiPriority w:val="99"/>
    <w:rsid w:val="00784E7B"/>
    <w:pPr>
      <w:spacing w:before="20" w:after="20"/>
      <w:jc w:val="center"/>
    </w:pPr>
    <w:rPr>
      <w:rFonts w:eastAsia="SimSun"/>
      <w:b/>
      <w:snapToGrid w:val="0"/>
      <w:sz w:val="18"/>
    </w:rPr>
  </w:style>
  <w:style w:type="paragraph" w:customStyle="1" w:styleId="listing">
    <w:name w:val="listing"/>
    <w:basedOn w:val="Normal"/>
    <w:link w:val="listingZchn"/>
    <w:rsid w:val="00A2278D"/>
    <w:pPr>
      <w:autoSpaceDE w:val="0"/>
      <w:autoSpaceDN w:val="0"/>
      <w:adjustRightInd w:val="0"/>
      <w:spacing w:before="0"/>
    </w:pPr>
    <w:rPr>
      <w:rFonts w:ascii="Arial Narrow" w:eastAsia="Batang" w:hAnsi="Arial Narrow" w:cs="Courier New"/>
      <w:noProof/>
      <w:lang w:val="la-Latn" w:eastAsia="ko-KR"/>
    </w:rPr>
  </w:style>
  <w:style w:type="character" w:customStyle="1" w:styleId="listingZchn">
    <w:name w:val="listing Zchn"/>
    <w:basedOn w:val="DefaultParagraphFont"/>
    <w:link w:val="listing"/>
    <w:rsid w:val="00A2278D"/>
    <w:rPr>
      <w:rFonts w:ascii="Arial Narrow" w:eastAsia="Batang" w:hAnsi="Arial Narrow" w:cs="Courier New"/>
      <w:noProof/>
      <w:lang w:val="la-Latn" w:eastAsia="ko-KR" w:bidi="ar-SA"/>
    </w:rPr>
  </w:style>
  <w:style w:type="paragraph" w:customStyle="1" w:styleId="tah0">
    <w:name w:val="tah"/>
    <w:basedOn w:val="Normal"/>
    <w:rsid w:val="00AA2CEA"/>
    <w:pPr>
      <w:spacing w:before="100" w:beforeAutospacing="1" w:after="100" w:afterAutospacing="1"/>
    </w:pPr>
    <w:rPr>
      <w:rFonts w:eastAsia="SimSun"/>
      <w:sz w:val="24"/>
      <w:szCs w:val="24"/>
      <w:lang w:val="en-US" w:eastAsia="ko-KR"/>
    </w:rPr>
  </w:style>
  <w:style w:type="paragraph" w:customStyle="1" w:styleId="PL">
    <w:name w:val="PL"/>
    <w:rsid w:val="00EA6E74"/>
    <w:pPr>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851" w:hanging="284"/>
    </w:pPr>
    <w:rPr>
      <w:rFonts w:ascii="Courier New" w:hAnsi="Courier New"/>
      <w:noProof/>
      <w:sz w:val="16"/>
      <w:lang w:val="en-GB" w:eastAsia="en-US"/>
    </w:rPr>
  </w:style>
  <w:style w:type="paragraph" w:customStyle="1" w:styleId="TableCell">
    <w:name w:val="TableCell"/>
    <w:basedOn w:val="Normal"/>
    <w:link w:val="TableCellChar"/>
    <w:rsid w:val="005E2998"/>
    <w:pPr>
      <w:spacing w:before="20" w:after="20"/>
    </w:pPr>
    <w:rPr>
      <w:rFonts w:ascii="Arial" w:hAnsi="Arial"/>
      <w:sz w:val="18"/>
      <w:lang w:val="en-US"/>
    </w:rPr>
  </w:style>
  <w:style w:type="paragraph" w:customStyle="1" w:styleId="ComBullet">
    <w:name w:val="ComBullet"/>
    <w:basedOn w:val="Normal"/>
    <w:rsid w:val="005E2998"/>
    <w:pPr>
      <w:numPr>
        <w:numId w:val="11"/>
      </w:numPr>
      <w:jc w:val="both"/>
    </w:pPr>
    <w:rPr>
      <w:rFonts w:ascii="Arial" w:hAnsi="Arial"/>
      <w:lang w:val="en-US"/>
    </w:rPr>
  </w:style>
  <w:style w:type="paragraph" w:customStyle="1" w:styleId="StyleTableCell8ptBold">
    <w:name w:val="Style TableCell + 8 pt Bold"/>
    <w:basedOn w:val="TableCell"/>
    <w:link w:val="StyleTableCell8ptBoldChar"/>
    <w:rsid w:val="005E2998"/>
    <w:rPr>
      <w:b/>
      <w:bCs/>
      <w:sz w:val="16"/>
    </w:rPr>
  </w:style>
  <w:style w:type="character" w:customStyle="1" w:styleId="TableCellChar">
    <w:name w:val="TableCell Char"/>
    <w:link w:val="TableCell"/>
    <w:rsid w:val="005E2998"/>
    <w:rPr>
      <w:rFonts w:ascii="Arial" w:hAnsi="Arial"/>
      <w:sz w:val="18"/>
      <w:lang w:val="en-US" w:eastAsia="en-US" w:bidi="ar-SA"/>
    </w:rPr>
  </w:style>
  <w:style w:type="character" w:customStyle="1" w:styleId="StyleTableCell8ptBoldChar">
    <w:name w:val="Style TableCell + 8 pt Bold Char"/>
    <w:link w:val="StyleTableCell8ptBold"/>
    <w:rsid w:val="005E2998"/>
    <w:rPr>
      <w:rFonts w:ascii="Arial" w:hAnsi="Arial"/>
      <w:b/>
      <w:bCs/>
      <w:sz w:val="16"/>
      <w:lang w:val="en-US" w:eastAsia="en-US" w:bidi="ar-SA"/>
    </w:rPr>
  </w:style>
  <w:style w:type="paragraph" w:customStyle="1" w:styleId="Prrafodelista">
    <w:name w:val="Párrafo de lista"/>
    <w:basedOn w:val="Normal"/>
    <w:qFormat/>
    <w:rsid w:val="00383127"/>
    <w:pPr>
      <w:ind w:left="708"/>
    </w:pPr>
  </w:style>
  <w:style w:type="paragraph" w:customStyle="1" w:styleId="TableRow">
    <w:name w:val="Table Row"/>
    <w:basedOn w:val="Normal"/>
    <w:link w:val="TableRowCar"/>
    <w:rsid w:val="00BB739E"/>
    <w:pPr>
      <w:spacing w:before="20" w:after="20"/>
    </w:pPr>
    <w:rPr>
      <w:rFonts w:eastAsia="Batang"/>
    </w:rPr>
  </w:style>
  <w:style w:type="character" w:customStyle="1" w:styleId="TableRowCar">
    <w:name w:val="Table Row Car"/>
    <w:basedOn w:val="DefaultParagraphFont"/>
    <w:link w:val="TableRow"/>
    <w:rsid w:val="00BB739E"/>
    <w:rPr>
      <w:rFonts w:eastAsia="Batang"/>
      <w:lang w:val="en-GB" w:eastAsia="en-US" w:bidi="ar-SA"/>
    </w:rPr>
  </w:style>
  <w:style w:type="character" w:customStyle="1" w:styleId="msoins0">
    <w:name w:val="msoins"/>
    <w:basedOn w:val="DefaultParagraphFont"/>
    <w:rsid w:val="00BB739E"/>
  </w:style>
  <w:style w:type="paragraph" w:customStyle="1" w:styleId="Bullet2">
    <w:name w:val="Bullet2"/>
    <w:basedOn w:val="Normal"/>
    <w:uiPriority w:val="99"/>
    <w:rsid w:val="00571297"/>
    <w:pPr>
      <w:numPr>
        <w:numId w:val="12"/>
      </w:numPr>
      <w:spacing w:before="60" w:after="120"/>
    </w:pPr>
    <w:rPr>
      <w:rFonts w:eastAsia="Malgun Gothic"/>
    </w:rPr>
  </w:style>
  <w:style w:type="paragraph" w:customStyle="1" w:styleId="BulletN">
    <w:name w:val="BulletN"/>
    <w:basedOn w:val="Normal"/>
    <w:rsid w:val="00571297"/>
    <w:pPr>
      <w:numPr>
        <w:numId w:val="13"/>
      </w:numPr>
      <w:spacing w:before="60" w:after="120"/>
    </w:pPr>
    <w:rPr>
      <w:rFonts w:eastAsia="Batang"/>
    </w:rPr>
  </w:style>
  <w:style w:type="character" w:customStyle="1" w:styleId="EditorsNoteChar">
    <w:name w:val="Editor's Note Char"/>
    <w:aliases w:val="EN Char"/>
    <w:basedOn w:val="DefaultParagraphFont"/>
    <w:link w:val="EditorsNote"/>
    <w:rsid w:val="00571297"/>
    <w:rPr>
      <w:rFonts w:eastAsia="SimSun"/>
      <w:color w:val="FF0000"/>
      <w:lang w:val="en-GB" w:eastAsia="en-US" w:bidi="ar-SA"/>
    </w:rPr>
  </w:style>
  <w:style w:type="paragraph" w:customStyle="1" w:styleId="NO">
    <w:name w:val="NO"/>
    <w:basedOn w:val="Normal"/>
    <w:link w:val="NOChar2"/>
    <w:rsid w:val="00DD07B9"/>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basedOn w:val="DefaultParagraphFont"/>
    <w:link w:val="NO"/>
    <w:rsid w:val="00DD07B9"/>
    <w:rPr>
      <w:rFonts w:eastAsia="Malgun Gothic"/>
      <w:lang w:val="en-GB" w:eastAsia="en-US" w:bidi="ar-SA"/>
    </w:rPr>
  </w:style>
  <w:style w:type="character" w:styleId="Emphasis">
    <w:name w:val="Emphasis"/>
    <w:basedOn w:val="DefaultParagraphFont"/>
    <w:qFormat/>
    <w:rsid w:val="00A06417"/>
    <w:rPr>
      <w:i/>
      <w:iCs/>
    </w:rPr>
  </w:style>
  <w:style w:type="paragraph" w:styleId="CommentSubject">
    <w:name w:val="annotation subject"/>
    <w:basedOn w:val="CommentText"/>
    <w:next w:val="CommentText"/>
    <w:link w:val="CommentSubjectChar"/>
    <w:rsid w:val="00781C2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781C2B"/>
    <w:rPr>
      <w:b/>
      <w:bCs/>
    </w:rPr>
  </w:style>
  <w:style w:type="paragraph" w:customStyle="1" w:styleId="NormalBullet">
    <w:name w:val="Normal Bullet"/>
    <w:basedOn w:val="Normal"/>
    <w:link w:val="NormalBulletChar"/>
    <w:rsid w:val="00CA2E6C"/>
    <w:pPr>
      <w:spacing w:before="60" w:after="60"/>
    </w:pPr>
    <w:rPr>
      <w:rFonts w:eastAsia="Batang"/>
    </w:rPr>
  </w:style>
  <w:style w:type="character" w:customStyle="1" w:styleId="NormalBulletChar">
    <w:name w:val="Normal Bullet Char"/>
    <w:link w:val="NormalBullet"/>
    <w:rsid w:val="00CA2E6C"/>
    <w:rPr>
      <w:rFonts w:eastAsia="Batang"/>
      <w:lang w:val="en-GB"/>
    </w:rPr>
  </w:style>
  <w:style w:type="paragraph" w:styleId="HTMLPreformatted">
    <w:name w:val="HTML Preformatted"/>
    <w:basedOn w:val="Normal"/>
    <w:link w:val="HTMLPreformattedChar"/>
    <w:rsid w:val="00816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SimSun" w:hAnsi="Courier New"/>
      <w:lang w:eastAsia="zh-CN"/>
    </w:rPr>
  </w:style>
  <w:style w:type="character" w:customStyle="1" w:styleId="HTMLPreformattedChar">
    <w:name w:val="HTML Preformatted Char"/>
    <w:basedOn w:val="DefaultParagraphFont"/>
    <w:link w:val="HTMLPreformatted"/>
    <w:rsid w:val="008169EC"/>
    <w:rPr>
      <w:rFonts w:ascii="Courier New" w:eastAsia="SimSun" w:hAnsi="Courier New"/>
      <w:lang w:val="en-GB"/>
    </w:rPr>
  </w:style>
</w:styles>
</file>

<file path=word/webSettings.xml><?xml version="1.0" encoding="utf-8"?>
<w:webSettings xmlns:r="http://schemas.openxmlformats.org/officeDocument/2006/relationships" xmlns:w="http://schemas.openxmlformats.org/wordprocessingml/2006/main">
  <w:divs>
    <w:div w:id="1286961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hinh.nguyenphu@nsn.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0516A0-C05E-4074-96B8-6F5C6F04E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6</Pages>
  <Words>1751</Words>
  <Characters>9984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11712</CharactersWithSpaces>
  <SharedDoc>false</SharedDoc>
  <HLinks>
    <vt:vector size="24" baseType="variant">
      <vt:variant>
        <vt:i4>7077893</vt:i4>
      </vt:variant>
      <vt:variant>
        <vt:i4>24</vt:i4>
      </vt:variant>
      <vt:variant>
        <vt:i4>0</vt:i4>
      </vt:variant>
      <vt:variant>
        <vt:i4>5</vt:i4>
      </vt:variant>
      <vt:variant>
        <vt:lpwstr>mailto:Jerry.shih@att.com</vt:lpwstr>
      </vt:variant>
      <vt:variant>
        <vt:lpwstr/>
      </vt:variant>
      <vt:variant>
        <vt:i4>786558</vt:i4>
      </vt:variant>
      <vt:variant>
        <vt:i4>21</vt:i4>
      </vt:variant>
      <vt:variant>
        <vt:i4>0</vt:i4>
      </vt:variant>
      <vt:variant>
        <vt:i4>5</vt:i4>
      </vt:variant>
      <vt:variant>
        <vt:lpwstr>mailto:cristina.badulescu@ericsson.com</vt:lpwstr>
      </vt:variant>
      <vt:variant>
        <vt:lpwstr/>
      </vt:variant>
      <vt:variant>
        <vt:i4>6422536</vt:i4>
      </vt:variant>
      <vt:variant>
        <vt:i4>18</vt:i4>
      </vt:variant>
      <vt:variant>
        <vt:i4>0</vt:i4>
      </vt:variant>
      <vt:variant>
        <vt:i4>5</vt:i4>
      </vt:variant>
      <vt:variant>
        <vt:lpwstr>mailto:thinh.nguyenphu@nsn.com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Thinh_R01</cp:lastModifiedBy>
  <cp:revision>12</cp:revision>
  <cp:lastPrinted>2005-07-28T15:49:00Z</cp:lastPrinted>
  <dcterms:created xsi:type="dcterms:W3CDTF">2012-09-05T19:05:00Z</dcterms:created>
  <dcterms:modified xsi:type="dcterms:W3CDTF">2012-09-12T21:26:00Z</dcterms:modified>
</cp:coreProperties>
</file>