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C7BE1" w:rsidP="00445BF8">
            <w:pPr>
              <w:pStyle w:val="FrontMatter"/>
              <w:tabs>
                <w:tab w:val="clear" w:pos="1710"/>
                <w:tab w:val="clear" w:pos="3780"/>
              </w:tabs>
              <w:ind w:left="0" w:firstLine="0"/>
            </w:pPr>
            <w:r>
              <w:t>Long Live &amp; Participant List</w:t>
            </w:r>
          </w:p>
        </w:tc>
        <w:tc>
          <w:tcPr>
            <w:tcW w:w="2880" w:type="dxa"/>
          </w:tcPr>
          <w:p w:rsidR="00E15272" w:rsidRDefault="00AF00A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C7743" w:rsidP="003B6690">
            <w:pPr>
              <w:pStyle w:val="FrontMatter"/>
              <w:tabs>
                <w:tab w:val="clear" w:pos="1710"/>
                <w:tab w:val="clear" w:pos="3780"/>
              </w:tabs>
              <w:ind w:left="0" w:firstLine="0"/>
            </w:pPr>
            <w:r w:rsidRPr="002C7743">
              <w:t>OMA-TS-CPM_</w:t>
            </w:r>
            <w:r w:rsidR="00EC7BE1">
              <w:t>System_Description-V2_0-20121217</w:t>
            </w:r>
            <w:r w:rsidRPr="002C7743">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C7BE1">
            <w:pPr>
              <w:pStyle w:val="FrontMatter"/>
              <w:tabs>
                <w:tab w:val="clear" w:pos="1710"/>
                <w:tab w:val="clear" w:pos="3780"/>
              </w:tabs>
              <w:ind w:left="0" w:firstLine="0"/>
            </w:pPr>
            <w:r>
              <w:t>01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F00A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9"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6A22F2" w:rsidRDefault="006A22F2" w:rsidP="0011211B">
      <w:pPr>
        <w:pStyle w:val="AltNormal"/>
        <w:rPr>
          <w:ins w:id="0" w:author="Thinh_R01" w:date="2013-01-09T10:32:00Z"/>
        </w:rPr>
      </w:pPr>
      <w:ins w:id="1" w:author="Thinh_R01" w:date="2013-01-09T10:32:00Z">
        <w:r>
          <w:t>R0: initial draft</w:t>
        </w:r>
      </w:ins>
    </w:p>
    <w:p w:rsidR="008D25B3" w:rsidRDefault="006A22F2" w:rsidP="0011211B">
      <w:pPr>
        <w:pStyle w:val="AltNormal"/>
        <w:rPr>
          <w:ins w:id="2" w:author="Thinh_R01" w:date="2013-01-09T12:08:00Z"/>
        </w:rPr>
      </w:pPr>
      <w:ins w:id="3" w:author="Thinh_R01" w:date="2013-01-09T10:32:00Z">
        <w:r>
          <w:t xml:space="preserve">R01: Input from conference call Jan 9, 2013. </w:t>
        </w:r>
      </w:ins>
      <w:ins w:id="4" w:author="Thinh_R01" w:date="2013-01-09T10:33:00Z">
        <w:r>
          <w:t xml:space="preserve"> </w:t>
        </w:r>
      </w:ins>
    </w:p>
    <w:p w:rsidR="00BD687E" w:rsidRDefault="006A22F2">
      <w:pPr>
        <w:pStyle w:val="AltNormal"/>
        <w:numPr>
          <w:ilvl w:val="0"/>
          <w:numId w:val="39"/>
        </w:numPr>
        <w:rPr>
          <w:ins w:id="5" w:author="Thinh_R01" w:date="2013-01-09T12:09:00Z"/>
        </w:rPr>
        <w:pPrChange w:id="6" w:author="Thinh_R01" w:date="2013-01-09T12:08:00Z">
          <w:pPr>
            <w:pStyle w:val="AltNormal"/>
          </w:pPr>
        </w:pPrChange>
      </w:pPr>
      <w:ins w:id="7" w:author="Thinh_R01" w:date="2013-01-09T10:33:00Z">
        <w:r>
          <w:t xml:space="preserve">Change 3 </w:t>
        </w:r>
      </w:ins>
      <w:ins w:id="8" w:author="Thinh_R01" w:date="2013-01-09T10:35:00Z">
        <w:r>
          <w:t>was</w:t>
        </w:r>
      </w:ins>
      <w:ins w:id="9" w:author="Thinh_R01" w:date="2013-01-09T10:33:00Z">
        <w:r>
          <w:t xml:space="preserve"> deleted because there is still open issue related to </w:t>
        </w:r>
        <w:proofErr w:type="gramStart"/>
        <w:r>
          <w:t xml:space="preserve">the </w:t>
        </w:r>
      </w:ins>
      <w:ins w:id="10" w:author="Thinh_R01" w:date="2013-01-09T10:34:00Z">
        <w:r>
          <w:t>which</w:t>
        </w:r>
        <w:proofErr w:type="gramEnd"/>
        <w:r>
          <w:t xml:space="preserve"> of the </w:t>
        </w:r>
      </w:ins>
      <w:ins w:id="11" w:author="Thinh_R01" w:date="2013-01-09T10:33:00Z">
        <w:r>
          <w:t xml:space="preserve">identity </w:t>
        </w:r>
      </w:ins>
      <w:ins w:id="12" w:author="Thinh_R01" w:date="2013-01-09T10:34:00Z">
        <w:r>
          <w:t>to be included in the subscription request</w:t>
        </w:r>
      </w:ins>
      <w:ins w:id="13" w:author="Thinh_R01" w:date="2013-01-09T10:35:00Z">
        <w:r>
          <w:t xml:space="preserve"> on the “From” header field</w:t>
        </w:r>
      </w:ins>
      <w:ins w:id="14" w:author="Thinh_R01" w:date="2013-01-09T10:34:00Z">
        <w:r>
          <w:t>.</w:t>
        </w:r>
      </w:ins>
    </w:p>
    <w:p w:rsidR="00BD687E" w:rsidRDefault="008D25B3">
      <w:pPr>
        <w:pStyle w:val="AltNormal"/>
        <w:numPr>
          <w:ilvl w:val="0"/>
          <w:numId w:val="39"/>
        </w:numPr>
        <w:rPr>
          <w:ins w:id="15" w:author="Thinh_R01" w:date="2013-01-09T12:10:00Z"/>
        </w:rPr>
        <w:pPrChange w:id="16" w:author="Thinh_R01" w:date="2013-01-09T12:09:00Z">
          <w:pPr>
            <w:pStyle w:val="AltNormal"/>
          </w:pPr>
        </w:pPrChange>
      </w:pPr>
      <w:ins w:id="17" w:author="Thinh_R01" w:date="2013-01-09T12:09:00Z">
        <w:r>
          <w:t>Include additional text cover the case of receiving SIP INIVTE for the same CPM Group Session, when CPM send re-joint request.</w:t>
        </w:r>
      </w:ins>
    </w:p>
    <w:p w:rsidR="00BD687E" w:rsidRDefault="008D25B3">
      <w:pPr>
        <w:pStyle w:val="AltNormal"/>
        <w:numPr>
          <w:ilvl w:val="0"/>
          <w:numId w:val="39"/>
        </w:numPr>
        <w:rPr>
          <w:ins w:id="18" w:author="Thinh_R01" w:date="2013-01-09T10:32:00Z"/>
        </w:rPr>
        <w:pPrChange w:id="19" w:author="Thinh_R01" w:date="2013-01-09T12:09:00Z">
          <w:pPr>
            <w:pStyle w:val="AltNormal"/>
          </w:pPr>
        </w:pPrChange>
      </w:pPr>
      <w:ins w:id="20" w:author="Thinh_R01" w:date="2013-01-09T12:10:00Z">
        <w:r>
          <w:t>Add a new change 3 to the CPM Client subscription of Participant Information from</w:t>
        </w:r>
      </w:ins>
      <w:ins w:id="21" w:author="Thinh_R01" w:date="2013-01-09T12:11:00Z">
        <w:r>
          <w:t xml:space="preserve"> “MAY” to “SHALL”.</w:t>
        </w:r>
      </w:ins>
    </w:p>
    <w:p w:rsidR="0011211B" w:rsidRDefault="00445BF8" w:rsidP="0011211B">
      <w:pPr>
        <w:pStyle w:val="AltNormal"/>
      </w:pPr>
      <w:r>
        <w:t xml:space="preserve">This CR </w:t>
      </w:r>
      <w:r w:rsidR="00EC7BE1">
        <w:t>defines the procedure of</w:t>
      </w:r>
      <w:r w:rsidR="00F3481B">
        <w:t xml:space="preserve"> a CPM Client to support long live </w:t>
      </w:r>
      <w:del w:id="22" w:author="Thinh_R01" w:date="2013-01-09T10:32:00Z">
        <w:r w:rsidR="00F3481B" w:rsidDel="006A22F2">
          <w:delText xml:space="preserve">change </w:delText>
        </w:r>
      </w:del>
      <w:ins w:id="23" w:author="Thinh_R01" w:date="2013-01-09T10:32:00Z">
        <w:r w:rsidR="006A22F2">
          <w:t>chat.</w:t>
        </w:r>
      </w:ins>
      <w:del w:id="24" w:author="Thinh_R01" w:date="2013-01-09T10:32:00Z">
        <w:r w:rsidR="00F3481B" w:rsidDel="006A22F2">
          <w:delText xml:space="preserve">and </w:delText>
        </w:r>
        <w:r w:rsidR="00690509" w:rsidDel="006A22F2">
          <w:delText>Participating Function</w:delText>
        </w:r>
        <w:r w:rsidR="00EC7BE1" w:rsidDel="006A22F2">
          <w:delText xml:space="preserve"> subscribing to the </w:delText>
        </w:r>
        <w:r w:rsidDel="006A22F2">
          <w:delText xml:space="preserve">Participant </w:delText>
        </w:r>
        <w:r w:rsidR="00C35553" w:rsidDel="006A22F2">
          <w:delText>Information</w:delText>
        </w:r>
      </w:del>
      <w:r w:rsidR="00F3481B">
        <w:t>.</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725F9" w:rsidP="00403DD4">
      <w:pPr>
        <w:pStyle w:val="AltChangeList"/>
      </w:pPr>
      <w:r>
        <w:t>New added section 7.3.1.5 for CPM Long-live Group Session</w:t>
      </w:r>
    </w:p>
    <w:p w:rsidR="00943ECC" w:rsidRPr="00EE583F" w:rsidRDefault="00943ECC" w:rsidP="00A725F9">
      <w:pPr>
        <w:pStyle w:val="NormalBullet"/>
        <w:ind w:left="720"/>
      </w:pPr>
    </w:p>
    <w:p w:rsidR="00943ECC" w:rsidRPr="00EE583F" w:rsidRDefault="00943ECC" w:rsidP="00943ECC">
      <w:pPr>
        <w:pStyle w:val="Heading4"/>
        <w:tabs>
          <w:tab w:val="clear" w:pos="9634"/>
          <w:tab w:val="right" w:pos="1134"/>
        </w:tabs>
        <w:rPr>
          <w:lang w:eastAsia="ko-KR"/>
        </w:rPr>
      </w:pPr>
      <w:bookmarkStart w:id="25" w:name="_Ref268788900"/>
      <w:r w:rsidRPr="00EE583F">
        <w:rPr>
          <w:lang w:eastAsia="ko-KR"/>
        </w:rPr>
        <w:t>Join</w:t>
      </w:r>
      <w:r>
        <w:rPr>
          <w:lang w:eastAsia="ko-KR"/>
        </w:rPr>
        <w:t>ing</w:t>
      </w:r>
      <w:r w:rsidRPr="00EE583F">
        <w:rPr>
          <w:lang w:eastAsia="ko-KR"/>
        </w:rPr>
        <w:t xml:space="preserve"> a CPM Group Session for a Join-in Group</w:t>
      </w:r>
      <w:bookmarkEnd w:id="25"/>
    </w:p>
    <w:p w:rsidR="00943ECC" w:rsidRPr="00943ECC" w:rsidRDefault="00943ECC" w:rsidP="00943ECC">
      <w:pPr>
        <w:spacing w:before="60" w:after="60"/>
        <w:ind w:left="720"/>
        <w:rPr>
          <w:rFonts w:eastAsia="SimSun"/>
          <w:lang w:eastAsia="zh-CN"/>
        </w:rPr>
      </w:pPr>
      <w:r>
        <w:rPr>
          <w:lang w:eastAsia="ko-KR"/>
        </w:rPr>
        <w:t>….</w:t>
      </w:r>
      <w:r w:rsidRPr="00EE583F">
        <w:rPr>
          <w:lang w:eastAsia="ko-KR"/>
        </w:rPr>
        <w:t>.</w:t>
      </w:r>
    </w:p>
    <w:p w:rsidR="00943ECC" w:rsidRPr="00EE583F" w:rsidRDefault="00943ECC" w:rsidP="00943ECC">
      <w:pPr>
        <w:pStyle w:val="Heading4"/>
        <w:numPr>
          <w:ilvl w:val="3"/>
          <w:numId w:val="11"/>
        </w:numPr>
        <w:tabs>
          <w:tab w:val="num" w:pos="1296"/>
        </w:tabs>
        <w:spacing w:before="120"/>
        <w:ind w:left="1298" w:hanging="1298"/>
        <w:rPr>
          <w:ins w:id="26" w:author="Thinh_R00" w:date="2012-11-30T14:53:00Z"/>
          <w:lang w:eastAsia="ko-KR"/>
        </w:rPr>
      </w:pPr>
      <w:ins w:id="27" w:author="Thinh_R00" w:date="2012-11-30T14:53:00Z">
        <w:r>
          <w:rPr>
            <w:lang w:eastAsia="ko-KR"/>
          </w:rPr>
          <w:t>Re-j</w:t>
        </w:r>
        <w:r w:rsidRPr="00EE583F">
          <w:rPr>
            <w:lang w:eastAsia="ko-KR"/>
          </w:rPr>
          <w:t>oin</w:t>
        </w:r>
        <w:r>
          <w:rPr>
            <w:lang w:eastAsia="ko-KR"/>
          </w:rPr>
          <w:t>ing</w:t>
        </w:r>
        <w:r w:rsidRPr="00EE583F">
          <w:rPr>
            <w:lang w:eastAsia="ko-KR"/>
          </w:rPr>
          <w:t xml:space="preserve"> a CPM </w:t>
        </w:r>
        <w:r>
          <w:rPr>
            <w:lang w:eastAsia="ko-KR"/>
          </w:rPr>
          <w:t xml:space="preserve">Long-lived </w:t>
        </w:r>
        <w:r w:rsidRPr="00EE583F">
          <w:rPr>
            <w:lang w:eastAsia="ko-KR"/>
          </w:rPr>
          <w:t>Group Session</w:t>
        </w:r>
      </w:ins>
    </w:p>
    <w:p w:rsidR="00943ECC" w:rsidRPr="00EE583F" w:rsidRDefault="00943ECC" w:rsidP="00943ECC">
      <w:pPr>
        <w:spacing w:before="60"/>
        <w:rPr>
          <w:ins w:id="28" w:author="Thinh_R00" w:date="2012-11-30T14:53:00Z"/>
          <w:rFonts w:eastAsia="SimSun"/>
          <w:lang w:eastAsia="zh-CN"/>
        </w:rPr>
      </w:pPr>
      <w:ins w:id="29" w:author="Thinh_R00" w:date="2012-11-30T14:53:00Z">
        <w:del w:id="30" w:author="Thinh_R01" w:date="2013-01-09T08:31:00Z">
          <w:r w:rsidDel="00E9332D">
            <w:rPr>
              <w:rFonts w:eastAsia="SimSun"/>
              <w:lang w:eastAsia="zh-CN"/>
            </w:rPr>
            <w:delText xml:space="preserve">In the case of CPM Long-lived Group Session is inactive, </w:delText>
          </w:r>
        </w:del>
      </w:ins>
      <w:ins w:id="31" w:author="Thinh_R01" w:date="2013-01-09T08:31:00Z">
        <w:r w:rsidR="00E9332D">
          <w:rPr>
            <w:rFonts w:eastAsia="SimSun"/>
            <w:lang w:eastAsia="zh-CN"/>
          </w:rPr>
          <w:t>T</w:t>
        </w:r>
      </w:ins>
      <w:ins w:id="32" w:author="Thinh_R00" w:date="2012-11-30T14:53:00Z">
        <w:del w:id="33" w:author="Thinh_R01" w:date="2013-01-09T08:31:00Z">
          <w:r w:rsidDel="00E9332D">
            <w:rPr>
              <w:rFonts w:eastAsia="SimSun"/>
              <w:lang w:eastAsia="zh-CN"/>
            </w:rPr>
            <w:delText>t</w:delText>
          </w:r>
        </w:del>
        <w:r>
          <w:rPr>
            <w:rFonts w:eastAsia="SimSun"/>
            <w:lang w:eastAsia="zh-CN"/>
          </w:rPr>
          <w: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AF00A3" w:rsidRPr="00EE583F">
          <w:rPr>
            <w:rFonts w:eastAsia="SimSun"/>
            <w:lang w:eastAsia="zh-CN"/>
          </w:rPr>
          <w:fldChar w:fldCharType="begin"/>
        </w:r>
        <w:r w:rsidRPr="00EE583F">
          <w:rPr>
            <w:rFonts w:eastAsia="SimSun"/>
            <w:lang w:eastAsia="zh-CN"/>
          </w:rPr>
          <w:instrText xml:space="preserve"> REF RFC3261 \h </w:instrText>
        </w:r>
      </w:ins>
      <w:r w:rsidR="00AF00A3" w:rsidRPr="00EE583F">
        <w:rPr>
          <w:rFonts w:eastAsia="SimSun"/>
          <w:lang w:eastAsia="zh-CN"/>
        </w:rPr>
      </w:r>
      <w:ins w:id="34" w:author="Thinh_R00" w:date="2012-11-30T14:53:00Z">
        <w:r w:rsidR="00AF00A3" w:rsidRPr="00EE583F">
          <w:rPr>
            <w:rFonts w:eastAsia="SimSun"/>
            <w:lang w:eastAsia="zh-CN"/>
          </w:rPr>
          <w:fldChar w:fldCharType="separate"/>
        </w:r>
        <w:r w:rsidRPr="00EE583F">
          <w:t>RFC3261</w:t>
        </w:r>
        <w:r w:rsidR="00AF00A3" w:rsidRPr="00EE583F">
          <w:rPr>
            <w:rFonts w:eastAsia="SimSun"/>
            <w:lang w:eastAsia="zh-CN"/>
          </w:rPr>
          <w:fldChar w:fldCharType="end"/>
        </w:r>
        <w:proofErr w:type="gramStart"/>
        <w:r w:rsidRPr="00EE583F">
          <w:rPr>
            <w:rFonts w:eastAsia="SimSun"/>
            <w:lang w:eastAsia="zh-CN"/>
          </w:rPr>
          <w:t>]</w:t>
        </w:r>
        <w:r w:rsidRPr="00F257B1">
          <w:rPr>
            <w:rFonts w:eastAsia="SimSun"/>
            <w:lang w:eastAsia="zh-CN"/>
          </w:rPr>
          <w:t xml:space="preserve"> </w:t>
        </w:r>
        <w:r>
          <w:rPr>
            <w:rFonts w:eastAsia="SimSun"/>
            <w:lang w:eastAsia="zh-CN"/>
          </w:rPr>
          <w:t>.</w:t>
        </w:r>
        <w:proofErr w:type="gramEnd"/>
        <w:r>
          <w:rPr>
            <w:rFonts w:eastAsia="SimSun"/>
            <w:lang w:eastAsia="zh-CN"/>
          </w:rPr>
          <w:t xml:space="preserve"> In this SIP INVITE request</w:t>
        </w:r>
        <w:r w:rsidRPr="00EE583F">
          <w:rPr>
            <w:rFonts w:eastAsia="SimSun"/>
            <w:lang w:eastAsia="zh-CN"/>
          </w:rPr>
          <w:t xml:space="preserve"> the CPM Client</w:t>
        </w:r>
        <w:r>
          <w:rPr>
            <w:rFonts w:eastAsia="SimSun"/>
            <w:lang w:eastAsia="zh-CN"/>
          </w:rPr>
          <w:t>:</w:t>
        </w:r>
      </w:ins>
    </w:p>
    <w:p w:rsidR="00943ECC" w:rsidRDefault="00943ECC" w:rsidP="00943ECC">
      <w:pPr>
        <w:numPr>
          <w:ilvl w:val="0"/>
          <w:numId w:val="32"/>
        </w:numPr>
        <w:spacing w:before="60" w:after="60"/>
        <w:rPr>
          <w:ins w:id="35" w:author="Thinh_R00" w:date="2012-11-30T14:53:00Z"/>
          <w:rFonts w:eastAsia="SimSun"/>
          <w:lang w:eastAsia="zh-CN"/>
        </w:rPr>
      </w:pPr>
      <w:ins w:id="36" w:author="Thinh_R00" w:date="2012-11-30T14:53:00Z">
        <w:r w:rsidRPr="00EE583F">
          <w:t xml:space="preserve">SHALL set the Request-URI to the address of the target CPM </w:t>
        </w:r>
        <w:r>
          <w:t xml:space="preserve">Group Session </w:t>
        </w:r>
        <w:del w:id="37" w:author="Thinh_R01" w:date="2013-01-09T08:44:00Z">
          <w:r w:rsidDel="00EA6A1D">
            <w:delText xml:space="preserve">Identify </w:delText>
          </w:r>
        </w:del>
        <w:r>
          <w:t>of CPM Long-live Group Session</w:t>
        </w:r>
        <w:r w:rsidRPr="00EE583F">
          <w:rPr>
            <w:rFonts w:eastAsia="SimSun"/>
            <w:lang w:eastAsia="zh-CN"/>
          </w:rPr>
          <w:t>;</w:t>
        </w:r>
      </w:ins>
    </w:p>
    <w:p w:rsidR="00943ECC" w:rsidRDefault="00943ECC" w:rsidP="00943ECC">
      <w:pPr>
        <w:numPr>
          <w:ilvl w:val="0"/>
          <w:numId w:val="32"/>
        </w:numPr>
        <w:spacing w:before="60" w:after="60"/>
        <w:rPr>
          <w:ins w:id="38" w:author="Thinh_R00" w:date="2012-11-30T14:53:00Z"/>
          <w:rFonts w:eastAsia="SimSun"/>
          <w:lang w:eastAsia="zh-CN"/>
        </w:rPr>
      </w:pPr>
      <w:ins w:id="39" w:author="Thinh_R00" w:date="2012-11-30T14:53:00Z">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t>’</w:t>
        </w:r>
        <w:r w:rsidRPr="00EE583F">
          <w:t xml:space="preserve"> according to</w:t>
        </w:r>
        <w:r w:rsidRPr="00EE583F">
          <w:rPr>
            <w:rFonts w:eastAsia="Malgun Gothic"/>
            <w:lang w:eastAsia="ko-KR"/>
          </w:rPr>
          <w:t xml:space="preserve"> the</w:t>
        </w:r>
        <w:r w:rsidRPr="00EE583F">
          <w:t xml:space="preserve"> rules and procedures of [</w:t>
        </w:r>
        <w:r w:rsidR="00AF00A3" w:rsidRPr="00EE583F">
          <w:rPr>
            <w:rFonts w:eastAsia="MS Mincho"/>
          </w:rPr>
          <w:fldChar w:fldCharType="begin"/>
        </w:r>
        <w:r w:rsidRPr="00EE583F">
          <w:instrText xml:space="preserve"> REF RFC3841 \h </w:instrText>
        </w:r>
      </w:ins>
      <w:r w:rsidR="00AF00A3" w:rsidRPr="00EE583F">
        <w:rPr>
          <w:rFonts w:eastAsia="MS Mincho"/>
        </w:rPr>
      </w:r>
      <w:ins w:id="40" w:author="Thinh_R00" w:date="2012-11-30T14:53:00Z">
        <w:r w:rsidR="00AF00A3" w:rsidRPr="00EE583F">
          <w:rPr>
            <w:rFonts w:eastAsia="MS Mincho"/>
          </w:rPr>
          <w:fldChar w:fldCharType="separate"/>
        </w:r>
        <w:r w:rsidRPr="00EE583F">
          <w:t>RFC3841</w:t>
        </w:r>
        <w:r w:rsidR="00AF00A3" w:rsidRPr="00EE583F">
          <w:rPr>
            <w:rFonts w:eastAsia="MS Mincho"/>
          </w:rPr>
          <w:fldChar w:fldCharType="end"/>
        </w:r>
        <w:r w:rsidRPr="00EE583F">
          <w:t>];</w:t>
        </w:r>
      </w:ins>
    </w:p>
    <w:p w:rsidR="00943ECC" w:rsidRDefault="00943ECC" w:rsidP="00943ECC">
      <w:pPr>
        <w:numPr>
          <w:ilvl w:val="0"/>
          <w:numId w:val="32"/>
        </w:numPr>
        <w:spacing w:before="60" w:after="60"/>
        <w:rPr>
          <w:ins w:id="41" w:author="Thinh_R00" w:date="2012-11-30T14:53:00Z"/>
        </w:rPr>
      </w:pPr>
      <w:ins w:id="42" w:author="Thinh_R00" w:date="2012-11-30T14:53:00Z">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t>ervice.ims.icsi.oma.cpm.session’</w:t>
        </w:r>
        <w:r w:rsidRPr="00EE583F">
          <w:t xml:space="preserve"> according to</w:t>
        </w:r>
        <w:r w:rsidRPr="00431B35">
          <w:rPr>
            <w:rFonts w:eastAsia="Malgun Gothic"/>
            <w:lang w:eastAsia="ko-KR"/>
          </w:rPr>
          <w:t xml:space="preserve"> the</w:t>
        </w:r>
        <w:r w:rsidRPr="00EE583F">
          <w:t xml:space="preserve"> rules and procedures of [</w:t>
        </w:r>
        <w:r>
          <w:rPr>
            <w:lang w:val="en-US"/>
          </w:rPr>
          <w:t>RFC3841</w:t>
        </w:r>
        <w:r w:rsidRPr="00EE583F">
          <w:t>];</w:t>
        </w:r>
      </w:ins>
    </w:p>
    <w:p w:rsidR="00943ECC" w:rsidRDefault="00943ECC" w:rsidP="00943ECC">
      <w:pPr>
        <w:numPr>
          <w:ilvl w:val="0"/>
          <w:numId w:val="32"/>
        </w:numPr>
        <w:spacing w:before="60" w:after="60"/>
        <w:rPr>
          <w:ins w:id="43" w:author="Thinh_R00" w:date="2012-11-30T14:53:00Z"/>
        </w:rPr>
      </w:pPr>
      <w:ins w:id="44" w:author="Thinh_R00" w:date="2012-11-30T14:53:00Z">
        <w:r w:rsidRPr="00EE583F">
          <w:t>SHALL include the CPM Address of the CPM User as the authenticated originator's CPM Address;</w:t>
        </w:r>
      </w:ins>
    </w:p>
    <w:p w:rsidR="00943ECC" w:rsidRDefault="00943ECC" w:rsidP="00943ECC">
      <w:pPr>
        <w:numPr>
          <w:ilvl w:val="0"/>
          <w:numId w:val="32"/>
        </w:numPr>
        <w:spacing w:before="60" w:after="60"/>
        <w:rPr>
          <w:ins w:id="45" w:author="Thinh_R00" w:date="2012-11-30T14:53:00Z"/>
        </w:rPr>
      </w:pPr>
      <w:ins w:id="46" w:author="Thinh_R00" w:date="2012-11-30T14:53:00Z">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00AF00A3" w:rsidRPr="00EE583F">
          <w:rPr>
            <w:color w:val="000000"/>
            <w:lang w:eastAsia="ko-KR"/>
          </w:rPr>
          <w:fldChar w:fldCharType="begin"/>
        </w:r>
        <w:r w:rsidRPr="00EE583F">
          <w:rPr>
            <w:color w:val="000000"/>
            <w:lang w:eastAsia="ko-KR"/>
          </w:rPr>
          <w:instrText xml:space="preserve"> REF _Ref232835364 \r \h </w:instrText>
        </w:r>
      </w:ins>
      <w:r w:rsidR="00AF00A3" w:rsidRPr="00EE583F">
        <w:rPr>
          <w:color w:val="000000"/>
          <w:lang w:eastAsia="ko-KR"/>
        </w:rPr>
      </w:r>
      <w:ins w:id="47" w:author="Thinh_R00" w:date="2012-11-30T14:53:00Z">
        <w:r w:rsidR="00AF00A3" w:rsidRPr="00EE583F">
          <w:rPr>
            <w:color w:val="000000"/>
            <w:lang w:eastAsia="ko-KR"/>
          </w:rPr>
          <w:fldChar w:fldCharType="separate"/>
        </w:r>
        <w:r>
          <w:rPr>
            <w:color w:val="000000"/>
            <w:lang w:eastAsia="ko-KR"/>
          </w:rPr>
          <w:t>Appendix D</w:t>
        </w:r>
        <w:r w:rsidR="00AF00A3" w:rsidRPr="00EE583F">
          <w:rPr>
            <w:color w:val="000000"/>
            <w:lang w:eastAsia="ko-KR"/>
          </w:rPr>
          <w:fldChar w:fldCharType="end"/>
        </w:r>
        <w:r w:rsidRPr="00EE583F">
          <w:rPr>
            <w:color w:val="000000"/>
            <w:lang w:eastAsia="ko-KR"/>
          </w:rPr>
          <w:t xml:space="preserve"> “</w:t>
        </w:r>
        <w:r w:rsidR="00AF00A3">
          <w:fldChar w:fldCharType="begin"/>
        </w:r>
        <w:r>
          <w:instrText xml:space="preserve"> REF _Ref232835367 \h  \* MERGEFORMAT </w:instrText>
        </w:r>
      </w:ins>
      <w:ins w:id="48" w:author="Thinh_R00" w:date="2012-11-30T14:53:00Z">
        <w:r w:rsidR="00AF00A3">
          <w:fldChar w:fldCharType="separate"/>
        </w:r>
        <w:r w:rsidRPr="00E709FB">
          <w:rPr>
            <w:i/>
          </w:rPr>
          <w:t>Release Version in User-agent and Server headers</w:t>
        </w:r>
        <w:r w:rsidR="00AF00A3">
          <w:fldChar w:fldCharType="end"/>
        </w:r>
        <w:r w:rsidRPr="00EE583F">
          <w:rPr>
            <w:color w:val="000000"/>
            <w:lang w:eastAsia="ko-KR"/>
          </w:rPr>
          <w:t>”</w:t>
        </w:r>
      </w:ins>
    </w:p>
    <w:p w:rsidR="00943ECC" w:rsidRDefault="00943ECC" w:rsidP="00943ECC">
      <w:pPr>
        <w:numPr>
          <w:ilvl w:val="0"/>
          <w:numId w:val="32"/>
        </w:numPr>
        <w:spacing w:before="60" w:after="60"/>
        <w:rPr>
          <w:ins w:id="49" w:author="Thinh_R00" w:date="2012-11-30T14:53:00Z"/>
        </w:rPr>
      </w:pPr>
      <w:ins w:id="50" w:author="Thinh_R00" w:date="2012-11-30T14:53:00Z">
        <w:r w:rsidRPr="00EE583F">
          <w:t>If anonymity is requested, SHALL include value ''id'' in a Privacy header according to the rules and procedures of [</w:t>
        </w:r>
        <w:r w:rsidR="00AF00A3" w:rsidRPr="00EE583F">
          <w:fldChar w:fldCharType="begin"/>
        </w:r>
        <w:r w:rsidRPr="00EE583F">
          <w:instrText xml:space="preserve"> REF RFC3325 \h </w:instrText>
        </w:r>
      </w:ins>
      <w:ins w:id="51" w:author="Thinh_R00" w:date="2012-11-30T14:53:00Z">
        <w:r w:rsidR="00AF00A3" w:rsidRPr="00EE583F">
          <w:fldChar w:fldCharType="separate"/>
        </w:r>
        <w:r w:rsidRPr="00EE583F">
          <w:t>RFC3325</w:t>
        </w:r>
        <w:r w:rsidR="00AF00A3" w:rsidRPr="00EE583F">
          <w:fldChar w:fldCharType="end"/>
        </w:r>
        <w:r w:rsidRPr="00EE583F">
          <w:t>].</w:t>
        </w:r>
      </w:ins>
    </w:p>
    <w:p w:rsidR="00943ECC" w:rsidRDefault="00943ECC" w:rsidP="00943ECC">
      <w:pPr>
        <w:pStyle w:val="NO"/>
        <w:rPr>
          <w:ins w:id="52" w:author="Thinh_R00" w:date="2012-11-30T14:53:00Z"/>
        </w:rPr>
      </w:pPr>
      <w:ins w:id="53" w:author="Thinh_R00" w:date="2012-11-30T14:53:00Z">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AF00A3">
          <w:fldChar w:fldCharType="begin"/>
        </w:r>
        <w:r>
          <w:instrText xml:space="preserve"> REF OMA_XDM_Shared_Group \h  \* MERGEFORMAT </w:instrText>
        </w:r>
      </w:ins>
      <w:ins w:id="54" w:author="Thinh_R00" w:date="2012-11-30T14:53:00Z">
        <w:r w:rsidR="00AF00A3">
          <w:fldChar w:fldCharType="separate"/>
        </w:r>
        <w:r w:rsidRPr="00EE583F">
          <w:t>OMA-XDM-Group</w:t>
        </w:r>
        <w:r w:rsidR="00AF00A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ins>
    </w:p>
    <w:p w:rsidR="00943ECC" w:rsidRDefault="00943ECC" w:rsidP="00943ECC">
      <w:pPr>
        <w:pStyle w:val="NormalBullet"/>
        <w:numPr>
          <w:ilvl w:val="0"/>
          <w:numId w:val="32"/>
        </w:numPr>
        <w:rPr>
          <w:ins w:id="55" w:author="Thinh_R00" w:date="2012-11-30T14:53:00Z"/>
          <w:lang w:eastAsia="zh-CN"/>
        </w:rPr>
      </w:pPr>
      <w:ins w:id="56" w:author="Thinh_R00" w:date="2012-11-30T14:53:00Z">
        <w:r>
          <w:rPr>
            <w:lang w:eastAsia="zh-CN"/>
          </w:rPr>
          <w:t xml:space="preserve">SHALL include </w:t>
        </w:r>
      </w:ins>
      <w:ins w:id="57" w:author="Thinh_R01" w:date="2013-01-09T08:39:00Z">
        <w:r w:rsidR="00827038">
          <w:rPr>
            <w:lang w:eastAsia="zh-CN"/>
          </w:rPr>
          <w:t xml:space="preserve">the </w:t>
        </w:r>
      </w:ins>
      <w:ins w:id="58" w:author="Thinh_R00" w:date="2012-11-30T14:53:00Z">
        <w:del w:id="59" w:author="Thinh_R01" w:date="2013-01-09T08:39:00Z">
          <w:r w:rsidDel="00827038">
            <w:rPr>
              <w:lang w:eastAsia="zh-CN"/>
            </w:rPr>
            <w:delText xml:space="preserve">a same </w:delText>
          </w:r>
        </w:del>
        <w:r>
          <w:rPr>
            <w:lang w:eastAsia="zh-CN"/>
          </w:rPr>
          <w:t>Conversation-ID header of the requested CPM Group Session</w:t>
        </w:r>
        <w:del w:id="60" w:author="Thinh_R01" w:date="2013-01-09T08:40:00Z">
          <w:r w:rsidDel="00827038">
            <w:rPr>
              <w:lang w:eastAsia="zh-CN"/>
            </w:rPr>
            <w:delText xml:space="preserve"> Identify</w:delText>
          </w:r>
        </w:del>
        <w:r>
          <w:rPr>
            <w:lang w:eastAsia="zh-CN"/>
          </w:rPr>
          <w:t>;</w:t>
        </w:r>
      </w:ins>
    </w:p>
    <w:p w:rsidR="00943ECC" w:rsidRDefault="00943ECC" w:rsidP="00943ECC">
      <w:pPr>
        <w:pStyle w:val="NormalBullet"/>
        <w:numPr>
          <w:ilvl w:val="0"/>
          <w:numId w:val="32"/>
        </w:numPr>
        <w:rPr>
          <w:ins w:id="61" w:author="Thinh_R00" w:date="2012-11-30T14:53:00Z"/>
          <w:lang w:eastAsia="zh-CN"/>
        </w:rPr>
      </w:pPr>
      <w:ins w:id="62" w:author="Thinh_R00" w:date="2012-11-30T14:53:00Z">
        <w:r>
          <w:rPr>
            <w:lang w:eastAsia="zh-CN"/>
          </w:rPr>
          <w:t xml:space="preserve">SHALL include </w:t>
        </w:r>
        <w:del w:id="63" w:author="Thinh_R01" w:date="2013-01-09T08:40:00Z">
          <w:r w:rsidDel="00827038">
            <w:rPr>
              <w:lang w:eastAsia="zh-CN"/>
            </w:rPr>
            <w:delText xml:space="preserve">a same </w:delText>
          </w:r>
        </w:del>
      </w:ins>
      <w:ins w:id="64" w:author="Thinh_R01" w:date="2013-01-09T08:40:00Z">
        <w:r w:rsidR="00827038">
          <w:rPr>
            <w:lang w:eastAsia="zh-CN"/>
          </w:rPr>
          <w:t xml:space="preserve">the </w:t>
        </w:r>
      </w:ins>
      <w:ins w:id="65" w:author="Thinh_R00" w:date="2012-11-30T14:53:00Z">
        <w:r>
          <w:rPr>
            <w:lang w:eastAsia="zh-CN"/>
          </w:rPr>
          <w:t>Contribution-ID header of</w:t>
        </w:r>
        <w:del w:id="66" w:author="Thinh_R01" w:date="2013-01-09T08:36:00Z">
          <w:r w:rsidDel="00E9332D">
            <w:rPr>
              <w:lang w:eastAsia="zh-CN"/>
            </w:rPr>
            <w:delText xml:space="preserve"> of</w:delText>
          </w:r>
        </w:del>
        <w:r>
          <w:rPr>
            <w:lang w:eastAsia="zh-CN"/>
          </w:rPr>
          <w:t xml:space="preserve"> the requested CPM Group Session</w:t>
        </w:r>
        <w:del w:id="67" w:author="Thinh_R01" w:date="2013-01-09T08:40:00Z">
          <w:r w:rsidDel="00827038">
            <w:rPr>
              <w:lang w:eastAsia="zh-CN"/>
            </w:rPr>
            <w:delText xml:space="preserve"> Identify</w:delText>
          </w:r>
        </w:del>
        <w:r>
          <w:rPr>
            <w:lang w:eastAsia="zh-CN"/>
          </w:rPr>
          <w:t xml:space="preserve">; </w:t>
        </w:r>
      </w:ins>
    </w:p>
    <w:p w:rsidR="00943ECC" w:rsidRDefault="00943ECC" w:rsidP="00943ECC">
      <w:pPr>
        <w:numPr>
          <w:ilvl w:val="0"/>
          <w:numId w:val="32"/>
        </w:numPr>
        <w:spacing w:before="60" w:after="60"/>
        <w:rPr>
          <w:ins w:id="68" w:author="Thinh_R00" w:date="2012-11-30T14:53:00Z"/>
        </w:rPr>
      </w:pPr>
      <w:ins w:id="69" w:author="Thinh_R00" w:date="2012-11-30T14:53:00Z">
        <w:r w:rsidRPr="00EE583F">
          <w:t xml:space="preserve">SHALL include </w:t>
        </w:r>
      </w:ins>
      <w:ins w:id="70" w:author="Thinh_R01" w:date="2013-01-09T09:24:00Z">
        <w:r w:rsidR="00CB55B4">
          <w:t xml:space="preserve">the </w:t>
        </w:r>
      </w:ins>
      <w:ins w:id="71" w:author="Thinh_R00" w:date="2012-11-30T14:53:00Z">
        <w:del w:id="72" w:author="Thinh_R01" w:date="2013-01-09T09:24:00Z">
          <w:r w:rsidRPr="00EE583F" w:rsidDel="00CB55B4">
            <w:delText xml:space="preserve">a </w:delText>
          </w:r>
        </w:del>
        <w:r w:rsidRPr="00EE583F">
          <w:t xml:space="preserve">MIME SDP body </w:t>
        </w:r>
      </w:ins>
      <w:ins w:id="73" w:author="Thinh_R01" w:date="2013-01-09T09:24:00Z">
        <w:r w:rsidR="00CB55B4">
          <w:t xml:space="preserve">of the requested CPM Group Session </w:t>
        </w:r>
      </w:ins>
      <w:ins w:id="74" w:author="Thinh_R00" w:date="2012-11-30T14:53:00Z">
        <w:r w:rsidRPr="00EE583F">
          <w:t xml:space="preserve">as a SDP offer </w:t>
        </w:r>
        <w:r>
          <w:rPr>
            <w:lang w:eastAsia="ko-KR"/>
          </w:rPr>
          <w:t xml:space="preserve">as described in section </w:t>
        </w:r>
        <w:r w:rsidR="00AF00A3">
          <w:rPr>
            <w:lang w:eastAsia="ko-KR"/>
          </w:rPr>
          <w:fldChar w:fldCharType="begin"/>
        </w:r>
        <w:r>
          <w:rPr>
            <w:lang w:eastAsia="ko-KR"/>
          </w:rPr>
          <w:instrText xml:space="preserve"> REF _Ref266189338 \r \h </w:instrText>
        </w:r>
      </w:ins>
      <w:r w:rsidR="00AF00A3">
        <w:rPr>
          <w:lang w:eastAsia="ko-KR"/>
        </w:rPr>
      </w:r>
      <w:ins w:id="75" w:author="Thinh_R00" w:date="2012-11-30T14:53:00Z">
        <w:r w:rsidR="00AF00A3">
          <w:rPr>
            <w:lang w:eastAsia="ko-KR"/>
          </w:rPr>
          <w:fldChar w:fldCharType="separate"/>
        </w:r>
        <w:r>
          <w:rPr>
            <w:lang w:eastAsia="ko-KR"/>
          </w:rPr>
          <w:t>5.2.1.1</w:t>
        </w:r>
        <w:r w:rsidR="00AF00A3">
          <w:rPr>
            <w:lang w:eastAsia="ko-KR"/>
          </w:rPr>
          <w:fldChar w:fldCharType="end"/>
        </w:r>
        <w:r>
          <w:rPr>
            <w:lang w:eastAsia="ko-KR"/>
          </w:rPr>
          <w:t xml:space="preserve"> “</w:t>
        </w:r>
        <w:r w:rsidR="00AF00A3">
          <w:fldChar w:fldCharType="begin"/>
        </w:r>
        <w:r>
          <w:instrText xml:space="preserve"> REF _Ref266189338 \h  \* MERGEFORMAT </w:instrText>
        </w:r>
      </w:ins>
      <w:ins w:id="76" w:author="Thinh_R00" w:date="2012-11-30T14:53:00Z">
        <w:r w:rsidR="00AF00A3">
          <w:fldChar w:fldCharType="separate"/>
        </w:r>
        <w:r w:rsidRPr="00E709FB">
          <w:rPr>
            <w:i/>
            <w:lang w:eastAsia="ko-KR"/>
          </w:rPr>
          <w:t xml:space="preserve">SDP Contents when </w:t>
        </w:r>
        <w:proofErr w:type="gramStart"/>
        <w:r w:rsidRPr="00E709FB">
          <w:rPr>
            <w:i/>
            <w:lang w:eastAsia="ko-KR"/>
          </w:rPr>
          <w:t>Initiating</w:t>
        </w:r>
        <w:proofErr w:type="gramEnd"/>
        <w:r w:rsidRPr="00E709FB">
          <w:rPr>
            <w:i/>
            <w:lang w:eastAsia="ko-KR"/>
          </w:rPr>
          <w:t xml:space="preserve"> or Modifying a CPM Session</w:t>
        </w:r>
        <w:r w:rsidR="00AF00A3">
          <w:fldChar w:fldCharType="end"/>
        </w:r>
        <w:r>
          <w:rPr>
            <w:lang w:eastAsia="ko-KR"/>
          </w:rPr>
          <w:t>”</w:t>
        </w:r>
        <w:r w:rsidRPr="00EE583F">
          <w:t>.</w:t>
        </w:r>
      </w:ins>
    </w:p>
    <w:p w:rsidR="00943ECC" w:rsidRDefault="00943ECC" w:rsidP="00943ECC">
      <w:pPr>
        <w:numPr>
          <w:ilvl w:val="0"/>
          <w:numId w:val="32"/>
        </w:numPr>
        <w:spacing w:before="60" w:after="60"/>
        <w:rPr>
          <w:ins w:id="77" w:author="Thinh_R00" w:date="2012-11-30T14:53:00Z"/>
          <w:lang w:eastAsia="zh-CN"/>
        </w:rPr>
      </w:pPr>
      <w:ins w:id="78" w:author="Thinh_R00" w:date="2012-11-30T14:53:00Z">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ins>
    </w:p>
    <w:p w:rsidR="00943ECC" w:rsidRDefault="00943ECC" w:rsidP="00943ECC">
      <w:pPr>
        <w:spacing w:before="60"/>
        <w:rPr>
          <w:ins w:id="79" w:author="Thinh_R00" w:date="2012-11-30T14:53:00Z"/>
          <w:rFonts w:eastAsia="SimSun"/>
        </w:rPr>
      </w:pPr>
    </w:p>
    <w:p w:rsidR="00943ECC" w:rsidRPr="00EE583F" w:rsidRDefault="00943ECC" w:rsidP="00943ECC">
      <w:pPr>
        <w:spacing w:before="60"/>
        <w:rPr>
          <w:ins w:id="80" w:author="Thinh_R00" w:date="2012-11-30T14:53:00Z"/>
          <w:rFonts w:eastAsia="SimSun"/>
          <w:lang w:eastAsia="zh-CN"/>
        </w:rPr>
      </w:pPr>
      <w:ins w:id="81" w:author="Thinh_R00" w:date="2012-11-30T14:53:00Z">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ins>
    </w:p>
    <w:p w:rsidR="00943ECC" w:rsidRDefault="00943ECC" w:rsidP="00943ECC">
      <w:pPr>
        <w:numPr>
          <w:ilvl w:val="0"/>
          <w:numId w:val="33"/>
        </w:numPr>
        <w:spacing w:before="60" w:after="60"/>
        <w:rPr>
          <w:ins w:id="82" w:author="Thinh_R00" w:date="2012-11-30T14:53:00Z"/>
        </w:rPr>
      </w:pPr>
      <w:ins w:id="83" w:author="Thinh_R00" w:date="2012-11-30T14:53:00Z">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ins>
    </w:p>
    <w:p w:rsidR="00943ECC" w:rsidRDefault="00943ECC" w:rsidP="00943ECC">
      <w:pPr>
        <w:numPr>
          <w:ilvl w:val="0"/>
          <w:numId w:val="33"/>
        </w:numPr>
        <w:spacing w:before="60" w:after="60"/>
        <w:rPr>
          <w:ins w:id="84" w:author="Thinh_R00" w:date="2012-11-30T14:53:00Z"/>
          <w:rFonts w:eastAsia="SimSun"/>
          <w:lang w:eastAsia="zh-CN"/>
        </w:rPr>
      </w:pPr>
      <w:ins w:id="85" w:author="Thinh_R00" w:date="2012-11-30T14:53:00Z">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AF00A3" w:rsidRPr="00EE583F">
          <w:fldChar w:fldCharType="begin"/>
        </w:r>
        <w:r w:rsidRPr="00EE583F">
          <w:instrText xml:space="preserve"> REF RFC4579 \h </w:instrText>
        </w:r>
      </w:ins>
      <w:ins w:id="86" w:author="Thinh_R00" w:date="2012-11-30T14:53:00Z">
        <w:r w:rsidR="00AF00A3" w:rsidRPr="00EE583F">
          <w:fldChar w:fldCharType="separate"/>
        </w:r>
        <w:r w:rsidRPr="00EE583F">
          <w:t>RFC4579</w:t>
        </w:r>
        <w:r w:rsidR="00AF00A3" w:rsidRPr="00EE583F">
          <w:fldChar w:fldCharType="end"/>
        </w:r>
        <w:r w:rsidRPr="00EE583F">
          <w:t>];</w:t>
        </w:r>
      </w:ins>
    </w:p>
    <w:p w:rsidR="00943ECC" w:rsidRDefault="00943ECC" w:rsidP="00943ECC">
      <w:pPr>
        <w:numPr>
          <w:ilvl w:val="0"/>
          <w:numId w:val="33"/>
        </w:numPr>
        <w:spacing w:before="60" w:after="60"/>
        <w:rPr>
          <w:ins w:id="87" w:author="Thinh_R00" w:date="2012-11-30T14:53:00Z"/>
          <w:rFonts w:eastAsia="SimSun"/>
          <w:lang w:eastAsia="zh-CN"/>
        </w:rPr>
      </w:pPr>
      <w:ins w:id="88" w:author="Thinh_R00" w:date="2012-11-30T14:53:00Z">
        <w:r>
          <w:t xml:space="preserve">The CPM Client </w:t>
        </w:r>
        <w:r w:rsidRPr="00EE583F">
          <w:rPr>
            <w:rFonts w:eastAsia="SimSun"/>
            <w:lang w:eastAsia="zh-CN"/>
          </w:rPr>
          <w:t>SHALL store the CPM Conversation</w:t>
        </w:r>
      </w:ins>
      <w:ins w:id="89" w:author="Thinh_R01" w:date="2013-01-09T08:43:00Z">
        <w:r w:rsidR="00EA6A1D">
          <w:rPr>
            <w:rFonts w:eastAsia="SimSun"/>
            <w:lang w:eastAsia="zh-CN"/>
          </w:rPr>
          <w:t>-ID</w:t>
        </w:r>
      </w:ins>
      <w:ins w:id="90" w:author="Thinh_R00" w:date="2012-11-30T14:53:00Z">
        <w:del w:id="91" w:author="Thinh_R01" w:date="2013-01-09T08:43:00Z">
          <w:r w:rsidRPr="00EE583F" w:rsidDel="00EA6A1D">
            <w:rPr>
              <w:rFonts w:eastAsia="SimSun"/>
              <w:lang w:eastAsia="zh-CN"/>
            </w:rPr>
            <w:delText xml:space="preserve"> Identity</w:delText>
          </w:r>
        </w:del>
        <w:r w:rsidRPr="00EE583F">
          <w:rPr>
            <w:rFonts w:eastAsia="SimSun"/>
            <w:lang w:eastAsia="zh-CN"/>
          </w:rPr>
          <w:t xml:space="preserve"> and CPM Contribution</w:t>
        </w:r>
      </w:ins>
      <w:ins w:id="92" w:author="Thinh_R01" w:date="2013-01-09T08:43:00Z">
        <w:r w:rsidR="00EA6A1D">
          <w:rPr>
            <w:rFonts w:eastAsia="SimSun"/>
            <w:lang w:eastAsia="zh-CN"/>
          </w:rPr>
          <w:t>-ID</w:t>
        </w:r>
      </w:ins>
      <w:ins w:id="93" w:author="Thinh_R00" w:date="2012-11-30T14:53:00Z">
        <w:del w:id="94" w:author="Thinh_R01" w:date="2013-01-09T08:43:00Z">
          <w:r w:rsidRPr="00EE583F" w:rsidDel="00EA6A1D">
            <w:rPr>
              <w:rFonts w:eastAsia="SimSun"/>
              <w:lang w:eastAsia="zh-CN"/>
            </w:rPr>
            <w:delText xml:space="preserve"> Identity</w:delText>
          </w:r>
        </w:del>
        <w:r>
          <w:rPr>
            <w:rFonts w:eastAsia="SimSun"/>
            <w:lang w:eastAsia="zh-CN"/>
          </w:rPr>
          <w:t>,</w:t>
        </w:r>
        <w:r w:rsidRPr="00EE583F">
          <w:rPr>
            <w:rFonts w:eastAsia="SimSun"/>
            <w:lang w:eastAsia="zh-CN"/>
          </w:rPr>
          <w:t xml:space="preserve"> if received</w:t>
        </w:r>
        <w:r w:rsidRPr="001F4C1D">
          <w:rPr>
            <w:rFonts w:eastAsia="SimSun"/>
            <w:lang w:eastAsia="zh-CN"/>
          </w:rPr>
          <w:t>, and use them for CPM Conversation identification instead of the CPM Conversation Identity and CPM Contribution</w:t>
        </w:r>
      </w:ins>
      <w:ins w:id="95" w:author="Thinh_R01" w:date="2013-01-09T08:46:00Z">
        <w:r w:rsidR="00EA6A1D">
          <w:rPr>
            <w:rFonts w:eastAsia="SimSun"/>
            <w:lang w:eastAsia="zh-CN"/>
          </w:rPr>
          <w:t>-ID</w:t>
        </w:r>
      </w:ins>
      <w:ins w:id="96" w:author="Thinh_R00" w:date="2012-11-30T14:53:00Z">
        <w:del w:id="97" w:author="Thinh_R01" w:date="2013-01-09T08:46:00Z">
          <w:r w:rsidRPr="001F4C1D" w:rsidDel="00EA6A1D">
            <w:rPr>
              <w:rFonts w:eastAsia="SimSun"/>
              <w:lang w:eastAsia="zh-CN"/>
            </w:rPr>
            <w:delText xml:space="preserve"> Identity</w:delText>
          </w:r>
        </w:del>
        <w:r w:rsidRPr="001F4C1D">
          <w:rPr>
            <w:rFonts w:eastAsia="SimSun"/>
            <w:lang w:eastAsia="zh-CN"/>
          </w:rPr>
          <w:t xml:space="preserve"> included in the SIP INVITE request</w:t>
        </w:r>
        <w:r w:rsidRPr="00EE583F">
          <w:rPr>
            <w:rFonts w:eastAsia="SimSun"/>
            <w:lang w:eastAsia="zh-CN"/>
          </w:rPr>
          <w:t>;</w:t>
        </w:r>
      </w:ins>
    </w:p>
    <w:p w:rsidR="00943ECC" w:rsidRDefault="00943ECC" w:rsidP="00943ECC">
      <w:pPr>
        <w:numPr>
          <w:ilvl w:val="0"/>
          <w:numId w:val="33"/>
        </w:numPr>
        <w:spacing w:before="60" w:after="60"/>
        <w:rPr>
          <w:ins w:id="98" w:author="Thinh_R00" w:date="2012-11-30T14:53:00Z"/>
          <w:rFonts w:eastAsia="SimSun"/>
          <w:lang w:eastAsia="zh-CN"/>
        </w:rPr>
      </w:pPr>
      <w:ins w:id="99" w:author="Thinh_R00" w:date="2012-11-30T14:53:00Z">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AF00A3">
          <w:rPr>
            <w:lang w:eastAsia="ko-KR"/>
          </w:rPr>
          <w:fldChar w:fldCharType="begin"/>
        </w:r>
        <w:r>
          <w:rPr>
            <w:lang w:eastAsia="ko-KR"/>
          </w:rPr>
          <w:instrText xml:space="preserve"> REF _Ref268787307 \r \h </w:instrText>
        </w:r>
      </w:ins>
      <w:r w:rsidR="00AF00A3">
        <w:rPr>
          <w:lang w:eastAsia="ko-KR"/>
        </w:rPr>
      </w:r>
      <w:ins w:id="100" w:author="Thinh_R00" w:date="2012-11-30T14:53:00Z">
        <w:r w:rsidR="00AF00A3">
          <w:rPr>
            <w:lang w:eastAsia="ko-KR"/>
          </w:rPr>
          <w:fldChar w:fldCharType="separate"/>
        </w:r>
        <w:r>
          <w:rPr>
            <w:lang w:eastAsia="ko-KR"/>
          </w:rPr>
          <w:t>7.3.9</w:t>
        </w:r>
        <w:r w:rsidR="00AF00A3">
          <w:rPr>
            <w:lang w:eastAsia="ko-KR"/>
          </w:rPr>
          <w:fldChar w:fldCharType="end"/>
        </w:r>
        <w:r>
          <w:rPr>
            <w:lang w:eastAsia="ko-KR"/>
          </w:rPr>
          <w:t xml:space="preserve"> “</w:t>
        </w:r>
        <w:r w:rsidR="00AF00A3">
          <w:fldChar w:fldCharType="begin"/>
        </w:r>
        <w:r>
          <w:instrText xml:space="preserve"> REF _Ref268787307 \h  \* MERGEFORMAT </w:instrText>
        </w:r>
      </w:ins>
      <w:ins w:id="101" w:author="Thinh_R00" w:date="2012-11-30T14:53:00Z">
        <w:r w:rsidR="00AF00A3">
          <w:fldChar w:fldCharType="separate"/>
        </w:r>
        <w:r w:rsidRPr="00E709FB">
          <w:rPr>
            <w:i/>
            <w:lang w:eastAsia="ko-KR"/>
          </w:rPr>
          <w:t>Media Plane Handling for CPM Sessions</w:t>
        </w:r>
        <w:r w:rsidR="00AF00A3">
          <w:fldChar w:fldCharType="end"/>
        </w:r>
        <w:r>
          <w:rPr>
            <w:lang w:eastAsia="ko-KR"/>
          </w:rPr>
          <w:t>”</w:t>
        </w:r>
        <w:r w:rsidRPr="00EE583F">
          <w:rPr>
            <w:lang w:eastAsia="ko-KR"/>
          </w:rPr>
          <w:t>.</w:t>
        </w:r>
      </w:ins>
    </w:p>
    <w:p w:rsidR="00943ECC" w:rsidRDefault="00943ECC" w:rsidP="00943ECC">
      <w:pPr>
        <w:spacing w:before="60"/>
        <w:ind w:left="360"/>
        <w:rPr>
          <w:ins w:id="102" w:author="Thinh_R00" w:date="2012-11-30T14:53:00Z"/>
          <w:rFonts w:eastAsia="SimSun"/>
          <w:lang w:eastAsia="zh-CN"/>
        </w:rPr>
      </w:pPr>
    </w:p>
    <w:p w:rsidR="001A374A" w:rsidRDefault="00943ECC" w:rsidP="001A374A">
      <w:pPr>
        <w:rPr>
          <w:ins w:id="103" w:author="Thinh_R00" w:date="2013-01-08T15:50:00Z"/>
        </w:rPr>
      </w:pPr>
      <w:ins w:id="104" w:author="Thinh_R00" w:date="2012-11-30T14:53:00Z">
        <w:r>
          <w:t xml:space="preserve">On receiving </w:t>
        </w:r>
      </w:ins>
      <w:ins w:id="105" w:author="Thinh_R00" w:date="2013-01-08T14:06:00Z">
        <w:r w:rsidR="002D625B">
          <w:t xml:space="preserve">SIP </w:t>
        </w:r>
      </w:ins>
      <w:ins w:id="106" w:author="Thinh_R00" w:date="2012-11-30T14:53:00Z">
        <w:r>
          <w:t xml:space="preserve">404 </w:t>
        </w:r>
      </w:ins>
      <w:ins w:id="107" w:author="Thinh_R00" w:date="2013-01-08T14:07:00Z">
        <w:r w:rsidR="002D625B">
          <w:t>“</w:t>
        </w:r>
      </w:ins>
      <w:ins w:id="108" w:author="Thinh_R00" w:date="2012-11-30T14:53:00Z">
        <w:r>
          <w:t>N</w:t>
        </w:r>
      </w:ins>
      <w:ins w:id="109" w:author="Thinh_R00" w:date="2013-01-08T14:06:00Z">
        <w:r w:rsidR="001C0640">
          <w:t>ot</w:t>
        </w:r>
        <w:r w:rsidR="002D625B">
          <w:t xml:space="preserve"> Found”</w:t>
        </w:r>
      </w:ins>
      <w:ins w:id="110" w:author="Thinh_R00" w:date="2012-11-30T14:53:00Z">
        <w:r>
          <w:t xml:space="preserve"> </w:t>
        </w:r>
      </w:ins>
      <w:ins w:id="111" w:author="Thinh_R00" w:date="2013-01-08T14:05:00Z">
        <w:r w:rsidR="002D625B">
          <w:t xml:space="preserve">or </w:t>
        </w:r>
      </w:ins>
      <w:ins w:id="112" w:author="Thinh_R00" w:date="2013-01-08T14:07:00Z">
        <w:r w:rsidR="002D625B">
          <w:t>SIP 403</w:t>
        </w:r>
        <w:r w:rsidR="002D625B" w:rsidRPr="00EE583F">
          <w:t>”Forbidden</w:t>
        </w:r>
        <w:r w:rsidR="002D625B">
          <w:rPr>
            <w:rFonts w:eastAsia="SimSun"/>
            <w:lang w:eastAsia="zh-CN"/>
          </w:rPr>
          <w:t>“</w:t>
        </w:r>
      </w:ins>
      <w:ins w:id="113" w:author="Thinh_R00" w:date="2012-11-30T14:53:00Z">
        <w:r w:rsidRPr="00931EEF">
          <w:rPr>
            <w:rFonts w:eastAsia="SimSun"/>
            <w:lang w:eastAsia="zh-CN"/>
          </w:rPr>
          <w:t xml:space="preserve">error </w:t>
        </w:r>
      </w:ins>
      <w:ins w:id="114" w:author="Thinh_R00" w:date="2013-01-07T13:46:00Z">
        <w:r w:rsidR="007F021E" w:rsidRPr="00931EEF">
          <w:rPr>
            <w:rFonts w:eastAsia="SimSun"/>
            <w:lang w:eastAsia="zh-CN"/>
          </w:rPr>
          <w:t>response</w:t>
        </w:r>
      </w:ins>
      <w:ins w:id="115" w:author="Thinh_R00" w:date="2012-11-30T14:53:00Z">
        <w:r w:rsidRPr="00931EEF">
          <w:rPr>
            <w:rFonts w:eastAsia="SimSun"/>
            <w:lang w:eastAsia="zh-CN"/>
          </w:rPr>
          <w:t xml:space="preserve"> to the SIP INVITE request, the CPM Client </w:t>
        </w:r>
      </w:ins>
      <w:ins w:id="116" w:author="Thinh_R00" w:date="2013-01-08T13:30:00Z">
        <w:r w:rsidR="00690509">
          <w:rPr>
            <w:rFonts w:eastAsia="SimSun"/>
            <w:lang w:eastAsia="zh-CN"/>
          </w:rPr>
          <w:t>MAY</w:t>
        </w:r>
      </w:ins>
      <w:ins w:id="117" w:author="Thinh_R00" w:date="2012-11-30T14:53:00Z">
        <w:r w:rsidRPr="00931EEF">
          <w:rPr>
            <w:rFonts w:eastAsia="SimSun"/>
            <w:lang w:eastAsia="zh-CN"/>
          </w:rPr>
          <w:t xml:space="preserve"> generate and send a new SIP INVITE request as specified</w:t>
        </w:r>
        <w:r>
          <w:rPr>
            <w:rFonts w:eastAsia="SimSun"/>
            <w:lang w:eastAsia="zh-CN"/>
          </w:rPr>
          <w:t xml:space="preserve"> </w:t>
        </w:r>
      </w:ins>
      <w:ins w:id="118" w:author="Thinh_R00" w:date="2013-01-08T15:49:00Z">
        <w:r w:rsidR="001A374A">
          <w:rPr>
            <w:rFonts w:eastAsia="SimSun"/>
            <w:lang w:eastAsia="zh-CN"/>
          </w:rPr>
          <w:t>in section 7.</w:t>
        </w:r>
      </w:ins>
      <w:ins w:id="119" w:author="Thinh_R00" w:date="2013-01-08T15:50:00Z">
        <w:r w:rsidR="001A374A">
          <w:rPr>
            <w:rFonts w:eastAsia="SimSun"/>
            <w:lang w:eastAsia="zh-CN"/>
          </w:rPr>
          <w:t xml:space="preserve">3.1.2 </w:t>
        </w:r>
      </w:ins>
      <w:ins w:id="120" w:author="Thinh_R00" w:date="2013-01-08T15:49:00Z">
        <w:r w:rsidR="001A374A">
          <w:t>“Initiating a CPM Group Session for a CPM Ad-hoc Group”</w:t>
        </w:r>
        <w:del w:id="121" w:author="Thinh_R01" w:date="2013-01-09T08:36:00Z">
          <w:r w:rsidR="001A374A" w:rsidDel="00E9332D">
            <w:delText xml:space="preserve"> </w:delText>
          </w:r>
        </w:del>
      </w:ins>
      <w:ins w:id="122" w:author="Thinh_R00" w:date="2013-01-08T16:18:00Z">
        <w:del w:id="123" w:author="Thinh_R01" w:date="2013-01-09T08:36:00Z">
          <w:r w:rsidR="001C0640" w:rsidDel="00E9332D">
            <w:delText xml:space="preserve">with the last know Participant Information </w:delText>
          </w:r>
        </w:del>
      </w:ins>
      <w:ins w:id="124" w:author="Thinh_R00" w:date="2013-01-08T15:49:00Z">
        <w:del w:id="125" w:author="Thinh_R01" w:date="2013-01-09T08:36:00Z">
          <w:r w:rsidR="001A374A" w:rsidDel="00E9332D">
            <w:delText>to a list of recipients</w:delText>
          </w:r>
        </w:del>
      </w:ins>
      <w:ins w:id="126" w:author="Thinh_R00" w:date="2013-01-08T15:50:00Z">
        <w:r w:rsidR="001A374A">
          <w:t>, with the following clarifications:</w:t>
        </w:r>
      </w:ins>
    </w:p>
    <w:p w:rsidR="001A374A" w:rsidRDefault="001A374A" w:rsidP="001A374A">
      <w:pPr>
        <w:rPr>
          <w:ins w:id="127" w:author="Thinh_R00" w:date="2013-01-08T15:50:00Z"/>
        </w:rPr>
      </w:pPr>
    </w:p>
    <w:p w:rsidR="00AF00A3" w:rsidRPr="00AF00A3" w:rsidRDefault="00690509">
      <w:pPr>
        <w:pStyle w:val="NO"/>
        <w:numPr>
          <w:ilvl w:val="0"/>
          <w:numId w:val="34"/>
        </w:numPr>
        <w:rPr>
          <w:ins w:id="128" w:author="Thinh_R01" w:date="2013-01-09T08:33:00Z"/>
          <w:rFonts w:eastAsia="SimSun"/>
          <w:lang w:eastAsia="zh-CN"/>
          <w:rPrChange w:id="129" w:author="Thinh_R01" w:date="2013-01-09T08:33:00Z">
            <w:rPr>
              <w:ins w:id="130" w:author="Thinh_R01" w:date="2013-01-09T08:33:00Z"/>
            </w:rPr>
          </w:rPrChange>
        </w:rPr>
        <w:pPrChange w:id="131" w:author="Thinh_R00" w:date="2013-01-08T15:51:00Z">
          <w:pPr>
            <w:spacing w:before="60" w:after="60"/>
            <w:ind w:left="357"/>
          </w:pPr>
        </w:pPrChange>
      </w:pPr>
      <w:ins w:id="132" w:author="Thinh_R00" w:date="2013-01-08T13:26:00Z">
        <w:r w:rsidRPr="00EE583F">
          <w:lastRenderedPageBreak/>
          <w:t xml:space="preserve">SHALL include a MIME resource-list body with the </w:t>
        </w:r>
        <w:r>
          <w:t>last Participant Information</w:t>
        </w:r>
        <w:r w:rsidRPr="00EE583F">
          <w:t xml:space="preserve"> as specified in [</w:t>
        </w:r>
        <w:r w:rsidR="00AF00A3" w:rsidRPr="00EE583F">
          <w:fldChar w:fldCharType="begin"/>
        </w:r>
        <w:r w:rsidRPr="00EE583F">
          <w:instrText xml:space="preserve"> REF RFC5366 \h </w:instrText>
        </w:r>
      </w:ins>
      <w:ins w:id="133" w:author="Thinh_R00" w:date="2013-01-08T13:26:00Z">
        <w:r w:rsidR="00AF00A3" w:rsidRPr="00EE583F">
          <w:fldChar w:fldCharType="separate"/>
        </w:r>
        <w:r w:rsidRPr="00EE583F">
          <w:t>RFC5366</w:t>
        </w:r>
        <w:r w:rsidR="00AF00A3" w:rsidRPr="00EE583F">
          <w:fldChar w:fldCharType="end"/>
        </w:r>
        <w:r w:rsidRPr="00EE583F">
          <w:t>];</w:t>
        </w:r>
      </w:ins>
    </w:p>
    <w:p w:rsidR="00E9332D" w:rsidRDefault="00E9332D" w:rsidP="00E9332D">
      <w:pPr>
        <w:pStyle w:val="NormalBullet"/>
        <w:numPr>
          <w:ilvl w:val="0"/>
          <w:numId w:val="34"/>
        </w:numPr>
        <w:rPr>
          <w:ins w:id="134" w:author="Thinh_R01" w:date="2013-01-09T08:33:00Z"/>
          <w:lang w:eastAsia="zh-CN"/>
        </w:rPr>
      </w:pPr>
      <w:ins w:id="135" w:author="Thinh_R01" w:date="2013-01-09T08:33:00Z">
        <w:r>
          <w:rPr>
            <w:lang w:eastAsia="zh-CN"/>
          </w:rPr>
          <w:t xml:space="preserve">SHALL include </w:t>
        </w:r>
      </w:ins>
      <w:ins w:id="136" w:author="Thinh_R01" w:date="2013-01-09T08:40:00Z">
        <w:r w:rsidR="00827038">
          <w:rPr>
            <w:lang w:eastAsia="zh-CN"/>
          </w:rPr>
          <w:t xml:space="preserve">the </w:t>
        </w:r>
      </w:ins>
      <w:ins w:id="137" w:author="Thinh_R01" w:date="2013-01-09T08:33:00Z">
        <w:r>
          <w:rPr>
            <w:lang w:eastAsia="zh-CN"/>
          </w:rPr>
          <w:t>Conversation-ID header of the requested CPM Group Session;</w:t>
        </w:r>
      </w:ins>
    </w:p>
    <w:p w:rsidR="00BD687E" w:rsidRDefault="00F223DA">
      <w:pPr>
        <w:rPr>
          <w:ins w:id="138" w:author="Thinh_R01" w:date="2013-01-09T12:06:00Z"/>
          <w:rFonts w:eastAsia="SimSun"/>
          <w:lang w:eastAsia="zh-CN"/>
        </w:rPr>
        <w:pPrChange w:id="139" w:author="Thinh_R01" w:date="2013-01-09T12:05:00Z">
          <w:pPr>
            <w:spacing w:before="60" w:after="60"/>
            <w:ind w:left="357"/>
          </w:pPr>
        </w:pPrChange>
      </w:pPr>
      <w:ins w:id="140" w:author="Thinh_R01" w:date="2013-01-09T11:37:00Z">
        <w:r>
          <w:rPr>
            <w:rFonts w:eastAsia="SimSun"/>
            <w:lang w:eastAsia="zh-CN"/>
          </w:rPr>
          <w:t xml:space="preserve">In the case of CPM Client receives a SIP INVITE of the </w:t>
        </w:r>
      </w:ins>
      <w:ins w:id="141" w:author="Thinh_R01" w:date="2013-01-09T11:41:00Z">
        <w:r>
          <w:rPr>
            <w:rFonts w:eastAsia="SimSun"/>
            <w:lang w:eastAsia="zh-CN"/>
          </w:rPr>
          <w:t xml:space="preserve">same CPM </w:t>
        </w:r>
      </w:ins>
      <w:ins w:id="142" w:author="Thinh_R01" w:date="2013-01-09T11:53:00Z">
        <w:r w:rsidR="008445B5">
          <w:rPr>
            <w:rFonts w:eastAsia="SimSun"/>
            <w:lang w:eastAsia="zh-CN"/>
          </w:rPr>
          <w:t xml:space="preserve">Group Session during </w:t>
        </w:r>
      </w:ins>
      <w:proofErr w:type="spellStart"/>
      <w:ins w:id="143" w:author="Thinh_R01" w:date="2013-01-09T12:01:00Z">
        <w:r w:rsidR="008445B5">
          <w:rPr>
            <w:rFonts w:eastAsia="SimSun"/>
            <w:lang w:eastAsia="zh-CN"/>
          </w:rPr>
          <w:t>it</w:t>
        </w:r>
        <w:proofErr w:type="spellEnd"/>
        <w:r w:rsidR="008445B5">
          <w:rPr>
            <w:rFonts w:eastAsia="SimSun"/>
            <w:lang w:eastAsia="zh-CN"/>
          </w:rPr>
          <w:t xml:space="preserve"> own SIP INVITE of re-joint CPM Group Session</w:t>
        </w:r>
      </w:ins>
      <w:ins w:id="144" w:author="Thinh_R01" w:date="2013-01-09T12:02:00Z">
        <w:r w:rsidR="008445B5">
          <w:rPr>
            <w:rFonts w:eastAsia="SimSun"/>
            <w:lang w:eastAsia="zh-CN"/>
          </w:rPr>
          <w:t xml:space="preserve">, CPM Client SHALL use the received </w:t>
        </w:r>
        <w:r w:rsidR="008D25B3">
          <w:rPr>
            <w:rFonts w:eastAsia="SimSun"/>
            <w:lang w:eastAsia="zh-CN"/>
          </w:rPr>
          <w:t>SIP INVITE</w:t>
        </w:r>
      </w:ins>
      <w:ins w:id="145" w:author="Thinh_R01" w:date="2013-01-09T12:04:00Z">
        <w:r w:rsidR="008D25B3">
          <w:rPr>
            <w:rFonts w:eastAsia="SimSun"/>
            <w:lang w:eastAsia="zh-CN"/>
          </w:rPr>
          <w:t xml:space="preserve"> request as specified in section </w:t>
        </w:r>
      </w:ins>
      <w:ins w:id="146" w:author="Thinh_R01" w:date="2013-01-09T12:05:00Z">
        <w:r w:rsidR="008D25B3">
          <w:t>7.3.2 “Receiving a CPM Session Invitation</w:t>
        </w:r>
      </w:ins>
      <w:ins w:id="147" w:author="Thinh_R01" w:date="2013-01-09T12:06:00Z">
        <w:r w:rsidR="008D25B3">
          <w:t>”</w:t>
        </w:r>
      </w:ins>
      <w:ins w:id="148" w:author="Thinh_R01" w:date="2013-01-09T12:03:00Z">
        <w:r w:rsidR="008D25B3">
          <w:rPr>
            <w:rFonts w:eastAsia="SimSun"/>
            <w:lang w:eastAsia="zh-CN"/>
          </w:rPr>
          <w:t>, instead of it own initiated SIP INVITE request.</w:t>
        </w:r>
      </w:ins>
    </w:p>
    <w:p w:rsidR="00AF00A3" w:rsidRDefault="00AF00A3">
      <w:pPr>
        <w:pStyle w:val="NO"/>
        <w:ind w:left="0" w:firstLine="0"/>
        <w:rPr>
          <w:del w:id="149" w:author="Thinh_R01" w:date="2013-01-09T12:11:00Z"/>
          <w:rFonts w:eastAsia="SimSun"/>
          <w:lang w:eastAsia="zh-CN"/>
        </w:rPr>
        <w:pPrChange w:id="150" w:author="Thinh_R01" w:date="2013-01-09T08:53:00Z">
          <w:pPr>
            <w:spacing w:before="60" w:after="60"/>
            <w:ind w:left="357"/>
          </w:pPr>
        </w:pPrChange>
      </w:pPr>
    </w:p>
    <w:p w:rsidR="00186DAB" w:rsidRDefault="00186DAB" w:rsidP="00943ECC">
      <w:pPr>
        <w:pStyle w:val="AltChangeList"/>
        <w:rPr>
          <w:rFonts w:eastAsia="SimSun"/>
          <w:lang w:eastAsia="zh-CN"/>
        </w:rPr>
      </w:pPr>
      <w:r>
        <w:rPr>
          <w:rFonts w:eastAsia="SimSun"/>
          <w:lang w:eastAsia="zh-CN"/>
        </w:rPr>
        <w:t>Adding Reason header field when send SIP BYE</w:t>
      </w:r>
    </w:p>
    <w:p w:rsidR="00186DAB" w:rsidRDefault="00186DAB" w:rsidP="00186DAB">
      <w:pPr>
        <w:pStyle w:val="AltNormal"/>
        <w:rPr>
          <w:rFonts w:eastAsia="SimSun"/>
          <w:lang w:val="en-US" w:eastAsia="zh-CN"/>
        </w:rPr>
      </w:pPr>
    </w:p>
    <w:p w:rsidR="00186DAB" w:rsidRPr="00EE583F" w:rsidRDefault="00186DAB" w:rsidP="00186DAB">
      <w:pPr>
        <w:pStyle w:val="Heading3"/>
        <w:numPr>
          <w:ilvl w:val="0"/>
          <w:numId w:val="0"/>
        </w:numPr>
        <w:spacing w:before="120"/>
        <w:ind w:left="720"/>
        <w:rPr>
          <w:lang w:eastAsia="ko-KR"/>
        </w:rPr>
      </w:pPr>
      <w:bookmarkStart w:id="151" w:name="_Toc220501142"/>
      <w:bookmarkStart w:id="152" w:name="_Toc222013929"/>
      <w:bookmarkStart w:id="153" w:name="_Toc234741422"/>
      <w:bookmarkStart w:id="154" w:name="_Ref268788757"/>
      <w:bookmarkStart w:id="155" w:name="_Toc340010031"/>
      <w:r>
        <w:rPr>
          <w:lang w:eastAsia="ko-KR"/>
        </w:rPr>
        <w:t xml:space="preserve">7.3.4 </w:t>
      </w:r>
      <w:r w:rsidRPr="00EE583F">
        <w:rPr>
          <w:lang w:eastAsia="ko-KR"/>
        </w:rPr>
        <w:t>Closing a CPM Session</w:t>
      </w:r>
      <w:bookmarkEnd w:id="151"/>
      <w:bookmarkEnd w:id="152"/>
      <w:bookmarkEnd w:id="153"/>
      <w:bookmarkEnd w:id="154"/>
      <w:bookmarkEnd w:id="155"/>
    </w:p>
    <w:p w:rsidR="00186DAB" w:rsidRPr="00EE583F" w:rsidRDefault="00186DAB" w:rsidP="00186DAB">
      <w:pPr>
        <w:pStyle w:val="Heading4"/>
        <w:numPr>
          <w:ilvl w:val="0"/>
          <w:numId w:val="0"/>
        </w:numPr>
        <w:spacing w:before="120"/>
        <w:ind w:left="1298"/>
        <w:rPr>
          <w:lang w:eastAsia="ko-KR"/>
        </w:rPr>
      </w:pPr>
      <w:bookmarkStart w:id="156" w:name="_Ref244330706"/>
      <w:r>
        <w:rPr>
          <w:lang w:eastAsia="ko-KR"/>
        </w:rPr>
        <w:t>7.3.4.1 Closing</w:t>
      </w:r>
      <w:r w:rsidRPr="00EE583F">
        <w:rPr>
          <w:lang w:eastAsia="ko-KR"/>
        </w:rPr>
        <w:t xml:space="preserve"> a CPM </w:t>
      </w:r>
      <w:r>
        <w:rPr>
          <w:lang w:eastAsia="ko-KR"/>
        </w:rPr>
        <w:t xml:space="preserve">1-1 </w:t>
      </w:r>
      <w:r w:rsidRPr="00EE583F">
        <w:rPr>
          <w:lang w:eastAsia="ko-KR"/>
        </w:rPr>
        <w:t>Session</w:t>
      </w:r>
      <w:bookmarkEnd w:id="156"/>
    </w:p>
    <w:p w:rsidR="00186DAB" w:rsidRPr="00EE583F" w:rsidRDefault="00186DAB" w:rsidP="00186DAB">
      <w:pPr>
        <w:rPr>
          <w:lang w:eastAsia="ko-KR"/>
        </w:rPr>
      </w:pPr>
      <w:r>
        <w:rPr>
          <w:lang w:eastAsia="ko-KR"/>
        </w:rPr>
        <w:t>To close</w:t>
      </w:r>
      <w:ins w:id="157" w:author="Thinh_R00" w:date="2013-01-08T15:55:00Z">
        <w:r>
          <w:rPr>
            <w:lang w:eastAsia="ko-KR"/>
          </w:rPr>
          <w:t xml:space="preserve"> </w:t>
        </w:r>
      </w:ins>
      <w:r w:rsidRPr="00EE583F">
        <w:rPr>
          <w:lang w:eastAsia="ko-KR"/>
        </w:rPr>
        <w:t>a CPM 1-1 Session, the CPM Client:</w:t>
      </w:r>
    </w:p>
    <w:p w:rsidR="00186DAB" w:rsidRPr="00EE583F" w:rsidRDefault="00186DAB" w:rsidP="00186DAB">
      <w:pPr>
        <w:numPr>
          <w:ilvl w:val="0"/>
          <w:numId w:val="36"/>
        </w:numPr>
        <w:spacing w:before="60" w:after="60"/>
        <w:rPr>
          <w:lang w:eastAsia="ko-KR"/>
        </w:rPr>
      </w:pPr>
      <w:r w:rsidRPr="00EE583F">
        <w:rPr>
          <w:lang w:eastAsia="ko-KR"/>
        </w:rPr>
        <w:t>SHALL generate a SIP BYE request according to the rules and procedures of [</w:t>
      </w:r>
      <w:r w:rsidR="00AF00A3" w:rsidRPr="00EE583F">
        <w:fldChar w:fldCharType="begin"/>
      </w:r>
      <w:r w:rsidRPr="00EE583F">
        <w:instrText xml:space="preserve"> REF RFC3261 \h </w:instrText>
      </w:r>
      <w:r w:rsidR="00AF00A3" w:rsidRPr="00EE583F">
        <w:fldChar w:fldCharType="separate"/>
      </w:r>
      <w:r w:rsidRPr="00EE583F">
        <w:t>RFC3261</w:t>
      </w:r>
      <w:r w:rsidR="00AF00A3" w:rsidRPr="00EE583F">
        <w:fldChar w:fldCharType="end"/>
      </w:r>
      <w:r w:rsidRPr="00EE583F">
        <w:rPr>
          <w:lang w:eastAsia="ko-KR"/>
        </w:rPr>
        <w:t>]</w:t>
      </w:r>
      <w:ins w:id="158" w:author="Thinh_R00" w:date="2013-01-08T16:05:00Z">
        <w:r>
          <w:rPr>
            <w:lang w:eastAsia="ko-KR"/>
          </w:rPr>
          <w:t xml:space="preserve">, with </w:t>
        </w:r>
        <w:r>
          <w:t xml:space="preserve">the </w:t>
        </w:r>
        <w:r w:rsidRPr="00694E91">
          <w:t>Reason Header fiel</w:t>
        </w:r>
        <w:r w:rsidR="00C81CFE">
          <w:t>d as defined in [RFC3326]</w:t>
        </w:r>
        <w:r w:rsidRPr="00694E91">
          <w:t xml:space="preserve"> </w:t>
        </w:r>
        <w:r>
          <w:t>has</w:t>
        </w:r>
        <w:r w:rsidRPr="00694E91">
          <w:t xml:space="preserve"> a value set to SIP;</w:t>
        </w:r>
        <w:r>
          <w:t xml:space="preserve"> </w:t>
        </w:r>
        <w:r w:rsidRPr="00694E91">
          <w:t>cause=200</w:t>
        </w:r>
      </w:ins>
      <w:r w:rsidRPr="00EE583F">
        <w:rPr>
          <w:lang w:eastAsia="ko-KR"/>
        </w:rPr>
        <w:t>;</w:t>
      </w:r>
    </w:p>
    <w:p w:rsidR="00186DAB" w:rsidRPr="00EE583F" w:rsidRDefault="00186DAB" w:rsidP="00186DAB">
      <w:pPr>
        <w:numPr>
          <w:ilvl w:val="0"/>
          <w:numId w:val="36"/>
        </w:numPr>
        <w:spacing w:before="60" w:after="60"/>
        <w:rPr>
          <w:lang w:eastAsia="ko-KR"/>
        </w:rPr>
      </w:pPr>
      <w:r w:rsidRPr="00EE583F">
        <w:rPr>
          <w:lang w:eastAsia="ko-KR"/>
        </w:rPr>
        <w:t>SHALL send the SIP BYE request according to</w:t>
      </w:r>
      <w:r w:rsidRPr="00EE583F">
        <w:t xml:space="preserve"> the</w:t>
      </w:r>
      <w:r w:rsidRPr="00EE583F">
        <w:rPr>
          <w:lang w:eastAsia="ko-KR"/>
        </w:rPr>
        <w:t xml:space="preserve"> rules and procedures of the SIP/IP core;</w:t>
      </w:r>
    </w:p>
    <w:p w:rsidR="00186DAB" w:rsidRDefault="00186DAB" w:rsidP="00186DAB">
      <w:pPr>
        <w:numPr>
          <w:ilvl w:val="0"/>
          <w:numId w:val="36"/>
        </w:numPr>
        <w:spacing w:before="60" w:after="60"/>
        <w:rPr>
          <w:lang w:eastAsia="ko-KR"/>
        </w:rPr>
      </w:pPr>
      <w:r w:rsidRPr="00EE583F">
        <w:rPr>
          <w:lang w:eastAsia="ko-KR"/>
        </w:rPr>
        <w:t>SHALL release all Media Plane resources corresponding to the CPM Session being closed.</w:t>
      </w:r>
    </w:p>
    <w:p w:rsidR="00186DAB" w:rsidRPr="00EE583F" w:rsidRDefault="00186DAB" w:rsidP="00186DAB">
      <w:pPr>
        <w:pStyle w:val="Heading4"/>
        <w:numPr>
          <w:ilvl w:val="0"/>
          <w:numId w:val="0"/>
        </w:numPr>
        <w:spacing w:before="120"/>
        <w:ind w:left="1298"/>
        <w:rPr>
          <w:lang w:eastAsia="ko-KR"/>
        </w:rPr>
      </w:pPr>
      <w:bookmarkStart w:id="159" w:name="_Ref271461371"/>
      <w:r>
        <w:rPr>
          <w:lang w:eastAsia="ko-KR"/>
        </w:rPr>
        <w:t>7.3.4.2 Leaving a</w:t>
      </w:r>
      <w:r w:rsidRPr="00EE583F">
        <w:rPr>
          <w:lang w:eastAsia="ko-KR"/>
        </w:rPr>
        <w:t xml:space="preserve"> CPM Group Session</w:t>
      </w:r>
      <w:bookmarkEnd w:id="159"/>
    </w:p>
    <w:p w:rsidR="00186DAB" w:rsidRPr="00EE583F" w:rsidRDefault="00186DAB" w:rsidP="00186DAB">
      <w:pPr>
        <w:rPr>
          <w:lang w:eastAsia="ko-KR"/>
        </w:rPr>
      </w:pPr>
      <w:r w:rsidRPr="00EE583F">
        <w:rPr>
          <w:lang w:eastAsia="ko-KR"/>
        </w:rPr>
        <w:t xml:space="preserve">When </w:t>
      </w:r>
      <w:r>
        <w:rPr>
          <w:lang w:eastAsia="ko-KR"/>
        </w:rPr>
        <w:t>a</w:t>
      </w:r>
      <w:r w:rsidRPr="00EE583F">
        <w:rPr>
          <w:lang w:eastAsia="ko-KR"/>
        </w:rPr>
        <w:t xml:space="preserve"> Participant wants to leave </w:t>
      </w:r>
      <w:r>
        <w:rPr>
          <w:lang w:eastAsia="ko-KR"/>
        </w:rPr>
        <w:t>a</w:t>
      </w:r>
      <w:r w:rsidRPr="00EE583F">
        <w:rPr>
          <w:lang w:eastAsia="ko-KR"/>
        </w:rPr>
        <w:t xml:space="preserve"> CPM Group Session the CPM Client:</w:t>
      </w:r>
    </w:p>
    <w:p w:rsidR="00186DAB" w:rsidRPr="00EE583F" w:rsidRDefault="00186DAB" w:rsidP="00186DAB">
      <w:pPr>
        <w:numPr>
          <w:ilvl w:val="0"/>
          <w:numId w:val="37"/>
        </w:numPr>
        <w:spacing w:before="60" w:after="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sidR="00AF00A3">
        <w:rPr>
          <w:lang w:eastAsia="ko-KR"/>
        </w:rPr>
        <w:fldChar w:fldCharType="begin"/>
      </w:r>
      <w:r>
        <w:rPr>
          <w:lang w:eastAsia="ko-KR"/>
        </w:rPr>
        <w:instrText xml:space="preserve"> REF RFC3261 \h </w:instrText>
      </w:r>
      <w:r w:rsidR="00AF00A3">
        <w:rPr>
          <w:lang w:eastAsia="ko-KR"/>
        </w:rPr>
      </w:r>
      <w:r w:rsidR="00AF00A3">
        <w:rPr>
          <w:lang w:eastAsia="ko-KR"/>
        </w:rPr>
        <w:fldChar w:fldCharType="separate"/>
      </w:r>
      <w:r w:rsidRPr="00EE583F">
        <w:t>RFC3261</w:t>
      </w:r>
      <w:r w:rsidR="00AF00A3">
        <w:rPr>
          <w:lang w:eastAsia="ko-KR"/>
        </w:rPr>
        <w:fldChar w:fldCharType="end"/>
      </w:r>
      <w:r w:rsidRPr="00EE583F">
        <w:rPr>
          <w:lang w:eastAsia="ko-KR"/>
        </w:rPr>
        <w:t>]</w:t>
      </w:r>
      <w:ins w:id="160" w:author="Thinh_R00" w:date="2013-01-08T16:07:00Z">
        <w:r w:rsidR="00C81CFE">
          <w:rPr>
            <w:lang w:eastAsia="ko-KR"/>
          </w:rPr>
          <w:t xml:space="preserve">, with </w:t>
        </w:r>
        <w:r w:rsidR="00C81CFE">
          <w:t xml:space="preserve">the </w:t>
        </w:r>
        <w:r w:rsidR="00C81CFE" w:rsidRPr="00694E91">
          <w:t>Reason Header fiel</w:t>
        </w:r>
        <w:r w:rsidR="00C81CFE">
          <w:t>d as defined in [RFC3326]</w:t>
        </w:r>
        <w:r w:rsidR="00C81CFE" w:rsidRPr="00694E91">
          <w:t xml:space="preserve"> </w:t>
        </w:r>
        <w:r w:rsidR="00C81CFE">
          <w:t>has</w:t>
        </w:r>
        <w:r w:rsidR="00C81CFE" w:rsidRPr="00694E91">
          <w:t xml:space="preserve"> a value set to SIP;</w:t>
        </w:r>
        <w:r w:rsidR="00C81CFE">
          <w:t xml:space="preserve"> </w:t>
        </w:r>
        <w:r w:rsidR="00C81CFE" w:rsidRPr="00694E91">
          <w:t>cause=200</w:t>
        </w:r>
      </w:ins>
      <w:r w:rsidRPr="00EE583F">
        <w:rPr>
          <w:lang w:eastAsia="ko-KR"/>
        </w:rPr>
        <w:t>;</w:t>
      </w:r>
    </w:p>
    <w:p w:rsidR="00186DAB" w:rsidRPr="00EE583F" w:rsidRDefault="00186DAB" w:rsidP="00186DAB">
      <w:pPr>
        <w:numPr>
          <w:ilvl w:val="0"/>
          <w:numId w:val="37"/>
        </w:numPr>
        <w:spacing w:before="60" w:after="60"/>
        <w:rPr>
          <w:lang w:eastAsia="ko-KR"/>
        </w:rPr>
      </w:pPr>
      <w:r w:rsidRPr="00EE583F">
        <w:rPr>
          <w:lang w:eastAsia="ko-KR"/>
        </w:rPr>
        <w:t>SHALL set the Request-URI to the CPM Group Session Identity of the CPM Group Session to leave;</w:t>
      </w:r>
    </w:p>
    <w:p w:rsidR="00186DAB" w:rsidRPr="00EE583F" w:rsidRDefault="00186DAB" w:rsidP="00186DAB">
      <w:pPr>
        <w:numPr>
          <w:ilvl w:val="0"/>
          <w:numId w:val="37"/>
        </w:numPr>
        <w:spacing w:before="60" w:after="60"/>
        <w:rPr>
          <w:lang w:eastAsia="ko-KR"/>
        </w:rPr>
      </w:pPr>
      <w:r w:rsidRPr="00EE583F">
        <w:rPr>
          <w:lang w:eastAsia="ko-KR"/>
        </w:rPr>
        <w:t>If anonymity is requested, SHALL include value "id" in the Privacy header according to</w:t>
      </w:r>
      <w:r w:rsidRPr="00EE583F">
        <w:t xml:space="preserve"> the</w:t>
      </w:r>
      <w:r w:rsidRPr="00EE583F">
        <w:rPr>
          <w:lang w:eastAsia="ko-KR"/>
        </w:rPr>
        <w:t xml:space="preserve"> rules and procedures of [</w:t>
      </w:r>
      <w:r w:rsidR="00AF00A3" w:rsidRPr="00EE583F">
        <w:rPr>
          <w:lang w:eastAsia="ko-KR"/>
        </w:rPr>
        <w:fldChar w:fldCharType="begin"/>
      </w:r>
      <w:r w:rsidRPr="00EE583F">
        <w:rPr>
          <w:lang w:eastAsia="ko-KR"/>
        </w:rPr>
        <w:instrText xml:space="preserve"> REF RFC3325 \h </w:instrText>
      </w:r>
      <w:r w:rsidR="00AF00A3" w:rsidRPr="00EE583F">
        <w:rPr>
          <w:lang w:eastAsia="ko-KR"/>
        </w:rPr>
      </w:r>
      <w:r w:rsidR="00AF00A3" w:rsidRPr="00EE583F">
        <w:rPr>
          <w:lang w:eastAsia="ko-KR"/>
        </w:rPr>
        <w:fldChar w:fldCharType="separate"/>
      </w:r>
      <w:r w:rsidRPr="00EE583F">
        <w:t>RFC3325</w:t>
      </w:r>
      <w:r w:rsidR="00AF00A3" w:rsidRPr="00EE583F">
        <w:rPr>
          <w:lang w:eastAsia="ko-KR"/>
        </w:rPr>
        <w:fldChar w:fldCharType="end"/>
      </w:r>
      <w:r w:rsidRPr="00EE583F">
        <w:rPr>
          <w:lang w:eastAsia="ko-KR"/>
        </w:rPr>
        <w:t>];</w:t>
      </w:r>
    </w:p>
    <w:p w:rsidR="00186DAB" w:rsidRPr="00EE583F" w:rsidRDefault="00186DAB" w:rsidP="00186DAB">
      <w:pPr>
        <w:numPr>
          <w:ilvl w:val="0"/>
          <w:numId w:val="37"/>
        </w:numPr>
        <w:spacing w:before="60" w:after="60"/>
        <w:rPr>
          <w:lang w:eastAsia="ko-KR"/>
        </w:rPr>
      </w:pPr>
      <w:r w:rsidRPr="00EE583F">
        <w:rPr>
          <w:lang w:eastAsia="ko-KR"/>
        </w:rPr>
        <w:t xml:space="preserve">SHALL send </w:t>
      </w:r>
      <w:r>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186DAB" w:rsidRPr="00EE583F" w:rsidRDefault="00186DAB" w:rsidP="00186DAB">
      <w:pPr>
        <w:numPr>
          <w:ilvl w:val="0"/>
          <w:numId w:val="37"/>
        </w:numPr>
        <w:spacing w:before="60" w:after="60"/>
        <w:rPr>
          <w:lang w:eastAsia="ko-KR"/>
        </w:rPr>
      </w:pPr>
      <w:r w:rsidRPr="00EE583F">
        <w:rPr>
          <w:lang w:eastAsia="ko-KR"/>
        </w:rPr>
        <w:t>MAY store the CPM Group Session Identity for a short period of time to be able to re-join the session. This time period is implementation dependent;</w:t>
      </w:r>
    </w:p>
    <w:p w:rsidR="00186DAB" w:rsidRPr="00EE583F" w:rsidRDefault="00186DAB" w:rsidP="00186DAB">
      <w:pPr>
        <w:numPr>
          <w:ilvl w:val="0"/>
          <w:numId w:val="37"/>
        </w:numPr>
        <w:spacing w:before="60" w:after="60"/>
        <w:rPr>
          <w:lang w:eastAsia="ko-KR"/>
        </w:rPr>
      </w:pPr>
      <w:r w:rsidRPr="00EE583F">
        <w:rPr>
          <w:lang w:eastAsia="ko-KR"/>
        </w:rPr>
        <w:t>SHALL release all Media Plane resources corresponding to the CPM Group Session being closed.</w:t>
      </w:r>
    </w:p>
    <w:p w:rsidR="00186DAB" w:rsidRPr="008D25B3" w:rsidRDefault="00186DAB" w:rsidP="00186DAB">
      <w:pPr>
        <w:pStyle w:val="AltNormal"/>
        <w:rPr>
          <w:rFonts w:eastAsia="SimSun"/>
          <w:lang w:val="en-US" w:eastAsia="zh-CN"/>
        </w:rPr>
      </w:pPr>
    </w:p>
    <w:p w:rsidR="007F021E" w:rsidRDefault="00387E1D" w:rsidP="007F021E">
      <w:pPr>
        <w:pStyle w:val="AltChangeList"/>
        <w:rPr>
          <w:rFonts w:eastAsia="SimSun"/>
          <w:lang w:eastAsia="zh-CN"/>
        </w:rPr>
      </w:pPr>
      <w:r w:rsidRPr="00387E1D">
        <w:rPr>
          <w:rFonts w:eastAsia="SimSun"/>
          <w:lang w:eastAsia="zh-CN"/>
        </w:rPr>
        <w:t>Change the “MAY” to SHALL” for subscription of Participant Information</w:t>
      </w:r>
    </w:p>
    <w:p w:rsidR="00387E1D" w:rsidRDefault="00387E1D" w:rsidP="00387E1D">
      <w:pPr>
        <w:pStyle w:val="AltNormal"/>
        <w:rPr>
          <w:rFonts w:eastAsia="SimSun"/>
          <w:lang w:val="en-US" w:eastAsia="zh-CN"/>
        </w:rPr>
      </w:pPr>
    </w:p>
    <w:p w:rsidR="00387E1D" w:rsidRPr="00EE583F" w:rsidRDefault="00387E1D" w:rsidP="00387E1D">
      <w:pPr>
        <w:pStyle w:val="Heading3"/>
        <w:numPr>
          <w:ilvl w:val="0"/>
          <w:numId w:val="0"/>
        </w:numPr>
        <w:spacing w:before="120"/>
        <w:ind w:left="1077"/>
        <w:rPr>
          <w:lang w:eastAsia="ko-KR"/>
        </w:rPr>
      </w:pPr>
      <w:bookmarkStart w:id="161" w:name="_Ref268013297"/>
      <w:bookmarkStart w:id="162" w:name="_Toc340010029"/>
      <w:r>
        <w:rPr>
          <w:lang w:eastAsia="ko-KR"/>
        </w:rPr>
        <w:t xml:space="preserve">7.3.2 </w:t>
      </w:r>
      <w:r w:rsidRPr="00EE583F">
        <w:rPr>
          <w:lang w:eastAsia="ko-KR"/>
        </w:rPr>
        <w:t xml:space="preserve">Receiving </w:t>
      </w:r>
      <w:r>
        <w:rPr>
          <w:lang w:eastAsia="ko-KR"/>
        </w:rPr>
        <w:t xml:space="preserve">a </w:t>
      </w:r>
      <w:r w:rsidRPr="00EE583F">
        <w:rPr>
          <w:lang w:eastAsia="ko-KR"/>
        </w:rPr>
        <w:t>CPM Session Invitation</w:t>
      </w:r>
      <w:bookmarkEnd w:id="161"/>
      <w:bookmarkEnd w:id="162"/>
    </w:p>
    <w:p w:rsidR="00387E1D" w:rsidRPr="00EE583F" w:rsidRDefault="00387E1D" w:rsidP="00387E1D">
      <w:pPr>
        <w:spacing w:before="60"/>
      </w:pPr>
      <w:r>
        <w:t>Upon receiving an</w:t>
      </w:r>
      <w:ins w:id="163" w:author="Thinh_R01" w:date="2013-01-09T12:15:00Z">
        <w:r>
          <w:t xml:space="preserve"> </w:t>
        </w:r>
      </w:ins>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 </w:t>
      </w:r>
    </w:p>
    <w:p w:rsidR="00387E1D" w:rsidRDefault="00387E1D" w:rsidP="00387E1D">
      <w:pPr>
        <w:pStyle w:val="NormalBullet"/>
        <w:numPr>
          <w:ilvl w:val="0"/>
          <w:numId w:val="41"/>
        </w:numPr>
      </w:pPr>
      <w:r w:rsidRPr="00EE583F">
        <w:rPr>
          <w:lang w:eastAsia="ko-KR"/>
        </w:rPr>
        <w:t>SHALL</w:t>
      </w:r>
      <w:r w:rsidRPr="00EE583F">
        <w:t xml:space="preserve"> </w:t>
      </w:r>
      <w:r>
        <w:rPr>
          <w:lang w:eastAsia="ko-KR"/>
        </w:rPr>
        <w:t>return</w:t>
      </w:r>
      <w:r w:rsidRPr="00EE583F">
        <w:rPr>
          <w:lang w:eastAsia="ko-KR"/>
        </w:rPr>
        <w:t xml:space="preserve"> a SIP 480 “Temporarily Unavailable” </w:t>
      </w:r>
      <w:r>
        <w:rPr>
          <w:lang w:eastAsia="ko-KR"/>
        </w:rPr>
        <w:t xml:space="preserve">response </w:t>
      </w:r>
      <w:r w:rsidRPr="00EE583F">
        <w:rPr>
          <w:lang w:eastAsia="ko-KR"/>
        </w:rPr>
        <w:t>if there are not enough resources to handle the CPM Session</w:t>
      </w:r>
      <w:r w:rsidRPr="00EE583F">
        <w:t xml:space="preserve">. </w:t>
      </w:r>
    </w:p>
    <w:p w:rsidR="00387E1D" w:rsidRPr="00EE583F" w:rsidRDefault="00387E1D" w:rsidP="00387E1D">
      <w:pPr>
        <w:pStyle w:val="NormalBullet"/>
        <w:ind w:left="720"/>
      </w:pPr>
      <w:r w:rsidRPr="00EE583F">
        <w:rPr>
          <w:lang w:eastAsia="ko-KR"/>
        </w:rPr>
        <w:t xml:space="preserve">Otherwise, continue with the rest of steps; </w:t>
      </w:r>
    </w:p>
    <w:p w:rsidR="00387E1D" w:rsidRPr="00EE583F" w:rsidRDefault="00387E1D" w:rsidP="00387E1D">
      <w:pPr>
        <w:pStyle w:val="NormalBullet"/>
        <w:numPr>
          <w:ilvl w:val="0"/>
          <w:numId w:val="41"/>
        </w:numPr>
        <w:rPr>
          <w:lang w:eastAsia="ko-KR"/>
        </w:rPr>
      </w:pPr>
      <w:r w:rsidRPr="00EE583F">
        <w:rPr>
          <w:lang w:eastAsia="ko-KR"/>
        </w:rPr>
        <w:t xml:space="preserve">If a Session-Replaces header </w:t>
      </w:r>
      <w:r>
        <w:rPr>
          <w:lang w:eastAsia="ko-KR"/>
        </w:rPr>
        <w:t xml:space="preserve">(as defined in </w:t>
      </w:r>
      <w:r w:rsidR="00AF00A3">
        <w:rPr>
          <w:lang w:eastAsia="zh-CN"/>
        </w:rPr>
        <w:fldChar w:fldCharType="begin"/>
      </w:r>
      <w:r>
        <w:rPr>
          <w:lang w:eastAsia="zh-CN"/>
        </w:rPr>
        <w:instrText xml:space="preserve"> REF _Ref242264930 \r \h </w:instrText>
      </w:r>
      <w:r w:rsidR="00AF00A3">
        <w:rPr>
          <w:lang w:eastAsia="zh-CN"/>
        </w:rPr>
      </w:r>
      <w:r w:rsidR="00AF00A3">
        <w:rPr>
          <w:lang w:eastAsia="zh-CN"/>
        </w:rPr>
        <w:fldChar w:fldCharType="separate"/>
      </w:r>
      <w:r>
        <w:rPr>
          <w:lang w:eastAsia="zh-CN"/>
        </w:rPr>
        <w:t>Appendix C</w:t>
      </w:r>
      <w:r w:rsidR="00AF00A3">
        <w:rPr>
          <w:lang w:eastAsia="zh-CN"/>
        </w:rPr>
        <w:fldChar w:fldCharType="end"/>
      </w:r>
      <w:r>
        <w:rPr>
          <w:lang w:eastAsia="zh-CN"/>
        </w:rPr>
        <w:t xml:space="preserve"> “</w:t>
      </w:r>
      <w:r w:rsidR="00340B7F">
        <w:fldChar w:fldCharType="begin"/>
      </w:r>
      <w:r w:rsidR="00340B7F">
        <w:instrText xml:space="preserve"> REF _Ref242264930 \h  \* MERGEFORMAT </w:instrText>
      </w:r>
      <w:r w:rsidR="00340B7F">
        <w:fldChar w:fldCharType="separate"/>
      </w:r>
      <w:r w:rsidRPr="00E709FB">
        <w:rPr>
          <w:i/>
          <w:lang w:eastAsia="ko-KR"/>
        </w:rPr>
        <w:t>CPM-defined SIP Headers</w:t>
      </w:r>
      <w:r w:rsidR="00340B7F">
        <w:fldChar w:fldCharType="end"/>
      </w:r>
      <w:r>
        <w:rPr>
          <w:lang w:eastAsia="zh-CN"/>
        </w:rPr>
        <w:t xml:space="preserve">”) </w:t>
      </w:r>
      <w:r w:rsidRPr="00EE583F">
        <w:rPr>
          <w:lang w:eastAsia="ko-KR"/>
        </w:rPr>
        <w:t xml:space="preserve">is </w:t>
      </w:r>
      <w:r>
        <w:rPr>
          <w:lang w:eastAsia="ko-KR"/>
        </w:rPr>
        <w:t>included in the SIP INVITE request</w:t>
      </w:r>
      <w:r w:rsidRPr="00EE583F">
        <w:rPr>
          <w:lang w:eastAsia="ko-KR"/>
        </w:rPr>
        <w:t>, it SHALL determine whether a corresponding CPM 1-1 Session exists</w:t>
      </w:r>
      <w:r>
        <w:rPr>
          <w:lang w:eastAsia="ko-KR"/>
        </w:rPr>
        <w:t>. I</w:t>
      </w:r>
      <w:r w:rsidRPr="00EE583F">
        <w:rPr>
          <w:lang w:eastAsia="ko-KR"/>
        </w:rPr>
        <w:t xml:space="preserve">f there is no ongoing CPM 1-1 Session whose Contribution-ID is identical to the value indicated in the Session-Replaces header,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p>
    <w:p w:rsidR="00387E1D" w:rsidRPr="00EE583F" w:rsidRDefault="00387E1D" w:rsidP="00387E1D">
      <w:pPr>
        <w:pStyle w:val="NormalBullet"/>
        <w:ind w:left="720"/>
      </w:pPr>
      <w:r w:rsidRPr="00EE583F">
        <w:rPr>
          <w:lang w:eastAsia="ko-KR"/>
        </w:rPr>
        <w:t>Otherwise, continue with rest of steps</w:t>
      </w:r>
      <w:r>
        <w:rPr>
          <w:lang w:eastAsia="ko-KR"/>
        </w:rPr>
        <w:t>:</w:t>
      </w:r>
      <w:r w:rsidRPr="00EE583F">
        <w:rPr>
          <w:lang w:eastAsia="ko-KR"/>
        </w:rPr>
        <w:t xml:space="preserve"> </w:t>
      </w:r>
    </w:p>
    <w:p w:rsidR="00387E1D" w:rsidRPr="00EE583F" w:rsidRDefault="00387E1D" w:rsidP="00387E1D">
      <w:pPr>
        <w:pStyle w:val="NormalBullet"/>
        <w:numPr>
          <w:ilvl w:val="0"/>
          <w:numId w:val="41"/>
        </w:numPr>
      </w:pPr>
      <w:r w:rsidRPr="00EE583F">
        <w:rPr>
          <w:lang w:eastAsia="ko-KR"/>
        </w:rPr>
        <w:t>MAY render the CPM Session Invitation to the CPM User based on a local device setting</w:t>
      </w:r>
      <w:r w:rsidRPr="00F257B1">
        <w:rPr>
          <w:lang w:eastAsia="ko-KR"/>
        </w:rPr>
        <w:t xml:space="preserve"> </w:t>
      </w:r>
      <w:r>
        <w:rPr>
          <w:lang w:eastAsia="ko-KR"/>
        </w:rPr>
        <w:t>s, with the following clarifications:</w:t>
      </w:r>
    </w:p>
    <w:p w:rsidR="00387E1D" w:rsidRPr="00EE583F" w:rsidRDefault="00387E1D" w:rsidP="00387E1D">
      <w:pPr>
        <w:pStyle w:val="NormalBullet"/>
        <w:numPr>
          <w:ilvl w:val="1"/>
          <w:numId w:val="41"/>
        </w:numPr>
      </w:pPr>
      <w:r>
        <w:rPr>
          <w:lang w:eastAsia="ko-KR"/>
        </w:rPr>
        <w:t xml:space="preserve">The CPM Client </w:t>
      </w:r>
      <w:r w:rsidRPr="00EE583F">
        <w:rPr>
          <w:lang w:eastAsia="ko-KR"/>
        </w:rPr>
        <w:t>MAY render the subject header as part of the CPM Session Invitation, if present;</w:t>
      </w:r>
    </w:p>
    <w:p w:rsidR="00387E1D" w:rsidRPr="00EE583F" w:rsidRDefault="00387E1D" w:rsidP="00387E1D">
      <w:pPr>
        <w:pStyle w:val="NormalBullet"/>
        <w:numPr>
          <w:ilvl w:val="1"/>
          <w:numId w:val="41"/>
        </w:numPr>
      </w:pPr>
      <w:r w:rsidRPr="00EE583F">
        <w:rPr>
          <w:lang w:eastAsia="ko-KR"/>
        </w:rPr>
        <w:lastRenderedPageBreak/>
        <w:t xml:space="preserve">If a Session-Replaces header is received, </w:t>
      </w:r>
      <w:r>
        <w:rPr>
          <w:lang w:eastAsia="ko-KR"/>
        </w:rPr>
        <w:t xml:space="preserve">the CPM Client </w:t>
      </w:r>
      <w:r w:rsidRPr="00EE583F">
        <w:rPr>
          <w:lang w:eastAsia="ko-KR"/>
        </w:rPr>
        <w:t>MAY render an indication that the CPM Group Session is a replacement for a CPM 1-1 Session;</w:t>
      </w:r>
    </w:p>
    <w:p w:rsidR="00387E1D" w:rsidRPr="00EE583F" w:rsidRDefault="00387E1D" w:rsidP="00387E1D">
      <w:pPr>
        <w:pStyle w:val="NormalBullet"/>
        <w:numPr>
          <w:ilvl w:val="1"/>
          <w:numId w:val="41"/>
        </w:numPr>
      </w:pPr>
      <w:r>
        <w:rPr>
          <w:lang w:eastAsia="ko-KR"/>
        </w:rPr>
        <w:t xml:space="preserve">The CPM Client </w:t>
      </w:r>
      <w:r w:rsidRPr="00EE583F">
        <w:rPr>
          <w:lang w:eastAsia="ko-KR"/>
        </w:rPr>
        <w:t>MAY display to the invited CPM User the CPM Address of the inviting CPM User, if privacy rules allow it. The CPM Client SHALL NOT display the CPM address of the inviting CPM User if Privacy header includes value 'id'.</w:t>
      </w:r>
    </w:p>
    <w:p w:rsidR="00387E1D" w:rsidRDefault="00387E1D" w:rsidP="00387E1D">
      <w:pPr>
        <w:pStyle w:val="NormalBullet"/>
        <w:numPr>
          <w:ilvl w:val="0"/>
          <w:numId w:val="41"/>
        </w:numPr>
        <w:rPr>
          <w:lang w:eastAsia="ko-KR"/>
        </w:rPr>
      </w:pPr>
      <w:r>
        <w:rPr>
          <w:snapToGrid w:val="0"/>
        </w:rPr>
        <w:t xml:space="preserve">If the CPM Session Invitation is for a CPM Group Session, </w:t>
      </w:r>
      <w:ins w:id="164" w:author="Cristina Badulescu1" w:date="2013-01-16T09:31:00Z">
        <w:r w:rsidR="00033307">
          <w:rPr>
            <w:snapToGrid w:val="0"/>
          </w:rPr>
          <w:t xml:space="preserve">SHALL </w:t>
        </w:r>
      </w:ins>
      <w:del w:id="165" w:author="Cristina Badulescu1" w:date="2013-01-16T09:31:00Z">
        <w:r w:rsidRPr="000A1795" w:rsidDel="00033307">
          <w:rPr>
            <w:snapToGrid w:val="0"/>
          </w:rPr>
          <w:delText>MAY</w:delText>
        </w:r>
        <w:r w:rsidRPr="00A4655E" w:rsidDel="00033307">
          <w:rPr>
            <w:snapToGrid w:val="0"/>
          </w:rPr>
          <w:delText xml:space="preserve"> </w:delText>
        </w:r>
      </w:del>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 xml:space="preserve">ackage as specified in section </w:t>
      </w:r>
      <w:r w:rsidR="00AF00A3" w:rsidRPr="00A4655E">
        <w:rPr>
          <w:snapToGrid w:val="0"/>
        </w:rPr>
        <w:fldChar w:fldCharType="begin"/>
      </w:r>
      <w:r w:rsidRPr="00A4655E">
        <w:rPr>
          <w:snapToGrid w:val="0"/>
        </w:rPr>
        <w:instrText xml:space="preserve"> REF _Ref235246120 \r \h </w:instrText>
      </w:r>
      <w:r w:rsidR="00AF00A3" w:rsidRPr="00A4655E">
        <w:rPr>
          <w:snapToGrid w:val="0"/>
        </w:rPr>
      </w:r>
      <w:r w:rsidR="00AF00A3" w:rsidRPr="00A4655E">
        <w:rPr>
          <w:snapToGrid w:val="0"/>
        </w:rPr>
        <w:fldChar w:fldCharType="separate"/>
      </w:r>
      <w:r>
        <w:rPr>
          <w:snapToGrid w:val="0"/>
        </w:rPr>
        <w:t>7.3.10</w:t>
      </w:r>
      <w:r w:rsidR="00AF00A3" w:rsidRPr="00A4655E">
        <w:rPr>
          <w:snapToGrid w:val="0"/>
        </w:rPr>
        <w:fldChar w:fldCharType="end"/>
      </w:r>
      <w:r w:rsidRPr="00A4655E">
        <w:rPr>
          <w:snapToGrid w:val="0"/>
        </w:rPr>
        <w:t xml:space="preserve"> “</w:t>
      </w:r>
      <w:r w:rsidR="00340B7F">
        <w:fldChar w:fldCharType="begin"/>
      </w:r>
      <w:r w:rsidR="00340B7F">
        <w:instrText xml:space="preserve"> REF _Ref235246123 \h  \* MERGEFORMAT </w:instrText>
      </w:r>
      <w:r w:rsidR="00340B7F">
        <w:fldChar w:fldCharType="separate"/>
      </w:r>
      <w:r w:rsidRPr="00E709FB">
        <w:rPr>
          <w:i/>
          <w:lang w:eastAsia="ko-KR"/>
        </w:rPr>
        <w:t>Participant Information</w:t>
      </w:r>
      <w:r w:rsidR="00340B7F">
        <w:fldChar w:fldCharType="end"/>
      </w:r>
      <w:del w:id="166" w:author="Cristina Badulescu1" w:date="2013-01-16T09:32:00Z">
        <w:r w:rsidRPr="00A4655E" w:rsidDel="00033307">
          <w:rPr>
            <w:snapToGrid w:val="0"/>
          </w:rPr>
          <w:delText>”</w:delText>
        </w:r>
        <w:bookmarkStart w:id="167" w:name="_GoBack"/>
        <w:bookmarkEnd w:id="167"/>
        <w:r w:rsidDel="00033307">
          <w:rPr>
            <w:rFonts w:hint="eastAsia"/>
            <w:snapToGrid w:val="0"/>
            <w:lang w:eastAsia="ko-KR"/>
          </w:rPr>
          <w:delText xml:space="preserve"> </w:delText>
        </w:r>
      </w:del>
      <w:ins w:id="168" w:author="Cristina Badulescu1" w:date="2013-01-16T09:32:00Z">
        <w:r w:rsidR="00033307" w:rsidRPr="00A4655E">
          <w:rPr>
            <w:snapToGrid w:val="0"/>
          </w:rPr>
          <w:t>”</w:t>
        </w:r>
        <w:r w:rsidR="00033307">
          <w:rPr>
            <w:snapToGrid w:val="0"/>
            <w:lang w:eastAsia="ko-KR"/>
          </w:rPr>
          <w:t>.</w:t>
        </w:r>
      </w:ins>
      <w:del w:id="169" w:author="Cristina Badulescu1" w:date="2013-01-16T09:32:00Z">
        <w:r w:rsidRPr="00EE583F" w:rsidDel="00033307">
          <w:rPr>
            <w:lang w:eastAsia="ko-KR"/>
          </w:rPr>
          <w:delText>based on a local device setting</w:delText>
        </w:r>
        <w:r w:rsidDel="00033307">
          <w:rPr>
            <w:lang w:eastAsia="ko-KR"/>
          </w:rPr>
          <w:delText>s</w:delText>
        </w:r>
        <w:r w:rsidDel="00033307">
          <w:rPr>
            <w:rFonts w:hint="eastAsia"/>
            <w:lang w:eastAsia="ko-KR"/>
          </w:rPr>
          <w:delText>.</w:delText>
        </w:r>
      </w:del>
      <w:ins w:id="170" w:author="Thinh_R01" w:date="2013-01-15T14:14:00Z">
        <w:del w:id="171" w:author="Cristina Badulescu1" w:date="2013-01-16T09:32:00Z">
          <w:r w:rsidR="007C5BD4" w:rsidDel="00033307">
            <w:rPr>
              <w:lang w:eastAsia="ko-KR"/>
            </w:rPr>
            <w:delText xml:space="preserve">  However, CPM Client SHALL subscribe to the conference state event package in</w:delText>
          </w:r>
        </w:del>
      </w:ins>
      <w:ins w:id="172" w:author="Thinh_R01" w:date="2013-01-15T14:17:00Z">
        <w:del w:id="173" w:author="Cristina Badulescu1" w:date="2013-01-16T09:32:00Z">
          <w:r w:rsidR="00447624" w:rsidDel="00033307">
            <w:rPr>
              <w:lang w:eastAsia="ko-KR"/>
            </w:rPr>
            <w:delText xml:space="preserve"> order to support </w:delText>
          </w:r>
        </w:del>
      </w:ins>
      <w:ins w:id="174" w:author="Thinh_R01" w:date="2013-01-15T14:18:00Z">
        <w:del w:id="175" w:author="Cristina Badulescu1" w:date="2013-01-16T09:32:00Z">
          <w:r w:rsidR="00447624" w:rsidDel="00033307">
            <w:rPr>
              <w:lang w:eastAsia="ko-KR"/>
            </w:rPr>
            <w:delText xml:space="preserve">the </w:delText>
          </w:r>
        </w:del>
      </w:ins>
      <w:ins w:id="176" w:author="Thinh_R01" w:date="2013-01-15T14:14:00Z">
        <w:del w:id="177" w:author="Cristina Badulescu1" w:date="2013-01-16T09:32:00Z">
          <w:r w:rsidR="00447624" w:rsidDel="00033307">
            <w:rPr>
              <w:lang w:eastAsia="ko-KR"/>
            </w:rPr>
            <w:delText>CPM Long</w:delText>
          </w:r>
        </w:del>
      </w:ins>
      <w:ins w:id="178" w:author="Thinh_R01" w:date="2013-01-15T14:18:00Z">
        <w:del w:id="179" w:author="Cristina Badulescu1" w:date="2013-01-16T09:32:00Z">
          <w:r w:rsidR="00447624" w:rsidDel="00033307">
            <w:rPr>
              <w:lang w:eastAsia="ko-KR"/>
            </w:rPr>
            <w:delText>-</w:delText>
          </w:r>
        </w:del>
      </w:ins>
      <w:ins w:id="180" w:author="Thinh_R01" w:date="2013-01-15T14:14:00Z">
        <w:del w:id="181" w:author="Cristina Badulescu1" w:date="2013-01-16T09:32:00Z">
          <w:r w:rsidR="007C5BD4" w:rsidDel="00033307">
            <w:rPr>
              <w:lang w:eastAsia="ko-KR"/>
            </w:rPr>
            <w:delText>live</w:delText>
          </w:r>
        </w:del>
      </w:ins>
      <w:ins w:id="182" w:author="Thinh_R01" w:date="2013-01-15T14:18:00Z">
        <w:del w:id="183" w:author="Cristina Badulescu1" w:date="2013-01-16T09:32:00Z">
          <w:r w:rsidR="00447624" w:rsidDel="00033307">
            <w:rPr>
              <w:lang w:eastAsia="ko-KR"/>
            </w:rPr>
            <w:delText>d</w:delText>
          </w:r>
        </w:del>
      </w:ins>
      <w:ins w:id="184" w:author="Thinh_R01" w:date="2013-01-15T14:14:00Z">
        <w:del w:id="185" w:author="Cristina Badulescu1" w:date="2013-01-16T09:32:00Z">
          <w:r w:rsidR="007C5BD4" w:rsidDel="00033307">
            <w:rPr>
              <w:lang w:eastAsia="ko-KR"/>
            </w:rPr>
            <w:delText xml:space="preserve"> Group Session.</w:delText>
          </w:r>
        </w:del>
      </w:ins>
    </w:p>
    <w:p w:rsidR="00387E1D" w:rsidRDefault="00387E1D" w:rsidP="00387E1D">
      <w:pPr>
        <w:numPr>
          <w:ilvl w:val="0"/>
          <w:numId w:val="41"/>
        </w:numPr>
        <w:spacing w:before="60" w:after="60"/>
        <w:rPr>
          <w:lang w:eastAsia="ko-KR"/>
        </w:rPr>
      </w:pPr>
      <w:r w:rsidRPr="00EE583F">
        <w:rPr>
          <w:lang w:eastAsia="ko-KR"/>
        </w:rPr>
        <w:t>SHALL send a SIP 480 "Temporarily Unavailable" response if the CPM User or CPM Client declines the CPM Session invitation, a SIP 486 "Busy Here" response if the CPM User or CPM Client decides not to take additional session (e.g. if audio session is requested when audio is already part of another session) or a SIP 408 "Request Timeout" response if the invitation times out</w:t>
      </w:r>
      <w:r>
        <w:rPr>
          <w:rFonts w:hint="eastAsia"/>
          <w:lang w:eastAsia="ko-KR"/>
        </w:rPr>
        <w:t xml:space="preserve">, or 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w:t>
      </w:r>
    </w:p>
    <w:p w:rsidR="00387E1D" w:rsidRPr="00EE583F" w:rsidRDefault="00387E1D" w:rsidP="00387E1D">
      <w:pPr>
        <w:spacing w:before="60"/>
        <w:ind w:left="720"/>
        <w:rPr>
          <w:lang w:eastAsia="ko-KR"/>
        </w:rPr>
      </w:pPr>
      <w:r w:rsidRPr="00EE583F">
        <w:rPr>
          <w:lang w:eastAsia="ko-KR"/>
        </w:rPr>
        <w:t>Otherwise, continue with the rest of the steps;</w:t>
      </w:r>
    </w:p>
    <w:p w:rsidR="00387E1D" w:rsidRPr="00EE583F" w:rsidRDefault="00387E1D" w:rsidP="00387E1D">
      <w:pPr>
        <w:pStyle w:val="NormalBullet"/>
        <w:numPr>
          <w:ilvl w:val="0"/>
          <w:numId w:val="41"/>
        </w:numPr>
      </w:pPr>
      <w:r w:rsidRPr="00EE583F">
        <w:t>Otherwise, SHALL accept the SIP INVITE request and then the CPM Client :</w:t>
      </w:r>
    </w:p>
    <w:p w:rsidR="00387E1D" w:rsidRPr="00EE583F" w:rsidRDefault="00387E1D" w:rsidP="00387E1D">
      <w:pPr>
        <w:pStyle w:val="NormalBullet"/>
        <w:numPr>
          <w:ilvl w:val="1"/>
          <w:numId w:val="41"/>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AF00A3" w:rsidRPr="00EE583F">
        <w:fldChar w:fldCharType="begin"/>
      </w:r>
      <w:r w:rsidRPr="00EE583F">
        <w:instrText xml:space="preserve"> REF RFC4579 \h </w:instrText>
      </w:r>
      <w:r w:rsidR="00AF00A3" w:rsidRPr="00EE583F">
        <w:fldChar w:fldCharType="separate"/>
      </w:r>
      <w:r w:rsidRPr="00EE583F">
        <w:t>RFC4579</w:t>
      </w:r>
      <w:r w:rsidR="00AF00A3" w:rsidRPr="00EE583F">
        <w:fldChar w:fldCharType="end"/>
      </w:r>
      <w:r w:rsidRPr="00EE583F">
        <w:t>];</w:t>
      </w:r>
    </w:p>
    <w:p w:rsidR="00387E1D" w:rsidRPr="00EE583F" w:rsidRDefault="00387E1D" w:rsidP="00387E1D">
      <w:pPr>
        <w:pStyle w:val="NormalBullet"/>
        <w:numPr>
          <w:ilvl w:val="1"/>
          <w:numId w:val="41"/>
        </w:numPr>
      </w:pPr>
      <w:r w:rsidRPr="00EE583F">
        <w:rPr>
          <w:lang w:eastAsia="ko-KR"/>
        </w:rPr>
        <w:t>If a Session-Replaces header is received, it SHALL replace the existing 1-1 CPM Session with the new CPM Group Session;</w:t>
      </w:r>
    </w:p>
    <w:p w:rsidR="00387E1D" w:rsidRPr="00EE583F" w:rsidRDefault="00387E1D" w:rsidP="00387E1D">
      <w:pPr>
        <w:pStyle w:val="NormalBullet"/>
        <w:numPr>
          <w:ilvl w:val="0"/>
          <w:numId w:val="41"/>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387E1D" w:rsidRPr="00EE583F" w:rsidRDefault="00387E1D" w:rsidP="00387E1D">
      <w:pPr>
        <w:pStyle w:val="NormalBullet"/>
        <w:numPr>
          <w:ilvl w:val="1"/>
          <w:numId w:val="41"/>
        </w:numPr>
      </w:pPr>
      <w:r>
        <w:rPr>
          <w:lang w:eastAsia="ko-KR"/>
        </w:rPr>
        <w:t xml:space="preserve">The CPM Client </w:t>
      </w:r>
      <w:r w:rsidRPr="00EE583F">
        <w:t xml:space="preserve">SHALL include </w:t>
      </w:r>
      <w:r>
        <w:t xml:space="preserve">an answer SDP as described in section </w:t>
      </w:r>
      <w:r w:rsidR="00AF00A3">
        <w:fldChar w:fldCharType="begin"/>
      </w:r>
      <w:r>
        <w:instrText xml:space="preserve"> REF _Ref266189399 \r \h </w:instrText>
      </w:r>
      <w:r w:rsidR="00AF00A3">
        <w:fldChar w:fldCharType="separate"/>
      </w:r>
      <w:r>
        <w:t>5.2.1.3</w:t>
      </w:r>
      <w:r w:rsidR="00AF00A3">
        <w:fldChar w:fldCharType="end"/>
      </w:r>
      <w:r>
        <w:t xml:space="preserve"> “</w:t>
      </w:r>
      <w:r w:rsidR="00340B7F">
        <w:fldChar w:fldCharType="begin"/>
      </w:r>
      <w:r w:rsidR="00340B7F">
        <w:instrText xml:space="preserve"> REF _Ref266189399 \h  \* MERGEFORMAT </w:instrText>
      </w:r>
      <w:r w:rsidR="00340B7F">
        <w:fldChar w:fldCharType="separate"/>
      </w:r>
      <w:r w:rsidRPr="00E709FB">
        <w:rPr>
          <w:i/>
          <w:lang w:eastAsia="ko-KR"/>
        </w:rPr>
        <w:t>SDP Handling at Terminating Nodes</w:t>
      </w:r>
      <w:r w:rsidR="00340B7F">
        <w:fldChar w:fldCharType="end"/>
      </w:r>
      <w:r>
        <w:t>”</w:t>
      </w:r>
      <w:r w:rsidRPr="00EE583F">
        <w:t xml:space="preserve"> </w:t>
      </w:r>
      <w:r>
        <w:t>;</w:t>
      </w:r>
    </w:p>
    <w:p w:rsidR="00387E1D" w:rsidRPr="00EE583F" w:rsidRDefault="00387E1D" w:rsidP="00387E1D">
      <w:pPr>
        <w:pStyle w:val="NormalBullet"/>
        <w:numPr>
          <w:ilvl w:val="1"/>
          <w:numId w:val="41"/>
        </w:numPr>
      </w:pPr>
      <w:r>
        <w:rPr>
          <w:lang w:eastAsia="ko-KR"/>
        </w:rPr>
        <w:t xml:space="preserve">The CPM Client </w:t>
      </w:r>
      <w:r w:rsidRPr="00EE583F">
        <w:t>MAY include a display name as specified in sub</w:t>
      </w:r>
      <w:r>
        <w:t xml:space="preserve"> </w:t>
      </w:r>
      <w:r w:rsidRPr="00EE583F">
        <w:t xml:space="preserve">clause </w:t>
      </w:r>
      <w:r w:rsidR="00AF00A3" w:rsidRPr="00EE583F">
        <w:fldChar w:fldCharType="begin"/>
      </w:r>
      <w:r w:rsidRPr="00EE583F">
        <w:instrText xml:space="preserve"> REF _Ref234741311 \r \h </w:instrText>
      </w:r>
      <w:r w:rsidR="00AF00A3" w:rsidRPr="00EE583F">
        <w:fldChar w:fldCharType="separate"/>
      </w:r>
      <w:r>
        <w:t>6.3</w:t>
      </w:r>
      <w:r w:rsidR="00AF00A3" w:rsidRPr="00EE583F">
        <w:fldChar w:fldCharType="end"/>
      </w:r>
      <w:r w:rsidRPr="00EE583F">
        <w:t xml:space="preserve"> “</w:t>
      </w:r>
      <w:r w:rsidR="00340B7F">
        <w:fldChar w:fldCharType="begin"/>
      </w:r>
      <w:r w:rsidR="00340B7F">
        <w:instrText xml:space="preserve"> REF _Ref234741311 \h  \* MERGEFORMAT </w:instrText>
      </w:r>
      <w:r w:rsidR="00340B7F">
        <w:fldChar w:fldCharType="separate"/>
      </w:r>
      <w:r w:rsidRPr="00E709FB">
        <w:rPr>
          <w:i/>
          <w:lang w:eastAsia="ko-KR"/>
        </w:rPr>
        <w:t>Display Name</w:t>
      </w:r>
      <w:r w:rsidR="00340B7F">
        <w:fldChar w:fldCharType="end"/>
      </w:r>
      <w:r w:rsidRPr="00EE583F">
        <w:t>”;</w:t>
      </w:r>
    </w:p>
    <w:p w:rsidR="00387E1D" w:rsidRDefault="00387E1D" w:rsidP="00387E1D">
      <w:pPr>
        <w:numPr>
          <w:ilvl w:val="1"/>
          <w:numId w:val="41"/>
        </w:numPr>
        <w:spacing w:before="60" w:after="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 xml:space="preserve">-ID, Contribution-ID and </w:t>
      </w:r>
      <w:proofErr w:type="spellStart"/>
      <w:r w:rsidRPr="00852155">
        <w:rPr>
          <w:lang w:eastAsia="ko-KR"/>
        </w:rPr>
        <w:t>InReplyTo</w:t>
      </w:r>
      <w:proofErr w:type="spellEnd"/>
      <w:r w:rsidRPr="00852155">
        <w:rPr>
          <w:lang w:eastAsia="ko-KR"/>
        </w:rPr>
        <w:t>-</w:t>
      </w:r>
      <w:r>
        <w:rPr>
          <w:lang w:eastAsia="ko-KR"/>
        </w:rPr>
        <w:t>Contribution-ID headers and values as received in the SIP INVITE request;</w:t>
      </w:r>
    </w:p>
    <w:p w:rsidR="00387E1D" w:rsidRPr="00EE583F" w:rsidRDefault="00387E1D" w:rsidP="00387E1D">
      <w:pPr>
        <w:pStyle w:val="NormalBullet"/>
        <w:numPr>
          <w:ilvl w:val="0"/>
          <w:numId w:val="41"/>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 procedures of the SIP/IP core; </w:t>
      </w:r>
    </w:p>
    <w:p w:rsidR="00387E1D" w:rsidRDefault="00387E1D" w:rsidP="00387E1D">
      <w:pPr>
        <w:spacing w:before="60"/>
        <w:rPr>
          <w:lang w:eastAsia="ko-KR"/>
        </w:rPr>
      </w:pPr>
      <w:r>
        <w:rPr>
          <w:rFonts w:hint="eastAsia"/>
          <w:lang w:eastAsia="ko-KR"/>
        </w:rPr>
        <w:t>Upon receiving a SIP ACK request, the CPM Client:</w:t>
      </w:r>
    </w:p>
    <w:p w:rsidR="00387E1D" w:rsidRDefault="00387E1D" w:rsidP="00387E1D">
      <w:pPr>
        <w:numPr>
          <w:ilvl w:val="0"/>
          <w:numId w:val="42"/>
        </w:numPr>
        <w:spacing w:before="60" w:after="60"/>
        <w:rPr>
          <w:lang w:eastAsia="ko-KR"/>
        </w:rPr>
      </w:pPr>
      <w:r>
        <w:rPr>
          <w:rFonts w:hint="eastAsia"/>
          <w:lang w:eastAsia="ko-KR"/>
        </w:rPr>
        <w:t>SHALL handle the SIP ACK request according to the rules and procedures of [</w:t>
      </w:r>
      <w:r w:rsidR="00AF00A3">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sidR="00AF00A3">
        <w:rPr>
          <w:lang w:eastAsia="ko-KR"/>
        </w:rPr>
      </w:r>
      <w:r w:rsidR="00AF00A3">
        <w:rPr>
          <w:lang w:eastAsia="ko-KR"/>
        </w:rPr>
        <w:fldChar w:fldCharType="separate"/>
      </w:r>
      <w:r w:rsidRPr="00EE583F">
        <w:t>RFC3261</w:t>
      </w:r>
      <w:r w:rsidR="00AF00A3">
        <w:rPr>
          <w:lang w:eastAsia="ko-KR"/>
        </w:rPr>
        <w:fldChar w:fldCharType="end"/>
      </w:r>
      <w:r>
        <w:rPr>
          <w:rFonts w:hint="eastAsia"/>
          <w:lang w:eastAsia="ko-KR"/>
        </w:rPr>
        <w:t>]; and</w:t>
      </w:r>
    </w:p>
    <w:p w:rsidR="00387E1D" w:rsidRPr="00EE583F" w:rsidRDefault="00387E1D" w:rsidP="00387E1D">
      <w:pPr>
        <w:numPr>
          <w:ilvl w:val="0"/>
          <w:numId w:val="42"/>
        </w:numPr>
        <w:spacing w:before="60" w:after="60"/>
      </w:pPr>
      <w:r>
        <w:rPr>
          <w:rFonts w:hint="eastAsia"/>
          <w:lang w:eastAsia="ko-KR"/>
        </w:rPr>
        <w:t xml:space="preserve">SHALL initiate the Media Plane as in section </w:t>
      </w:r>
      <w:r w:rsidR="00AF00A3">
        <w:rPr>
          <w:lang w:eastAsia="ko-KR"/>
        </w:rPr>
        <w:fldChar w:fldCharType="begin"/>
      </w:r>
      <w:r>
        <w:rPr>
          <w:lang w:eastAsia="ko-KR"/>
        </w:rPr>
        <w:instrText xml:space="preserve"> REF _Ref268787307 \r \h </w:instrText>
      </w:r>
      <w:r w:rsidR="00AF00A3">
        <w:rPr>
          <w:lang w:eastAsia="ko-KR"/>
        </w:rPr>
      </w:r>
      <w:r w:rsidR="00AF00A3">
        <w:rPr>
          <w:lang w:eastAsia="ko-KR"/>
        </w:rPr>
        <w:fldChar w:fldCharType="separate"/>
      </w:r>
      <w:r>
        <w:rPr>
          <w:lang w:eastAsia="ko-KR"/>
        </w:rPr>
        <w:t>7.3.9</w:t>
      </w:r>
      <w:r w:rsidR="00AF00A3">
        <w:rPr>
          <w:lang w:eastAsia="ko-KR"/>
        </w:rPr>
        <w:fldChar w:fldCharType="end"/>
      </w:r>
      <w:r>
        <w:rPr>
          <w:lang w:eastAsia="ko-KR"/>
        </w:rPr>
        <w:t xml:space="preserve"> “</w:t>
      </w:r>
      <w:r w:rsidR="00340B7F">
        <w:fldChar w:fldCharType="begin"/>
      </w:r>
      <w:r w:rsidR="00340B7F">
        <w:instrText xml:space="preserve"> REF _Ref268787307 \h  \* MERGEFORMAT </w:instrText>
      </w:r>
      <w:r w:rsidR="00340B7F">
        <w:fldChar w:fldCharType="separate"/>
      </w:r>
      <w:r w:rsidRPr="00E709FB">
        <w:rPr>
          <w:i/>
          <w:lang w:eastAsia="ko-KR"/>
        </w:rPr>
        <w:t>Media Plane Handling for CPM Sessions</w:t>
      </w:r>
      <w:r w:rsidR="00340B7F">
        <w:fldChar w:fldCharType="end"/>
      </w:r>
      <w:r>
        <w:rPr>
          <w:lang w:eastAsia="ko-KR"/>
        </w:rPr>
        <w:t>”</w:t>
      </w:r>
      <w:r>
        <w:rPr>
          <w:rFonts w:hint="eastAsia"/>
          <w:lang w:eastAsia="ko-KR"/>
        </w:rPr>
        <w:t>.</w:t>
      </w:r>
      <w:r w:rsidRPr="00EE583F">
        <w:rPr>
          <w:lang w:eastAsia="ko-KR"/>
        </w:rPr>
        <w:t xml:space="preserve"> </w:t>
      </w:r>
    </w:p>
    <w:p w:rsidR="00387E1D" w:rsidRPr="00EE583F" w:rsidRDefault="00387E1D" w:rsidP="00387E1D">
      <w:pPr>
        <w:pStyle w:val="NormalBullet"/>
        <w:numPr>
          <w:ilvl w:val="0"/>
          <w:numId w:val="42"/>
        </w:numPr>
      </w:pPr>
      <w:r w:rsidRPr="00EE583F">
        <w:rPr>
          <w:lang w:eastAsia="ko-KR"/>
        </w:rPr>
        <w:t xml:space="preserve">If a Session-Replaces header is included in the SIP INVITE request, the CPM Client </w:t>
      </w:r>
      <w:r w:rsidRPr="00EE583F">
        <w:rPr>
          <w:bCs/>
          <w:lang w:eastAsia="ko-KR"/>
        </w:rPr>
        <w:t>SHALL send a SIP BYE request to end the CPM 1-1 Session identified in the Session-Replaces header.</w:t>
      </w:r>
    </w:p>
    <w:p w:rsidR="00387E1D" w:rsidRPr="00387E1D" w:rsidRDefault="00387E1D" w:rsidP="00387E1D">
      <w:pPr>
        <w:pStyle w:val="AltNormal"/>
        <w:rPr>
          <w:rFonts w:eastAsia="SimSun"/>
          <w:lang w:eastAsia="zh-CN"/>
        </w:rPr>
      </w:pPr>
    </w:p>
    <w:sectPr w:rsidR="00387E1D" w:rsidRPr="00387E1D" w:rsidSect="00673405">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7F7" w:rsidRDefault="00C557F7">
      <w:r>
        <w:separator/>
      </w:r>
    </w:p>
  </w:endnote>
  <w:endnote w:type="continuationSeparator" w:id="0">
    <w:p w:rsidR="00C557F7" w:rsidRDefault="00C5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AF00A3">
      <w:rPr>
        <w:rStyle w:val="PageNumber"/>
        <w:sz w:val="18"/>
      </w:rPr>
      <w:fldChar w:fldCharType="begin"/>
    </w:r>
    <w:r w:rsidR="00CA5639">
      <w:rPr>
        <w:rStyle w:val="PageNumber"/>
        <w:sz w:val="18"/>
      </w:rPr>
      <w:instrText xml:space="preserve"> PAGE </w:instrText>
    </w:r>
    <w:r w:rsidR="00AF00A3">
      <w:rPr>
        <w:rStyle w:val="PageNumber"/>
        <w:sz w:val="18"/>
      </w:rPr>
      <w:fldChar w:fldCharType="separate"/>
    </w:r>
    <w:r w:rsidR="00033307">
      <w:rPr>
        <w:rStyle w:val="PageNumber"/>
        <w:noProof/>
        <w:sz w:val="18"/>
      </w:rPr>
      <w:t>4</w:t>
    </w:r>
    <w:r w:rsidR="00AF00A3">
      <w:rPr>
        <w:rStyle w:val="PageNumber"/>
        <w:sz w:val="18"/>
      </w:rPr>
      <w:fldChar w:fldCharType="end"/>
    </w:r>
    <w:r w:rsidR="00CA5639">
      <w:rPr>
        <w:rStyle w:val="PageNumber"/>
        <w:sz w:val="18"/>
      </w:rPr>
      <w:t xml:space="preserve"> (of </w:t>
    </w:r>
    <w:r w:rsidR="00AF00A3">
      <w:rPr>
        <w:rStyle w:val="PageNumber"/>
        <w:sz w:val="18"/>
      </w:rPr>
      <w:fldChar w:fldCharType="begin"/>
    </w:r>
    <w:r w:rsidR="00CA5639">
      <w:rPr>
        <w:rStyle w:val="PageNumber"/>
        <w:sz w:val="18"/>
      </w:rPr>
      <w:instrText xml:space="preserve"> NUMPAGES </w:instrText>
    </w:r>
    <w:r w:rsidR="00AF00A3">
      <w:rPr>
        <w:rStyle w:val="PageNumber"/>
        <w:sz w:val="18"/>
      </w:rPr>
      <w:fldChar w:fldCharType="separate"/>
    </w:r>
    <w:r w:rsidR="00033307">
      <w:rPr>
        <w:rStyle w:val="PageNumber"/>
        <w:noProof/>
        <w:sz w:val="18"/>
      </w:rPr>
      <w:t>4</w:t>
    </w:r>
    <w:r w:rsidR="00AF00A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F00A3">
      <w:rPr>
        <w:sz w:val="18"/>
      </w:rPr>
      <w:fldChar w:fldCharType="begin"/>
    </w:r>
    <w:r w:rsidR="00CA5639">
      <w:rPr>
        <w:rStyle w:val="PageNumber"/>
        <w:sz w:val="18"/>
      </w:rPr>
      <w:instrText xml:space="preserve"> REF Template \h </w:instrText>
    </w:r>
    <w:r w:rsidR="00AF00A3">
      <w:rPr>
        <w:sz w:val="18"/>
      </w:rPr>
    </w:r>
    <w:r w:rsidR="00AF00A3">
      <w:rPr>
        <w:sz w:val="18"/>
      </w:rPr>
      <w:fldChar w:fldCharType="separate"/>
    </w:r>
    <w:r>
      <w:rPr>
        <w:color w:val="999999"/>
        <w:sz w:val="10"/>
      </w:rPr>
      <w:t>[OMA-Template-ChangeRequest-2012</w:t>
    </w:r>
    <w:r w:rsidR="00CA5639">
      <w:rPr>
        <w:color w:val="999999"/>
        <w:sz w:val="10"/>
      </w:rPr>
      <w:t>0101-I]</w:t>
    </w:r>
    <w:r w:rsidR="00AF00A3">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AF00A3">
      <w:rPr>
        <w:rStyle w:val="PageNumber"/>
        <w:sz w:val="18"/>
      </w:rPr>
      <w:fldChar w:fldCharType="begin"/>
    </w:r>
    <w:r w:rsidR="00CA5639">
      <w:rPr>
        <w:rStyle w:val="PageNumber"/>
        <w:sz w:val="18"/>
      </w:rPr>
      <w:instrText xml:space="preserve"> PAGE </w:instrText>
    </w:r>
    <w:r w:rsidR="00AF00A3">
      <w:rPr>
        <w:rStyle w:val="PageNumber"/>
        <w:sz w:val="18"/>
      </w:rPr>
      <w:fldChar w:fldCharType="separate"/>
    </w:r>
    <w:r w:rsidR="00033307">
      <w:rPr>
        <w:rStyle w:val="PageNumber"/>
        <w:noProof/>
        <w:sz w:val="18"/>
      </w:rPr>
      <w:t>1</w:t>
    </w:r>
    <w:r w:rsidR="00AF00A3">
      <w:rPr>
        <w:rStyle w:val="PageNumber"/>
        <w:sz w:val="18"/>
      </w:rPr>
      <w:fldChar w:fldCharType="end"/>
    </w:r>
    <w:r w:rsidR="00CA5639">
      <w:rPr>
        <w:rStyle w:val="PageNumber"/>
        <w:sz w:val="18"/>
      </w:rPr>
      <w:t xml:space="preserve"> (of </w:t>
    </w:r>
    <w:r w:rsidR="00AF00A3">
      <w:rPr>
        <w:rStyle w:val="PageNumber"/>
        <w:sz w:val="18"/>
      </w:rPr>
      <w:fldChar w:fldCharType="begin"/>
    </w:r>
    <w:r w:rsidR="00CA5639">
      <w:rPr>
        <w:rStyle w:val="PageNumber"/>
        <w:sz w:val="18"/>
      </w:rPr>
      <w:instrText xml:space="preserve"> NUMPAGES </w:instrText>
    </w:r>
    <w:r w:rsidR="00AF00A3">
      <w:rPr>
        <w:rStyle w:val="PageNumber"/>
        <w:sz w:val="18"/>
      </w:rPr>
      <w:fldChar w:fldCharType="separate"/>
    </w:r>
    <w:r w:rsidR="00033307">
      <w:rPr>
        <w:rStyle w:val="PageNumber"/>
        <w:noProof/>
        <w:sz w:val="18"/>
      </w:rPr>
      <w:t>2</w:t>
    </w:r>
    <w:r w:rsidR="00AF00A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6" w:name="Template"/>
    <w:r>
      <w:rPr>
        <w:color w:val="999999"/>
        <w:sz w:val="10"/>
      </w:rPr>
      <w:t>[OMA-Template-ChangeRequest-2012</w:t>
    </w:r>
    <w:r w:rsidR="00411A36">
      <w:rPr>
        <w:color w:val="999999"/>
        <w:sz w:val="10"/>
      </w:rPr>
      <w:t>0101</w:t>
    </w:r>
    <w:r w:rsidR="00CA5639">
      <w:rPr>
        <w:color w:val="999999"/>
        <w:sz w:val="10"/>
      </w:rPr>
      <w:t>-I]</w:t>
    </w:r>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7F7" w:rsidRDefault="00C557F7">
      <w:r>
        <w:separator/>
      </w:r>
    </w:p>
  </w:footnote>
  <w:footnote w:type="continuationSeparator" w:id="0">
    <w:p w:rsidR="00C557F7" w:rsidRDefault="00C55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0A3FF6">
      <w:rPr>
        <w:sz w:val="18"/>
        <w:lang w:val="nl-BE"/>
      </w:rPr>
      <w:t>OMA-COM-CPM-2012-</w:t>
    </w:r>
    <w:r w:rsidR="007011A9">
      <w:rPr>
        <w:sz w:val="18"/>
        <w:lang w:val="nl-BE"/>
      </w:rPr>
      <w:t>0081</w:t>
    </w:r>
    <w:r w:rsidR="00553F1D" w:rsidRPr="00553F1D">
      <w:rPr>
        <w:sz w:val="18"/>
        <w:lang w:val="nl-BE"/>
      </w:rPr>
      <w:t>-CR_</w:t>
    </w:r>
    <w:r w:rsidR="003D7A2D" w:rsidRPr="003D7A2D">
      <w:t xml:space="preserve"> </w:t>
    </w:r>
    <w:r w:rsidR="003D7A2D" w:rsidRPr="003D7A2D">
      <w:rPr>
        <w:sz w:val="18"/>
        <w:lang w:val="nl-BE"/>
      </w:rPr>
      <w:t>LongLive_ParticipantList_ConvTS</w:t>
    </w:r>
    <w:r w:rsidR="00434125">
      <w:rPr>
        <w:b w:val="0"/>
        <w:bCs w:val="0"/>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553F1D" w:rsidRPr="00553F1D">
      <w:rPr>
        <w:sz w:val="18"/>
        <w:lang w:val="nl-BE"/>
      </w:rPr>
      <w:t>OMA-COM-CPM-2012-00</w:t>
    </w:r>
    <w:r w:rsidR="003D7A2D">
      <w:rPr>
        <w:sz w:val="18"/>
        <w:lang w:val="nl-BE"/>
      </w:rPr>
      <w:t>81</w:t>
    </w:r>
    <w:r w:rsidR="00553F1D" w:rsidRPr="00553F1D">
      <w:rPr>
        <w:sz w:val="18"/>
        <w:lang w:val="nl-BE"/>
      </w:rPr>
      <w:t>-CR_</w:t>
    </w:r>
    <w:r w:rsidR="003D7A2D" w:rsidRPr="003D7A2D">
      <w:t xml:space="preserve"> </w:t>
    </w:r>
    <w:r w:rsidR="003D7A2D" w:rsidRPr="003D7A2D">
      <w:rPr>
        <w:sz w:val="18"/>
        <w:lang w:val="nl-BE"/>
      </w:rPr>
      <w:t>LongLive_ParticipantList_ConvTS</w:t>
    </w:r>
    <w:r w:rsidR="00434125">
      <w:rPr>
        <w:b w:val="0"/>
        <w:bCs w:val="0"/>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C448C5"/>
    <w:multiLevelType w:val="hybridMultilevel"/>
    <w:tmpl w:val="7D1E5B52"/>
    <w:lvl w:ilvl="0" w:tplc="9A82DC9C">
      <w:start w:val="4"/>
      <w:numFmt w:val="decimal"/>
      <w:pStyle w:val="Heading4"/>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F774B88"/>
    <w:multiLevelType w:val="hybridMultilevel"/>
    <w:tmpl w:val="38E047CE"/>
    <w:lvl w:ilvl="0" w:tplc="D2721968">
      <w:start w:val="1"/>
      <w:numFmt w:val="decimal"/>
      <w:lvlText w:val="%1."/>
      <w:lvlJc w:val="left"/>
      <w:pPr>
        <w:tabs>
          <w:tab w:val="num" w:pos="720"/>
        </w:tabs>
        <w:ind w:left="720" w:hanging="360"/>
      </w:pPr>
    </w:lvl>
    <w:lvl w:ilvl="1" w:tplc="2DF6B940">
      <w:start w:val="1"/>
      <w:numFmt w:val="decimal"/>
      <w:lvlText w:val="%2."/>
      <w:lvlJc w:val="left"/>
      <w:pPr>
        <w:tabs>
          <w:tab w:val="num" w:pos="1440"/>
        </w:tabs>
        <w:ind w:left="1440" w:hanging="360"/>
      </w:pPr>
    </w:lvl>
    <w:lvl w:ilvl="2" w:tplc="85FA333A">
      <w:start w:val="1"/>
      <w:numFmt w:val="lowerRoman"/>
      <w:lvlText w:val="%3."/>
      <w:lvlJc w:val="right"/>
      <w:pPr>
        <w:tabs>
          <w:tab w:val="num" w:pos="2160"/>
        </w:tabs>
        <w:ind w:left="2160" w:hanging="180"/>
      </w:pPr>
    </w:lvl>
    <w:lvl w:ilvl="3" w:tplc="C2246C16" w:tentative="1">
      <w:start w:val="1"/>
      <w:numFmt w:val="decimal"/>
      <w:lvlText w:val="%4."/>
      <w:lvlJc w:val="left"/>
      <w:pPr>
        <w:tabs>
          <w:tab w:val="num" w:pos="2880"/>
        </w:tabs>
        <w:ind w:left="2880" w:hanging="360"/>
      </w:pPr>
    </w:lvl>
    <w:lvl w:ilvl="4" w:tplc="F0BCE8D4" w:tentative="1">
      <w:start w:val="1"/>
      <w:numFmt w:val="lowerLetter"/>
      <w:lvlText w:val="%5."/>
      <w:lvlJc w:val="left"/>
      <w:pPr>
        <w:tabs>
          <w:tab w:val="num" w:pos="3600"/>
        </w:tabs>
        <w:ind w:left="3600" w:hanging="360"/>
      </w:pPr>
    </w:lvl>
    <w:lvl w:ilvl="5" w:tplc="B77A7A9C" w:tentative="1">
      <w:start w:val="1"/>
      <w:numFmt w:val="lowerRoman"/>
      <w:lvlText w:val="%6."/>
      <w:lvlJc w:val="right"/>
      <w:pPr>
        <w:tabs>
          <w:tab w:val="num" w:pos="4320"/>
        </w:tabs>
        <w:ind w:left="4320" w:hanging="180"/>
      </w:pPr>
    </w:lvl>
    <w:lvl w:ilvl="6" w:tplc="475851D2" w:tentative="1">
      <w:start w:val="1"/>
      <w:numFmt w:val="decimal"/>
      <w:lvlText w:val="%7."/>
      <w:lvlJc w:val="left"/>
      <w:pPr>
        <w:tabs>
          <w:tab w:val="num" w:pos="5040"/>
        </w:tabs>
        <w:ind w:left="5040" w:hanging="360"/>
      </w:pPr>
    </w:lvl>
    <w:lvl w:ilvl="7" w:tplc="348AE8D0" w:tentative="1">
      <w:start w:val="1"/>
      <w:numFmt w:val="lowerLetter"/>
      <w:lvlText w:val="%8."/>
      <w:lvlJc w:val="left"/>
      <w:pPr>
        <w:tabs>
          <w:tab w:val="num" w:pos="5760"/>
        </w:tabs>
        <w:ind w:left="5760" w:hanging="360"/>
      </w:pPr>
    </w:lvl>
    <w:lvl w:ilvl="8" w:tplc="0B8EA3D4" w:tentative="1">
      <w:start w:val="1"/>
      <w:numFmt w:val="lowerRoman"/>
      <w:lvlText w:val="%9."/>
      <w:lvlJc w:val="right"/>
      <w:pPr>
        <w:tabs>
          <w:tab w:val="num" w:pos="6480"/>
        </w:tabs>
        <w:ind w:left="6480" w:hanging="180"/>
      </w:pPr>
    </w:lvl>
  </w:abstractNum>
  <w:abstractNum w:abstractNumId="9">
    <w:nsid w:val="28E91F9A"/>
    <w:multiLevelType w:val="hybridMultilevel"/>
    <w:tmpl w:val="720EFD4C"/>
    <w:lvl w:ilvl="0" w:tplc="3E4A2DF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3">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8">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00760536"/>
    <w:lvl w:ilvl="0">
      <w:start w:val="7"/>
      <w:numFmt w:val="decimal"/>
      <w:pStyle w:val="Heading1"/>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69D4B05"/>
    <w:multiLevelType w:val="hybridMultilevel"/>
    <w:tmpl w:val="106EBE12"/>
    <w:lvl w:ilvl="0" w:tplc="F0C0ADB8">
      <w:start w:val="2"/>
      <w:numFmt w:val="decimal"/>
      <w:pStyle w:val="Heading2"/>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4">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3"/>
  </w:num>
  <w:num w:numId="3">
    <w:abstractNumId w:val="21"/>
  </w:num>
  <w:num w:numId="4">
    <w:abstractNumId w:val="6"/>
  </w:num>
  <w:num w:numId="5">
    <w:abstractNumId w:val="15"/>
  </w:num>
  <w:num w:numId="6">
    <w:abstractNumId w:val="32"/>
  </w:num>
  <w:num w:numId="7">
    <w:abstractNumId w:val="38"/>
  </w:num>
  <w:num w:numId="8">
    <w:abstractNumId w:val="20"/>
  </w:num>
  <w:num w:numId="9">
    <w:abstractNumId w:val="1"/>
  </w:num>
  <w:num w:numId="10">
    <w:abstractNumId w:val="26"/>
  </w:num>
  <w:num w:numId="11">
    <w:abstractNumId w:val="2"/>
  </w:num>
  <w:num w:numId="12">
    <w:abstractNumId w:val="29"/>
  </w:num>
  <w:num w:numId="13">
    <w:abstractNumId w:val="37"/>
  </w:num>
  <w:num w:numId="14">
    <w:abstractNumId w:val="22"/>
  </w:num>
  <w:num w:numId="15">
    <w:abstractNumId w:val="7"/>
  </w:num>
  <w:num w:numId="16">
    <w:abstractNumId w:val="18"/>
  </w:num>
  <w:num w:numId="17">
    <w:abstractNumId w:val="33"/>
  </w:num>
  <w:num w:numId="18">
    <w:abstractNumId w:val="16"/>
  </w:num>
  <w:num w:numId="19">
    <w:abstractNumId w:val="5"/>
  </w:num>
  <w:num w:numId="20">
    <w:abstractNumId w:val="14"/>
  </w:num>
  <w:num w:numId="21">
    <w:abstractNumId w:val="39"/>
  </w:num>
  <w:num w:numId="22">
    <w:abstractNumId w:val="19"/>
  </w:num>
  <w:num w:numId="23">
    <w:abstractNumId w:val="28"/>
  </w:num>
  <w:num w:numId="24">
    <w:abstractNumId w:val="36"/>
  </w:num>
  <w:num w:numId="25">
    <w:abstractNumId w:val="13"/>
  </w:num>
  <w:num w:numId="26">
    <w:abstractNumId w:val="24"/>
  </w:num>
  <w:num w:numId="27">
    <w:abstractNumId w:val="4"/>
  </w:num>
  <w:num w:numId="28">
    <w:abstractNumId w:val="17"/>
  </w:num>
  <w:num w:numId="29">
    <w:abstractNumId w:val="12"/>
  </w:num>
  <w:num w:numId="30">
    <w:abstractNumId w:val="3"/>
  </w:num>
  <w:num w:numId="31">
    <w:abstractNumId w:val="31"/>
  </w:num>
  <w:num w:numId="32">
    <w:abstractNumId w:val="30"/>
  </w:num>
  <w:num w:numId="33">
    <w:abstractNumId w:val="11"/>
  </w:num>
  <w:num w:numId="34">
    <w:abstractNumId w:val="25"/>
  </w:num>
  <w:num w:numId="35">
    <w:abstractNumId w:val="34"/>
  </w:num>
  <w:num w:numId="36">
    <w:abstractNumId w:val="10"/>
  </w:num>
  <w:num w:numId="37">
    <w:abstractNumId w:val="35"/>
  </w:num>
  <w:num w:numId="38">
    <w:abstractNumId w:val="32"/>
    <w:lvlOverride w:ilvl="0">
      <w:startOverride w:val="7"/>
    </w:lvlOverride>
    <w:lvlOverride w:ilvl="1">
      <w:startOverride w:val="3"/>
    </w:lvlOverride>
    <w:lvlOverride w:ilvl="2">
      <w:startOverride w:val="4"/>
    </w:lvlOverride>
  </w:num>
  <w:num w:numId="39">
    <w:abstractNumId w:val="9"/>
  </w:num>
  <w:num w:numId="40">
    <w:abstractNumId w:val="8"/>
  </w:num>
  <w:num w:numId="41">
    <w:abstractNumId w:val="0"/>
  </w:num>
  <w:num w:numId="42">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197"/>
    <w:rsid w:val="00033307"/>
    <w:rsid w:val="000628A5"/>
    <w:rsid w:val="000700B5"/>
    <w:rsid w:val="00071762"/>
    <w:rsid w:val="00075FD5"/>
    <w:rsid w:val="000A3FF6"/>
    <w:rsid w:val="000C44C4"/>
    <w:rsid w:val="000C66C6"/>
    <w:rsid w:val="000E4DB5"/>
    <w:rsid w:val="000E696C"/>
    <w:rsid w:val="000F4C80"/>
    <w:rsid w:val="001105C5"/>
    <w:rsid w:val="0011211B"/>
    <w:rsid w:val="00121661"/>
    <w:rsid w:val="00142C50"/>
    <w:rsid w:val="00162362"/>
    <w:rsid w:val="0017118E"/>
    <w:rsid w:val="0018517D"/>
    <w:rsid w:val="00186DAB"/>
    <w:rsid w:val="00194BDA"/>
    <w:rsid w:val="001A2D9E"/>
    <w:rsid w:val="001A374A"/>
    <w:rsid w:val="001A6542"/>
    <w:rsid w:val="001C0640"/>
    <w:rsid w:val="001C77D8"/>
    <w:rsid w:val="001E4C93"/>
    <w:rsid w:val="00221101"/>
    <w:rsid w:val="00230B36"/>
    <w:rsid w:val="00264587"/>
    <w:rsid w:val="00283192"/>
    <w:rsid w:val="00291EF2"/>
    <w:rsid w:val="002A24D6"/>
    <w:rsid w:val="002A297A"/>
    <w:rsid w:val="002C7743"/>
    <w:rsid w:val="002D625B"/>
    <w:rsid w:val="0030462F"/>
    <w:rsid w:val="003067C8"/>
    <w:rsid w:val="00340B7F"/>
    <w:rsid w:val="00344681"/>
    <w:rsid w:val="00347F74"/>
    <w:rsid w:val="00382335"/>
    <w:rsid w:val="00387E1D"/>
    <w:rsid w:val="003909B2"/>
    <w:rsid w:val="003950C3"/>
    <w:rsid w:val="003A1B14"/>
    <w:rsid w:val="003A1EB7"/>
    <w:rsid w:val="003B6690"/>
    <w:rsid w:val="003C0C54"/>
    <w:rsid w:val="003D7A2D"/>
    <w:rsid w:val="003E6805"/>
    <w:rsid w:val="003F1250"/>
    <w:rsid w:val="003F1CEE"/>
    <w:rsid w:val="00403DD4"/>
    <w:rsid w:val="00411A36"/>
    <w:rsid w:val="00434125"/>
    <w:rsid w:val="00435E9B"/>
    <w:rsid w:val="00445BF8"/>
    <w:rsid w:val="0044606A"/>
    <w:rsid w:val="00447624"/>
    <w:rsid w:val="0045318C"/>
    <w:rsid w:val="0046189C"/>
    <w:rsid w:val="0048285A"/>
    <w:rsid w:val="004B0B17"/>
    <w:rsid w:val="004D271C"/>
    <w:rsid w:val="004F2D26"/>
    <w:rsid w:val="0051186A"/>
    <w:rsid w:val="00553F1D"/>
    <w:rsid w:val="005C040B"/>
    <w:rsid w:val="005D0939"/>
    <w:rsid w:val="005D51D7"/>
    <w:rsid w:val="005F4422"/>
    <w:rsid w:val="00604930"/>
    <w:rsid w:val="0061153A"/>
    <w:rsid w:val="00616BD7"/>
    <w:rsid w:val="00621101"/>
    <w:rsid w:val="00632EAE"/>
    <w:rsid w:val="00646040"/>
    <w:rsid w:val="00654BE1"/>
    <w:rsid w:val="00673405"/>
    <w:rsid w:val="00682932"/>
    <w:rsid w:val="00690509"/>
    <w:rsid w:val="006A22F2"/>
    <w:rsid w:val="006A7E4B"/>
    <w:rsid w:val="006B70EA"/>
    <w:rsid w:val="006C4892"/>
    <w:rsid w:val="006D5B0D"/>
    <w:rsid w:val="007011A9"/>
    <w:rsid w:val="007078FA"/>
    <w:rsid w:val="00716347"/>
    <w:rsid w:val="00722DAE"/>
    <w:rsid w:val="007670B7"/>
    <w:rsid w:val="0077159E"/>
    <w:rsid w:val="007832AD"/>
    <w:rsid w:val="00794F68"/>
    <w:rsid w:val="00796E19"/>
    <w:rsid w:val="007A0EE8"/>
    <w:rsid w:val="007B66E3"/>
    <w:rsid w:val="007C594A"/>
    <w:rsid w:val="007C5BD4"/>
    <w:rsid w:val="007D6A42"/>
    <w:rsid w:val="007E5B96"/>
    <w:rsid w:val="007F021E"/>
    <w:rsid w:val="00803734"/>
    <w:rsid w:val="008134E9"/>
    <w:rsid w:val="00813FBD"/>
    <w:rsid w:val="00827038"/>
    <w:rsid w:val="008445B5"/>
    <w:rsid w:val="0087025F"/>
    <w:rsid w:val="008B6434"/>
    <w:rsid w:val="008B7EC7"/>
    <w:rsid w:val="008C6BE8"/>
    <w:rsid w:val="008D25B3"/>
    <w:rsid w:val="008D3C36"/>
    <w:rsid w:val="008D4D92"/>
    <w:rsid w:val="008F6635"/>
    <w:rsid w:val="00903358"/>
    <w:rsid w:val="009041C8"/>
    <w:rsid w:val="00904511"/>
    <w:rsid w:val="00913403"/>
    <w:rsid w:val="00922C75"/>
    <w:rsid w:val="0093545F"/>
    <w:rsid w:val="00943ECC"/>
    <w:rsid w:val="00946923"/>
    <w:rsid w:val="00967AD1"/>
    <w:rsid w:val="0097001D"/>
    <w:rsid w:val="00990A9C"/>
    <w:rsid w:val="009976DF"/>
    <w:rsid w:val="009D65D7"/>
    <w:rsid w:val="009E7279"/>
    <w:rsid w:val="00A0211F"/>
    <w:rsid w:val="00A32714"/>
    <w:rsid w:val="00A32B8E"/>
    <w:rsid w:val="00A33109"/>
    <w:rsid w:val="00A62170"/>
    <w:rsid w:val="00A725F9"/>
    <w:rsid w:val="00AB1627"/>
    <w:rsid w:val="00AB2CD9"/>
    <w:rsid w:val="00AB5C66"/>
    <w:rsid w:val="00AC54CC"/>
    <w:rsid w:val="00AE7849"/>
    <w:rsid w:val="00AF00A3"/>
    <w:rsid w:val="00B1437E"/>
    <w:rsid w:val="00B17151"/>
    <w:rsid w:val="00B2745F"/>
    <w:rsid w:val="00B417D0"/>
    <w:rsid w:val="00B7064C"/>
    <w:rsid w:val="00B84D32"/>
    <w:rsid w:val="00B85608"/>
    <w:rsid w:val="00BB4979"/>
    <w:rsid w:val="00BD1646"/>
    <w:rsid w:val="00BD687E"/>
    <w:rsid w:val="00C16BAE"/>
    <w:rsid w:val="00C35553"/>
    <w:rsid w:val="00C557F7"/>
    <w:rsid w:val="00C71A41"/>
    <w:rsid w:val="00C81CFE"/>
    <w:rsid w:val="00C93C9F"/>
    <w:rsid w:val="00CA088F"/>
    <w:rsid w:val="00CA5639"/>
    <w:rsid w:val="00CB17A6"/>
    <w:rsid w:val="00CB55B4"/>
    <w:rsid w:val="00CC452A"/>
    <w:rsid w:val="00D02953"/>
    <w:rsid w:val="00D03156"/>
    <w:rsid w:val="00D23E42"/>
    <w:rsid w:val="00D259FC"/>
    <w:rsid w:val="00D360AC"/>
    <w:rsid w:val="00D410D7"/>
    <w:rsid w:val="00D45494"/>
    <w:rsid w:val="00D4609F"/>
    <w:rsid w:val="00D64F8F"/>
    <w:rsid w:val="00D735B6"/>
    <w:rsid w:val="00D74D47"/>
    <w:rsid w:val="00D93E61"/>
    <w:rsid w:val="00DA5965"/>
    <w:rsid w:val="00DE143F"/>
    <w:rsid w:val="00E15272"/>
    <w:rsid w:val="00E57B6D"/>
    <w:rsid w:val="00E704F3"/>
    <w:rsid w:val="00E9332D"/>
    <w:rsid w:val="00EA6A1D"/>
    <w:rsid w:val="00EB7FF2"/>
    <w:rsid w:val="00EC7BE1"/>
    <w:rsid w:val="00EF7881"/>
    <w:rsid w:val="00F040F3"/>
    <w:rsid w:val="00F2056E"/>
    <w:rsid w:val="00F223DA"/>
    <w:rsid w:val="00F3481B"/>
    <w:rsid w:val="00F74740"/>
    <w:rsid w:val="00F809AE"/>
    <w:rsid w:val="00F81781"/>
    <w:rsid w:val="00FA1231"/>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uiPriority w:val="99"/>
    <w:rsid w:val="0093545F"/>
    <w:pPr>
      <w:spacing w:before="60" w:after="60"/>
    </w:pPr>
    <w:rPr>
      <w:rFonts w:eastAsia="Batang"/>
    </w:rPr>
  </w:style>
  <w:style w:type="character" w:customStyle="1" w:styleId="NormalBulletChar">
    <w:name w:val="Normal Bullet Char"/>
    <w:link w:val="NormalBullet"/>
    <w:uiPriority w:val="99"/>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 w:type="paragraph" w:styleId="CommentSubject">
    <w:name w:val="annotation subject"/>
    <w:basedOn w:val="CommentText"/>
    <w:next w:val="CommentText"/>
    <w:link w:val="CommentSubjectChar"/>
    <w:rsid w:val="00E9332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9332D"/>
    <w:rPr>
      <w:rFonts w:ascii="Arial"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uiPriority w:val="99"/>
    <w:rsid w:val="0093545F"/>
    <w:pPr>
      <w:spacing w:before="60" w:after="60"/>
    </w:pPr>
    <w:rPr>
      <w:rFonts w:eastAsia="Batang"/>
    </w:rPr>
  </w:style>
  <w:style w:type="character" w:customStyle="1" w:styleId="NormalBulletChar">
    <w:name w:val="Normal Bullet Char"/>
    <w:link w:val="NormalBullet"/>
    <w:uiPriority w:val="99"/>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 w:type="paragraph" w:styleId="CommentSubject">
    <w:name w:val="annotation subject"/>
    <w:basedOn w:val="CommentText"/>
    <w:next w:val="CommentText"/>
    <w:link w:val="CommentSubjectChar"/>
    <w:rsid w:val="00E9332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9332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937056583">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hinh.nguyenphu@nsn.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682F74-96BA-4239-A7C4-D0FA5285C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1710</Words>
  <Characters>9748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11436</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Badulescu1</cp:lastModifiedBy>
  <cp:revision>2</cp:revision>
  <cp:lastPrinted>2005-07-28T15:49:00Z</cp:lastPrinted>
  <dcterms:created xsi:type="dcterms:W3CDTF">2013-01-16T14:33:00Z</dcterms:created>
  <dcterms:modified xsi:type="dcterms:W3CDTF">2013-01-16T14:33:00Z</dcterms:modified>
</cp:coreProperties>
</file>