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A175B1" w:rsidP="00A175B1">
            <w:pPr>
              <w:pStyle w:val="FrontMatter"/>
              <w:tabs>
                <w:tab w:val="clear" w:pos="1710"/>
                <w:tab w:val="clear" w:pos="3780"/>
              </w:tabs>
              <w:ind w:left="0" w:firstLine="0"/>
            </w:pPr>
            <w:r>
              <w:t>Message Store</w:t>
            </w:r>
            <w:r w:rsidR="00F14C03">
              <w:t xml:space="preserve"> TS </w:t>
            </w:r>
            <w:r>
              <w:t>align use of some RFCs to RCS</w:t>
            </w:r>
          </w:p>
        </w:tc>
        <w:tc>
          <w:tcPr>
            <w:tcW w:w="2880"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00391E47">
              <w:rPr>
                <w:rFonts w:ascii="Arial Narrow" w:hAnsi="Arial Narrow"/>
              </w:rPr>
            </w:r>
            <w:r w:rsidR="00391E47">
              <w:rPr>
                <w:rFonts w:ascii="Arial Narrow" w:hAnsi="Arial Narrow"/>
              </w:rPr>
              <w:fldChar w:fldCharType="separate"/>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00391E47">
              <w:rPr>
                <w:rFonts w:ascii="Arial Narrow" w:hAnsi="Arial Narrow"/>
              </w:rPr>
            </w:r>
            <w:r w:rsidR="00391E47">
              <w:rPr>
                <w:rFonts w:ascii="Arial Narrow" w:hAnsi="Arial Narrow"/>
              </w:rPr>
              <w:fldChar w:fldCharType="separate"/>
            </w:r>
            <w:r w:rsidRPr="00C97004">
              <w:rPr>
                <w:rFonts w:ascii="Arial Narrow" w:hAnsi="Arial Narrow"/>
              </w:rPr>
              <w:fldChar w:fldCharType="end"/>
            </w:r>
            <w:r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402AA5">
            <w:pPr>
              <w:pStyle w:val="FrontMatter"/>
              <w:tabs>
                <w:tab w:val="clear" w:pos="1710"/>
                <w:tab w:val="clear" w:pos="3780"/>
              </w:tabs>
              <w:ind w:left="0" w:firstLine="0"/>
            </w:pPr>
            <w:r>
              <w:t>COM-CPM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1069FB" w:rsidP="00F92EB5">
            <w:pPr>
              <w:pStyle w:val="FrontMatter"/>
              <w:tabs>
                <w:tab w:val="clear" w:pos="1710"/>
                <w:tab w:val="clear" w:pos="3780"/>
              </w:tabs>
              <w:ind w:left="0" w:firstLine="0"/>
            </w:pPr>
            <w:r w:rsidRPr="001069FB">
              <w:rPr>
                <w:rFonts w:cs="Arial"/>
                <w:color w:val="000000"/>
                <w:sz w:val="18"/>
                <w:szCs w:val="18"/>
                <w:shd w:val="clear" w:color="auto" w:fill="FFFFFF"/>
              </w:rPr>
              <w:t>OMA-TS-CPM_Message_Storage-V2_0-</w:t>
            </w:r>
            <w:r w:rsidRPr="001069FB">
              <w:rPr>
                <w:rFonts w:cs="Arial"/>
                <w:color w:val="000000"/>
                <w:sz w:val="18"/>
                <w:szCs w:val="18"/>
                <w:highlight w:val="yellow"/>
                <w:shd w:val="clear" w:color="auto" w:fill="FFFFFF"/>
              </w:rPr>
              <w:t>20140307</w:t>
            </w:r>
            <w:r w:rsidRPr="001069FB">
              <w:rPr>
                <w:rFonts w:cs="Arial"/>
                <w:color w:val="000000"/>
                <w:sz w:val="18"/>
                <w:szCs w:val="18"/>
                <w:shd w:val="clear" w:color="auto" w:fill="FFFFFF"/>
              </w:rPr>
              <w:t>-D</w:t>
            </w:r>
            <w:r w:rsidR="0060085C">
              <w:rPr>
                <w:rFonts w:cs="Arial"/>
                <w:color w:val="000000"/>
                <w:sz w:val="18"/>
                <w:szCs w:val="18"/>
                <w:shd w:val="clear" w:color="auto" w:fill="FFFFFF"/>
              </w:rPr>
              <w:t>.doc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1069FB">
            <w:pPr>
              <w:pStyle w:val="FrontMatter"/>
              <w:tabs>
                <w:tab w:val="clear" w:pos="1710"/>
                <w:tab w:val="clear" w:pos="3780"/>
              </w:tabs>
              <w:ind w:left="0" w:firstLine="0"/>
            </w:pPr>
            <w:r>
              <w:t>20 March</w:t>
            </w:r>
            <w:r w:rsidR="0046189C" w:rsidRPr="00C97004">
              <w:t xml:space="preserve"> </w:t>
            </w:r>
            <w:r w:rsidR="00C97004" w:rsidRPr="00C97004">
              <w:t>201</w:t>
            </w:r>
            <w:r>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B696E" w:rsidP="00FB696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391E47">
              <w:rPr>
                <w:rFonts w:cs="Arial"/>
              </w:rPr>
            </w:r>
            <w:r w:rsidR="00391E47">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91E47">
              <w:rPr>
                <w:rFonts w:cs="Arial"/>
              </w:rPr>
            </w:r>
            <w:r w:rsidR="00391E47">
              <w:rPr>
                <w:rFonts w:cs="Arial"/>
              </w:rPr>
              <w:fldChar w:fldCharType="separate"/>
            </w:r>
            <w:r w:rsidR="00E15272"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391E47">
              <w:rPr>
                <w:rFonts w:cs="Arial"/>
              </w:rPr>
            </w:r>
            <w:r w:rsidR="00391E47">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91E47">
              <w:rPr>
                <w:rFonts w:cs="Arial"/>
              </w:rPr>
            </w:r>
            <w:r w:rsidR="00391E47">
              <w:rPr>
                <w:rFonts w:cs="Arial"/>
              </w:rPr>
              <w:fldChar w:fldCharType="separate"/>
            </w:r>
            <w:r w:rsidR="00E15272"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C97004" w:rsidRDefault="00FB696E" w:rsidP="00FB696E">
            <w:pPr>
              <w:pStyle w:val="FrontMatter"/>
              <w:tabs>
                <w:tab w:val="clear" w:pos="1710"/>
                <w:tab w:val="clear" w:pos="3780"/>
              </w:tabs>
              <w:ind w:left="0" w:firstLine="0"/>
            </w:pPr>
            <w:r>
              <w:rPr>
                <w:lang w:val="it-IT"/>
              </w:rPr>
              <w:t xml:space="preserve">Bernhard Meier/Ericsson; </w:t>
            </w:r>
            <w:r w:rsidR="00B51B9D">
              <w:fldChar w:fldCharType="begin"/>
            </w:r>
            <w:r w:rsidR="00B51B9D">
              <w:instrText xml:space="preserve"> HYPERLINK "mailto:bernhard.meier@ericsson.com" </w:instrText>
            </w:r>
            <w:r w:rsidR="00B51B9D">
              <w:fldChar w:fldCharType="separate"/>
            </w:r>
            <w:r w:rsidRPr="00FB696E">
              <w:rPr>
                <w:rStyle w:val="Hyperlink"/>
                <w:u w:val="single"/>
                <w:lang w:val="it-IT"/>
              </w:rPr>
              <w:t>bernhard.meier@ericsson.com</w:t>
            </w:r>
            <w:r w:rsidR="00B51B9D">
              <w:rPr>
                <w:rStyle w:val="Hyperlink"/>
                <w:u w:val="single"/>
                <w:lang w:val="it-IT"/>
              </w:rPr>
              <w:fldChar w:fldCharType="end"/>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1069FB" w:rsidRDefault="0060085C" w:rsidP="001069FB">
      <w:pPr>
        <w:pStyle w:val="AltNormal"/>
      </w:pPr>
      <w:r>
        <w:t xml:space="preserve">This CR proposes </w:t>
      </w:r>
      <w:r w:rsidR="008400A1">
        <w:t>a correction to the</w:t>
      </w:r>
      <w:r w:rsidR="001069FB">
        <w:t xml:space="preserve"> Message Store to </w:t>
      </w:r>
      <w:r w:rsidR="005C4B66">
        <w:t>change</w:t>
      </w:r>
      <w:r w:rsidR="001069FB">
        <w:t xml:space="preserve"> the </w:t>
      </w:r>
      <w:r w:rsidR="005C4B66">
        <w:t xml:space="preserve">inclusion </w:t>
      </w:r>
      <w:r w:rsidR="001069FB">
        <w:t>of some RFCs</w:t>
      </w:r>
      <w:r w:rsidR="005C4B66">
        <w:t xml:space="preserve"> from SHALL to </w:t>
      </w:r>
      <w:r w:rsidR="00732436">
        <w:t>SHOULD</w:t>
      </w:r>
      <w:r w:rsidR="001069FB">
        <w:t xml:space="preserve">, </w:t>
      </w:r>
      <w:r w:rsidR="005C4B66">
        <w:t>and to add some additional RFCs, for the purpose of RCS alignment.</w:t>
      </w:r>
    </w:p>
    <w:p w:rsidR="001069FB" w:rsidRDefault="001069FB" w:rsidP="001069FB">
      <w:pPr>
        <w:pStyle w:val="Normal0f65d940-0262-4d17-a604-f61d39c2709c"/>
        <w:spacing w:after="0" w:line="240" w:lineRule="auto"/>
        <w:rPr>
          <w:noProof/>
        </w:rPr>
      </w:pPr>
    </w:p>
    <w:p w:rsidR="001069FB" w:rsidRDefault="001069FB" w:rsidP="001069FB">
      <w:pPr>
        <w:pStyle w:val="Normal0f65d940-0262-4d17-a604-f61d39c2709c"/>
        <w:spacing w:after="0" w:line="240" w:lineRule="auto"/>
        <w:rPr>
          <w:noProof/>
        </w:rPr>
      </w:pPr>
      <w:r>
        <w:rPr>
          <w:noProof/>
        </w:rPr>
        <w:t>Changes in the IMAP RFCs (adding some/ removing some):</w:t>
      </w:r>
    </w:p>
    <w:p w:rsidR="001069FB" w:rsidRDefault="001069FB" w:rsidP="001069FB">
      <w:pPr>
        <w:pStyle w:val="Normal0f65d940-0262-4d17-a604-f61d39c2709c"/>
        <w:spacing w:after="0" w:line="240" w:lineRule="auto"/>
        <w:rPr>
          <w:noProof/>
        </w:rPr>
      </w:pPr>
      <w:r>
        <w:rPr>
          <w:noProof/>
        </w:rPr>
        <w:t>a) The “ACL” IMAP4 extension defined in RFC 4314 may be applied as needed</w:t>
      </w:r>
    </w:p>
    <w:p w:rsidR="001069FB" w:rsidRDefault="001069FB" w:rsidP="001069FB">
      <w:pPr>
        <w:pStyle w:val="Normal0f65d940-0262-4d17-a604-f61d39c2709c"/>
        <w:spacing w:after="0" w:line="240" w:lineRule="auto"/>
        <w:rPr>
          <w:noProof/>
        </w:rPr>
      </w:pPr>
      <w:r>
        <w:rPr>
          <w:noProof/>
        </w:rPr>
        <w:t xml:space="preserve">b) The “CONDSTORE” IMAP4 extension defined in RFC 4551 </w:t>
      </w:r>
      <w:r w:rsidR="005C4B66">
        <w:rPr>
          <w:noProof/>
        </w:rPr>
        <w:t>may be applied as needed</w:t>
      </w:r>
    </w:p>
    <w:p w:rsidR="001069FB" w:rsidRDefault="001069FB" w:rsidP="001069FB">
      <w:pPr>
        <w:pStyle w:val="Normal0f65d940-0262-4d17-a604-f61d39c2709c"/>
        <w:spacing w:after="0" w:line="240" w:lineRule="auto"/>
        <w:rPr>
          <w:noProof/>
        </w:rPr>
      </w:pPr>
      <w:r>
        <w:rPr>
          <w:noProof/>
        </w:rPr>
        <w:t xml:space="preserve">c) The “QRESYNC” IMAP4 extension defined in RFC 5162 </w:t>
      </w:r>
      <w:r w:rsidR="005C4B66">
        <w:rPr>
          <w:noProof/>
        </w:rPr>
        <w:t>may be applied as needed</w:t>
      </w:r>
    </w:p>
    <w:p w:rsidR="001069FB" w:rsidRDefault="001069FB" w:rsidP="001069FB">
      <w:pPr>
        <w:pStyle w:val="Normal0f65d940-0262-4d17-a604-f61d39c2709c"/>
        <w:spacing w:after="0" w:line="240" w:lineRule="auto"/>
        <w:rPr>
          <w:noProof/>
        </w:rPr>
      </w:pPr>
      <w:r>
        <w:rPr>
          <w:noProof/>
        </w:rPr>
        <w:t xml:space="preserve">d) </w:t>
      </w:r>
      <w:r w:rsidR="005C4B66">
        <w:rPr>
          <w:noProof/>
        </w:rPr>
        <w:t>T</w:t>
      </w:r>
      <w:r>
        <w:rPr>
          <w:noProof/>
        </w:rPr>
        <w:t>he “UIDPLUS” IMAP4 extension defined in RFC 4315</w:t>
      </w:r>
      <w:r w:rsidR="005C4B66">
        <w:rPr>
          <w:noProof/>
        </w:rPr>
        <w:t xml:space="preserve"> shall be included</w:t>
      </w:r>
    </w:p>
    <w:p w:rsidR="001069FB" w:rsidRDefault="001069FB" w:rsidP="001069FB">
      <w:pPr>
        <w:pStyle w:val="Normal0f65d940-0262-4d17-a604-f61d39c2709c"/>
        <w:spacing w:after="0" w:line="240" w:lineRule="auto"/>
        <w:rPr>
          <w:noProof/>
        </w:rPr>
      </w:pPr>
      <w:r>
        <w:rPr>
          <w:noProof/>
        </w:rPr>
        <w:t xml:space="preserve">e) </w:t>
      </w:r>
      <w:r w:rsidR="005C4B66">
        <w:rPr>
          <w:noProof/>
        </w:rPr>
        <w:t>T</w:t>
      </w:r>
      <w:r>
        <w:rPr>
          <w:noProof/>
        </w:rPr>
        <w:t>he “LIST-STATUS” IMAP4 extension defined in RFC 5819</w:t>
      </w:r>
      <w:r w:rsidR="005C4B66">
        <w:rPr>
          <w:noProof/>
        </w:rPr>
        <w:t xml:space="preserve"> shall be included</w:t>
      </w:r>
    </w:p>
    <w:p w:rsidR="00B56927" w:rsidRPr="00506647" w:rsidRDefault="000E1525" w:rsidP="001D1C7F">
      <w:pPr>
        <w:pStyle w:val="AltNormal"/>
      </w:pPr>
      <w:r>
        <w:t xml:space="preserve">This CR closes AI </w:t>
      </w:r>
      <w:r>
        <w:rPr>
          <w:color w:val="000000"/>
        </w:rPr>
        <w:t>CPM-2014-A009</w:t>
      </w:r>
      <w:r>
        <w:rPr>
          <w:color w:val="000000"/>
        </w:rPr>
        <w:t>.</w:t>
      </w:r>
      <w:bookmarkStart w:id="0" w:name="_GoBack"/>
      <w:bookmarkEnd w:id="0"/>
    </w:p>
    <w:p w:rsidR="00E15272" w:rsidRPr="00C97004" w:rsidRDefault="00E15272">
      <w:pPr>
        <w:pStyle w:val="AltH1"/>
        <w:rPr>
          <w:lang w:val="en-GB"/>
        </w:rPr>
      </w:pPr>
      <w:r w:rsidRPr="00C97004">
        <w:rPr>
          <w:lang w:val="en-GB"/>
        </w:rPr>
        <w:t>Impact on Backward Compatibility</w:t>
      </w:r>
    </w:p>
    <w:p w:rsidR="00E15272" w:rsidRPr="00C97004" w:rsidRDefault="00402AA5">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402AA5">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A96BED" w:rsidRDefault="00402AA5">
      <w:pPr>
        <w:pStyle w:val="AltNormal"/>
        <w:rPr>
          <w:rFonts w:ascii="Times New Roman" w:hAnsi="Times New Roman"/>
        </w:rPr>
      </w:pPr>
      <w:r w:rsidRPr="00196D97">
        <w:rPr>
          <w:rFonts w:ascii="Times New Roman" w:hAnsi="Times New Roman"/>
        </w:rPr>
        <w:t xml:space="preserve">The </w:t>
      </w:r>
      <w:r>
        <w:rPr>
          <w:rFonts w:ascii="Times New Roman" w:hAnsi="Times New Roman"/>
        </w:rPr>
        <w:t>COM-CPM WA</w:t>
      </w:r>
      <w:r w:rsidRPr="00196D97">
        <w:rPr>
          <w:rFonts w:ascii="Times New Roman" w:hAnsi="Times New Roman"/>
        </w:rPr>
        <w:t xml:space="preserve"> is recommended to agree on the </w:t>
      </w:r>
      <w:r>
        <w:rPr>
          <w:rFonts w:ascii="Times New Roman" w:hAnsi="Times New Roman"/>
        </w:rPr>
        <w:t xml:space="preserve">proposed changes in this CR and incorporate them in the </w:t>
      </w:r>
      <w:r w:rsidR="00FB696E">
        <w:rPr>
          <w:rFonts w:ascii="Times New Roman" w:hAnsi="Times New Roman"/>
        </w:rPr>
        <w:t>named document(s).</w:t>
      </w:r>
    </w:p>
    <w:p w:rsidR="00A96BED" w:rsidRPr="00A96BED" w:rsidRDefault="00A96BED">
      <w:pPr>
        <w:pStyle w:val="AltNormal"/>
        <w:rPr>
          <w:rFonts w:ascii="Times New Roman" w:hAnsi="Times New Roman"/>
        </w:rPr>
      </w:pPr>
    </w:p>
    <w:p w:rsidR="00E15272" w:rsidRPr="00C97004" w:rsidRDefault="00E15272">
      <w:pPr>
        <w:pStyle w:val="AltH1"/>
        <w:rPr>
          <w:lang w:val="en-GB"/>
        </w:rPr>
      </w:pPr>
      <w:r w:rsidRPr="00C97004">
        <w:rPr>
          <w:lang w:val="en-GB"/>
        </w:rPr>
        <w:t>Detailed Change Proposal</w:t>
      </w:r>
    </w:p>
    <w:p w:rsidR="00403DD4" w:rsidRDefault="008A022F" w:rsidP="00403DD4">
      <w:pPr>
        <w:pStyle w:val="AltChangeList"/>
        <w:rPr>
          <w:lang w:val="en-GB"/>
        </w:rPr>
      </w:pPr>
      <w:r>
        <w:rPr>
          <w:lang w:val="en-GB"/>
        </w:rPr>
        <w:t>Add [RFC4315] and [RFC5819] as normative references</w:t>
      </w:r>
      <w:r w:rsidR="00645258">
        <w:rPr>
          <w:lang w:val="en-GB"/>
        </w:rPr>
        <w:t>:</w:t>
      </w:r>
      <w:r w:rsidR="00D33567">
        <w:rPr>
          <w:lang w:val="en-GB"/>
        </w:rPr>
        <w:t xml:space="preserve"> </w:t>
      </w:r>
    </w:p>
    <w:p w:rsidR="00A96BED" w:rsidRDefault="00A96BED" w:rsidP="001A074E">
      <w:pPr>
        <w:pStyle w:val="AltNormal"/>
        <w:tabs>
          <w:tab w:val="left" w:pos="5955"/>
        </w:tabs>
      </w:pPr>
    </w:p>
    <w:p w:rsidR="008A022F" w:rsidRPr="008A022F" w:rsidRDefault="008A022F" w:rsidP="008A022F">
      <w:pPr>
        <w:keepNext/>
        <w:tabs>
          <w:tab w:val="num" w:pos="504"/>
          <w:tab w:val="right" w:pos="9634"/>
        </w:tabs>
        <w:spacing w:before="0" w:after="160"/>
        <w:ind w:left="505" w:hanging="505"/>
        <w:outlineLvl w:val="0"/>
        <w:rPr>
          <w:rFonts w:ascii="Arial" w:eastAsia="SimSun" w:hAnsi="Arial"/>
          <w:b/>
          <w:sz w:val="36"/>
        </w:rPr>
      </w:pPr>
      <w:bookmarkStart w:id="1" w:name="_Toc381963889"/>
      <w:r>
        <w:rPr>
          <w:rFonts w:ascii="Arial" w:eastAsia="SimSun" w:hAnsi="Arial"/>
          <w:b/>
          <w:sz w:val="36"/>
        </w:rPr>
        <w:t xml:space="preserve">2. </w:t>
      </w:r>
      <w:r w:rsidRPr="008A022F">
        <w:rPr>
          <w:rFonts w:ascii="Arial" w:eastAsia="SimSun" w:hAnsi="Arial"/>
          <w:b/>
          <w:sz w:val="36"/>
        </w:rPr>
        <w:t>References</w:t>
      </w:r>
      <w:bookmarkEnd w:id="1"/>
    </w:p>
    <w:p w:rsidR="008A022F" w:rsidRPr="008A022F" w:rsidRDefault="008A022F" w:rsidP="008A022F">
      <w:pPr>
        <w:keepNext/>
        <w:numPr>
          <w:ilvl w:val="1"/>
          <w:numId w:val="0"/>
        </w:numPr>
        <w:tabs>
          <w:tab w:val="num" w:pos="864"/>
          <w:tab w:val="right" w:pos="9634"/>
        </w:tabs>
        <w:spacing w:after="120"/>
        <w:ind w:left="864" w:hanging="864"/>
        <w:outlineLvl w:val="1"/>
        <w:rPr>
          <w:rFonts w:ascii="Arial" w:eastAsia="SimSun" w:hAnsi="Arial"/>
          <w:b/>
          <w:sz w:val="32"/>
        </w:rPr>
      </w:pPr>
      <w:bookmarkStart w:id="2" w:name="_Toc51147377"/>
      <w:bookmarkStart w:id="3" w:name="_Toc381963890"/>
      <w:r>
        <w:rPr>
          <w:rFonts w:ascii="Arial" w:eastAsia="SimSun" w:hAnsi="Arial"/>
          <w:b/>
          <w:sz w:val="32"/>
        </w:rPr>
        <w:t xml:space="preserve">2.1 </w:t>
      </w:r>
      <w:r w:rsidRPr="008A022F">
        <w:rPr>
          <w:rFonts w:ascii="Arial" w:eastAsia="SimSun" w:hAnsi="Arial"/>
          <w:b/>
          <w:sz w:val="32"/>
        </w:rPr>
        <w:t>Normative References</w:t>
      </w:r>
      <w:bookmarkEnd w:id="2"/>
      <w:bookmarkEnd w:id="3"/>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4" w:name="OMA_CPM_AD"/>
            <w:r w:rsidRPr="008A022F">
              <w:rPr>
                <w:rFonts w:eastAsia="SimSun"/>
                <w:b/>
                <w:sz w:val="18"/>
                <w:szCs w:val="18"/>
              </w:rPr>
              <w:t>OMA-CPM-AD</w:t>
            </w:r>
            <w:bookmarkEnd w:id="4"/>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lang w:val="en-US"/>
              </w:rPr>
            </w:pPr>
            <w:r w:rsidRPr="008A022F">
              <w:rPr>
                <w:rFonts w:eastAsia="SimSun"/>
                <w:bCs/>
                <w:snapToGrid w:val="0"/>
                <w:sz w:val="18"/>
                <w:szCs w:val="18"/>
              </w:rPr>
              <w:t xml:space="preserve">“Converged IP Messaging Architecture”, Open Mobile Alliance™, OMA-AD-CPM-V2_0, </w:t>
            </w:r>
            <w:hyperlink r:id="rId9" w:history="1">
              <w:r w:rsidRPr="008A022F">
                <w:rPr>
                  <w:rFonts w:eastAsia="SimSun"/>
                  <w:bCs/>
                  <w:snapToGrid w:val="0"/>
                  <w:color w:val="0000FF"/>
                  <w:sz w:val="18"/>
                  <w:szCs w:val="18"/>
                  <w:u w:val="single"/>
                  <w:lang w:val="en-US"/>
                </w:rPr>
                <w:t>URL:http://www.openmobilealliance.org/</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5" w:name="OMA_CPM_RD"/>
            <w:r w:rsidRPr="008A022F">
              <w:rPr>
                <w:rFonts w:eastAsia="SimSun"/>
                <w:b/>
                <w:sz w:val="18"/>
                <w:szCs w:val="18"/>
              </w:rPr>
              <w:t>OMA-CPM-RD</w:t>
            </w:r>
            <w:bookmarkEnd w:id="5"/>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lang w:val="en-US"/>
              </w:rPr>
            </w:pPr>
            <w:r w:rsidRPr="008A022F">
              <w:rPr>
                <w:rFonts w:eastAsia="SimSun"/>
                <w:bCs/>
                <w:snapToGrid w:val="0"/>
                <w:sz w:val="18"/>
                <w:szCs w:val="18"/>
              </w:rPr>
              <w:t xml:space="preserve">“Converged IP Messaging Requirements”, Open Mobile Alliance™, OMA-RD-CPM-V2_0, </w:t>
            </w:r>
            <w:hyperlink r:id="rId10" w:history="1">
              <w:r w:rsidRPr="008A022F">
                <w:rPr>
                  <w:rFonts w:eastAsia="SimSun"/>
                  <w:bCs/>
                  <w:snapToGrid w:val="0"/>
                  <w:color w:val="0000FF"/>
                  <w:sz w:val="18"/>
                  <w:szCs w:val="18"/>
                  <w:u w:val="single"/>
                  <w:lang w:val="en-US"/>
                </w:rPr>
                <w:t>URL:http://www.openmobilealliance.org/</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6" w:name="OMA_CPM_SD"/>
            <w:r w:rsidRPr="008A022F">
              <w:rPr>
                <w:rFonts w:eastAsia="SimSun"/>
                <w:b/>
                <w:sz w:val="18"/>
                <w:szCs w:val="18"/>
              </w:rPr>
              <w:t>OMA-CPM-SD</w:t>
            </w:r>
            <w:bookmarkEnd w:id="6"/>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rPr>
            </w:pPr>
            <w:r w:rsidRPr="008A022F">
              <w:rPr>
                <w:rFonts w:eastAsia="SimSun"/>
                <w:bCs/>
                <w:snapToGrid w:val="0"/>
                <w:sz w:val="18"/>
                <w:szCs w:val="18"/>
              </w:rPr>
              <w:t xml:space="preserve">“Converged IP Messaging System Description”, Open Mobile Alliance™, OMA-TS-CPM_System_Description-V2_0, </w:t>
            </w:r>
            <w:hyperlink r:id="rId11" w:history="1">
              <w:r w:rsidRPr="008A022F">
                <w:rPr>
                  <w:rFonts w:eastAsia="SimSun"/>
                  <w:bCs/>
                  <w:snapToGrid w:val="0"/>
                  <w:color w:val="0000FF"/>
                  <w:sz w:val="18"/>
                  <w:szCs w:val="18"/>
                  <w:u w:val="single"/>
                  <w:lang w:val="en-US"/>
                </w:rPr>
                <w:t>URL:http://www.openmobilealliance.org/</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bookmarkStart w:id="7" w:name="SCRRULES"/>
            <w:r w:rsidRPr="008A022F">
              <w:rPr>
                <w:rFonts w:eastAsia="SimSun"/>
                <w:b/>
                <w:sz w:val="18"/>
                <w:szCs w:val="18"/>
              </w:rPr>
              <w:t>[OMA-SCRRULES]</w:t>
            </w:r>
            <w:bookmarkEnd w:id="7"/>
          </w:p>
        </w:tc>
        <w:tc>
          <w:tcPr>
            <w:tcW w:w="7920" w:type="dxa"/>
          </w:tcPr>
          <w:p w:rsidR="008A022F" w:rsidRPr="008A022F" w:rsidRDefault="008A022F" w:rsidP="008A022F">
            <w:pPr>
              <w:spacing w:before="60" w:after="60"/>
              <w:rPr>
                <w:rFonts w:eastAsia="SimSun"/>
                <w:bCs/>
                <w:snapToGrid w:val="0"/>
                <w:sz w:val="18"/>
                <w:szCs w:val="18"/>
              </w:rPr>
            </w:pPr>
            <w:r w:rsidRPr="008A022F">
              <w:rPr>
                <w:rFonts w:eastAsia="SimSun"/>
                <w:bCs/>
                <w:snapToGrid w:val="0"/>
                <w:sz w:val="18"/>
                <w:szCs w:val="18"/>
              </w:rPr>
              <w:t>“SCR Rules and Procedures”, Open Mobile Alliance™, OMA-ORG-</w:t>
            </w:r>
            <w:proofErr w:type="spellStart"/>
            <w:r w:rsidRPr="008A022F">
              <w:rPr>
                <w:rFonts w:eastAsia="SimSun"/>
                <w:bCs/>
                <w:snapToGrid w:val="0"/>
                <w:sz w:val="18"/>
                <w:szCs w:val="18"/>
              </w:rPr>
              <w:t>SCR_Rules_and_Procedures</w:t>
            </w:r>
            <w:proofErr w:type="spellEnd"/>
            <w:r w:rsidRPr="008A022F">
              <w:rPr>
                <w:rFonts w:eastAsia="SimSun"/>
                <w:bCs/>
                <w:snapToGrid w:val="0"/>
                <w:sz w:val="18"/>
                <w:szCs w:val="18"/>
              </w:rPr>
              <w:t xml:space="preserve">, </w:t>
            </w:r>
            <w:hyperlink r:id="rId12" w:history="1">
              <w:r w:rsidRPr="008A022F">
                <w:rPr>
                  <w:rFonts w:eastAsia="SimSun"/>
                  <w:bCs/>
                  <w:snapToGrid w:val="0"/>
                  <w:color w:val="0000FF"/>
                  <w:sz w:val="18"/>
                  <w:szCs w:val="18"/>
                  <w:u w:val="single"/>
                  <w:lang w:val="en-US"/>
                </w:rPr>
                <w:t>URL:http://www.openmobilealliance.org/</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8" w:name="OMA_SEC_CF"/>
            <w:r w:rsidRPr="008A022F">
              <w:rPr>
                <w:rFonts w:eastAsia="SimSun"/>
                <w:b/>
                <w:sz w:val="18"/>
                <w:szCs w:val="18"/>
              </w:rPr>
              <w:t>OMA-SEC-CF</w:t>
            </w:r>
            <w:bookmarkEnd w:id="8"/>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rPr>
            </w:pPr>
            <w:r w:rsidRPr="008A022F">
              <w:rPr>
                <w:rFonts w:eastAsia="SimSun"/>
                <w:bCs/>
                <w:snapToGrid w:val="0"/>
                <w:sz w:val="18"/>
                <w:szCs w:val="18"/>
              </w:rPr>
              <w:t xml:space="preserve">“Security Common Functions Requirements”, Open Mobile Alliance, OMA-RD-SEC_CF-V1.0, </w:t>
            </w:r>
            <w:hyperlink r:id="rId13" w:history="1">
              <w:r w:rsidRPr="008A022F">
                <w:rPr>
                  <w:rFonts w:eastAsia="SimSun"/>
                  <w:bCs/>
                  <w:snapToGrid w:val="0"/>
                  <w:color w:val="0000FF"/>
                  <w:sz w:val="18"/>
                  <w:szCs w:val="18"/>
                  <w:u w:val="single"/>
                  <w:lang w:val="en-US"/>
                </w:rPr>
                <w:t>URL:http//www.openmobilealliance.org/</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9" w:name="RFC2119"/>
            <w:r w:rsidRPr="008A022F">
              <w:rPr>
                <w:rFonts w:eastAsia="SimSun"/>
                <w:b/>
                <w:sz w:val="18"/>
                <w:szCs w:val="18"/>
              </w:rPr>
              <w:t>RFC2119</w:t>
            </w:r>
            <w:bookmarkEnd w:id="9"/>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rPr>
            </w:pPr>
            <w:r w:rsidRPr="008A022F">
              <w:rPr>
                <w:rFonts w:eastAsia="SimSun"/>
                <w:bCs/>
                <w:snapToGrid w:val="0"/>
                <w:sz w:val="18"/>
                <w:szCs w:val="18"/>
              </w:rPr>
              <w:t xml:space="preserve">“Key words for use in RFCs to Indicate Requirement Levels”, </w:t>
            </w:r>
            <w:r w:rsidRPr="008A022F">
              <w:rPr>
                <w:rFonts w:eastAsia="SimSun"/>
                <w:bCs/>
                <w:snapToGrid w:val="0"/>
                <w:sz w:val="18"/>
                <w:szCs w:val="18"/>
                <w:lang w:val="en-US"/>
              </w:rPr>
              <w:t xml:space="preserve">S. </w:t>
            </w:r>
            <w:proofErr w:type="spellStart"/>
            <w:r w:rsidRPr="008A022F">
              <w:rPr>
                <w:rFonts w:eastAsia="SimSun"/>
                <w:bCs/>
                <w:snapToGrid w:val="0"/>
                <w:sz w:val="18"/>
                <w:szCs w:val="18"/>
                <w:lang w:val="en-US"/>
              </w:rPr>
              <w:t>Bradner</w:t>
            </w:r>
            <w:proofErr w:type="spellEnd"/>
            <w:r w:rsidRPr="008A022F">
              <w:rPr>
                <w:rFonts w:eastAsia="SimSun"/>
                <w:bCs/>
                <w:snapToGrid w:val="0"/>
                <w:sz w:val="18"/>
                <w:szCs w:val="18"/>
                <w:lang w:val="en-US"/>
              </w:rPr>
              <w:t xml:space="preserve">, March 1997, </w:t>
            </w:r>
            <w:hyperlink r:id="rId14" w:history="1">
              <w:r w:rsidRPr="008A022F">
                <w:rPr>
                  <w:rFonts w:eastAsia="SimSun"/>
                  <w:bCs/>
                  <w:snapToGrid w:val="0"/>
                  <w:color w:val="0000FF"/>
                  <w:sz w:val="18"/>
                  <w:szCs w:val="18"/>
                  <w:u w:val="single"/>
                  <w:lang w:val="en-US"/>
                </w:rPr>
                <w:t>URL:http://www.ietf.org/rfc/rfc2119.txt</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10" w:name="RFC2177"/>
            <w:r w:rsidRPr="008A022F">
              <w:rPr>
                <w:rFonts w:eastAsia="SimSun"/>
                <w:b/>
                <w:sz w:val="18"/>
                <w:szCs w:val="18"/>
              </w:rPr>
              <w:t>RFC2177</w:t>
            </w:r>
            <w:bookmarkEnd w:id="10"/>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rPr>
            </w:pPr>
            <w:r w:rsidRPr="008A022F">
              <w:rPr>
                <w:rFonts w:eastAsia="SimSun"/>
                <w:bCs/>
                <w:snapToGrid w:val="0"/>
                <w:color w:val="0000FF"/>
                <w:sz w:val="18"/>
                <w:szCs w:val="18"/>
                <w:u w:val="single"/>
              </w:rPr>
              <w:t>“</w:t>
            </w:r>
            <w:r w:rsidRPr="008A022F">
              <w:rPr>
                <w:rFonts w:eastAsia="SimSun"/>
                <w:bCs/>
                <w:snapToGrid w:val="0"/>
                <w:sz w:val="18"/>
                <w:szCs w:val="18"/>
              </w:rPr>
              <w:t xml:space="preserve">IMAP IDLE command”, B. </w:t>
            </w:r>
            <w:proofErr w:type="spellStart"/>
            <w:r w:rsidRPr="008A022F">
              <w:rPr>
                <w:rFonts w:eastAsia="SimSun"/>
                <w:bCs/>
                <w:snapToGrid w:val="0"/>
                <w:sz w:val="18"/>
                <w:szCs w:val="18"/>
              </w:rPr>
              <w:t>Leiba</w:t>
            </w:r>
            <w:proofErr w:type="spellEnd"/>
            <w:r w:rsidRPr="008A022F">
              <w:rPr>
                <w:rFonts w:eastAsia="SimSun"/>
                <w:bCs/>
                <w:snapToGrid w:val="0"/>
                <w:sz w:val="18"/>
                <w:szCs w:val="18"/>
              </w:rPr>
              <w:t xml:space="preserve">, June 1997, </w:t>
            </w:r>
            <w:hyperlink r:id="rId15" w:history="1">
              <w:r w:rsidRPr="008A022F">
                <w:rPr>
                  <w:rFonts w:eastAsia="SimSun"/>
                  <w:bCs/>
                  <w:snapToGrid w:val="0"/>
                  <w:color w:val="0000FF"/>
                  <w:sz w:val="18"/>
                  <w:szCs w:val="18"/>
                  <w:u w:val="single"/>
                  <w:lang w:val="en-US"/>
                </w:rPr>
                <w:t>URL:http://www.ietf.org/rfc/rfc2177.txt</w:t>
              </w:r>
            </w:hyperlink>
            <w:r w:rsidRPr="008A022F" w:rsidDel="00090A27">
              <w:rPr>
                <w:rFonts w:eastAsia="SimSun"/>
                <w:bCs/>
                <w:snapToGrid w:val="0"/>
                <w:color w:val="0000FF"/>
                <w:sz w:val="18"/>
                <w:szCs w:val="18"/>
                <w:u w:val="single"/>
              </w:rPr>
              <w:t xml:space="preserve"> </w:t>
            </w:r>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11" w:name="RFC2246"/>
            <w:r w:rsidRPr="008A022F">
              <w:rPr>
                <w:rFonts w:eastAsia="SimSun"/>
                <w:b/>
                <w:sz w:val="18"/>
                <w:szCs w:val="18"/>
              </w:rPr>
              <w:t>RFC2246</w:t>
            </w:r>
            <w:bookmarkEnd w:id="11"/>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rPr>
            </w:pPr>
            <w:r w:rsidRPr="008A022F">
              <w:rPr>
                <w:rFonts w:eastAsia="SimSun"/>
                <w:bCs/>
                <w:snapToGrid w:val="0"/>
                <w:sz w:val="18"/>
                <w:szCs w:val="18"/>
              </w:rPr>
              <w:t xml:space="preserve">“The TLS Protocol Version 1.0”, T. </w:t>
            </w:r>
            <w:proofErr w:type="spellStart"/>
            <w:r w:rsidRPr="008A022F">
              <w:rPr>
                <w:rFonts w:eastAsia="SimSun"/>
                <w:bCs/>
                <w:snapToGrid w:val="0"/>
                <w:sz w:val="18"/>
                <w:szCs w:val="18"/>
              </w:rPr>
              <w:t>Dierks</w:t>
            </w:r>
            <w:proofErr w:type="spellEnd"/>
            <w:r w:rsidRPr="008A022F">
              <w:rPr>
                <w:rFonts w:eastAsia="SimSun"/>
                <w:bCs/>
                <w:snapToGrid w:val="0"/>
                <w:sz w:val="18"/>
                <w:szCs w:val="18"/>
              </w:rPr>
              <w:t xml:space="preserve"> et al, January 1999, </w:t>
            </w:r>
            <w:hyperlink r:id="rId16" w:history="1">
              <w:r w:rsidRPr="008A022F">
                <w:rPr>
                  <w:rFonts w:eastAsia="SimSun"/>
                  <w:bCs/>
                  <w:snapToGrid w:val="0"/>
                  <w:color w:val="0000FF"/>
                  <w:sz w:val="18"/>
                  <w:szCs w:val="18"/>
                  <w:u w:val="single"/>
                </w:rPr>
                <w:t>URL:http://www.ietf.org/rfc/rfc2246.txt</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12" w:name="RFC2387"/>
            <w:r w:rsidRPr="008A022F">
              <w:rPr>
                <w:rFonts w:eastAsia="SimSun"/>
                <w:b/>
                <w:sz w:val="18"/>
                <w:szCs w:val="18"/>
              </w:rPr>
              <w:t>RFC2387</w:t>
            </w:r>
            <w:bookmarkEnd w:id="12"/>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rPr>
            </w:pPr>
            <w:r w:rsidRPr="008A022F">
              <w:rPr>
                <w:rFonts w:eastAsia="SimSun"/>
                <w:bCs/>
                <w:snapToGrid w:val="0"/>
                <w:sz w:val="18"/>
                <w:szCs w:val="18"/>
              </w:rPr>
              <w:t xml:space="preserve">“The MIME Multipart/Related Content-type”, E. Levinson, August 1998, </w:t>
            </w:r>
            <w:hyperlink r:id="rId17" w:history="1">
              <w:r w:rsidRPr="008A022F">
                <w:rPr>
                  <w:rFonts w:eastAsia="SimSun"/>
                  <w:bCs/>
                  <w:snapToGrid w:val="0"/>
                  <w:color w:val="0000FF"/>
                  <w:sz w:val="18"/>
                  <w:szCs w:val="18"/>
                  <w:u w:val="single"/>
                </w:rPr>
                <w:t>URL:http://www.ietf.org/rfc/rfc2387.txt</w:t>
              </w:r>
            </w:hyperlink>
          </w:p>
        </w:tc>
      </w:tr>
      <w:tr w:rsidR="008A022F" w:rsidRPr="008A022F" w:rsidTr="005F087C">
        <w:trPr>
          <w:cantSplit/>
          <w:jc w:val="center"/>
        </w:trPr>
        <w:tc>
          <w:tcPr>
            <w:tcW w:w="2160" w:type="dxa"/>
          </w:tcPr>
          <w:p w:rsidR="008A022F" w:rsidRPr="008A022F" w:rsidRDefault="008A022F" w:rsidP="008A022F">
            <w:pPr>
              <w:spacing w:before="0" w:after="60"/>
              <w:rPr>
                <w:b/>
                <w:sz w:val="18"/>
                <w:szCs w:val="18"/>
              </w:rPr>
            </w:pPr>
            <w:r w:rsidRPr="008A022F">
              <w:rPr>
                <w:b/>
                <w:sz w:val="18"/>
                <w:szCs w:val="18"/>
              </w:rPr>
              <w:t>[</w:t>
            </w:r>
            <w:bookmarkStart w:id="13" w:name="RFC2392"/>
            <w:r w:rsidRPr="008A022F">
              <w:rPr>
                <w:b/>
                <w:sz w:val="18"/>
                <w:szCs w:val="18"/>
              </w:rPr>
              <w:t>RFC2392</w:t>
            </w:r>
            <w:bookmarkEnd w:id="13"/>
            <w:r w:rsidRPr="008A022F">
              <w:rPr>
                <w:b/>
                <w:sz w:val="18"/>
                <w:szCs w:val="18"/>
              </w:rPr>
              <w:t>]</w:t>
            </w:r>
          </w:p>
        </w:tc>
        <w:tc>
          <w:tcPr>
            <w:tcW w:w="7920" w:type="dxa"/>
          </w:tcPr>
          <w:p w:rsidR="008A022F" w:rsidRPr="008A022F" w:rsidRDefault="008A022F" w:rsidP="008A022F">
            <w:pPr>
              <w:spacing w:before="60" w:after="60"/>
              <w:rPr>
                <w:rFonts w:eastAsia="SimSun"/>
                <w:bCs/>
                <w:snapToGrid w:val="0"/>
                <w:sz w:val="18"/>
                <w:szCs w:val="18"/>
              </w:rPr>
            </w:pPr>
            <w:r w:rsidRPr="008A022F">
              <w:rPr>
                <w:rFonts w:eastAsia="SimSun"/>
                <w:bCs/>
                <w:snapToGrid w:val="0"/>
                <w:sz w:val="18"/>
                <w:szCs w:val="18"/>
              </w:rPr>
              <w:t>“Content-ID and Message-ID Uniform Resource Locator”, E. Levinson, August 1998,</w:t>
            </w:r>
            <w:r w:rsidRPr="008A022F">
              <w:rPr>
                <w:rFonts w:eastAsia="SimSun"/>
                <w:bCs/>
                <w:snapToGrid w:val="0"/>
                <w:sz w:val="18"/>
                <w:szCs w:val="18"/>
              </w:rPr>
              <w:br/>
            </w:r>
            <w:hyperlink r:id="rId18" w:history="1">
              <w:r w:rsidRPr="008A022F">
                <w:rPr>
                  <w:rFonts w:eastAsia="SimSun"/>
                  <w:bCs/>
                  <w:snapToGrid w:val="0"/>
                  <w:color w:val="0000FF"/>
                  <w:sz w:val="18"/>
                  <w:szCs w:val="18"/>
                  <w:u w:val="single"/>
                </w:rPr>
                <w:t>URL:http://www.ietf.org/rfc/rfc2392.txt</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14" w:name="RFC3501"/>
            <w:r w:rsidRPr="008A022F">
              <w:rPr>
                <w:rFonts w:eastAsia="SimSun"/>
                <w:b/>
                <w:sz w:val="18"/>
                <w:szCs w:val="18"/>
              </w:rPr>
              <w:t>RFC3501</w:t>
            </w:r>
            <w:bookmarkEnd w:id="14"/>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rPr>
            </w:pPr>
            <w:r w:rsidRPr="008A022F">
              <w:rPr>
                <w:rFonts w:eastAsia="SimSun"/>
                <w:bCs/>
                <w:snapToGrid w:val="0"/>
                <w:sz w:val="18"/>
                <w:szCs w:val="18"/>
              </w:rPr>
              <w:t xml:space="preserve">“Internet Message Access Protocol - version 4rev1”, M. Crispin, March 2003, </w:t>
            </w:r>
            <w:hyperlink r:id="rId19" w:history="1">
              <w:r w:rsidRPr="008A022F">
                <w:rPr>
                  <w:rFonts w:eastAsia="SimSun"/>
                  <w:bCs/>
                  <w:snapToGrid w:val="0"/>
                  <w:color w:val="0000FF"/>
                  <w:sz w:val="18"/>
                  <w:szCs w:val="18"/>
                  <w:u w:val="single"/>
                  <w:lang w:val="en-US"/>
                </w:rPr>
                <w:t>URL:http://www.ietf.org/rfc/rfc3501.txt</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[RFC3516]</w:t>
            </w:r>
          </w:p>
        </w:tc>
        <w:tc>
          <w:tcPr>
            <w:tcW w:w="7920" w:type="dxa"/>
          </w:tcPr>
          <w:p w:rsidR="008A022F" w:rsidRPr="008A022F" w:rsidRDefault="008A022F" w:rsidP="008A022F">
            <w:pPr>
              <w:spacing w:before="60" w:after="60"/>
              <w:rPr>
                <w:rFonts w:eastAsia="SimSun"/>
                <w:bCs/>
                <w:snapToGrid w:val="0"/>
                <w:sz w:val="18"/>
                <w:szCs w:val="18"/>
              </w:rPr>
            </w:pPr>
            <w:r w:rsidRPr="008A022F">
              <w:rPr>
                <w:rFonts w:eastAsia="SimSun"/>
                <w:bCs/>
                <w:snapToGrid w:val="0"/>
                <w:sz w:val="18"/>
                <w:szCs w:val="18"/>
                <w:lang w:val="en-US"/>
              </w:rPr>
              <w:t xml:space="preserve">“IMAP4 Binary Content Extension”, L. </w:t>
            </w:r>
            <w:proofErr w:type="spellStart"/>
            <w:r w:rsidRPr="008A022F">
              <w:rPr>
                <w:rFonts w:eastAsia="SimSun"/>
                <w:bCs/>
                <w:snapToGrid w:val="0"/>
                <w:sz w:val="18"/>
                <w:szCs w:val="18"/>
                <w:lang w:val="en-US"/>
              </w:rPr>
              <w:t>Nerenberg</w:t>
            </w:r>
            <w:proofErr w:type="spellEnd"/>
            <w:r w:rsidRPr="008A022F">
              <w:rPr>
                <w:rFonts w:eastAsia="SimSun"/>
                <w:bCs/>
                <w:snapToGrid w:val="0"/>
                <w:sz w:val="18"/>
                <w:szCs w:val="18"/>
                <w:lang w:val="en-US"/>
              </w:rPr>
              <w:t xml:space="preserve">, April 2003, </w:t>
            </w:r>
            <w:hyperlink r:id="rId20" w:history="1">
              <w:r w:rsidRPr="008A022F">
                <w:rPr>
                  <w:rFonts w:eastAsia="SimSun"/>
                  <w:bCs/>
                  <w:snapToGrid w:val="0"/>
                  <w:color w:val="0000FF"/>
                  <w:sz w:val="18"/>
                  <w:szCs w:val="18"/>
                  <w:u w:val="single"/>
                  <w:lang w:val="en-US"/>
                </w:rPr>
                <w:t>URL:http://www.ietf.org/rfc/rfc3516.txt</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15" w:name="RFC3862"/>
            <w:r w:rsidRPr="008A022F">
              <w:rPr>
                <w:rFonts w:eastAsia="SimSun"/>
                <w:b/>
                <w:sz w:val="18"/>
                <w:szCs w:val="18"/>
              </w:rPr>
              <w:t>RFC3862</w:t>
            </w:r>
            <w:bookmarkEnd w:id="15"/>
            <w:r w:rsidRPr="008A022F">
              <w:rPr>
                <w:rFonts w:eastAsia="SimSun"/>
                <w:b/>
                <w:sz w:val="18"/>
                <w:szCs w:val="18"/>
              </w:rPr>
              <w:t>]</w:t>
            </w:r>
          </w:p>
        </w:tc>
        <w:tc>
          <w:tcPr>
            <w:tcW w:w="7920" w:type="dxa"/>
          </w:tcPr>
          <w:p w:rsidR="008A022F" w:rsidRPr="008A022F" w:rsidRDefault="008A022F" w:rsidP="008A022F">
            <w:pPr>
              <w:spacing w:before="0"/>
              <w:rPr>
                <w:rFonts w:eastAsia="SimSun"/>
                <w:bCs/>
                <w:snapToGrid w:val="0"/>
                <w:sz w:val="18"/>
                <w:szCs w:val="18"/>
              </w:rPr>
            </w:pPr>
            <w:r w:rsidRPr="008A022F">
              <w:rPr>
                <w:rFonts w:eastAsia="SimSun"/>
                <w:bCs/>
                <w:snapToGrid w:val="0"/>
                <w:sz w:val="18"/>
                <w:szCs w:val="18"/>
              </w:rPr>
              <w:t xml:space="preserve">“Common Presence and Instant Messaging (CPIM) : Message Format”, G. </w:t>
            </w:r>
            <w:proofErr w:type="spellStart"/>
            <w:r w:rsidRPr="008A022F">
              <w:rPr>
                <w:rFonts w:eastAsia="SimSun"/>
                <w:bCs/>
                <w:snapToGrid w:val="0"/>
                <w:sz w:val="18"/>
                <w:szCs w:val="18"/>
              </w:rPr>
              <w:t>Klyne</w:t>
            </w:r>
            <w:proofErr w:type="spellEnd"/>
            <w:r w:rsidRPr="008A022F">
              <w:rPr>
                <w:rFonts w:eastAsia="SimSun"/>
                <w:bCs/>
                <w:snapToGrid w:val="0"/>
                <w:sz w:val="18"/>
                <w:szCs w:val="18"/>
              </w:rPr>
              <w:t xml:space="preserve"> et al, August 2004, </w:t>
            </w:r>
          </w:p>
          <w:p w:rsidR="008A022F" w:rsidRPr="008A022F" w:rsidRDefault="00391E47" w:rsidP="008A022F">
            <w:pPr>
              <w:spacing w:before="0"/>
              <w:rPr>
                <w:rFonts w:eastAsia="SimSun"/>
                <w:bCs/>
                <w:snapToGrid w:val="0"/>
                <w:sz w:val="18"/>
                <w:szCs w:val="18"/>
              </w:rPr>
            </w:pPr>
            <w:hyperlink r:id="rId21" w:history="1">
              <w:r w:rsidR="008A022F" w:rsidRPr="008A022F">
                <w:rPr>
                  <w:rFonts w:eastAsia="SimSun"/>
                  <w:bCs/>
                  <w:snapToGrid w:val="0"/>
                  <w:color w:val="0000FF"/>
                  <w:sz w:val="18"/>
                  <w:szCs w:val="18"/>
                  <w:u w:val="single"/>
                </w:rPr>
                <w:t>URL:http://www.ietf.org/rfc/rfc3862.txt</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16" w:name="RFC4314"/>
            <w:r w:rsidRPr="008A022F">
              <w:rPr>
                <w:rFonts w:eastAsia="SimSun"/>
                <w:b/>
                <w:sz w:val="18"/>
                <w:szCs w:val="18"/>
              </w:rPr>
              <w:t>RFC4314</w:t>
            </w:r>
            <w:bookmarkEnd w:id="16"/>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rPrChange w:id="17" w:author="Eri4" w:date="2014-03-21T09:03:00Z">
                  <w:rPr>
                    <w:rFonts w:eastAsia="SimSun"/>
                    <w:bCs/>
                    <w:snapToGrid w:val="0"/>
                    <w:sz w:val="18"/>
                    <w:szCs w:val="18"/>
                    <w:lang w:val="en-US"/>
                  </w:rPr>
                </w:rPrChange>
              </w:rPr>
            </w:pPr>
            <w:r w:rsidRPr="008A022F">
              <w:rPr>
                <w:rFonts w:eastAsia="SimSun"/>
                <w:bCs/>
                <w:snapToGrid w:val="0"/>
                <w:sz w:val="18"/>
                <w:szCs w:val="18"/>
              </w:rPr>
              <w:t xml:space="preserve">“IMAP4 Access Control List (ACL) Extension”, A. </w:t>
            </w:r>
            <w:proofErr w:type="spellStart"/>
            <w:r w:rsidRPr="008A022F">
              <w:rPr>
                <w:rFonts w:eastAsia="SimSun"/>
                <w:bCs/>
                <w:snapToGrid w:val="0"/>
                <w:sz w:val="18"/>
                <w:szCs w:val="18"/>
              </w:rPr>
              <w:t>Melnikov</w:t>
            </w:r>
            <w:proofErr w:type="spellEnd"/>
            <w:r w:rsidRPr="008A022F">
              <w:rPr>
                <w:rFonts w:eastAsia="SimSun"/>
                <w:bCs/>
                <w:snapToGrid w:val="0"/>
                <w:sz w:val="18"/>
                <w:szCs w:val="18"/>
              </w:rPr>
              <w:t xml:space="preserve">, </w:t>
            </w:r>
            <w:r w:rsidRPr="008A022F">
              <w:rPr>
                <w:rFonts w:eastAsia="SimSun"/>
                <w:bCs/>
                <w:snapToGrid w:val="0"/>
                <w:sz w:val="18"/>
                <w:szCs w:val="18"/>
                <w:lang w:val="en-US"/>
              </w:rPr>
              <w:t xml:space="preserve">December 2005, </w:t>
            </w:r>
            <w:hyperlink r:id="rId22" w:history="1">
              <w:r w:rsidRPr="008A022F">
                <w:rPr>
                  <w:rFonts w:eastAsia="SimSun"/>
                  <w:bCs/>
                  <w:snapToGrid w:val="0"/>
                  <w:color w:val="0000FF"/>
                  <w:sz w:val="18"/>
                  <w:szCs w:val="18"/>
                  <w:u w:val="single"/>
                </w:rPr>
                <w:t>URL:http://www.ietf.org/rfc/rfc4314.txt</w:t>
              </w:r>
            </w:hyperlink>
          </w:p>
        </w:tc>
      </w:tr>
      <w:tr w:rsidR="008A022F" w:rsidRPr="008A022F" w:rsidTr="005F087C">
        <w:trPr>
          <w:cantSplit/>
          <w:jc w:val="center"/>
          <w:ins w:id="18" w:author="Eri4" w:date="2014-03-21T09:03:00Z"/>
        </w:trPr>
        <w:tc>
          <w:tcPr>
            <w:tcW w:w="2160" w:type="dxa"/>
          </w:tcPr>
          <w:p w:rsidR="008A022F" w:rsidRPr="008A022F" w:rsidRDefault="008A022F" w:rsidP="008A022F">
            <w:pPr>
              <w:spacing w:before="60" w:after="60"/>
              <w:rPr>
                <w:ins w:id="19" w:author="Eri4" w:date="2014-03-21T09:03:00Z"/>
                <w:rFonts w:eastAsia="SimSun"/>
                <w:b/>
                <w:sz w:val="18"/>
                <w:szCs w:val="18"/>
              </w:rPr>
            </w:pPr>
            <w:ins w:id="20" w:author="Eri4" w:date="2014-03-21T09:03:00Z">
              <w:r>
                <w:rPr>
                  <w:rFonts w:eastAsia="SimSun"/>
                  <w:b/>
                  <w:sz w:val="18"/>
                  <w:szCs w:val="18"/>
                </w:rPr>
                <w:t>[RFC4315]</w:t>
              </w:r>
            </w:ins>
          </w:p>
        </w:tc>
        <w:tc>
          <w:tcPr>
            <w:tcW w:w="7920" w:type="dxa"/>
          </w:tcPr>
          <w:p w:rsidR="008A022F" w:rsidRDefault="008A022F" w:rsidP="008A022F">
            <w:pPr>
              <w:spacing w:before="60" w:after="60"/>
              <w:rPr>
                <w:ins w:id="21" w:author="Eri4" w:date="2014-03-21T09:05:00Z"/>
                <w:rFonts w:eastAsia="SimSun"/>
                <w:bCs/>
                <w:snapToGrid w:val="0"/>
                <w:sz w:val="18"/>
                <w:szCs w:val="18"/>
              </w:rPr>
            </w:pPr>
            <w:ins w:id="22" w:author="Eri4" w:date="2014-03-21T09:03:00Z">
              <w:r>
                <w:rPr>
                  <w:rFonts w:eastAsia="SimSun"/>
                  <w:bCs/>
                  <w:snapToGrid w:val="0"/>
                  <w:sz w:val="18"/>
                  <w:szCs w:val="18"/>
                </w:rPr>
                <w:t>“</w:t>
              </w:r>
            </w:ins>
            <w:ins w:id="23" w:author="Eri4" w:date="2014-03-21T09:04:00Z">
              <w:r w:rsidRPr="008A022F">
                <w:rPr>
                  <w:rFonts w:eastAsia="SimSun"/>
                  <w:bCs/>
                  <w:snapToGrid w:val="0"/>
                  <w:sz w:val="18"/>
                  <w:szCs w:val="18"/>
                </w:rPr>
                <w:t>Internet Message Access Protocol (IMAP) - UIDPLUS extension</w:t>
              </w:r>
            </w:ins>
            <w:ins w:id="24" w:author="Eri4" w:date="2014-03-21T09:03:00Z">
              <w:r>
                <w:rPr>
                  <w:rFonts w:eastAsia="SimSun"/>
                  <w:bCs/>
                  <w:snapToGrid w:val="0"/>
                  <w:sz w:val="18"/>
                  <w:szCs w:val="18"/>
                </w:rPr>
                <w:t>”</w:t>
              </w:r>
            </w:ins>
            <w:ins w:id="25" w:author="Eri4" w:date="2014-03-21T09:05:00Z">
              <w:r>
                <w:rPr>
                  <w:rFonts w:eastAsia="SimSun"/>
                  <w:bCs/>
                  <w:snapToGrid w:val="0"/>
                  <w:sz w:val="18"/>
                  <w:szCs w:val="18"/>
                </w:rPr>
                <w:t xml:space="preserve">, </w:t>
              </w:r>
              <w:r w:rsidRPr="008A022F">
                <w:rPr>
                  <w:rFonts w:eastAsia="SimSun"/>
                  <w:bCs/>
                  <w:snapToGrid w:val="0"/>
                  <w:sz w:val="18"/>
                  <w:szCs w:val="18"/>
                </w:rPr>
                <w:t>M. Crispi</w:t>
              </w:r>
              <w:r>
                <w:rPr>
                  <w:rFonts w:eastAsia="SimSun"/>
                  <w:bCs/>
                  <w:snapToGrid w:val="0"/>
                  <w:sz w:val="18"/>
                  <w:szCs w:val="18"/>
                </w:rPr>
                <w:t>n, December 2005,</w:t>
              </w:r>
            </w:ins>
          </w:p>
          <w:p w:rsidR="008A022F" w:rsidRPr="008A022F" w:rsidRDefault="008A022F" w:rsidP="008A022F">
            <w:pPr>
              <w:spacing w:before="60" w:after="60"/>
              <w:rPr>
                <w:ins w:id="26" w:author="Eri4" w:date="2014-03-21T09:03:00Z"/>
                <w:rFonts w:eastAsia="SimSun"/>
                <w:bCs/>
                <w:snapToGrid w:val="0"/>
                <w:sz w:val="18"/>
                <w:szCs w:val="18"/>
                <w:u w:val="single"/>
                <w:rPrChange w:id="27" w:author="Eri4" w:date="2014-03-21T09:06:00Z">
                  <w:rPr>
                    <w:ins w:id="28" w:author="Eri4" w:date="2014-03-21T09:03:00Z"/>
                    <w:rFonts w:eastAsia="SimSun"/>
                    <w:bCs/>
                    <w:snapToGrid w:val="0"/>
                    <w:sz w:val="18"/>
                    <w:szCs w:val="18"/>
                  </w:rPr>
                </w:rPrChange>
              </w:rPr>
            </w:pPr>
            <w:ins w:id="29" w:author="Eri4" w:date="2014-03-21T09:06:00Z">
              <w:r w:rsidRPr="008A022F">
                <w:rPr>
                  <w:rFonts w:eastAsia="SimSun"/>
                  <w:bCs/>
                  <w:snapToGrid w:val="0"/>
                  <w:sz w:val="18"/>
                  <w:szCs w:val="18"/>
                  <w:u w:val="single"/>
                  <w:rPrChange w:id="30" w:author="Eri4" w:date="2014-03-21T09:06:00Z">
                    <w:rPr>
                      <w:rFonts w:eastAsia="SimSun"/>
                      <w:bCs/>
                      <w:snapToGrid w:val="0"/>
                      <w:sz w:val="18"/>
                      <w:szCs w:val="18"/>
                    </w:rPr>
                  </w:rPrChange>
                </w:rPr>
                <w:fldChar w:fldCharType="begin"/>
              </w:r>
              <w:r w:rsidRPr="008A022F">
                <w:rPr>
                  <w:rFonts w:eastAsia="SimSun"/>
                  <w:bCs/>
                  <w:snapToGrid w:val="0"/>
                  <w:sz w:val="18"/>
                  <w:szCs w:val="18"/>
                  <w:u w:val="single"/>
                  <w:rPrChange w:id="31" w:author="Eri4" w:date="2014-03-21T09:06:00Z">
                    <w:rPr>
                      <w:rFonts w:eastAsia="SimSun"/>
                      <w:bCs/>
                      <w:snapToGrid w:val="0"/>
                      <w:sz w:val="18"/>
                      <w:szCs w:val="18"/>
                    </w:rPr>
                  </w:rPrChange>
                </w:rPr>
                <w:instrText xml:space="preserve"> HYPERLINK "URL:http://www.ietf.org/rfc/rfc4315.txt" </w:instrText>
              </w:r>
              <w:r w:rsidRPr="008A022F">
                <w:rPr>
                  <w:rFonts w:eastAsia="SimSun"/>
                  <w:bCs/>
                  <w:snapToGrid w:val="0"/>
                  <w:sz w:val="18"/>
                  <w:szCs w:val="18"/>
                  <w:u w:val="single"/>
                  <w:rPrChange w:id="32" w:author="Eri4" w:date="2014-03-21T09:06:00Z">
                    <w:rPr>
                      <w:rFonts w:eastAsia="SimSun"/>
                      <w:bCs/>
                      <w:snapToGrid w:val="0"/>
                      <w:sz w:val="18"/>
                      <w:szCs w:val="18"/>
                    </w:rPr>
                  </w:rPrChange>
                </w:rPr>
                <w:fldChar w:fldCharType="separate"/>
              </w:r>
              <w:r w:rsidRPr="008A022F">
                <w:rPr>
                  <w:rStyle w:val="Hyperlink"/>
                  <w:rFonts w:eastAsia="SimSun"/>
                  <w:bCs/>
                  <w:snapToGrid w:val="0"/>
                  <w:sz w:val="18"/>
                  <w:szCs w:val="18"/>
                  <w:u w:val="single"/>
                  <w:rPrChange w:id="33" w:author="Eri4" w:date="2014-03-21T09:06:00Z">
                    <w:rPr>
                      <w:rStyle w:val="Hyperlink"/>
                      <w:rFonts w:eastAsia="SimSun"/>
                      <w:bCs/>
                      <w:snapToGrid w:val="0"/>
                      <w:sz w:val="18"/>
                      <w:szCs w:val="18"/>
                    </w:rPr>
                  </w:rPrChange>
                </w:rPr>
                <w:t>URL:http://www.ietf.org/rfc/rfc4315.txt</w:t>
              </w:r>
              <w:r w:rsidRPr="008A022F">
                <w:rPr>
                  <w:rFonts w:eastAsia="SimSun"/>
                  <w:bCs/>
                  <w:snapToGrid w:val="0"/>
                  <w:sz w:val="18"/>
                  <w:szCs w:val="18"/>
                  <w:u w:val="single"/>
                  <w:rPrChange w:id="34" w:author="Eri4" w:date="2014-03-21T09:06:00Z">
                    <w:rPr>
                      <w:rFonts w:eastAsia="SimSun"/>
                      <w:bCs/>
                      <w:snapToGrid w:val="0"/>
                      <w:sz w:val="18"/>
                      <w:szCs w:val="18"/>
                    </w:rPr>
                  </w:rPrChange>
                </w:rPr>
                <w:fldChar w:fldCharType="end"/>
              </w:r>
            </w:ins>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35" w:name="RFC4467"/>
            <w:r w:rsidRPr="008A022F">
              <w:rPr>
                <w:rFonts w:eastAsia="SimSun"/>
                <w:b/>
                <w:sz w:val="18"/>
                <w:szCs w:val="18"/>
              </w:rPr>
              <w:t>RFC4467</w:t>
            </w:r>
            <w:bookmarkEnd w:id="35"/>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lang w:val="en-US"/>
              </w:rPr>
            </w:pPr>
            <w:r w:rsidRPr="008A022F">
              <w:rPr>
                <w:rFonts w:eastAsia="SimSun"/>
                <w:bCs/>
                <w:snapToGrid w:val="0"/>
                <w:sz w:val="18"/>
                <w:szCs w:val="18"/>
              </w:rPr>
              <w:t xml:space="preserve">“Internet Message Access Protocol (IMAP) – URLAUTH Extension”, M. Crispin, </w:t>
            </w:r>
            <w:r w:rsidRPr="008A022F">
              <w:rPr>
                <w:rFonts w:eastAsia="SimSun"/>
                <w:bCs/>
                <w:snapToGrid w:val="0"/>
                <w:sz w:val="18"/>
                <w:szCs w:val="18"/>
                <w:lang w:val="en-US"/>
              </w:rPr>
              <w:t xml:space="preserve">May 2006, </w:t>
            </w:r>
            <w:hyperlink r:id="rId23" w:history="1">
              <w:r w:rsidRPr="008A022F">
                <w:rPr>
                  <w:rFonts w:eastAsia="SimSun"/>
                  <w:bCs/>
                  <w:snapToGrid w:val="0"/>
                  <w:color w:val="0000FF"/>
                  <w:sz w:val="18"/>
                  <w:szCs w:val="18"/>
                  <w:u w:val="single"/>
                </w:rPr>
                <w:t>URL:http://www.ietf.org/rfc/rfc4467.txt</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36" w:name="RFC4551"/>
            <w:r w:rsidRPr="008A022F">
              <w:rPr>
                <w:rFonts w:eastAsia="SimSun"/>
                <w:b/>
                <w:sz w:val="18"/>
                <w:szCs w:val="18"/>
              </w:rPr>
              <w:t>RFC4551</w:t>
            </w:r>
            <w:bookmarkEnd w:id="36"/>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lang w:val="nl-NL"/>
              </w:rPr>
            </w:pPr>
            <w:r w:rsidRPr="008A022F">
              <w:rPr>
                <w:rFonts w:eastAsia="SimSun"/>
                <w:bCs/>
                <w:snapToGrid w:val="0"/>
                <w:sz w:val="18"/>
                <w:szCs w:val="18"/>
                <w:lang w:val="en-US"/>
              </w:rPr>
              <w:t xml:space="preserve">“IMAP Extension for Conditional STORE Operation or Quick Flag Changes Resynchronization”, A. </w:t>
            </w:r>
            <w:proofErr w:type="spellStart"/>
            <w:r w:rsidRPr="008A022F">
              <w:rPr>
                <w:rFonts w:eastAsia="SimSun"/>
                <w:bCs/>
                <w:snapToGrid w:val="0"/>
                <w:sz w:val="18"/>
                <w:szCs w:val="18"/>
                <w:lang w:val="en-US"/>
              </w:rPr>
              <w:t>Melnikov</w:t>
            </w:r>
            <w:proofErr w:type="spellEnd"/>
            <w:r w:rsidRPr="008A022F">
              <w:rPr>
                <w:rFonts w:eastAsia="SimSun"/>
                <w:bCs/>
                <w:snapToGrid w:val="0"/>
                <w:sz w:val="18"/>
                <w:szCs w:val="18"/>
                <w:lang w:val="en-US"/>
              </w:rPr>
              <w:t xml:space="preserve"> et al, June 2006, </w:t>
            </w:r>
            <w:hyperlink r:id="rId24" w:history="1">
              <w:r w:rsidRPr="008A022F">
                <w:rPr>
                  <w:rFonts w:eastAsia="SimSun"/>
                  <w:bCs/>
                  <w:snapToGrid w:val="0"/>
                  <w:color w:val="0000FF"/>
                  <w:sz w:val="18"/>
                  <w:szCs w:val="18"/>
                  <w:u w:val="single"/>
                  <w:lang w:val="en-US"/>
                </w:rPr>
                <w:t>URL:http://www.ietf.org/rfc/rfc4551.txt</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37" w:name="RFC5092"/>
            <w:r w:rsidRPr="008A022F">
              <w:rPr>
                <w:rFonts w:eastAsia="SimSun"/>
                <w:b/>
                <w:sz w:val="18"/>
                <w:szCs w:val="18"/>
              </w:rPr>
              <w:t>RFC5092</w:t>
            </w:r>
            <w:bookmarkEnd w:id="37"/>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lang w:val="en-US"/>
              </w:rPr>
            </w:pPr>
            <w:r w:rsidRPr="008A022F">
              <w:rPr>
                <w:rFonts w:eastAsia="SimSun"/>
                <w:bCs/>
                <w:snapToGrid w:val="0"/>
                <w:sz w:val="18"/>
                <w:szCs w:val="18"/>
              </w:rPr>
              <w:t xml:space="preserve">“IMAP URL Scheme”, A. </w:t>
            </w:r>
            <w:proofErr w:type="spellStart"/>
            <w:r w:rsidRPr="008A022F">
              <w:rPr>
                <w:rFonts w:eastAsia="SimSun"/>
                <w:bCs/>
                <w:snapToGrid w:val="0"/>
                <w:sz w:val="18"/>
                <w:szCs w:val="18"/>
              </w:rPr>
              <w:t>Melnikov</w:t>
            </w:r>
            <w:proofErr w:type="spellEnd"/>
            <w:r w:rsidRPr="008A022F">
              <w:rPr>
                <w:rFonts w:eastAsia="SimSun"/>
                <w:bCs/>
                <w:snapToGrid w:val="0"/>
                <w:sz w:val="18"/>
                <w:szCs w:val="18"/>
              </w:rPr>
              <w:t xml:space="preserve">, Ed. et al, </w:t>
            </w:r>
            <w:r w:rsidRPr="008A022F">
              <w:rPr>
                <w:rFonts w:eastAsia="SimSun"/>
                <w:bCs/>
                <w:snapToGrid w:val="0"/>
                <w:sz w:val="18"/>
                <w:szCs w:val="18"/>
                <w:lang w:val="en-US"/>
              </w:rPr>
              <w:t xml:space="preserve">November 2007, </w:t>
            </w:r>
            <w:hyperlink r:id="rId25" w:history="1">
              <w:r w:rsidRPr="008A022F">
                <w:rPr>
                  <w:rFonts w:eastAsia="SimSun"/>
                  <w:bCs/>
                  <w:snapToGrid w:val="0"/>
                  <w:color w:val="0000FF"/>
                  <w:sz w:val="18"/>
                  <w:szCs w:val="18"/>
                  <w:u w:val="single"/>
                </w:rPr>
                <w:t>URL:http://www.ietf.org/rfc/rfc5092.txt</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38" w:name="RFC5161"/>
            <w:r w:rsidRPr="008A022F">
              <w:rPr>
                <w:rFonts w:eastAsia="SimSun"/>
                <w:b/>
                <w:sz w:val="18"/>
                <w:szCs w:val="18"/>
              </w:rPr>
              <w:t>RFC5161</w:t>
            </w:r>
            <w:bookmarkEnd w:id="38"/>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rPr>
            </w:pPr>
            <w:r w:rsidRPr="008A022F">
              <w:rPr>
                <w:rFonts w:eastAsia="SimSun"/>
                <w:bCs/>
                <w:snapToGrid w:val="0"/>
                <w:sz w:val="18"/>
                <w:szCs w:val="18"/>
                <w:lang w:val="en-US"/>
              </w:rPr>
              <w:t xml:space="preserve">“The IMAP ENABLE Extension”, A. </w:t>
            </w:r>
            <w:proofErr w:type="spellStart"/>
            <w:r w:rsidRPr="008A022F">
              <w:rPr>
                <w:rFonts w:eastAsia="SimSun"/>
                <w:bCs/>
                <w:snapToGrid w:val="0"/>
                <w:sz w:val="18"/>
                <w:szCs w:val="18"/>
                <w:lang w:val="en-US"/>
              </w:rPr>
              <w:t>Gulbrandsen</w:t>
            </w:r>
            <w:proofErr w:type="spellEnd"/>
            <w:r w:rsidRPr="008A022F">
              <w:rPr>
                <w:rFonts w:eastAsia="SimSun"/>
                <w:bCs/>
                <w:snapToGrid w:val="0"/>
                <w:sz w:val="18"/>
                <w:szCs w:val="18"/>
                <w:lang w:val="en-US"/>
              </w:rPr>
              <w:t xml:space="preserve">, Ed. et al, March 2008, </w:t>
            </w:r>
            <w:hyperlink r:id="rId26" w:history="1">
              <w:r w:rsidRPr="008A022F">
                <w:rPr>
                  <w:rFonts w:eastAsia="SimSun"/>
                  <w:bCs/>
                  <w:snapToGrid w:val="0"/>
                  <w:color w:val="0000FF"/>
                  <w:sz w:val="18"/>
                  <w:szCs w:val="18"/>
                  <w:u w:val="single"/>
                  <w:lang w:val="en-US"/>
                </w:rPr>
                <w:t>URL:http://www.ietf.org/rfc/rfc5161.txt</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lastRenderedPageBreak/>
              <w:t>[</w:t>
            </w:r>
            <w:bookmarkStart w:id="39" w:name="RFC5162"/>
            <w:r w:rsidRPr="008A022F">
              <w:rPr>
                <w:rFonts w:eastAsia="SimSun"/>
                <w:b/>
                <w:sz w:val="18"/>
                <w:szCs w:val="18"/>
              </w:rPr>
              <w:t>RFC5162</w:t>
            </w:r>
            <w:bookmarkEnd w:id="39"/>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rPr>
            </w:pPr>
            <w:r w:rsidRPr="008A022F">
              <w:rPr>
                <w:rFonts w:eastAsia="SimSun"/>
                <w:bCs/>
                <w:snapToGrid w:val="0"/>
                <w:sz w:val="18"/>
                <w:szCs w:val="18"/>
              </w:rPr>
              <w:t>“</w:t>
            </w:r>
            <w:hyperlink r:id="rId27" w:history="1">
              <w:r w:rsidRPr="008A022F">
                <w:rPr>
                  <w:rFonts w:eastAsia="SimSun"/>
                  <w:bCs/>
                  <w:snapToGrid w:val="0"/>
                  <w:sz w:val="18"/>
                  <w:szCs w:val="18"/>
                </w:rPr>
                <w:t>IMAP4 extension for Quick Mailbox Resynchronization</w:t>
              </w:r>
            </w:hyperlink>
            <w:r w:rsidRPr="008A022F">
              <w:rPr>
                <w:rFonts w:eastAsia="SimSun"/>
                <w:bCs/>
                <w:snapToGrid w:val="0"/>
                <w:sz w:val="18"/>
                <w:szCs w:val="18"/>
              </w:rPr>
              <w:t xml:space="preserve">”, A. </w:t>
            </w:r>
            <w:proofErr w:type="spellStart"/>
            <w:r w:rsidRPr="008A022F">
              <w:rPr>
                <w:rFonts w:eastAsia="SimSun"/>
                <w:bCs/>
                <w:snapToGrid w:val="0"/>
                <w:sz w:val="18"/>
                <w:szCs w:val="18"/>
              </w:rPr>
              <w:t>Melnikov</w:t>
            </w:r>
            <w:proofErr w:type="spellEnd"/>
            <w:r w:rsidRPr="008A022F">
              <w:rPr>
                <w:rFonts w:eastAsia="SimSun"/>
                <w:bCs/>
                <w:snapToGrid w:val="0"/>
                <w:sz w:val="18"/>
                <w:szCs w:val="18"/>
              </w:rPr>
              <w:t xml:space="preserve">, </w:t>
            </w:r>
            <w:r w:rsidRPr="008A022F">
              <w:rPr>
                <w:rFonts w:eastAsia="SimSun"/>
                <w:bCs/>
                <w:snapToGrid w:val="0"/>
                <w:sz w:val="18"/>
                <w:szCs w:val="18"/>
                <w:lang w:val="en-US"/>
              </w:rPr>
              <w:t xml:space="preserve">March 2008, </w:t>
            </w:r>
            <w:hyperlink r:id="rId28" w:history="1">
              <w:r w:rsidRPr="008A022F">
                <w:rPr>
                  <w:rFonts w:eastAsia="SimSun"/>
                  <w:bCs/>
                  <w:snapToGrid w:val="0"/>
                  <w:color w:val="0000FF"/>
                  <w:sz w:val="18"/>
                  <w:szCs w:val="18"/>
                  <w:u w:val="single"/>
                  <w:lang w:val="en-US"/>
                </w:rPr>
                <w:t>URL:http://www.ietf.org/rfc/rfc5162.txt</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40" w:name="RFC5257"/>
            <w:r w:rsidRPr="008A022F">
              <w:rPr>
                <w:rFonts w:eastAsia="SimSun"/>
                <w:b/>
                <w:sz w:val="18"/>
                <w:szCs w:val="18"/>
              </w:rPr>
              <w:t>RFC5257</w:t>
            </w:r>
            <w:bookmarkEnd w:id="40"/>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lang w:val="en-US"/>
              </w:rPr>
            </w:pPr>
            <w:r w:rsidRPr="008A022F">
              <w:rPr>
                <w:rFonts w:eastAsia="SimSun"/>
                <w:bCs/>
                <w:snapToGrid w:val="0"/>
                <w:sz w:val="18"/>
                <w:szCs w:val="18"/>
              </w:rPr>
              <w:t>“</w:t>
            </w:r>
            <w:r w:rsidRPr="008A022F">
              <w:rPr>
                <w:rFonts w:eastAsia="SimSun"/>
                <w:bCs/>
                <w:snapToGrid w:val="0"/>
                <w:sz w:val="18"/>
                <w:szCs w:val="18"/>
                <w:lang w:val="en-US"/>
              </w:rPr>
              <w:t>Internet Message Access Protocol - ANNOTATE Extension</w:t>
            </w:r>
            <w:r w:rsidRPr="008A022F">
              <w:rPr>
                <w:rFonts w:eastAsia="SimSun"/>
                <w:bCs/>
                <w:snapToGrid w:val="0"/>
                <w:sz w:val="18"/>
                <w:szCs w:val="18"/>
              </w:rPr>
              <w:t xml:space="preserve">”, </w:t>
            </w:r>
            <w:r w:rsidRPr="008A022F">
              <w:rPr>
                <w:rFonts w:eastAsia="SimSun"/>
                <w:bCs/>
                <w:snapToGrid w:val="0"/>
                <w:sz w:val="18"/>
                <w:szCs w:val="18"/>
                <w:lang w:val="en-US"/>
              </w:rPr>
              <w:t xml:space="preserve">C. </w:t>
            </w:r>
            <w:proofErr w:type="spellStart"/>
            <w:r w:rsidRPr="008A022F">
              <w:rPr>
                <w:rFonts w:eastAsia="SimSun"/>
                <w:bCs/>
                <w:snapToGrid w:val="0"/>
                <w:sz w:val="18"/>
                <w:szCs w:val="18"/>
                <w:lang w:val="en-US"/>
              </w:rPr>
              <w:t>Daboo</w:t>
            </w:r>
            <w:proofErr w:type="spellEnd"/>
            <w:r w:rsidRPr="008A022F">
              <w:rPr>
                <w:rFonts w:eastAsia="SimSun"/>
                <w:bCs/>
                <w:snapToGrid w:val="0"/>
                <w:sz w:val="18"/>
                <w:szCs w:val="18"/>
              </w:rPr>
              <w:t xml:space="preserve"> et al, June 2008, </w:t>
            </w:r>
            <w:hyperlink r:id="rId29" w:history="1">
              <w:r w:rsidRPr="008A022F">
                <w:rPr>
                  <w:rFonts w:eastAsia="SimSun"/>
                  <w:bCs/>
                  <w:snapToGrid w:val="0"/>
                  <w:color w:val="0000FF"/>
                  <w:sz w:val="18"/>
                  <w:szCs w:val="18"/>
                  <w:u w:val="single"/>
                  <w:lang w:val="en-US"/>
                </w:rPr>
                <w:t>URL:http://www.ietf.org/rfc/rfc5257.txt</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41" w:name="RFC5259"/>
            <w:r w:rsidRPr="008A022F">
              <w:rPr>
                <w:rFonts w:eastAsia="SimSun"/>
                <w:b/>
                <w:sz w:val="18"/>
                <w:szCs w:val="18"/>
              </w:rPr>
              <w:t>RFC5259</w:t>
            </w:r>
            <w:bookmarkEnd w:id="41"/>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rPr>
            </w:pPr>
            <w:r w:rsidRPr="008A022F">
              <w:rPr>
                <w:rFonts w:eastAsia="SimSun"/>
                <w:bCs/>
                <w:snapToGrid w:val="0"/>
                <w:sz w:val="18"/>
                <w:szCs w:val="18"/>
              </w:rPr>
              <w:t xml:space="preserve">“Internet Message Access Protocol -CONVERT extension”, A. </w:t>
            </w:r>
            <w:proofErr w:type="spellStart"/>
            <w:r w:rsidRPr="008A022F">
              <w:rPr>
                <w:rFonts w:eastAsia="SimSun"/>
                <w:bCs/>
                <w:snapToGrid w:val="0"/>
                <w:sz w:val="18"/>
                <w:szCs w:val="18"/>
              </w:rPr>
              <w:t>Melnikov</w:t>
            </w:r>
            <w:proofErr w:type="spellEnd"/>
            <w:r w:rsidRPr="008A022F">
              <w:rPr>
                <w:rFonts w:eastAsia="SimSun"/>
                <w:bCs/>
                <w:snapToGrid w:val="0"/>
                <w:sz w:val="18"/>
                <w:szCs w:val="18"/>
              </w:rPr>
              <w:t xml:space="preserve">, Ed. et al, July 2008, </w:t>
            </w:r>
            <w:hyperlink r:id="rId30" w:history="1">
              <w:r w:rsidRPr="008A022F">
                <w:rPr>
                  <w:rFonts w:eastAsia="SimSun"/>
                  <w:bCs/>
                  <w:snapToGrid w:val="0"/>
                  <w:color w:val="0000FF"/>
                  <w:sz w:val="18"/>
                  <w:szCs w:val="18"/>
                  <w:u w:val="single"/>
                  <w:lang w:val="en-US"/>
                </w:rPr>
                <w:t>URL:http://www.ietf.org/rfc/rfc5259.txt</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b/>
                <w:sz w:val="18"/>
                <w:szCs w:val="18"/>
              </w:rPr>
              <w:t>[</w:t>
            </w:r>
            <w:bookmarkStart w:id="42" w:name="RFC5322"/>
            <w:r w:rsidRPr="008A022F">
              <w:rPr>
                <w:b/>
                <w:sz w:val="18"/>
                <w:szCs w:val="18"/>
              </w:rPr>
              <w:t>RFC5322</w:t>
            </w:r>
            <w:bookmarkEnd w:id="42"/>
            <w:r w:rsidRPr="008A022F">
              <w:rPr>
                <w:b/>
                <w:sz w:val="18"/>
                <w:szCs w:val="18"/>
              </w:rPr>
              <w:t>]</w:t>
            </w:r>
          </w:p>
        </w:tc>
        <w:tc>
          <w:tcPr>
            <w:tcW w:w="7920" w:type="dxa"/>
          </w:tcPr>
          <w:p w:rsidR="008A022F" w:rsidRPr="008A022F" w:rsidRDefault="008A022F" w:rsidP="008A022F">
            <w:pPr>
              <w:spacing w:before="60" w:after="60"/>
              <w:rPr>
                <w:rFonts w:eastAsia="SimSun"/>
                <w:bCs/>
                <w:snapToGrid w:val="0"/>
                <w:sz w:val="18"/>
                <w:szCs w:val="18"/>
              </w:rPr>
            </w:pPr>
            <w:r w:rsidRPr="008A022F">
              <w:rPr>
                <w:rFonts w:eastAsia="SimSun"/>
                <w:bCs/>
                <w:snapToGrid w:val="0"/>
                <w:sz w:val="18"/>
                <w:szCs w:val="18"/>
              </w:rPr>
              <w:t>“</w:t>
            </w:r>
            <w:r w:rsidRPr="008A022F">
              <w:rPr>
                <w:rFonts w:eastAsia="SimSun"/>
                <w:bCs/>
                <w:snapToGrid w:val="0"/>
                <w:sz w:val="18"/>
                <w:szCs w:val="18"/>
                <w:lang w:val="en-US"/>
              </w:rPr>
              <w:t xml:space="preserve">Internet Message Format”, P. </w:t>
            </w:r>
            <w:proofErr w:type="spellStart"/>
            <w:r w:rsidRPr="008A022F">
              <w:rPr>
                <w:rFonts w:eastAsia="SimSun"/>
                <w:bCs/>
                <w:snapToGrid w:val="0"/>
                <w:sz w:val="18"/>
                <w:szCs w:val="18"/>
                <w:lang w:val="en-US"/>
              </w:rPr>
              <w:t>Resnick</w:t>
            </w:r>
            <w:proofErr w:type="spellEnd"/>
            <w:r w:rsidRPr="008A022F">
              <w:rPr>
                <w:rFonts w:eastAsia="SimSun"/>
                <w:bCs/>
                <w:snapToGrid w:val="0"/>
                <w:sz w:val="18"/>
                <w:szCs w:val="18"/>
                <w:lang w:val="en-US"/>
              </w:rPr>
              <w:t xml:space="preserve">, October 2008. </w:t>
            </w:r>
            <w:hyperlink r:id="rId31" w:history="1">
              <w:r w:rsidRPr="008A022F">
                <w:rPr>
                  <w:rFonts w:eastAsia="SimSun"/>
                  <w:bCs/>
                  <w:snapToGrid w:val="0"/>
                  <w:color w:val="0000FF"/>
                  <w:sz w:val="18"/>
                  <w:szCs w:val="18"/>
                  <w:u w:val="single"/>
                  <w:lang w:val="en-US"/>
                </w:rPr>
                <w:t>URL:http://www.ietf.org/rfc/rfc5322.txt</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43" w:name="RFC5423"/>
            <w:r w:rsidRPr="008A022F">
              <w:rPr>
                <w:rFonts w:eastAsia="SimSun"/>
                <w:b/>
                <w:sz w:val="18"/>
                <w:szCs w:val="18"/>
              </w:rPr>
              <w:t>RFC5423</w:t>
            </w:r>
            <w:bookmarkEnd w:id="43"/>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rPr>
            </w:pPr>
            <w:r w:rsidRPr="008A022F">
              <w:rPr>
                <w:rFonts w:eastAsia="SimSun"/>
                <w:bCs/>
                <w:snapToGrid w:val="0"/>
                <w:sz w:val="18"/>
                <w:szCs w:val="18"/>
              </w:rPr>
              <w:t xml:space="preserve">“Internet Message Store Event”, R. </w:t>
            </w:r>
            <w:proofErr w:type="spellStart"/>
            <w:r w:rsidRPr="008A022F">
              <w:rPr>
                <w:rFonts w:eastAsia="SimSun"/>
                <w:bCs/>
                <w:snapToGrid w:val="0"/>
                <w:sz w:val="18"/>
                <w:szCs w:val="18"/>
              </w:rPr>
              <w:t>Gellens</w:t>
            </w:r>
            <w:proofErr w:type="spellEnd"/>
            <w:r w:rsidRPr="008A022F">
              <w:rPr>
                <w:rFonts w:eastAsia="SimSun"/>
                <w:bCs/>
                <w:snapToGrid w:val="0"/>
                <w:sz w:val="18"/>
                <w:szCs w:val="18"/>
              </w:rPr>
              <w:t xml:space="preserve">, et al, March 2009, </w:t>
            </w:r>
            <w:hyperlink r:id="rId32" w:history="1">
              <w:r w:rsidRPr="008A022F">
                <w:rPr>
                  <w:rFonts w:eastAsia="SimSun"/>
                  <w:bCs/>
                  <w:snapToGrid w:val="0"/>
                  <w:color w:val="0000FF"/>
                  <w:sz w:val="18"/>
                  <w:szCs w:val="18"/>
                  <w:u w:val="single"/>
                  <w:lang w:val="en-US"/>
                </w:rPr>
                <w:t>URL:http://www.ietf.org/rfc/rfc5423.txt</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44" w:name="RFC5464"/>
            <w:r w:rsidRPr="008A022F">
              <w:rPr>
                <w:rFonts w:eastAsia="SimSun"/>
                <w:b/>
                <w:sz w:val="18"/>
                <w:szCs w:val="18"/>
              </w:rPr>
              <w:t>RFC5464</w:t>
            </w:r>
            <w:bookmarkEnd w:id="44"/>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rPr>
            </w:pPr>
            <w:r w:rsidRPr="008A022F">
              <w:rPr>
                <w:rFonts w:eastAsia="SimSun"/>
                <w:bCs/>
                <w:snapToGrid w:val="0"/>
                <w:sz w:val="18"/>
                <w:szCs w:val="18"/>
              </w:rPr>
              <w:t xml:space="preserve">“The IMAP METADATA extension”, </w:t>
            </w:r>
            <w:r w:rsidRPr="008A022F">
              <w:rPr>
                <w:rFonts w:eastAsia="SimSun"/>
                <w:bCs/>
                <w:snapToGrid w:val="0"/>
                <w:sz w:val="18"/>
                <w:szCs w:val="18"/>
                <w:lang w:val="en-US"/>
              </w:rPr>
              <w:t xml:space="preserve">C. </w:t>
            </w:r>
            <w:proofErr w:type="spellStart"/>
            <w:r w:rsidRPr="008A022F">
              <w:rPr>
                <w:rFonts w:eastAsia="SimSun"/>
                <w:bCs/>
                <w:snapToGrid w:val="0"/>
                <w:sz w:val="18"/>
                <w:szCs w:val="18"/>
                <w:lang w:val="en-US"/>
              </w:rPr>
              <w:t>Daboo</w:t>
            </w:r>
            <w:proofErr w:type="spellEnd"/>
            <w:r w:rsidRPr="008A022F">
              <w:rPr>
                <w:rFonts w:eastAsia="SimSun"/>
                <w:bCs/>
                <w:snapToGrid w:val="0"/>
                <w:sz w:val="18"/>
                <w:szCs w:val="18"/>
                <w:lang w:val="en-US"/>
              </w:rPr>
              <w:t xml:space="preserve">, </w:t>
            </w:r>
            <w:r w:rsidRPr="008A022F">
              <w:rPr>
                <w:rFonts w:eastAsia="SimSun"/>
                <w:bCs/>
                <w:snapToGrid w:val="0"/>
                <w:sz w:val="18"/>
                <w:szCs w:val="18"/>
              </w:rPr>
              <w:t xml:space="preserve">February 2009, </w:t>
            </w:r>
            <w:hyperlink r:id="rId33" w:history="1">
              <w:r w:rsidRPr="008A022F">
                <w:rPr>
                  <w:rFonts w:eastAsia="SimSun"/>
                  <w:bCs/>
                  <w:snapToGrid w:val="0"/>
                  <w:color w:val="0000FF"/>
                  <w:sz w:val="18"/>
                  <w:szCs w:val="18"/>
                  <w:u w:val="single"/>
                  <w:lang w:val="en-US"/>
                </w:rPr>
                <w:t>URL:http://www.ietf.org/rfc/rfc5464.txt</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45" w:name="RFC5465"/>
            <w:r w:rsidRPr="008A022F">
              <w:rPr>
                <w:rFonts w:eastAsia="SimSun"/>
                <w:b/>
                <w:sz w:val="18"/>
                <w:szCs w:val="18"/>
              </w:rPr>
              <w:t>RFC5465</w:t>
            </w:r>
            <w:bookmarkEnd w:id="45"/>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rPr>
            </w:pPr>
            <w:r w:rsidRPr="008A022F">
              <w:rPr>
                <w:rFonts w:eastAsia="SimSun"/>
                <w:bCs/>
                <w:snapToGrid w:val="0"/>
                <w:sz w:val="18"/>
                <w:szCs w:val="18"/>
              </w:rPr>
              <w:t xml:space="preserve">“The IMAP NOTIFY Extension”, A. </w:t>
            </w:r>
            <w:proofErr w:type="spellStart"/>
            <w:r w:rsidRPr="008A022F">
              <w:rPr>
                <w:rFonts w:eastAsia="SimSun"/>
                <w:bCs/>
                <w:snapToGrid w:val="0"/>
                <w:sz w:val="18"/>
                <w:szCs w:val="18"/>
              </w:rPr>
              <w:t>Gulbrandsen</w:t>
            </w:r>
            <w:proofErr w:type="spellEnd"/>
            <w:r w:rsidRPr="008A022F">
              <w:rPr>
                <w:rFonts w:eastAsia="SimSun"/>
                <w:bCs/>
                <w:snapToGrid w:val="0"/>
                <w:sz w:val="18"/>
                <w:szCs w:val="18"/>
              </w:rPr>
              <w:t xml:space="preserve">, et al, February 2009, </w:t>
            </w:r>
            <w:hyperlink r:id="rId34" w:history="1">
              <w:r w:rsidRPr="008A022F">
                <w:rPr>
                  <w:rFonts w:eastAsia="SimSun"/>
                  <w:bCs/>
                  <w:snapToGrid w:val="0"/>
                  <w:color w:val="0000FF"/>
                  <w:sz w:val="18"/>
                  <w:szCs w:val="18"/>
                  <w:u w:val="single"/>
                  <w:lang w:val="en-US"/>
                </w:rPr>
                <w:t>URL:http://www.ietf.org/rfc/rfc5465.txt</w:t>
              </w:r>
            </w:hyperlink>
            <w:r w:rsidRPr="008A022F">
              <w:rPr>
                <w:rFonts w:eastAsia="SimSun"/>
                <w:bCs/>
                <w:snapToGrid w:val="0"/>
                <w:color w:val="0000FF"/>
                <w:sz w:val="18"/>
                <w:szCs w:val="18"/>
                <w:u w:val="single"/>
                <w:lang w:val="en-US"/>
              </w:rPr>
              <w:t xml:space="preserve"> </w:t>
            </w:r>
            <w:r w:rsidRPr="008A022F">
              <w:rPr>
                <w:rFonts w:eastAsia="SimSun"/>
                <w:bCs/>
                <w:snapToGrid w:val="0"/>
                <w:sz w:val="18"/>
                <w:szCs w:val="18"/>
              </w:rPr>
              <w:t xml:space="preserve"> </w:t>
            </w:r>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[RFC5551]</w:t>
            </w:r>
          </w:p>
        </w:tc>
        <w:tc>
          <w:tcPr>
            <w:tcW w:w="7920" w:type="dxa"/>
          </w:tcPr>
          <w:p w:rsidR="008A022F" w:rsidRPr="008A022F" w:rsidRDefault="008A022F" w:rsidP="008A022F">
            <w:pPr>
              <w:spacing w:before="60" w:after="60"/>
              <w:rPr>
                <w:rFonts w:eastAsia="SimSun"/>
                <w:bCs/>
                <w:snapToGrid w:val="0"/>
                <w:sz w:val="18"/>
                <w:szCs w:val="18"/>
              </w:rPr>
            </w:pPr>
            <w:r w:rsidRPr="008A022F">
              <w:rPr>
                <w:rFonts w:eastAsia="SimSun"/>
                <w:bCs/>
                <w:snapToGrid w:val="0"/>
                <w:sz w:val="18"/>
                <w:szCs w:val="18"/>
              </w:rPr>
              <w:t>“</w:t>
            </w:r>
            <w:r w:rsidRPr="008A022F">
              <w:rPr>
                <w:rFonts w:eastAsia="SimSun"/>
                <w:bCs/>
                <w:snapToGrid w:val="0"/>
                <w:sz w:val="18"/>
                <w:szCs w:val="18"/>
                <w:lang w:val="en-US"/>
              </w:rPr>
              <w:t xml:space="preserve">Lemonade Notifications Architecture’, R. </w:t>
            </w:r>
            <w:proofErr w:type="spellStart"/>
            <w:r w:rsidRPr="008A022F">
              <w:rPr>
                <w:rFonts w:eastAsia="SimSun"/>
                <w:bCs/>
                <w:snapToGrid w:val="0"/>
                <w:sz w:val="18"/>
                <w:szCs w:val="18"/>
                <w:lang w:val="en-US"/>
              </w:rPr>
              <w:t>Gellens</w:t>
            </w:r>
            <w:proofErr w:type="spellEnd"/>
            <w:r w:rsidRPr="008A022F">
              <w:rPr>
                <w:rFonts w:eastAsia="SimSun"/>
                <w:bCs/>
                <w:snapToGrid w:val="0"/>
                <w:sz w:val="18"/>
                <w:szCs w:val="18"/>
                <w:lang w:val="en-US"/>
              </w:rPr>
              <w:t xml:space="preserve">, August 2009, </w:t>
            </w:r>
            <w:hyperlink r:id="rId35" w:history="1">
              <w:r w:rsidRPr="008A022F">
                <w:rPr>
                  <w:rFonts w:eastAsia="SimSun"/>
                  <w:bCs/>
                  <w:snapToGrid w:val="0"/>
                  <w:color w:val="0000FF"/>
                  <w:sz w:val="18"/>
                  <w:szCs w:val="18"/>
                  <w:u w:val="single"/>
                  <w:lang w:val="en-US"/>
                </w:rPr>
                <w:t>URL:http://www.ietf.org/rfc/rfc5551.txt</w:t>
              </w:r>
            </w:hyperlink>
          </w:p>
        </w:tc>
      </w:tr>
      <w:tr w:rsidR="008A022F" w:rsidRPr="008A022F" w:rsidTr="005F087C">
        <w:trPr>
          <w:cantSplit/>
          <w:jc w:val="center"/>
        </w:trPr>
        <w:tc>
          <w:tcPr>
            <w:tcW w:w="2160" w:type="dxa"/>
          </w:tcPr>
          <w:p w:rsidR="008A022F" w:rsidRPr="008A022F" w:rsidRDefault="008A022F" w:rsidP="008A022F">
            <w:pPr>
              <w:spacing w:before="60" w:after="60"/>
              <w:rPr>
                <w:rFonts w:eastAsia="SimSun"/>
                <w:b/>
                <w:sz w:val="18"/>
                <w:szCs w:val="18"/>
              </w:rPr>
            </w:pPr>
            <w:r w:rsidRPr="008A022F">
              <w:rPr>
                <w:rFonts w:eastAsia="SimSun"/>
                <w:b/>
                <w:sz w:val="18"/>
                <w:szCs w:val="18"/>
              </w:rPr>
              <w:t>[</w:t>
            </w:r>
            <w:bookmarkStart w:id="46" w:name="RFC5788"/>
            <w:r w:rsidRPr="008A022F">
              <w:rPr>
                <w:rFonts w:eastAsia="SimSun"/>
                <w:b/>
                <w:sz w:val="18"/>
                <w:szCs w:val="18"/>
              </w:rPr>
              <w:t>RFC5788</w:t>
            </w:r>
            <w:bookmarkEnd w:id="46"/>
            <w:r w:rsidRPr="008A022F">
              <w:rPr>
                <w:rFonts w:eastAsia="SimSun"/>
                <w:b/>
                <w:sz w:val="18"/>
                <w:szCs w:val="18"/>
              </w:rPr>
              <w:t>]</w:t>
            </w:r>
          </w:p>
        </w:tc>
        <w:tc>
          <w:tcPr>
            <w:tcW w:w="7920" w:type="dxa"/>
          </w:tcPr>
          <w:p w:rsidR="008A022F" w:rsidRPr="008A022F" w:rsidRDefault="008A022F" w:rsidP="008A022F">
            <w:pPr>
              <w:spacing w:before="60" w:after="60"/>
              <w:rPr>
                <w:rFonts w:eastAsia="SimSun"/>
                <w:bCs/>
                <w:snapToGrid w:val="0"/>
                <w:sz w:val="18"/>
                <w:szCs w:val="18"/>
              </w:rPr>
            </w:pPr>
            <w:r w:rsidRPr="008A022F">
              <w:rPr>
                <w:rFonts w:eastAsia="SimSun"/>
                <w:bCs/>
                <w:snapToGrid w:val="0"/>
                <w:sz w:val="18"/>
                <w:szCs w:val="18"/>
              </w:rPr>
              <w:t xml:space="preserve">“IMAP4 Keyword Registry”, </w:t>
            </w:r>
            <w:r w:rsidRPr="008A022F">
              <w:rPr>
                <w:rFonts w:eastAsia="SimSun"/>
                <w:bCs/>
                <w:snapToGrid w:val="0"/>
                <w:sz w:val="18"/>
                <w:szCs w:val="18"/>
                <w:lang w:val="en-US"/>
              </w:rPr>
              <w:t xml:space="preserve">A. </w:t>
            </w:r>
            <w:proofErr w:type="spellStart"/>
            <w:r w:rsidRPr="008A022F">
              <w:rPr>
                <w:rFonts w:eastAsia="SimSun"/>
                <w:bCs/>
                <w:snapToGrid w:val="0"/>
                <w:sz w:val="18"/>
                <w:szCs w:val="18"/>
                <w:lang w:val="en-US"/>
              </w:rPr>
              <w:t>Melnikov</w:t>
            </w:r>
            <w:proofErr w:type="spellEnd"/>
            <w:r w:rsidRPr="008A022F">
              <w:rPr>
                <w:rFonts w:eastAsia="SimSun"/>
                <w:bCs/>
                <w:snapToGrid w:val="0"/>
                <w:sz w:val="18"/>
                <w:szCs w:val="18"/>
                <w:lang w:val="en-US"/>
              </w:rPr>
              <w:t xml:space="preserve"> et al, </w:t>
            </w:r>
            <w:r w:rsidRPr="008A022F">
              <w:rPr>
                <w:rFonts w:eastAsia="SimSun"/>
                <w:bCs/>
                <w:snapToGrid w:val="0"/>
                <w:sz w:val="18"/>
                <w:szCs w:val="18"/>
              </w:rPr>
              <w:t xml:space="preserve">March 2010, </w:t>
            </w:r>
            <w:hyperlink r:id="rId36" w:history="1">
              <w:r w:rsidRPr="008A022F">
                <w:rPr>
                  <w:rFonts w:eastAsia="SimSun"/>
                  <w:bCs/>
                  <w:snapToGrid w:val="0"/>
                  <w:color w:val="0000FF"/>
                  <w:sz w:val="18"/>
                  <w:szCs w:val="18"/>
                  <w:u w:val="single"/>
                  <w:lang w:val="en-US"/>
                </w:rPr>
                <w:t>URL:http://www.ietf.org/rfc/rfc5788.txt</w:t>
              </w:r>
            </w:hyperlink>
          </w:p>
        </w:tc>
      </w:tr>
      <w:tr w:rsidR="008A022F" w:rsidRPr="008A022F" w:rsidTr="005F087C">
        <w:trPr>
          <w:cantSplit/>
          <w:jc w:val="center"/>
          <w:ins w:id="47" w:author="Eri4" w:date="2014-03-21T09:07:00Z"/>
        </w:trPr>
        <w:tc>
          <w:tcPr>
            <w:tcW w:w="2160" w:type="dxa"/>
          </w:tcPr>
          <w:p w:rsidR="008A022F" w:rsidRPr="008A022F" w:rsidRDefault="008A022F" w:rsidP="008A022F">
            <w:pPr>
              <w:spacing w:before="60" w:after="60"/>
              <w:rPr>
                <w:ins w:id="48" w:author="Eri4" w:date="2014-03-21T09:07:00Z"/>
                <w:rFonts w:eastAsia="SimSun"/>
                <w:b/>
                <w:sz w:val="18"/>
                <w:szCs w:val="18"/>
              </w:rPr>
            </w:pPr>
            <w:ins w:id="49" w:author="Eri4" w:date="2014-03-21T09:07:00Z">
              <w:r>
                <w:rPr>
                  <w:rFonts w:eastAsia="SimSun"/>
                  <w:b/>
                  <w:sz w:val="18"/>
                  <w:szCs w:val="18"/>
                </w:rPr>
                <w:t>[RFC5819]</w:t>
              </w:r>
            </w:ins>
          </w:p>
        </w:tc>
        <w:tc>
          <w:tcPr>
            <w:tcW w:w="7920" w:type="dxa"/>
          </w:tcPr>
          <w:p w:rsidR="008A022F" w:rsidRPr="008A022F" w:rsidRDefault="008A022F" w:rsidP="008A022F">
            <w:pPr>
              <w:spacing w:before="60" w:after="60"/>
              <w:rPr>
                <w:ins w:id="50" w:author="Eri4" w:date="2014-03-21T09:07:00Z"/>
                <w:rFonts w:eastAsia="SimSun"/>
                <w:bCs/>
                <w:snapToGrid w:val="0"/>
                <w:sz w:val="18"/>
                <w:szCs w:val="18"/>
              </w:rPr>
            </w:pPr>
            <w:ins w:id="51" w:author="Eri4" w:date="2014-03-21T09:07:00Z">
              <w:r>
                <w:rPr>
                  <w:rFonts w:eastAsia="SimSun"/>
                  <w:bCs/>
                  <w:snapToGrid w:val="0"/>
                  <w:sz w:val="18"/>
                  <w:szCs w:val="18"/>
                </w:rPr>
                <w:t>“</w:t>
              </w:r>
              <w:r w:rsidRPr="008A022F">
                <w:rPr>
                  <w:rFonts w:eastAsia="SimSun"/>
                  <w:bCs/>
                  <w:snapToGrid w:val="0"/>
                  <w:sz w:val="18"/>
                  <w:szCs w:val="18"/>
                </w:rPr>
                <w:t>IMAP4 Extension for Returning STATUS Information in Extended LIST</w:t>
              </w:r>
              <w:r>
                <w:rPr>
                  <w:rFonts w:eastAsia="SimSun"/>
                  <w:bCs/>
                  <w:snapToGrid w:val="0"/>
                  <w:sz w:val="18"/>
                  <w:szCs w:val="18"/>
                </w:rPr>
                <w:t xml:space="preserve">”, A. </w:t>
              </w:r>
              <w:proofErr w:type="spellStart"/>
              <w:r>
                <w:rPr>
                  <w:rFonts w:eastAsia="SimSun"/>
                  <w:bCs/>
                  <w:snapToGrid w:val="0"/>
                  <w:sz w:val="18"/>
                  <w:szCs w:val="18"/>
                </w:rPr>
                <w:t>Melnikov</w:t>
              </w:r>
              <w:proofErr w:type="spellEnd"/>
              <w:r>
                <w:rPr>
                  <w:rFonts w:eastAsia="SimSun"/>
                  <w:bCs/>
                  <w:snapToGrid w:val="0"/>
                  <w:sz w:val="18"/>
                  <w:szCs w:val="18"/>
                </w:rPr>
                <w:t xml:space="preserve"> et al, March 2010, </w:t>
              </w:r>
            </w:ins>
            <w:ins w:id="52" w:author="Eri4" w:date="2014-03-21T09:09:00Z">
              <w:r w:rsidRPr="008A022F">
                <w:rPr>
                  <w:rFonts w:eastAsia="SimSun"/>
                  <w:bCs/>
                  <w:snapToGrid w:val="0"/>
                  <w:sz w:val="18"/>
                  <w:szCs w:val="18"/>
                  <w:u w:val="single"/>
                </w:rPr>
                <w:fldChar w:fldCharType="begin"/>
              </w:r>
              <w:r w:rsidRPr="008A022F">
                <w:rPr>
                  <w:rFonts w:eastAsia="SimSun"/>
                  <w:bCs/>
                  <w:snapToGrid w:val="0"/>
                  <w:sz w:val="18"/>
                  <w:szCs w:val="18"/>
                  <w:u w:val="single"/>
                </w:rPr>
                <w:instrText xml:space="preserve"> HYPERLINK "</w:instrText>
              </w:r>
            </w:ins>
            <w:ins w:id="53" w:author="Eri4" w:date="2014-03-21T09:08:00Z">
              <w:r w:rsidRPr="008A022F">
                <w:rPr>
                  <w:rFonts w:eastAsia="SimSun"/>
                  <w:u w:val="single"/>
                  <w:rPrChange w:id="54" w:author="Eri4" w:date="2014-03-21T09:09:00Z">
                    <w:rPr>
                      <w:rStyle w:val="Hyperlink"/>
                      <w:rFonts w:eastAsia="SimSun"/>
                      <w:bCs/>
                      <w:snapToGrid w:val="0"/>
                      <w:sz w:val="18"/>
                      <w:szCs w:val="18"/>
                    </w:rPr>
                  </w:rPrChange>
                </w:rPr>
                <w:instrText>URL:http://www.ietf.org/rfc/rfc5819.txt</w:instrText>
              </w:r>
            </w:ins>
            <w:ins w:id="55" w:author="Eri4" w:date="2014-03-21T09:09:00Z">
              <w:r w:rsidRPr="008A022F">
                <w:rPr>
                  <w:rFonts w:eastAsia="SimSun"/>
                  <w:bCs/>
                  <w:snapToGrid w:val="0"/>
                  <w:sz w:val="18"/>
                  <w:szCs w:val="18"/>
                  <w:u w:val="single"/>
                </w:rPr>
                <w:instrText xml:space="preserve">" </w:instrText>
              </w:r>
              <w:r w:rsidRPr="008A022F">
                <w:rPr>
                  <w:rFonts w:eastAsia="SimSun"/>
                  <w:bCs/>
                  <w:snapToGrid w:val="0"/>
                  <w:sz w:val="18"/>
                  <w:szCs w:val="18"/>
                  <w:u w:val="single"/>
                  <w:rPrChange w:id="56" w:author="Eri4" w:date="2014-03-21T09:09:00Z">
                    <w:rPr>
                      <w:rFonts w:eastAsia="SimSun"/>
                      <w:bCs/>
                      <w:snapToGrid w:val="0"/>
                      <w:sz w:val="18"/>
                      <w:szCs w:val="18"/>
                      <w:u w:val="single"/>
                    </w:rPr>
                  </w:rPrChange>
                </w:rPr>
                <w:fldChar w:fldCharType="separate"/>
              </w:r>
            </w:ins>
            <w:ins w:id="57" w:author="Eri4" w:date="2014-03-21T09:08:00Z">
              <w:r w:rsidRPr="008A022F">
                <w:rPr>
                  <w:rStyle w:val="Hyperlink"/>
                  <w:rFonts w:eastAsia="SimSun"/>
                  <w:bCs/>
                  <w:snapToGrid w:val="0"/>
                  <w:sz w:val="18"/>
                  <w:szCs w:val="18"/>
                  <w:u w:val="single"/>
                  <w:rPrChange w:id="58" w:author="Eri4" w:date="2014-03-21T09:09:00Z">
                    <w:rPr>
                      <w:rStyle w:val="Hyperlink"/>
                      <w:rFonts w:eastAsia="SimSun"/>
                      <w:bCs/>
                      <w:snapToGrid w:val="0"/>
                      <w:sz w:val="18"/>
                      <w:szCs w:val="18"/>
                    </w:rPr>
                  </w:rPrChange>
                </w:rPr>
                <w:t>URL:http://www.ietf.org/rfc/rfc5819.txt</w:t>
              </w:r>
            </w:ins>
            <w:ins w:id="59" w:author="Eri4" w:date="2014-03-21T09:09:00Z">
              <w:r w:rsidRPr="008A022F">
                <w:rPr>
                  <w:rFonts w:eastAsia="SimSun"/>
                  <w:bCs/>
                  <w:snapToGrid w:val="0"/>
                  <w:sz w:val="18"/>
                  <w:szCs w:val="18"/>
                  <w:u w:val="single"/>
                </w:rPr>
                <w:fldChar w:fldCharType="end"/>
              </w:r>
              <w:r>
                <w:rPr>
                  <w:rFonts w:eastAsia="SimSun"/>
                  <w:bCs/>
                  <w:snapToGrid w:val="0"/>
                  <w:sz w:val="18"/>
                  <w:szCs w:val="18"/>
                  <w:u w:val="single"/>
                </w:rPr>
                <w:t xml:space="preserve"> </w:t>
              </w:r>
            </w:ins>
          </w:p>
        </w:tc>
      </w:tr>
    </w:tbl>
    <w:p w:rsidR="008A022F" w:rsidRDefault="008A022F" w:rsidP="001A074E">
      <w:pPr>
        <w:pStyle w:val="AltNormal"/>
        <w:tabs>
          <w:tab w:val="left" w:pos="5955"/>
        </w:tabs>
      </w:pPr>
    </w:p>
    <w:p w:rsidR="008A022F" w:rsidRDefault="008A022F" w:rsidP="008A022F">
      <w:pPr>
        <w:pStyle w:val="AltChangeList"/>
        <w:rPr>
          <w:lang w:val="en-GB"/>
        </w:rPr>
      </w:pPr>
      <w:r>
        <w:rPr>
          <w:lang w:val="en-GB"/>
        </w:rPr>
        <w:t xml:space="preserve">Change section 6. “Procedures at Message Storage Client” mention of RFCs: </w:t>
      </w:r>
    </w:p>
    <w:p w:rsidR="008A022F" w:rsidRDefault="008A022F" w:rsidP="001A074E">
      <w:pPr>
        <w:pStyle w:val="AltNormal"/>
        <w:tabs>
          <w:tab w:val="left" w:pos="5955"/>
        </w:tabs>
      </w:pPr>
    </w:p>
    <w:p w:rsidR="00317D22" w:rsidRPr="00317D22" w:rsidRDefault="00645258" w:rsidP="00317D22">
      <w:pPr>
        <w:keepNext/>
        <w:tabs>
          <w:tab w:val="num" w:pos="504"/>
          <w:tab w:val="right" w:pos="9634"/>
        </w:tabs>
        <w:spacing w:before="0" w:after="160"/>
        <w:ind w:left="505" w:hanging="505"/>
        <w:outlineLvl w:val="0"/>
        <w:rPr>
          <w:rFonts w:ascii="Arial" w:eastAsia="SimSun" w:hAnsi="Arial"/>
          <w:b/>
          <w:sz w:val="36"/>
        </w:rPr>
      </w:pPr>
      <w:bookmarkStart w:id="60" w:name="_Toc222142530"/>
      <w:bookmarkStart w:id="61" w:name="_Toc381963915"/>
      <w:r>
        <w:rPr>
          <w:rFonts w:ascii="Arial" w:eastAsia="SimSun" w:hAnsi="Arial"/>
          <w:b/>
          <w:sz w:val="36"/>
        </w:rPr>
        <w:t xml:space="preserve">6. </w:t>
      </w:r>
      <w:r w:rsidR="00317D22" w:rsidRPr="00317D22">
        <w:rPr>
          <w:rFonts w:ascii="Arial" w:eastAsia="SimSun" w:hAnsi="Arial"/>
          <w:b/>
          <w:sz w:val="36"/>
        </w:rPr>
        <w:t>Procedures at Message Storage Client</w:t>
      </w:r>
      <w:bookmarkEnd w:id="60"/>
      <w:bookmarkEnd w:id="61"/>
    </w:p>
    <w:p w:rsidR="00317D22" w:rsidRPr="00317D22" w:rsidRDefault="00317D22" w:rsidP="00317D22">
      <w:pPr>
        <w:spacing w:after="60"/>
        <w:rPr>
          <w:rFonts w:eastAsia="SimSun"/>
        </w:rPr>
      </w:pPr>
      <w:r w:rsidRPr="00317D22">
        <w:rPr>
          <w:rFonts w:eastAsia="SimSun"/>
        </w:rPr>
        <w:t xml:space="preserve">The Message Storage Client is a functional component of the CPM enabler, which allows the CPM User to view and manage (store, fetch, delete </w:t>
      </w:r>
      <w:proofErr w:type="spellStart"/>
      <w:r w:rsidRPr="00317D22">
        <w:rPr>
          <w:rFonts w:eastAsia="SimSun"/>
        </w:rPr>
        <w:t>etc</w:t>
      </w:r>
      <w:proofErr w:type="spellEnd"/>
      <w:r w:rsidRPr="00317D22">
        <w:rPr>
          <w:rFonts w:eastAsia="SimSun"/>
        </w:rPr>
        <w:t>) the resources stored in the Message Storage Server. In addition to that the Message Storage Client notifies the CPM User of any changes to the stored resources in the Message Storage Server (e.g. new message arrived, message got read on another client).</w:t>
      </w:r>
    </w:p>
    <w:p w:rsidR="008A022F" w:rsidRDefault="008A022F" w:rsidP="008A022F">
      <w:pPr>
        <w:rPr>
          <w:ins w:id="62" w:author="Eri4" w:date="2014-03-21T09:18:00Z"/>
          <w:lang w:val="en-US"/>
        </w:rPr>
      </w:pPr>
      <w:r>
        <w:t>The Message Storage Client</w:t>
      </w:r>
      <w:r w:rsidRPr="00A45BDE">
        <w:t xml:space="preserve"> SHALL act as </w:t>
      </w:r>
      <w:r>
        <w:t>anIMAP4 client</w:t>
      </w:r>
      <w:r w:rsidRPr="00A45BDE">
        <w:t xml:space="preserve"> </w:t>
      </w:r>
      <w:r>
        <w:t xml:space="preserve">as </w:t>
      </w:r>
      <w:r w:rsidRPr="00A45BDE">
        <w:t xml:space="preserve">defined in </w:t>
      </w:r>
      <w:r w:rsidRPr="00A45BDE">
        <w:rPr>
          <w:lang w:val="en-US"/>
        </w:rPr>
        <w:t>[</w:t>
      </w:r>
      <w:r>
        <w:rPr>
          <w:lang w:val="en-US"/>
        </w:rPr>
        <w:fldChar w:fldCharType="begin"/>
      </w:r>
      <w:r>
        <w:rPr>
          <w:lang w:val="en-US"/>
        </w:rPr>
        <w:instrText xml:space="preserve"> REF RFC3501 \h </w:instrText>
      </w:r>
      <w:r>
        <w:rPr>
          <w:lang w:val="en-US"/>
        </w:rPr>
      </w:r>
      <w:r>
        <w:rPr>
          <w:lang w:val="en-US"/>
        </w:rPr>
        <w:fldChar w:fldCharType="separate"/>
      </w:r>
      <w:r w:rsidRPr="00821271">
        <w:t>RFC3501</w:t>
      </w:r>
      <w:r>
        <w:rPr>
          <w:lang w:val="en-US"/>
        </w:rPr>
        <w:fldChar w:fldCharType="end"/>
      </w:r>
      <w:r w:rsidRPr="00A45BDE">
        <w:rPr>
          <w:lang w:val="en-US"/>
        </w:rPr>
        <w:t>].</w:t>
      </w:r>
      <w:r w:rsidRPr="00E447B6">
        <w:rPr>
          <w:lang w:val="en-US"/>
        </w:rPr>
        <w:t xml:space="preserve"> In addition to that, the Message Storage Client SHALL support the</w:t>
      </w:r>
      <w:ins w:id="63" w:author="Eri4" w:date="2014-03-21T09:16:00Z">
        <w:r>
          <w:rPr>
            <w:lang w:val="en-US"/>
          </w:rPr>
          <w:t xml:space="preserve"> </w:t>
        </w:r>
      </w:ins>
      <w:ins w:id="64" w:author="Eri4" w:date="2014-03-21T09:17:00Z">
        <w:r w:rsidRPr="00645258">
          <w:rPr>
            <w:rFonts w:eastAsia="SimSun"/>
            <w:lang w:val="en-US"/>
          </w:rPr>
          <w:t xml:space="preserve">“UIDPLUS” IMAP4 extension as defined in </w:t>
        </w:r>
        <w:commentRangeStart w:id="65"/>
        <w:r w:rsidRPr="00645258">
          <w:rPr>
            <w:rFonts w:eastAsia="SimSun"/>
            <w:lang w:val="en-US"/>
          </w:rPr>
          <w:t>[</w:t>
        </w:r>
        <w:r w:rsidR="00033B44">
          <w:rPr>
            <w:rFonts w:eastAsia="SimSun"/>
            <w:lang w:val="en-US"/>
          </w:rPr>
          <w:t>RFC431</w:t>
        </w:r>
      </w:ins>
      <w:ins w:id="66" w:author="Eri4" w:date="2014-03-21T09:29:00Z">
        <w:r w:rsidR="00033B44">
          <w:rPr>
            <w:rFonts w:eastAsia="SimSun"/>
            <w:lang w:val="en-US"/>
          </w:rPr>
          <w:t>5</w:t>
        </w:r>
      </w:ins>
      <w:ins w:id="67" w:author="Eri4" w:date="2014-03-21T09:17:00Z">
        <w:r w:rsidRPr="00645258">
          <w:rPr>
            <w:rFonts w:eastAsia="SimSun"/>
            <w:lang w:val="en-US"/>
          </w:rPr>
          <w:t>]</w:t>
        </w:r>
      </w:ins>
      <w:commentRangeEnd w:id="65"/>
      <w:r w:rsidR="00E776D6">
        <w:rPr>
          <w:rStyle w:val="CommentReference"/>
          <w:rFonts w:ascii="Arial" w:hAnsi="Arial"/>
        </w:rPr>
        <w:commentReference w:id="65"/>
      </w:r>
      <w:ins w:id="68" w:author="Eri4" w:date="2014-03-21T09:17:00Z">
        <w:r>
          <w:rPr>
            <w:rFonts w:eastAsia="SimSun"/>
            <w:lang w:val="en-US"/>
          </w:rPr>
          <w:t xml:space="preserve">, </w:t>
        </w:r>
        <w:r w:rsidRPr="00645258">
          <w:rPr>
            <w:rFonts w:eastAsia="SimSun"/>
            <w:lang w:val="en-US"/>
          </w:rPr>
          <w:t>the “LIST-STATUS” IMAP4 extension as defined in [RFC5819]</w:t>
        </w:r>
        <w:r>
          <w:rPr>
            <w:rFonts w:eastAsia="SimSun"/>
            <w:lang w:val="en-US"/>
          </w:rPr>
          <w:t xml:space="preserve">, and </w:t>
        </w:r>
      </w:ins>
      <w:ins w:id="69" w:author="Eri4" w:date="2014-03-21T09:28:00Z">
        <w:r w:rsidR="00014FBD">
          <w:rPr>
            <w:rFonts w:eastAsia="SimSun"/>
            <w:lang w:val="en-US"/>
          </w:rPr>
          <w:t>MAY</w:t>
        </w:r>
      </w:ins>
      <w:ins w:id="70" w:author="Eri4" w:date="2014-03-21T09:17:00Z">
        <w:r>
          <w:rPr>
            <w:rFonts w:eastAsia="SimSun"/>
            <w:lang w:val="en-US"/>
          </w:rPr>
          <w:t xml:space="preserve"> support the</w:t>
        </w:r>
        <w:r w:rsidRPr="00E447B6">
          <w:rPr>
            <w:lang w:val="en-US"/>
          </w:rPr>
          <w:t xml:space="preserve"> </w:t>
        </w:r>
      </w:ins>
      <w:r w:rsidRPr="00E447B6">
        <w:rPr>
          <w:lang w:val="en-US"/>
        </w:rPr>
        <w:t>“ACL” IMAP4 extension as defined in [</w:t>
      </w:r>
      <w:r>
        <w:rPr>
          <w:lang w:val="en-US"/>
        </w:rPr>
        <w:fldChar w:fldCharType="begin"/>
      </w:r>
      <w:r>
        <w:rPr>
          <w:lang w:val="en-US"/>
        </w:rPr>
        <w:instrText xml:space="preserve"> REF RFC4314 \h </w:instrText>
      </w:r>
      <w:r>
        <w:rPr>
          <w:lang w:val="en-US"/>
        </w:rPr>
      </w:r>
      <w:r>
        <w:rPr>
          <w:lang w:val="en-US"/>
        </w:rPr>
        <w:fldChar w:fldCharType="separate"/>
      </w:r>
      <w:r w:rsidRPr="00821271">
        <w:t>RFC</w:t>
      </w:r>
      <w:r w:rsidRPr="00821271">
        <w:rPr>
          <w:rFonts w:hint="eastAsia"/>
        </w:rPr>
        <w:t>4</w:t>
      </w:r>
      <w:r>
        <w:t>3</w:t>
      </w:r>
      <w:r w:rsidRPr="00821271">
        <w:rPr>
          <w:rFonts w:hint="eastAsia"/>
        </w:rPr>
        <w:t>14</w:t>
      </w:r>
      <w:r>
        <w:rPr>
          <w:lang w:val="en-US"/>
        </w:rPr>
        <w:fldChar w:fldCharType="end"/>
      </w:r>
      <w:r w:rsidRPr="00E447B6">
        <w:rPr>
          <w:lang w:val="en-US"/>
        </w:rPr>
        <w:t>]</w:t>
      </w:r>
      <w:r>
        <w:rPr>
          <w:lang w:val="en-US"/>
        </w:rPr>
        <w:t>, the “URLAUTH” IMAP4 extension as defined in [RFC4467], the “CONDSTORE” IMAP4 extension as defined in [</w:t>
      </w:r>
      <w:r>
        <w:rPr>
          <w:lang w:val="en-US"/>
        </w:rPr>
        <w:fldChar w:fldCharType="begin"/>
      </w:r>
      <w:r>
        <w:rPr>
          <w:lang w:val="en-US"/>
        </w:rPr>
        <w:instrText xml:space="preserve"> REF RFC4551 \h </w:instrText>
      </w:r>
      <w:r>
        <w:rPr>
          <w:lang w:val="en-US"/>
        </w:rPr>
      </w:r>
      <w:r>
        <w:rPr>
          <w:lang w:val="en-US"/>
        </w:rPr>
        <w:fldChar w:fldCharType="separate"/>
      </w:r>
      <w:r>
        <w:t>RFC4551</w:t>
      </w:r>
      <w:r>
        <w:rPr>
          <w:lang w:val="en-US"/>
        </w:rPr>
        <w:fldChar w:fldCharType="end"/>
      </w:r>
      <w:r>
        <w:rPr>
          <w:lang w:val="en-US"/>
        </w:rPr>
        <w:t>], the “ENABLE” IMAP4 extension as defined in [</w:t>
      </w:r>
      <w:r>
        <w:rPr>
          <w:lang w:val="en-US"/>
        </w:rPr>
        <w:fldChar w:fldCharType="begin"/>
      </w:r>
      <w:r>
        <w:rPr>
          <w:lang w:val="en-US"/>
        </w:rPr>
        <w:instrText xml:space="preserve"> REF RFC5161 \h </w:instrText>
      </w:r>
      <w:r>
        <w:rPr>
          <w:lang w:val="en-US"/>
        </w:rPr>
      </w:r>
      <w:r>
        <w:rPr>
          <w:lang w:val="en-US"/>
        </w:rPr>
        <w:fldChar w:fldCharType="separate"/>
      </w:r>
      <w:r>
        <w:t>RFC5161</w:t>
      </w:r>
      <w:r>
        <w:rPr>
          <w:lang w:val="en-US"/>
        </w:rPr>
        <w:fldChar w:fldCharType="end"/>
      </w:r>
      <w:r>
        <w:rPr>
          <w:lang w:val="en-US"/>
        </w:rPr>
        <w:fldChar w:fldCharType="begin"/>
      </w:r>
      <w:r>
        <w:rPr>
          <w:lang w:val="en-US"/>
        </w:rPr>
        <w:instrText xml:space="preserve"> REF RFC5161 \h </w:instrText>
      </w:r>
      <w:r>
        <w:rPr>
          <w:lang w:val="en-US"/>
        </w:rPr>
      </w:r>
      <w:r>
        <w:rPr>
          <w:lang w:val="en-US"/>
        </w:rPr>
        <w:fldChar w:fldCharType="end"/>
      </w:r>
      <w:r>
        <w:rPr>
          <w:lang w:val="en-US"/>
        </w:rPr>
        <w:t xml:space="preserve">], </w:t>
      </w:r>
      <w:r w:rsidRPr="00E447B6">
        <w:rPr>
          <w:lang w:val="en-US"/>
        </w:rPr>
        <w:t>the “QRESYNC” IMAP4 extension as defined in [</w:t>
      </w:r>
      <w:r>
        <w:rPr>
          <w:lang w:val="en-US"/>
        </w:rPr>
        <w:fldChar w:fldCharType="begin"/>
      </w:r>
      <w:r>
        <w:rPr>
          <w:lang w:val="en-US"/>
        </w:rPr>
        <w:instrText xml:space="preserve"> REF RFC5162 \h </w:instrText>
      </w:r>
      <w:r>
        <w:rPr>
          <w:lang w:val="en-US"/>
        </w:rPr>
      </w:r>
      <w:r>
        <w:rPr>
          <w:lang w:val="en-US"/>
        </w:rPr>
        <w:fldChar w:fldCharType="separate"/>
      </w:r>
      <w:r w:rsidRPr="00821271">
        <w:t>RFC5162</w:t>
      </w:r>
      <w:r>
        <w:rPr>
          <w:lang w:val="en-US"/>
        </w:rPr>
        <w:fldChar w:fldCharType="end"/>
      </w:r>
      <w:r w:rsidRPr="00E447B6">
        <w:rPr>
          <w:lang w:val="en-US"/>
        </w:rPr>
        <w:t>]</w:t>
      </w:r>
      <w:r>
        <w:rPr>
          <w:lang w:val="en-US"/>
        </w:rPr>
        <w:t xml:space="preserve"> and the </w:t>
      </w:r>
      <w:r w:rsidRPr="00E447B6">
        <w:rPr>
          <w:lang w:val="en-US"/>
        </w:rPr>
        <w:t>“METADATA” IMAP4 extension as defined in [</w:t>
      </w:r>
      <w:r>
        <w:rPr>
          <w:lang w:val="en-US"/>
        </w:rPr>
        <w:fldChar w:fldCharType="begin"/>
      </w:r>
      <w:r>
        <w:rPr>
          <w:lang w:val="en-US"/>
        </w:rPr>
        <w:instrText xml:space="preserve"> REF RFC5464 \h </w:instrText>
      </w:r>
      <w:r>
        <w:rPr>
          <w:lang w:val="en-US"/>
        </w:rPr>
      </w:r>
      <w:r>
        <w:rPr>
          <w:lang w:val="en-US"/>
        </w:rPr>
        <w:fldChar w:fldCharType="separate"/>
      </w:r>
      <w:r w:rsidRPr="00821271">
        <w:t>RFC5464</w:t>
      </w:r>
      <w:r>
        <w:rPr>
          <w:lang w:val="en-US"/>
        </w:rPr>
        <w:fldChar w:fldCharType="end"/>
      </w:r>
      <w:r w:rsidRPr="00E447B6">
        <w:rPr>
          <w:lang w:val="en-US"/>
        </w:rPr>
        <w:t xml:space="preserve">]. Also, the Message Storage Client </w:t>
      </w:r>
      <w:r>
        <w:rPr>
          <w:lang w:val="en-US"/>
        </w:rPr>
        <w:t xml:space="preserve">SHOULD support </w:t>
      </w:r>
      <w:r>
        <w:t xml:space="preserve">the </w:t>
      </w:r>
      <w:r w:rsidRPr="00496405">
        <w:t>VANISHED UID FETCH Modifier</w:t>
      </w:r>
      <w:r w:rsidRPr="00A80877">
        <w:rPr>
          <w:lang w:val="en-US"/>
        </w:rPr>
        <w:t xml:space="preserve"> </w:t>
      </w:r>
      <w:r w:rsidRPr="00E447B6">
        <w:rPr>
          <w:lang w:val="en-US"/>
        </w:rPr>
        <w:t>as defined in [</w:t>
      </w:r>
      <w:r>
        <w:rPr>
          <w:lang w:val="en-US"/>
        </w:rPr>
        <w:fldChar w:fldCharType="begin"/>
      </w:r>
      <w:r>
        <w:rPr>
          <w:lang w:val="en-US"/>
        </w:rPr>
        <w:instrText xml:space="preserve"> REF RFC5162 \h </w:instrText>
      </w:r>
      <w:r>
        <w:rPr>
          <w:lang w:val="en-US"/>
        </w:rPr>
      </w:r>
      <w:r>
        <w:rPr>
          <w:lang w:val="en-US"/>
        </w:rPr>
        <w:fldChar w:fldCharType="separate"/>
      </w:r>
      <w:r w:rsidRPr="00821271">
        <w:t>RFC5162</w:t>
      </w:r>
      <w:r>
        <w:rPr>
          <w:lang w:val="en-US"/>
        </w:rPr>
        <w:fldChar w:fldCharType="end"/>
      </w:r>
      <w:r w:rsidRPr="00E447B6">
        <w:rPr>
          <w:lang w:val="en-US"/>
        </w:rPr>
        <w:t>]</w:t>
      </w:r>
      <w:r>
        <w:rPr>
          <w:lang w:val="en-US"/>
        </w:rPr>
        <w:t xml:space="preserve">, and </w:t>
      </w:r>
      <w:r w:rsidRPr="00E447B6">
        <w:rPr>
          <w:lang w:val="en-US"/>
        </w:rPr>
        <w:t>MAY support the “ANNOTATE” IMAP4 extension as defined in [</w:t>
      </w:r>
      <w:r>
        <w:rPr>
          <w:lang w:val="en-US"/>
        </w:rPr>
        <w:fldChar w:fldCharType="begin"/>
      </w:r>
      <w:r>
        <w:rPr>
          <w:lang w:val="en-US"/>
        </w:rPr>
        <w:instrText xml:space="preserve"> REF RFC5257 \h </w:instrText>
      </w:r>
      <w:r>
        <w:rPr>
          <w:lang w:val="en-US"/>
        </w:rPr>
      </w:r>
      <w:r>
        <w:rPr>
          <w:lang w:val="en-US"/>
        </w:rPr>
        <w:fldChar w:fldCharType="separate"/>
      </w:r>
      <w:r w:rsidRPr="00821271">
        <w:t>RFC525</w:t>
      </w:r>
      <w:r>
        <w:t>7</w:t>
      </w:r>
      <w:r>
        <w:rPr>
          <w:lang w:val="en-US"/>
        </w:rPr>
        <w:fldChar w:fldCharType="end"/>
      </w:r>
      <w:r w:rsidRPr="00E447B6">
        <w:rPr>
          <w:lang w:val="en-US"/>
        </w:rPr>
        <w:t>]</w:t>
      </w:r>
      <w:r>
        <w:rPr>
          <w:lang w:val="en-US"/>
        </w:rPr>
        <w:t xml:space="preserve"> and/or </w:t>
      </w:r>
      <w:r w:rsidRPr="00E447B6">
        <w:rPr>
          <w:lang w:val="en-US"/>
        </w:rPr>
        <w:t>the “CONVERT” IMAP4 extension as defined in [</w:t>
      </w:r>
      <w:r>
        <w:rPr>
          <w:lang w:val="en-US"/>
        </w:rPr>
        <w:fldChar w:fldCharType="begin"/>
      </w:r>
      <w:r>
        <w:rPr>
          <w:lang w:val="en-US"/>
        </w:rPr>
        <w:instrText xml:space="preserve"> REF RFC5259 \h </w:instrText>
      </w:r>
      <w:r>
        <w:rPr>
          <w:lang w:val="en-US"/>
        </w:rPr>
      </w:r>
      <w:r>
        <w:rPr>
          <w:lang w:val="en-US"/>
        </w:rPr>
        <w:fldChar w:fldCharType="separate"/>
      </w:r>
      <w:r w:rsidRPr="00821271">
        <w:t>RFC5259</w:t>
      </w:r>
      <w:r>
        <w:rPr>
          <w:lang w:val="en-US"/>
        </w:rPr>
        <w:fldChar w:fldCharType="end"/>
      </w:r>
      <w:r w:rsidRPr="00E447B6">
        <w:rPr>
          <w:lang w:val="en-US"/>
        </w:rPr>
        <w:t>].</w:t>
      </w:r>
    </w:p>
    <w:p w:rsidR="008A022F" w:rsidRPr="008A022F" w:rsidRDefault="008A022F" w:rsidP="001A074E">
      <w:pPr>
        <w:pStyle w:val="AltNormal"/>
        <w:tabs>
          <w:tab w:val="left" w:pos="5955"/>
        </w:tabs>
      </w:pPr>
    </w:p>
    <w:p w:rsidR="00645258" w:rsidRDefault="00645258" w:rsidP="00645258">
      <w:pPr>
        <w:pStyle w:val="AltChangeList"/>
        <w:rPr>
          <w:lang w:val="en-GB"/>
        </w:rPr>
      </w:pPr>
      <w:r>
        <w:rPr>
          <w:lang w:val="en-GB"/>
        </w:rPr>
        <w:t>Change section 6.</w:t>
      </w:r>
      <w:r w:rsidR="00972757">
        <w:rPr>
          <w:lang w:val="en-GB"/>
        </w:rPr>
        <w:t>7</w:t>
      </w:r>
      <w:r>
        <w:rPr>
          <w:lang w:val="en-GB"/>
        </w:rPr>
        <w:t xml:space="preserve"> “</w:t>
      </w:r>
      <w:r w:rsidR="00972757">
        <w:rPr>
          <w:lang w:val="en-GB"/>
        </w:rPr>
        <w:t>Synchronization</w:t>
      </w:r>
      <w:r>
        <w:rPr>
          <w:lang w:val="en-GB"/>
        </w:rPr>
        <w:t>”</w:t>
      </w:r>
      <w:r w:rsidR="00972757">
        <w:rPr>
          <w:lang w:val="en-GB"/>
        </w:rPr>
        <w:t xml:space="preserve"> for Client procedures as needed</w:t>
      </w:r>
      <w:r>
        <w:rPr>
          <w:lang w:val="en-GB"/>
        </w:rPr>
        <w:t xml:space="preserve">: </w:t>
      </w:r>
    </w:p>
    <w:p w:rsidR="00645258" w:rsidRDefault="00645258" w:rsidP="00645258">
      <w:pPr>
        <w:pStyle w:val="AltNormal"/>
        <w:tabs>
          <w:tab w:val="left" w:pos="5955"/>
        </w:tabs>
      </w:pPr>
    </w:p>
    <w:p w:rsidR="00972757" w:rsidRDefault="00972757" w:rsidP="00972757">
      <w:pPr>
        <w:pStyle w:val="Heading2"/>
        <w:tabs>
          <w:tab w:val="num" w:pos="864"/>
        </w:tabs>
        <w:ind w:left="864" w:hanging="864"/>
      </w:pPr>
      <w:bookmarkStart w:id="71" w:name="_Toc381963942"/>
      <w:r>
        <w:t>6.7 Synchronization</w:t>
      </w:r>
      <w:bookmarkEnd w:id="71"/>
      <w:r>
        <w:t xml:space="preserve"> </w:t>
      </w:r>
    </w:p>
    <w:p w:rsidR="00972757" w:rsidRDefault="00972757" w:rsidP="00972757">
      <w:pPr>
        <w:tabs>
          <w:tab w:val="left" w:pos="4020"/>
        </w:tabs>
        <w:rPr>
          <w:bCs/>
        </w:rPr>
      </w:pPr>
      <w:r>
        <w:rPr>
          <w:bCs/>
        </w:rPr>
        <w:t>[</w:t>
      </w:r>
      <w:r>
        <w:rPr>
          <w:snapToGrid w:val="0"/>
          <w:lang w:val="en-US"/>
        </w:rPr>
        <w:fldChar w:fldCharType="begin"/>
      </w:r>
      <w:r>
        <w:rPr>
          <w:snapToGrid w:val="0"/>
          <w:lang w:val="en-US"/>
        </w:rPr>
        <w:instrText xml:space="preserve"> REF OMA_CPM_SD \h </w:instrText>
      </w:r>
      <w:r>
        <w:rPr>
          <w:snapToGrid w:val="0"/>
          <w:lang w:val="en-US"/>
        </w:rPr>
      </w:r>
      <w:r>
        <w:rPr>
          <w:snapToGrid w:val="0"/>
          <w:lang w:val="en-US"/>
        </w:rPr>
        <w:fldChar w:fldCharType="separate"/>
      </w:r>
      <w:r w:rsidRPr="001B7D5B">
        <w:t>OMA-CPM-SD</w:t>
      </w:r>
      <w:r>
        <w:rPr>
          <w:snapToGrid w:val="0"/>
          <w:lang w:val="en-US"/>
        </w:rPr>
        <w:fldChar w:fldCharType="end"/>
      </w:r>
      <w:r>
        <w:rPr>
          <w:bCs/>
        </w:rPr>
        <w:t>] gives a description of the synchronization process between the Message Storage Client and the Message Storage Server. This process only consists of operations described above.</w:t>
      </w:r>
    </w:p>
    <w:p w:rsidR="00972757" w:rsidRDefault="00972757" w:rsidP="00972757">
      <w:pPr>
        <w:tabs>
          <w:tab w:val="left" w:pos="4020"/>
        </w:tabs>
        <w:rPr>
          <w:bCs/>
        </w:rPr>
      </w:pPr>
      <w:r>
        <w:rPr>
          <w:bCs/>
        </w:rPr>
        <w:t>While executing these operations, the Message Storage Client SHALL support and use the IMAP4 extensions described in</w:t>
      </w:r>
      <w:ins w:id="72" w:author="Eri4" w:date="2014-03-21T11:37:00Z">
        <w:r w:rsidR="00E776D6">
          <w:rPr>
            <w:bCs/>
          </w:rPr>
          <w:t xml:space="preserve"> </w:t>
        </w:r>
        <w:r w:rsidR="00E776D6" w:rsidRPr="00645258">
          <w:rPr>
            <w:rFonts w:eastAsia="SimSun"/>
            <w:lang w:val="en-US"/>
          </w:rPr>
          <w:t>[RFC5819]</w:t>
        </w:r>
      </w:ins>
      <w:ins w:id="73" w:author="Eri4" w:date="2014-03-21T11:45:00Z">
        <w:r w:rsidR="00A175B1">
          <w:rPr>
            <w:rFonts w:eastAsia="SimSun"/>
            <w:lang w:val="en-US"/>
          </w:rPr>
          <w:t xml:space="preserve"> and </w:t>
        </w:r>
      </w:ins>
      <w:ins w:id="74" w:author="Eri4" w:date="2014-03-21T11:37:00Z">
        <w:r w:rsidR="00E776D6">
          <w:rPr>
            <w:rFonts w:eastAsia="SimSun"/>
            <w:lang w:val="en-US"/>
          </w:rPr>
          <w:t>[RFC4315],</w:t>
        </w:r>
      </w:ins>
      <w:r>
        <w:rPr>
          <w:bCs/>
        </w:rPr>
        <w:t xml:space="preserve"> </w:t>
      </w:r>
      <w:ins w:id="75" w:author="Eri4" w:date="2014-03-21T11:45:00Z">
        <w:r w:rsidR="00A175B1">
          <w:rPr>
            <w:bCs/>
          </w:rPr>
          <w:t xml:space="preserve">and MAY use the IMAP4 extensions described in </w:t>
        </w:r>
      </w:ins>
      <w:r>
        <w:rPr>
          <w:bCs/>
        </w:rPr>
        <w:t>[</w:t>
      </w:r>
      <w:r>
        <w:rPr>
          <w:bCs/>
        </w:rPr>
        <w:fldChar w:fldCharType="begin"/>
      </w:r>
      <w:r>
        <w:rPr>
          <w:bCs/>
        </w:rPr>
        <w:instrText xml:space="preserve"> REF RFC4551 \h </w:instrText>
      </w:r>
      <w:r>
        <w:rPr>
          <w:bCs/>
        </w:rPr>
      </w:r>
      <w:r>
        <w:rPr>
          <w:bCs/>
        </w:rPr>
        <w:fldChar w:fldCharType="separate"/>
      </w:r>
      <w:r>
        <w:t>RFC4551</w:t>
      </w:r>
      <w:r>
        <w:rPr>
          <w:bCs/>
        </w:rPr>
        <w:fldChar w:fldCharType="end"/>
      </w:r>
      <w:r>
        <w:rPr>
          <w:bCs/>
        </w:rPr>
        <w:t>], [</w:t>
      </w:r>
      <w:r>
        <w:rPr>
          <w:bCs/>
        </w:rPr>
        <w:fldChar w:fldCharType="begin"/>
      </w:r>
      <w:r>
        <w:rPr>
          <w:bCs/>
        </w:rPr>
        <w:instrText xml:space="preserve"> REF RFC5161 \h </w:instrText>
      </w:r>
      <w:r>
        <w:rPr>
          <w:bCs/>
        </w:rPr>
      </w:r>
      <w:r>
        <w:rPr>
          <w:bCs/>
        </w:rPr>
        <w:fldChar w:fldCharType="separate"/>
      </w:r>
      <w:r>
        <w:t>RFC5161</w:t>
      </w:r>
      <w:r>
        <w:rPr>
          <w:bCs/>
        </w:rPr>
        <w:fldChar w:fldCharType="end"/>
      </w:r>
      <w:r>
        <w:rPr>
          <w:bCs/>
        </w:rPr>
        <w:t>] and [</w:t>
      </w:r>
      <w:r>
        <w:rPr>
          <w:bCs/>
        </w:rPr>
        <w:fldChar w:fldCharType="begin"/>
      </w:r>
      <w:r>
        <w:rPr>
          <w:bCs/>
        </w:rPr>
        <w:instrText xml:space="preserve"> REF RFC5162 \h </w:instrText>
      </w:r>
      <w:r>
        <w:rPr>
          <w:bCs/>
        </w:rPr>
      </w:r>
      <w:r>
        <w:rPr>
          <w:bCs/>
        </w:rPr>
        <w:fldChar w:fldCharType="separate"/>
      </w:r>
      <w:r w:rsidRPr="00821271">
        <w:t>RFC5162</w:t>
      </w:r>
      <w:r>
        <w:rPr>
          <w:bCs/>
        </w:rPr>
        <w:fldChar w:fldCharType="end"/>
      </w:r>
      <w:r>
        <w:rPr>
          <w:bCs/>
        </w:rPr>
        <w:t>] to get an optimized and quick synchronization between the – potentially offline – Message Storage Client and the Message Storage Server.</w:t>
      </w:r>
    </w:p>
    <w:p w:rsidR="00972757" w:rsidRDefault="00972757" w:rsidP="00972757">
      <w:pPr>
        <w:rPr>
          <w:bCs/>
          <w:lang w:val="en-US"/>
        </w:rPr>
      </w:pPr>
      <w:r>
        <w:rPr>
          <w:bCs/>
          <w:lang w:val="en-US"/>
        </w:rPr>
        <w:t>Extra server state information and p</w:t>
      </w:r>
      <w:r w:rsidRPr="001020D9">
        <w:rPr>
          <w:bCs/>
          <w:lang w:val="en-US"/>
        </w:rPr>
        <w:t xml:space="preserve">ersistent storage of mod-sequences </w:t>
      </w:r>
      <w:r>
        <w:rPr>
          <w:bCs/>
          <w:lang w:val="en-US"/>
        </w:rPr>
        <w:t xml:space="preserve">may not always be supported, in which case </w:t>
      </w:r>
      <w:r>
        <w:t>t</w:t>
      </w:r>
      <w:r>
        <w:rPr>
          <w:bCs/>
          <w:lang w:val="en-US"/>
        </w:rPr>
        <w:t xml:space="preserve">he </w:t>
      </w:r>
      <w:r w:rsidRPr="001020D9">
        <w:rPr>
          <w:bCs/>
          <w:lang w:val="en-US"/>
        </w:rPr>
        <w:t xml:space="preserve">Message Storage </w:t>
      </w:r>
      <w:r>
        <w:rPr>
          <w:bCs/>
          <w:lang w:val="en-US"/>
        </w:rPr>
        <w:t xml:space="preserve">Client receives such indication (as defined in section 3.1.2 in </w:t>
      </w:r>
      <w:r w:rsidRPr="001020D9">
        <w:t>[</w:t>
      </w:r>
      <w:r w:rsidRPr="001020D9">
        <w:fldChar w:fldCharType="begin"/>
      </w:r>
      <w:r w:rsidRPr="001020D9">
        <w:instrText xml:space="preserve"> REF RFC4551 \h  \* MERGEFORMAT </w:instrText>
      </w:r>
      <w:r w:rsidRPr="001020D9">
        <w:fldChar w:fldCharType="separate"/>
      </w:r>
      <w:r w:rsidRPr="00D55579">
        <w:t>RFC4551</w:t>
      </w:r>
      <w:r w:rsidRPr="001020D9">
        <w:fldChar w:fldCharType="end"/>
      </w:r>
      <w:r>
        <w:t xml:space="preserve">] and section 3.1 in </w:t>
      </w:r>
      <w:r w:rsidRPr="001020D9">
        <w:t>[</w:t>
      </w:r>
      <w:r w:rsidRPr="001020D9">
        <w:fldChar w:fldCharType="begin"/>
      </w:r>
      <w:r w:rsidRPr="001020D9">
        <w:instrText xml:space="preserve"> REF RFC5162 \h  \* MERGEFORMAT </w:instrText>
      </w:r>
      <w:r w:rsidRPr="001020D9">
        <w:fldChar w:fldCharType="separate"/>
      </w:r>
      <w:r w:rsidRPr="00D55579">
        <w:t>RFC5162</w:t>
      </w:r>
      <w:r w:rsidRPr="001020D9">
        <w:fldChar w:fldCharType="end"/>
      </w:r>
      <w:r w:rsidRPr="001020D9">
        <w:t>]</w:t>
      </w:r>
      <w:r>
        <w:rPr>
          <w:bCs/>
          <w:lang w:val="en-US"/>
        </w:rPr>
        <w:t xml:space="preserve">) from the Message Storage Server. In this scenario </w:t>
      </w:r>
      <w:r>
        <w:t>t</w:t>
      </w:r>
      <w:r>
        <w:rPr>
          <w:bCs/>
          <w:lang w:val="en-US"/>
        </w:rPr>
        <w:t xml:space="preserve">he </w:t>
      </w:r>
      <w:r w:rsidRPr="001020D9">
        <w:rPr>
          <w:bCs/>
          <w:lang w:val="en-US"/>
        </w:rPr>
        <w:t xml:space="preserve">Message Storage </w:t>
      </w:r>
      <w:r>
        <w:rPr>
          <w:bCs/>
          <w:lang w:val="en-US"/>
        </w:rPr>
        <w:t xml:space="preserve">Client SHALL follow the general instructions as </w:t>
      </w:r>
      <w:r>
        <w:rPr>
          <w:bCs/>
          <w:lang w:val="en-US"/>
        </w:rPr>
        <w:lastRenderedPageBreak/>
        <w:t>defined in section 5 in [RFC5162],</w:t>
      </w:r>
      <w:r w:rsidRPr="009245C1">
        <w:t xml:space="preserve"> </w:t>
      </w:r>
      <w:r>
        <w:t>with the following amendment. To enhance the efficiency of importing changes made on the Message Storage Server the Message Storage Client SHALL follow these steps:</w:t>
      </w:r>
    </w:p>
    <w:p w:rsidR="00972757" w:rsidRDefault="00972757" w:rsidP="00972757">
      <w:pPr>
        <w:pStyle w:val="ListParagraph"/>
        <w:numPr>
          <w:ilvl w:val="0"/>
          <w:numId w:val="62"/>
        </w:numPr>
      </w:pPr>
      <w:r>
        <w:t>Synchronize new messages: Fetch all messages whose UID is greater than the last UID known to the Message Storage Client.</w:t>
      </w:r>
    </w:p>
    <w:p w:rsidR="00972757" w:rsidRDefault="00972757" w:rsidP="00972757">
      <w:pPr>
        <w:pStyle w:val="ListParagraph"/>
        <w:numPr>
          <w:ilvl w:val="0"/>
          <w:numId w:val="62"/>
        </w:numPr>
      </w:pPr>
      <w:r>
        <w:t xml:space="preserve">If </w:t>
      </w:r>
      <w:r w:rsidRPr="00496405">
        <w:t>VANISHED UID FETCH Modifier</w:t>
      </w:r>
      <w:r w:rsidRPr="00A80877">
        <w:rPr>
          <w:lang w:val="en-US"/>
        </w:rPr>
        <w:t xml:space="preserve"> </w:t>
      </w:r>
      <w:r>
        <w:rPr>
          <w:lang w:val="en-US"/>
        </w:rPr>
        <w:t xml:space="preserve">is supported, </w:t>
      </w:r>
      <w:r>
        <w:t xml:space="preserve">synchronize purged messages: Use </w:t>
      </w:r>
      <w:r w:rsidRPr="00DE4165">
        <w:t>VANISHED UID FETCH Modifier</w:t>
      </w:r>
      <w:r>
        <w:t xml:space="preserve">, as specified in section 3.2 of [RFC5162]. </w:t>
      </w:r>
    </w:p>
    <w:p w:rsidR="00972757" w:rsidRDefault="00972757" w:rsidP="00972757">
      <w:pPr>
        <w:pStyle w:val="ListParagraph"/>
        <w:numPr>
          <w:ilvl w:val="0"/>
          <w:numId w:val="62"/>
        </w:numPr>
      </w:pPr>
      <w:r>
        <w:t xml:space="preserve">Synchronize significant flag changes: </w:t>
      </w:r>
    </w:p>
    <w:p w:rsidR="00972757" w:rsidRDefault="00972757" w:rsidP="00972757">
      <w:pPr>
        <w:pStyle w:val="ListParagraph"/>
        <w:numPr>
          <w:ilvl w:val="1"/>
          <w:numId w:val="62"/>
        </w:numPr>
      </w:pPr>
      <w:r>
        <w:t>Sync Read/Unread flag for all messages:</w:t>
      </w:r>
    </w:p>
    <w:p w:rsidR="00972757" w:rsidRDefault="00972757" w:rsidP="00972757">
      <w:pPr>
        <w:pStyle w:val="ListParagraph"/>
        <w:tabs>
          <w:tab w:val="left" w:pos="1418"/>
        </w:tabs>
        <w:ind w:left="1418"/>
      </w:pPr>
      <w:r>
        <w:t>In order to optimize the query, the client can search for the value that is expected to produce the shortest list of UIDs. For example, if it is assumed that most messages will have been read/seen, then search for the message without flag value “\Seen”. The search will return UIDs with the “\Seen” flag set and UIDs not in the search result do have the flag set.</w:t>
      </w:r>
    </w:p>
    <w:p w:rsidR="00972757" w:rsidRDefault="00972757" w:rsidP="00972757">
      <w:pPr>
        <w:pStyle w:val="ListParagraph"/>
        <w:numPr>
          <w:ilvl w:val="1"/>
          <w:numId w:val="62"/>
        </w:numPr>
      </w:pPr>
      <w:r>
        <w:t>Optionally, use similar approach to synchronize other significant flags. The rest of the flags will not be synchronized into the local store.</w:t>
      </w:r>
    </w:p>
    <w:p w:rsidR="00972757" w:rsidRDefault="00972757" w:rsidP="00645258">
      <w:pPr>
        <w:pStyle w:val="AltNormal"/>
        <w:tabs>
          <w:tab w:val="left" w:pos="5955"/>
        </w:tabs>
      </w:pPr>
    </w:p>
    <w:p w:rsidR="00972757" w:rsidRDefault="00972757" w:rsidP="00972757">
      <w:pPr>
        <w:pStyle w:val="AltChangeList"/>
        <w:rPr>
          <w:lang w:val="en-GB"/>
        </w:rPr>
      </w:pPr>
      <w:r>
        <w:rPr>
          <w:lang w:val="en-GB"/>
        </w:rPr>
        <w:t xml:space="preserve">Change section 7. “Procedures at Message Storage Server” mention of RFCs: </w:t>
      </w:r>
    </w:p>
    <w:p w:rsidR="00972757" w:rsidRDefault="00972757" w:rsidP="00645258">
      <w:pPr>
        <w:pStyle w:val="AltNormal"/>
        <w:tabs>
          <w:tab w:val="left" w:pos="5955"/>
        </w:tabs>
      </w:pPr>
    </w:p>
    <w:p w:rsidR="008A022F" w:rsidRPr="00702C69" w:rsidRDefault="008A022F" w:rsidP="00E776D6">
      <w:pPr>
        <w:pStyle w:val="Heading1"/>
        <w:pageBreakBefore w:val="0"/>
      </w:pPr>
      <w:bookmarkStart w:id="76" w:name="_Toc381963944"/>
      <w:r>
        <w:t xml:space="preserve">7. </w:t>
      </w:r>
      <w:r w:rsidRPr="00FF4158">
        <w:t>Procedures</w:t>
      </w:r>
      <w:r w:rsidRPr="00702C69">
        <w:t xml:space="preserve"> at Message Storage Server</w:t>
      </w:r>
      <w:bookmarkEnd w:id="76"/>
    </w:p>
    <w:p w:rsidR="008A022F" w:rsidRDefault="008A022F" w:rsidP="008A022F">
      <w:r>
        <w:t xml:space="preserve">The Message Storage Server is a functional component of the CPM enabler, which allows authorized and/or authenticated principals (such as Message Storage Clients or CPM Participating Functions) to access a resource in the Message Storage Server. </w:t>
      </w:r>
    </w:p>
    <w:p w:rsidR="008A022F" w:rsidRDefault="008A022F" w:rsidP="008A022F">
      <w:pPr>
        <w:rPr>
          <w:lang w:val="en-US"/>
        </w:rPr>
      </w:pPr>
      <w:r w:rsidRPr="00A45BDE">
        <w:t xml:space="preserve">The Message Storage Server SHALL act as </w:t>
      </w:r>
      <w:r>
        <w:t xml:space="preserve">an IMAP4 </w:t>
      </w:r>
      <w:r w:rsidRPr="00A45BDE">
        <w:t xml:space="preserve">server </w:t>
      </w:r>
      <w:r>
        <w:t xml:space="preserve">as </w:t>
      </w:r>
      <w:r w:rsidRPr="00A45BDE">
        <w:t xml:space="preserve">defined in </w:t>
      </w:r>
      <w:r w:rsidRPr="00A45BDE">
        <w:rPr>
          <w:lang w:val="en-US"/>
        </w:rPr>
        <w:t>[</w:t>
      </w:r>
      <w:r>
        <w:rPr>
          <w:lang w:val="en-US"/>
        </w:rPr>
        <w:fldChar w:fldCharType="begin"/>
      </w:r>
      <w:r>
        <w:rPr>
          <w:lang w:val="en-US"/>
        </w:rPr>
        <w:instrText xml:space="preserve"> REF RFC3501 \h </w:instrText>
      </w:r>
      <w:r>
        <w:rPr>
          <w:lang w:val="en-US"/>
        </w:rPr>
      </w:r>
      <w:r>
        <w:rPr>
          <w:lang w:val="en-US"/>
        </w:rPr>
        <w:fldChar w:fldCharType="separate"/>
      </w:r>
      <w:r w:rsidRPr="00821271">
        <w:t>RFC3501</w:t>
      </w:r>
      <w:r>
        <w:rPr>
          <w:lang w:val="en-US"/>
        </w:rPr>
        <w:fldChar w:fldCharType="end"/>
      </w:r>
      <w:r w:rsidRPr="00A45BDE">
        <w:rPr>
          <w:lang w:val="en-US"/>
        </w:rPr>
        <w:t>].</w:t>
      </w:r>
      <w:r>
        <w:rPr>
          <w:lang w:val="en-US"/>
        </w:rPr>
        <w:t xml:space="preserve"> </w:t>
      </w:r>
      <w:r w:rsidRPr="007E0E43">
        <w:rPr>
          <w:lang w:val="en-US"/>
        </w:rPr>
        <w:t xml:space="preserve">In addition to that, the Message Storage Server SHALL support the </w:t>
      </w:r>
      <w:ins w:id="77" w:author="Eri4" w:date="2014-03-21T09:17:00Z">
        <w:r w:rsidR="000561C6" w:rsidRPr="00645258">
          <w:rPr>
            <w:rFonts w:eastAsia="SimSun"/>
            <w:lang w:val="en-US"/>
          </w:rPr>
          <w:t>“UIDPLUS” IMAP4 extension as defined in [</w:t>
        </w:r>
        <w:r w:rsidR="00033B44">
          <w:rPr>
            <w:rFonts w:eastAsia="SimSun"/>
            <w:lang w:val="en-US"/>
          </w:rPr>
          <w:t>RFC431</w:t>
        </w:r>
      </w:ins>
      <w:ins w:id="78" w:author="Eri4" w:date="2014-03-21T09:29:00Z">
        <w:r w:rsidR="00033B44">
          <w:rPr>
            <w:rFonts w:eastAsia="SimSun"/>
            <w:lang w:val="en-US"/>
          </w:rPr>
          <w:t>5</w:t>
        </w:r>
      </w:ins>
      <w:ins w:id="79" w:author="Eri4" w:date="2014-03-21T09:17:00Z">
        <w:r w:rsidR="000561C6" w:rsidRPr="00645258">
          <w:rPr>
            <w:rFonts w:eastAsia="SimSun"/>
            <w:lang w:val="en-US"/>
          </w:rPr>
          <w:t>]</w:t>
        </w:r>
        <w:r w:rsidR="000561C6">
          <w:rPr>
            <w:rFonts w:eastAsia="SimSun"/>
            <w:lang w:val="en-US"/>
          </w:rPr>
          <w:t xml:space="preserve">, </w:t>
        </w:r>
        <w:r w:rsidR="000561C6" w:rsidRPr="00645258">
          <w:rPr>
            <w:rFonts w:eastAsia="SimSun"/>
            <w:lang w:val="en-US"/>
          </w:rPr>
          <w:t>the “LIST-STATUS” IMAP4 extension as defined in [RFC5819]</w:t>
        </w:r>
        <w:r w:rsidR="000561C6">
          <w:rPr>
            <w:rFonts w:eastAsia="SimSun"/>
            <w:lang w:val="en-US"/>
          </w:rPr>
          <w:t xml:space="preserve">, and </w:t>
        </w:r>
      </w:ins>
      <w:ins w:id="80" w:author="Eri4" w:date="2014-03-21T09:28:00Z">
        <w:r w:rsidR="00014FBD">
          <w:rPr>
            <w:rFonts w:eastAsia="SimSun"/>
            <w:lang w:val="en-US"/>
          </w:rPr>
          <w:t>MAY</w:t>
        </w:r>
      </w:ins>
      <w:ins w:id="81" w:author="Eri4" w:date="2014-03-21T09:17:00Z">
        <w:r w:rsidR="000561C6">
          <w:rPr>
            <w:rFonts w:eastAsia="SimSun"/>
            <w:lang w:val="en-US"/>
          </w:rPr>
          <w:t xml:space="preserve"> support the</w:t>
        </w:r>
        <w:r w:rsidR="000561C6" w:rsidRPr="00E447B6">
          <w:rPr>
            <w:lang w:val="en-US"/>
          </w:rPr>
          <w:t xml:space="preserve"> </w:t>
        </w:r>
      </w:ins>
      <w:r w:rsidRPr="007E0E43">
        <w:rPr>
          <w:lang w:val="en-US"/>
        </w:rPr>
        <w:t>“ACL” IMAP4 extension as defined in [</w:t>
      </w:r>
      <w:r>
        <w:rPr>
          <w:lang w:val="en-US"/>
        </w:rPr>
        <w:fldChar w:fldCharType="begin"/>
      </w:r>
      <w:r>
        <w:rPr>
          <w:lang w:val="en-US"/>
        </w:rPr>
        <w:instrText xml:space="preserve"> REF RFC4314 \h </w:instrText>
      </w:r>
      <w:r>
        <w:rPr>
          <w:lang w:val="en-US"/>
        </w:rPr>
      </w:r>
      <w:r>
        <w:rPr>
          <w:lang w:val="en-US"/>
        </w:rPr>
        <w:fldChar w:fldCharType="separate"/>
      </w:r>
      <w:r w:rsidRPr="00821271">
        <w:t>RFC</w:t>
      </w:r>
      <w:r w:rsidRPr="00821271">
        <w:rPr>
          <w:rFonts w:hint="eastAsia"/>
        </w:rPr>
        <w:t>4</w:t>
      </w:r>
      <w:r>
        <w:t>3</w:t>
      </w:r>
      <w:r w:rsidRPr="00821271">
        <w:rPr>
          <w:rFonts w:hint="eastAsia"/>
        </w:rPr>
        <w:t>14</w:t>
      </w:r>
      <w:r>
        <w:rPr>
          <w:lang w:val="en-US"/>
        </w:rPr>
        <w:fldChar w:fldCharType="end"/>
      </w:r>
      <w:r w:rsidRPr="007E0E43">
        <w:rPr>
          <w:lang w:val="en-US"/>
        </w:rPr>
        <w:t>]</w:t>
      </w:r>
      <w:r>
        <w:rPr>
          <w:lang w:val="en-US"/>
        </w:rPr>
        <w:t>, the “URLAUTH” IMAP4 extension as defined in [RFC4467], the “CONDSTORE” IMAP4 extension as defined in [</w:t>
      </w:r>
      <w:r>
        <w:rPr>
          <w:lang w:val="en-US"/>
        </w:rPr>
        <w:fldChar w:fldCharType="begin"/>
      </w:r>
      <w:r>
        <w:rPr>
          <w:lang w:val="en-US"/>
        </w:rPr>
        <w:instrText xml:space="preserve"> REF RFC4551 \h </w:instrText>
      </w:r>
      <w:r>
        <w:rPr>
          <w:lang w:val="en-US"/>
        </w:rPr>
      </w:r>
      <w:r>
        <w:rPr>
          <w:lang w:val="en-US"/>
        </w:rPr>
        <w:fldChar w:fldCharType="separate"/>
      </w:r>
      <w:r>
        <w:t>RFC4551</w:t>
      </w:r>
      <w:r>
        <w:rPr>
          <w:lang w:val="en-US"/>
        </w:rPr>
        <w:fldChar w:fldCharType="end"/>
      </w:r>
      <w:r>
        <w:rPr>
          <w:lang w:val="en-US"/>
        </w:rPr>
        <w:t>], the “ENABLE” IMAP4 extension as defined in [</w:t>
      </w:r>
      <w:r>
        <w:rPr>
          <w:lang w:val="en-US"/>
        </w:rPr>
        <w:fldChar w:fldCharType="begin"/>
      </w:r>
      <w:r>
        <w:rPr>
          <w:lang w:val="en-US"/>
        </w:rPr>
        <w:instrText xml:space="preserve"> REF RFC5161 \h </w:instrText>
      </w:r>
      <w:r>
        <w:rPr>
          <w:lang w:val="en-US"/>
        </w:rPr>
      </w:r>
      <w:r>
        <w:rPr>
          <w:lang w:val="en-US"/>
        </w:rPr>
        <w:fldChar w:fldCharType="separate"/>
      </w:r>
      <w:r>
        <w:t>RFC5161</w:t>
      </w:r>
      <w:r>
        <w:rPr>
          <w:lang w:val="en-US"/>
        </w:rPr>
        <w:fldChar w:fldCharType="end"/>
      </w:r>
      <w:r>
        <w:rPr>
          <w:lang w:val="en-US"/>
        </w:rPr>
        <w:t xml:space="preserve">], </w:t>
      </w:r>
      <w:r w:rsidRPr="007E0E43">
        <w:rPr>
          <w:lang w:val="en-US"/>
        </w:rPr>
        <w:t>the “QRESYNC” IMAP4 extension as defined in [</w:t>
      </w:r>
      <w:r>
        <w:rPr>
          <w:lang w:val="en-US"/>
        </w:rPr>
        <w:fldChar w:fldCharType="begin"/>
      </w:r>
      <w:r>
        <w:rPr>
          <w:lang w:val="en-US"/>
        </w:rPr>
        <w:instrText xml:space="preserve"> REF RFC5162 \h </w:instrText>
      </w:r>
      <w:r>
        <w:rPr>
          <w:lang w:val="en-US"/>
        </w:rPr>
      </w:r>
      <w:r>
        <w:rPr>
          <w:lang w:val="en-US"/>
        </w:rPr>
        <w:fldChar w:fldCharType="separate"/>
      </w:r>
      <w:r w:rsidRPr="00821271">
        <w:t>RFC5162</w:t>
      </w:r>
      <w:r>
        <w:rPr>
          <w:lang w:val="en-US"/>
        </w:rPr>
        <w:fldChar w:fldCharType="end"/>
      </w:r>
      <w:r w:rsidRPr="007E0E43">
        <w:rPr>
          <w:lang w:val="en-US"/>
        </w:rPr>
        <w:t>]</w:t>
      </w:r>
      <w:r>
        <w:rPr>
          <w:lang w:val="en-US"/>
        </w:rPr>
        <w:t xml:space="preserve"> and </w:t>
      </w:r>
      <w:r w:rsidRPr="007E0E43">
        <w:rPr>
          <w:lang w:val="en-US"/>
        </w:rPr>
        <w:t>the “METADATA” IMAP4 extension as defined in [</w:t>
      </w:r>
      <w:r>
        <w:rPr>
          <w:lang w:val="en-US"/>
        </w:rPr>
        <w:fldChar w:fldCharType="begin"/>
      </w:r>
      <w:r>
        <w:rPr>
          <w:lang w:val="en-US"/>
        </w:rPr>
        <w:instrText xml:space="preserve"> REF RFC5464 \h </w:instrText>
      </w:r>
      <w:r>
        <w:rPr>
          <w:lang w:val="en-US"/>
        </w:rPr>
      </w:r>
      <w:r>
        <w:rPr>
          <w:lang w:val="en-US"/>
        </w:rPr>
        <w:fldChar w:fldCharType="separate"/>
      </w:r>
      <w:r w:rsidRPr="00821271">
        <w:t>RFC5464</w:t>
      </w:r>
      <w:r>
        <w:rPr>
          <w:lang w:val="en-US"/>
        </w:rPr>
        <w:fldChar w:fldCharType="end"/>
      </w:r>
      <w:r w:rsidRPr="007E0E43">
        <w:rPr>
          <w:lang w:val="en-US"/>
        </w:rPr>
        <w:t xml:space="preserve">]. Also, the Message Storage Server MAY support the </w:t>
      </w:r>
      <w:r w:rsidRPr="00E447B6">
        <w:rPr>
          <w:lang w:val="en-US"/>
        </w:rPr>
        <w:t>“ANNOTATE” IMAP4 extension as defined in [</w:t>
      </w:r>
      <w:r>
        <w:rPr>
          <w:lang w:val="en-US"/>
        </w:rPr>
        <w:fldChar w:fldCharType="begin"/>
      </w:r>
      <w:r>
        <w:rPr>
          <w:lang w:val="en-US"/>
        </w:rPr>
        <w:instrText xml:space="preserve"> REF RFC5257 \h </w:instrText>
      </w:r>
      <w:r>
        <w:rPr>
          <w:lang w:val="en-US"/>
        </w:rPr>
      </w:r>
      <w:r>
        <w:rPr>
          <w:lang w:val="en-US"/>
        </w:rPr>
        <w:fldChar w:fldCharType="separate"/>
      </w:r>
      <w:r w:rsidRPr="00821271">
        <w:t>RFC525</w:t>
      </w:r>
      <w:r>
        <w:t>7</w:t>
      </w:r>
      <w:r>
        <w:rPr>
          <w:lang w:val="en-US"/>
        </w:rPr>
        <w:fldChar w:fldCharType="end"/>
      </w:r>
      <w:r w:rsidRPr="00E447B6">
        <w:rPr>
          <w:lang w:val="en-US"/>
        </w:rPr>
        <w:t>]</w:t>
      </w:r>
      <w:r w:rsidRPr="007E0E43">
        <w:rPr>
          <w:lang w:val="en-US"/>
        </w:rPr>
        <w:t xml:space="preserve"> </w:t>
      </w:r>
      <w:r>
        <w:rPr>
          <w:lang w:val="en-US"/>
        </w:rPr>
        <w:t>and the</w:t>
      </w:r>
      <w:r w:rsidRPr="007E0E43">
        <w:rPr>
          <w:lang w:val="en-US"/>
        </w:rPr>
        <w:t xml:space="preserve"> “CONVERT” IMAP4 extension as defined in [</w:t>
      </w:r>
      <w:r>
        <w:rPr>
          <w:lang w:val="en-US"/>
        </w:rPr>
        <w:fldChar w:fldCharType="begin"/>
      </w:r>
      <w:r>
        <w:rPr>
          <w:lang w:val="en-US"/>
        </w:rPr>
        <w:instrText xml:space="preserve"> REF RFC5259 \h </w:instrText>
      </w:r>
      <w:r>
        <w:rPr>
          <w:lang w:val="en-US"/>
        </w:rPr>
      </w:r>
      <w:r>
        <w:rPr>
          <w:lang w:val="en-US"/>
        </w:rPr>
        <w:fldChar w:fldCharType="separate"/>
      </w:r>
      <w:r w:rsidRPr="00821271">
        <w:t>RFC5259</w:t>
      </w:r>
      <w:r>
        <w:rPr>
          <w:lang w:val="en-US"/>
        </w:rPr>
        <w:fldChar w:fldCharType="end"/>
      </w:r>
      <w:r w:rsidRPr="007E0E43">
        <w:rPr>
          <w:lang w:val="en-US"/>
        </w:rPr>
        <w:t>]</w:t>
      </w:r>
    </w:p>
    <w:p w:rsidR="008A022F" w:rsidRPr="00D55579" w:rsidRDefault="008A022F" w:rsidP="008A022F">
      <w:pPr>
        <w:rPr>
          <w:lang w:val="en-US"/>
        </w:rPr>
      </w:pPr>
      <w:r>
        <w:t xml:space="preserve">A Message Storage Server </w:t>
      </w:r>
      <w:r>
        <w:rPr>
          <w:bCs/>
          <w:lang w:val="en-US"/>
        </w:rPr>
        <w:t xml:space="preserve">that </w:t>
      </w:r>
      <w:r w:rsidRPr="001020D9">
        <w:rPr>
          <w:bCs/>
          <w:lang w:val="en-US"/>
        </w:rPr>
        <w:t xml:space="preserve">does not support </w:t>
      </w:r>
      <w:r>
        <w:rPr>
          <w:bCs/>
          <w:lang w:val="en-US"/>
        </w:rPr>
        <w:t xml:space="preserve">extra server state or </w:t>
      </w:r>
      <w:r w:rsidRPr="001020D9">
        <w:rPr>
          <w:bCs/>
          <w:lang w:val="en-US"/>
        </w:rPr>
        <w:t>the persistent storage of mod-sequences for the mailbox</w:t>
      </w:r>
      <w:r>
        <w:rPr>
          <w:bCs/>
          <w:lang w:val="en-US"/>
        </w:rPr>
        <w:t xml:space="preserve"> SHOULD support </w:t>
      </w:r>
      <w:r>
        <w:t xml:space="preserve">the </w:t>
      </w:r>
      <w:r w:rsidRPr="00496405">
        <w:t>VANISHED UID FETCH Modifier</w:t>
      </w:r>
      <w:r w:rsidRPr="00EB2771">
        <w:rPr>
          <w:lang w:val="en-US"/>
        </w:rPr>
        <w:t xml:space="preserve"> </w:t>
      </w:r>
      <w:r w:rsidRPr="00D55579">
        <w:rPr>
          <w:lang w:val="en-US"/>
        </w:rPr>
        <w:t>as defined in [</w:t>
      </w:r>
      <w:r w:rsidRPr="00D55579">
        <w:rPr>
          <w:lang w:val="en-US"/>
        </w:rPr>
        <w:fldChar w:fldCharType="begin"/>
      </w:r>
      <w:r w:rsidRPr="00D55579">
        <w:rPr>
          <w:lang w:val="en-US"/>
        </w:rPr>
        <w:instrText xml:space="preserve"> REF RFC5162 \h  \* MERGEFORMAT </w:instrText>
      </w:r>
      <w:r w:rsidRPr="00D55579">
        <w:rPr>
          <w:lang w:val="en-US"/>
        </w:rPr>
      </w:r>
      <w:r w:rsidRPr="00D55579">
        <w:rPr>
          <w:lang w:val="en-US"/>
        </w:rPr>
        <w:fldChar w:fldCharType="separate"/>
      </w:r>
      <w:r w:rsidRPr="00D55579">
        <w:t>RFC5162</w:t>
      </w:r>
      <w:r w:rsidRPr="00D55579">
        <w:rPr>
          <w:lang w:val="en-US"/>
        </w:rPr>
        <w:fldChar w:fldCharType="end"/>
      </w:r>
      <w:r w:rsidRPr="00D55579">
        <w:rPr>
          <w:lang w:val="en-US"/>
        </w:rPr>
        <w:t>]</w:t>
      </w:r>
      <w:r>
        <w:rPr>
          <w:lang w:val="en-US"/>
        </w:rPr>
        <w:t>.</w:t>
      </w:r>
    </w:p>
    <w:p w:rsidR="00645258" w:rsidRDefault="00645258" w:rsidP="00645258">
      <w:pPr>
        <w:pStyle w:val="AltNormal"/>
        <w:tabs>
          <w:tab w:val="left" w:pos="5955"/>
        </w:tabs>
      </w:pPr>
    </w:p>
    <w:p w:rsidR="00972757" w:rsidRDefault="00972757" w:rsidP="00972757">
      <w:pPr>
        <w:pStyle w:val="AltChangeList"/>
        <w:rPr>
          <w:lang w:val="en-GB"/>
        </w:rPr>
      </w:pPr>
      <w:r>
        <w:rPr>
          <w:lang w:val="en-GB"/>
        </w:rPr>
        <w:t xml:space="preserve">Change section 7.7. “Message and Synchronization Operations” for Server Procedures as needed: </w:t>
      </w:r>
    </w:p>
    <w:p w:rsidR="00645258" w:rsidRDefault="00645258" w:rsidP="00645258">
      <w:pPr>
        <w:pStyle w:val="AltNormal"/>
        <w:tabs>
          <w:tab w:val="left" w:pos="5955"/>
        </w:tabs>
      </w:pPr>
    </w:p>
    <w:p w:rsidR="00972757" w:rsidRDefault="00972757" w:rsidP="00972757">
      <w:pPr>
        <w:pStyle w:val="Heading2"/>
      </w:pPr>
      <w:bookmarkStart w:id="82" w:name="_Toc381963971"/>
      <w:r>
        <w:t>7.7 Message and History Synchronization Operations</w:t>
      </w:r>
      <w:bookmarkEnd w:id="82"/>
    </w:p>
    <w:p w:rsidR="00972757" w:rsidRDefault="00972757" w:rsidP="00972757">
      <w:pPr>
        <w:tabs>
          <w:tab w:val="left" w:pos="4020"/>
        </w:tabs>
        <w:rPr>
          <w:bCs/>
        </w:rPr>
      </w:pPr>
      <w:r>
        <w:rPr>
          <w:bCs/>
        </w:rPr>
        <w:t>[</w:t>
      </w:r>
      <w:r>
        <w:rPr>
          <w:snapToGrid w:val="0"/>
          <w:lang w:val="en-US"/>
        </w:rPr>
        <w:fldChar w:fldCharType="begin"/>
      </w:r>
      <w:r>
        <w:rPr>
          <w:snapToGrid w:val="0"/>
          <w:lang w:val="en-US"/>
        </w:rPr>
        <w:instrText xml:space="preserve"> REF OMA_CPM_SD \h </w:instrText>
      </w:r>
      <w:r>
        <w:rPr>
          <w:snapToGrid w:val="0"/>
          <w:lang w:val="en-US"/>
        </w:rPr>
      </w:r>
      <w:r>
        <w:rPr>
          <w:snapToGrid w:val="0"/>
          <w:lang w:val="en-US"/>
        </w:rPr>
        <w:fldChar w:fldCharType="separate"/>
      </w:r>
      <w:r w:rsidRPr="001B7D5B">
        <w:t>OMA-CPM-SD</w:t>
      </w:r>
      <w:r>
        <w:rPr>
          <w:snapToGrid w:val="0"/>
          <w:lang w:val="en-US"/>
        </w:rPr>
        <w:fldChar w:fldCharType="end"/>
      </w:r>
      <w:r>
        <w:rPr>
          <w:bCs/>
        </w:rPr>
        <w:t>] gives a description of the synchronization process between the Message Storage Client and the Message Storage Server. This process only consists of operations described above and therefore needs no further explanation in this section.</w:t>
      </w:r>
    </w:p>
    <w:p w:rsidR="00972757" w:rsidRDefault="00972757" w:rsidP="00972757">
      <w:pPr>
        <w:tabs>
          <w:tab w:val="left" w:pos="4020"/>
        </w:tabs>
        <w:rPr>
          <w:bCs/>
        </w:rPr>
      </w:pPr>
      <w:r>
        <w:rPr>
          <w:bCs/>
        </w:rPr>
        <w:t>In addition to that, the Message Storage Server SHALL support the IMAP4 extensions described in</w:t>
      </w:r>
      <w:ins w:id="83" w:author="Eri4" w:date="2014-03-21T11:38:00Z">
        <w:r w:rsidR="00E776D6">
          <w:rPr>
            <w:bCs/>
          </w:rPr>
          <w:t xml:space="preserve"> </w:t>
        </w:r>
        <w:r w:rsidR="00E776D6" w:rsidRPr="00645258">
          <w:rPr>
            <w:rFonts w:eastAsia="SimSun"/>
            <w:lang w:val="en-US"/>
          </w:rPr>
          <w:t>[RFC5819]</w:t>
        </w:r>
      </w:ins>
      <w:ins w:id="84" w:author="Eri4" w:date="2014-03-21T11:45:00Z">
        <w:r w:rsidR="00A175B1">
          <w:rPr>
            <w:rFonts w:eastAsia="SimSun"/>
            <w:lang w:val="en-US"/>
          </w:rPr>
          <w:t xml:space="preserve"> and</w:t>
        </w:r>
      </w:ins>
      <w:ins w:id="85" w:author="Eri4" w:date="2014-03-21T11:38:00Z">
        <w:r w:rsidR="00E776D6">
          <w:rPr>
            <w:rFonts w:eastAsia="SimSun"/>
            <w:lang w:val="en-US"/>
          </w:rPr>
          <w:t xml:space="preserve"> [RFC4315],</w:t>
        </w:r>
      </w:ins>
      <w:ins w:id="86" w:author="Eri4" w:date="2014-03-21T11:45:00Z">
        <w:r w:rsidR="00A175B1">
          <w:rPr>
            <w:rFonts w:eastAsia="SimSun"/>
            <w:lang w:val="en-US"/>
          </w:rPr>
          <w:t xml:space="preserve"> and MAY use the IMAP4 extensions described in</w:t>
        </w:r>
      </w:ins>
      <w:r>
        <w:rPr>
          <w:bCs/>
        </w:rPr>
        <w:t xml:space="preserve"> [</w:t>
      </w:r>
      <w:r>
        <w:rPr>
          <w:lang w:val="en-US"/>
        </w:rPr>
        <w:fldChar w:fldCharType="begin"/>
      </w:r>
      <w:r>
        <w:rPr>
          <w:lang w:val="en-US"/>
        </w:rPr>
        <w:instrText xml:space="preserve"> REF RFC4551 \h </w:instrText>
      </w:r>
      <w:r>
        <w:rPr>
          <w:lang w:val="en-US"/>
        </w:rPr>
      </w:r>
      <w:r>
        <w:rPr>
          <w:lang w:val="en-US"/>
        </w:rPr>
        <w:fldChar w:fldCharType="separate"/>
      </w:r>
      <w:r>
        <w:t>RFC4551</w:t>
      </w:r>
      <w:r>
        <w:rPr>
          <w:lang w:val="en-US"/>
        </w:rPr>
        <w:fldChar w:fldCharType="end"/>
      </w:r>
      <w:r>
        <w:rPr>
          <w:bCs/>
        </w:rPr>
        <w:t>], [</w:t>
      </w:r>
      <w:r>
        <w:rPr>
          <w:lang w:val="en-US"/>
        </w:rPr>
        <w:fldChar w:fldCharType="begin"/>
      </w:r>
      <w:r>
        <w:rPr>
          <w:lang w:val="en-US"/>
        </w:rPr>
        <w:instrText xml:space="preserve"> REF RFC5161 \h </w:instrText>
      </w:r>
      <w:r>
        <w:rPr>
          <w:lang w:val="en-US"/>
        </w:rPr>
      </w:r>
      <w:r>
        <w:rPr>
          <w:lang w:val="en-US"/>
        </w:rPr>
        <w:fldChar w:fldCharType="separate"/>
      </w:r>
      <w:r>
        <w:t>RFC5161</w:t>
      </w:r>
      <w:r>
        <w:rPr>
          <w:lang w:val="en-US"/>
        </w:rPr>
        <w:fldChar w:fldCharType="end"/>
      </w:r>
      <w:r>
        <w:rPr>
          <w:bCs/>
        </w:rPr>
        <w:t>] and [</w:t>
      </w:r>
      <w:r>
        <w:rPr>
          <w:lang w:val="en-US"/>
        </w:rPr>
        <w:fldChar w:fldCharType="begin"/>
      </w:r>
      <w:r>
        <w:rPr>
          <w:lang w:val="en-US"/>
        </w:rPr>
        <w:instrText xml:space="preserve"> REF RFC5162 \h </w:instrText>
      </w:r>
      <w:r>
        <w:rPr>
          <w:lang w:val="en-US"/>
        </w:rPr>
      </w:r>
      <w:r>
        <w:rPr>
          <w:lang w:val="en-US"/>
        </w:rPr>
        <w:fldChar w:fldCharType="separate"/>
      </w:r>
      <w:r w:rsidRPr="00821271">
        <w:t>RFC5162</w:t>
      </w:r>
      <w:r>
        <w:rPr>
          <w:lang w:val="en-US"/>
        </w:rPr>
        <w:fldChar w:fldCharType="end"/>
      </w:r>
      <w:r>
        <w:rPr>
          <w:bCs/>
        </w:rPr>
        <w:t>] to allow the Message Storage Client to have an optimized and quick synchronization process.</w:t>
      </w:r>
    </w:p>
    <w:p w:rsidR="00972757" w:rsidRDefault="00972757" w:rsidP="00972757">
      <w:pPr>
        <w:rPr>
          <w:bCs/>
          <w:lang w:val="en-US"/>
        </w:rPr>
      </w:pPr>
      <w:r>
        <w:rPr>
          <w:bCs/>
          <w:lang w:val="en-US"/>
        </w:rPr>
        <w:t xml:space="preserve">A </w:t>
      </w:r>
      <w:r w:rsidRPr="001020D9">
        <w:rPr>
          <w:bCs/>
          <w:lang w:val="en-US"/>
        </w:rPr>
        <w:t xml:space="preserve">Message Storage Server </w:t>
      </w:r>
      <w:r>
        <w:rPr>
          <w:bCs/>
          <w:lang w:val="en-US"/>
        </w:rPr>
        <w:t xml:space="preserve">that </w:t>
      </w:r>
      <w:r w:rsidRPr="001020D9">
        <w:rPr>
          <w:bCs/>
          <w:lang w:val="en-US"/>
        </w:rPr>
        <w:t xml:space="preserve">does not support </w:t>
      </w:r>
      <w:r>
        <w:rPr>
          <w:bCs/>
          <w:lang w:val="en-US"/>
        </w:rPr>
        <w:t xml:space="preserve">extra server state or </w:t>
      </w:r>
      <w:r w:rsidRPr="001020D9">
        <w:rPr>
          <w:bCs/>
          <w:lang w:val="en-US"/>
        </w:rPr>
        <w:t>the persistent storage of mod-sequences for the mailbox</w:t>
      </w:r>
      <w:r>
        <w:rPr>
          <w:bCs/>
          <w:lang w:val="en-US"/>
        </w:rPr>
        <w:t xml:space="preserve"> SHALL indicate that to the client as defined in section 3.1.2 in </w:t>
      </w:r>
      <w:r w:rsidRPr="001020D9">
        <w:t>[</w:t>
      </w:r>
      <w:r w:rsidRPr="001020D9">
        <w:fldChar w:fldCharType="begin"/>
      </w:r>
      <w:r w:rsidRPr="001020D9">
        <w:instrText xml:space="preserve"> REF RFC4551 \h  \* MERGEFORMAT </w:instrText>
      </w:r>
      <w:r w:rsidRPr="001020D9">
        <w:fldChar w:fldCharType="separate"/>
      </w:r>
      <w:r w:rsidRPr="00D55579">
        <w:t>RFC4551</w:t>
      </w:r>
      <w:r w:rsidRPr="001020D9">
        <w:fldChar w:fldCharType="end"/>
      </w:r>
      <w:r>
        <w:t xml:space="preserve">] and section 3.1 in </w:t>
      </w:r>
      <w:r w:rsidRPr="001020D9">
        <w:t>[</w:t>
      </w:r>
      <w:r w:rsidRPr="001020D9">
        <w:fldChar w:fldCharType="begin"/>
      </w:r>
      <w:r w:rsidRPr="001020D9">
        <w:instrText xml:space="preserve"> REF RFC5162 \h  \* MERGEFORMAT </w:instrText>
      </w:r>
      <w:r w:rsidRPr="001020D9">
        <w:fldChar w:fldCharType="separate"/>
      </w:r>
      <w:r w:rsidRPr="00D55579">
        <w:t>RFC5162</w:t>
      </w:r>
      <w:r w:rsidRPr="001020D9">
        <w:fldChar w:fldCharType="end"/>
      </w:r>
      <w:r w:rsidRPr="001020D9">
        <w:t>]</w:t>
      </w:r>
      <w:r>
        <w:t xml:space="preserve">. In addition such Message Storage Server SHOULD support the </w:t>
      </w:r>
      <w:r w:rsidRPr="00496405">
        <w:t>VANISHED UID FETCH Modifier</w:t>
      </w:r>
      <w:r>
        <w:t xml:space="preserve"> as defined in sections 3.2 and 4.1 in [RFC5162].</w:t>
      </w:r>
    </w:p>
    <w:p w:rsidR="00972757" w:rsidRDefault="00972757" w:rsidP="00645258">
      <w:pPr>
        <w:pStyle w:val="AltNormal"/>
        <w:tabs>
          <w:tab w:val="left" w:pos="5955"/>
        </w:tabs>
      </w:pPr>
    </w:p>
    <w:p w:rsidR="00972757" w:rsidRDefault="00972757" w:rsidP="00645258">
      <w:pPr>
        <w:pStyle w:val="AltNormal"/>
        <w:tabs>
          <w:tab w:val="left" w:pos="5955"/>
        </w:tabs>
      </w:pPr>
    </w:p>
    <w:p w:rsidR="00C5183D" w:rsidRPr="00C97004" w:rsidRDefault="00C5183D" w:rsidP="00FB696E">
      <w:pPr>
        <w:pStyle w:val="AltChangeList"/>
        <w:numPr>
          <w:ilvl w:val="0"/>
          <w:numId w:val="0"/>
        </w:numPr>
        <w:rPr>
          <w:lang w:val="en-GB"/>
        </w:rPr>
      </w:pPr>
      <w:r>
        <w:rPr>
          <w:lang w:val="en-GB"/>
        </w:rPr>
        <w:t>End of changes</w:t>
      </w:r>
    </w:p>
    <w:sectPr w:rsidR="00C5183D" w:rsidRPr="00C97004">
      <w:headerReference w:type="default" r:id="rId38"/>
      <w:footerReference w:type="default" r:id="rId39"/>
      <w:headerReference w:type="first" r:id="rId40"/>
      <w:footerReference w:type="first" r:id="rId41"/>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5" w:author="Eri4" w:date="2014-03-21T11:47:00Z" w:initials="Eri4-">
    <w:p w:rsidR="00E776D6" w:rsidRPr="00E776D6" w:rsidRDefault="00E776D6" w:rsidP="00E776D6">
      <w:pPr>
        <w:pStyle w:val="AltNormal"/>
        <w:tabs>
          <w:tab w:val="left" w:pos="5955"/>
        </w:tabs>
        <w:rPr>
          <w:rFonts w:ascii="Times New Roman" w:hAnsi="Times New Roman"/>
        </w:rPr>
      </w:pPr>
      <w:r>
        <w:rPr>
          <w:rStyle w:val="CommentReference"/>
        </w:rPr>
        <w:annotationRef/>
      </w:r>
      <w:r w:rsidRPr="005F087C">
        <w:rPr>
          <w:rFonts w:ascii="Times New Roman" w:hAnsi="Times New Roman"/>
          <w:highlight w:val="yellow"/>
        </w:rPr>
        <w:t xml:space="preserve"> NOTE: the cross-references to RFC4467, RFC4314 and RFC5819 need to be added</w:t>
      </w:r>
      <w:r>
        <w:rPr>
          <w:rFonts w:ascii="Times New Roman" w:hAnsi="Times New Roman"/>
          <w:highlight w:val="yellow"/>
        </w:rPr>
        <w:t xml:space="preserve"> everywhere</w:t>
      </w:r>
      <w:r w:rsidRPr="005F087C">
        <w:rPr>
          <w:rFonts w:ascii="Times New Roman" w:hAnsi="Times New Roman"/>
          <w:highlight w:val="yellow"/>
        </w:rP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E47" w:rsidRDefault="00391E47">
      <w:r>
        <w:separator/>
      </w:r>
    </w:p>
  </w:endnote>
  <w:endnote w:type="continuationSeparator" w:id="0">
    <w:p w:rsidR="00391E47" w:rsidRDefault="00391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96C" w:rsidRDefault="0053196C">
    <w:pPr>
      <w:pStyle w:val="Footer"/>
      <w:tabs>
        <w:tab w:val="clear" w:pos="9900"/>
        <w:tab w:val="right" w:pos="10080"/>
      </w:tabs>
      <w:spacing w:line="180" w:lineRule="exact"/>
    </w:pPr>
    <w:r>
      <w:rPr>
        <w:sz w:val="18"/>
      </w:rPr>
      <w:t>© 2013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0E1525">
      <w:rPr>
        <w:rStyle w:val="PageNumber"/>
        <w:noProof/>
        <w:sz w:val="18"/>
      </w:rPr>
      <w:t>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0E1525">
      <w:rPr>
        <w:rStyle w:val="PageNumber"/>
        <w:noProof/>
        <w:sz w:val="18"/>
      </w:rPr>
      <w:t>5</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[OMA-Template-ChangeRequest-20130101-I]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96C" w:rsidRDefault="0053196C">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3196C" w:rsidRDefault="0053196C">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53196C" w:rsidRDefault="0053196C">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3196C" w:rsidRDefault="0053196C">
    <w:pPr>
      <w:pStyle w:val="FtDisclaimer"/>
      <w:ind w:left="144"/>
    </w:pPr>
    <w:r>
      <w:t>THIS DOCUMENT IS PROVIDED ON AN "AS IS" "AS AVAILABLE" AND "WITH ALL FAULTS" BASIS.</w:t>
    </w:r>
  </w:p>
  <w:p w:rsidR="0053196C" w:rsidRDefault="0053196C">
    <w:pPr>
      <w:pStyle w:val="Footer"/>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0E1525">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0E1525">
      <w:rPr>
        <w:rStyle w:val="PageNumber"/>
        <w:noProof/>
        <w:sz w:val="18"/>
      </w:rPr>
      <w:t>5</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87" w:name="Template"/>
    <w:r>
      <w:rPr>
        <w:color w:val="999999"/>
        <w:sz w:val="10"/>
      </w:rPr>
      <w:t>[OMA-Template-ChangeRequest-20130101-I]</w:t>
    </w:r>
    <w:bookmarkEnd w:id="8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E47" w:rsidRDefault="00391E47">
      <w:r>
        <w:separator/>
      </w:r>
    </w:p>
  </w:footnote>
  <w:footnote w:type="continuationSeparator" w:id="0">
    <w:p w:rsidR="00391E47" w:rsidRDefault="00391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96C" w:rsidRPr="00402AA5" w:rsidRDefault="0053196C">
    <w:pPr>
      <w:pStyle w:val="Header"/>
      <w:rPr>
        <w:sz w:val="18"/>
        <w:lang w:val="en-CA"/>
      </w:rPr>
    </w:pPr>
    <w:r w:rsidRPr="00402AA5">
      <w:rPr>
        <w:sz w:val="18"/>
        <w:lang w:val="en-CA"/>
      </w:rPr>
      <w:t xml:space="preserve">Doc# </w:t>
    </w:r>
    <w:r>
      <w:rPr>
        <w:noProof/>
        <w:lang w:val="en-CA" w:eastAsia="en-CA"/>
      </w:rPr>
      <w:drawing>
        <wp:anchor distT="0" distB="0" distL="114300" distR="114300" simplePos="0" relativeHeight="251657728" behindDoc="1" locked="0" layoutInCell="1" allowOverlap="1" wp14:anchorId="29FE8D15" wp14:editId="2577394B">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D26CBA">
      <w:t xml:space="preserve"> </w:t>
    </w:r>
    <w:r w:rsidR="0094049A">
      <w:rPr>
        <w:noProof/>
        <w:lang w:val="en-US"/>
      </w:rPr>
      <w:t>OMA-COM-CPM-2014</w:t>
    </w:r>
    <w:r w:rsidR="00257B1E" w:rsidRPr="00F14C03">
      <w:rPr>
        <w:noProof/>
        <w:lang w:val="en-US"/>
      </w:rPr>
      <w:t>-</w:t>
    </w:r>
    <w:r w:rsidR="0094049A">
      <w:rPr>
        <w:noProof/>
        <w:lang w:val="en-US"/>
      </w:rPr>
      <w:t>0036</w:t>
    </w:r>
    <w:r w:rsidR="00257B1E" w:rsidRPr="00F14C03">
      <w:rPr>
        <w:noProof/>
        <w:lang w:val="en-US"/>
      </w:rPr>
      <w:t>-CR_</w:t>
    </w:r>
    <w:r w:rsidR="0094049A">
      <w:rPr>
        <w:noProof/>
        <w:lang w:val="en-US"/>
      </w:rPr>
      <w:t>MS</w:t>
    </w:r>
    <w:r w:rsidR="00257B1E" w:rsidRPr="00F14C03">
      <w:rPr>
        <w:noProof/>
        <w:lang w:val="en-US"/>
      </w:rPr>
      <w:t>_TS_</w:t>
    </w:r>
    <w:r w:rsidR="0094049A">
      <w:rPr>
        <w:noProof/>
        <w:lang w:val="en-US"/>
      </w:rPr>
      <w:t>add_IMAP_RFCs</w:t>
    </w:r>
    <w:r w:rsidRPr="00E74B7B">
      <w:rPr>
        <w:noProof/>
        <w:lang w:val="en-US"/>
      </w:rPr>
      <w:t>.doc</w:t>
    </w:r>
    <w:r w:rsidRPr="00402AA5">
      <w:rPr>
        <w:sz w:val="18"/>
        <w:lang w:val="en-CA"/>
      </w:rPr>
      <w:br/>
      <w:t>Change Request</w:t>
    </w:r>
    <w:r w:rsidRPr="00402AA5">
      <w:rPr>
        <w:sz w:val="18"/>
        <w:lang w:val="en-CA"/>
      </w:rPr>
      <w:br/>
    </w:r>
  </w:p>
  <w:p w:rsidR="0053196C" w:rsidRPr="00402AA5" w:rsidRDefault="0053196C">
    <w:pPr>
      <w:rPr>
        <w:lang w:val="en-C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96C" w:rsidRPr="00402AA5" w:rsidRDefault="0053196C">
    <w:pPr>
      <w:pStyle w:val="Header"/>
      <w:rPr>
        <w:sz w:val="18"/>
        <w:lang w:val="en-CA"/>
      </w:rPr>
    </w:pPr>
    <w:r w:rsidRPr="00402AA5">
      <w:rPr>
        <w:sz w:val="18"/>
        <w:lang w:val="en-CA"/>
      </w:rPr>
      <w:t xml:space="preserve">Doc# </w:t>
    </w:r>
    <w:r w:rsidRPr="00F14C03">
      <w:rPr>
        <w:noProof/>
        <w:lang w:val="en-US"/>
      </w:rPr>
      <w:t>OMA-COM-CPM-201</w:t>
    </w:r>
    <w:r w:rsidR="001069FB">
      <w:rPr>
        <w:noProof/>
        <w:lang w:val="en-US"/>
      </w:rPr>
      <w:t>4</w:t>
    </w:r>
    <w:r w:rsidRPr="00F14C03">
      <w:rPr>
        <w:noProof/>
        <w:lang w:val="en-US"/>
      </w:rPr>
      <w:t>-</w:t>
    </w:r>
    <w:r w:rsidR="0094049A">
      <w:rPr>
        <w:noProof/>
        <w:lang w:val="en-US"/>
      </w:rPr>
      <w:t>0036</w:t>
    </w:r>
    <w:r w:rsidRPr="00F14C03">
      <w:rPr>
        <w:noProof/>
        <w:lang w:val="en-US"/>
      </w:rPr>
      <w:t>-CR_</w:t>
    </w:r>
    <w:r w:rsidR="001069FB">
      <w:rPr>
        <w:noProof/>
        <w:lang w:val="en-US"/>
      </w:rPr>
      <w:t>MS</w:t>
    </w:r>
    <w:r w:rsidRPr="00F14C03">
      <w:rPr>
        <w:noProof/>
        <w:lang w:val="en-US"/>
      </w:rPr>
      <w:t>_TS_</w:t>
    </w:r>
    <w:r w:rsidR="0094049A">
      <w:rPr>
        <w:noProof/>
        <w:lang w:val="en-US"/>
      </w:rPr>
      <w:t>add_IMAP</w:t>
    </w:r>
    <w:r w:rsidR="00257B1E">
      <w:rPr>
        <w:noProof/>
        <w:lang w:val="en-US"/>
      </w:rPr>
      <w:t>_</w:t>
    </w:r>
    <w:r w:rsidR="001069FB">
      <w:rPr>
        <w:noProof/>
        <w:lang w:val="en-US"/>
      </w:rPr>
      <w:t>RFCs</w:t>
    </w:r>
    <w:r w:rsidRPr="00E74B7B">
      <w:rPr>
        <w:noProof/>
        <w:lang w:val="en-US"/>
      </w:rPr>
      <w:t>.doc</w:t>
    </w:r>
    <w:r w:rsidRPr="00402AA5">
      <w:rPr>
        <w:sz w:val="18"/>
        <w:lang w:val="en-CA"/>
      </w:rPr>
      <w:br/>
      <w:t>Change Request</w:t>
    </w:r>
    <w:r w:rsidRPr="00402AA5">
      <w:rPr>
        <w:lang w:val="en-CA"/>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19C7C3E"/>
    <w:multiLevelType w:val="hybridMultilevel"/>
    <w:tmpl w:val="5E7899EA"/>
    <w:lvl w:ilvl="0" w:tplc="FFFFFFFF">
      <w:start w:val="1"/>
      <w:numFmt w:val="lowerLetter"/>
      <w:lvlText w:val="%1."/>
      <w:lvlJc w:val="left"/>
      <w:pPr>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0210576F"/>
    <w:multiLevelType w:val="hybridMultilevel"/>
    <w:tmpl w:val="2F0AE2FA"/>
    <w:lvl w:ilvl="0" w:tplc="113C7BD4">
      <w:start w:val="8"/>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0B057E15"/>
    <w:multiLevelType w:val="hybridMultilevel"/>
    <w:tmpl w:val="8648E3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C8C0123"/>
    <w:multiLevelType w:val="hybridMultilevel"/>
    <w:tmpl w:val="069E2E00"/>
    <w:lvl w:ilvl="0" w:tplc="6540C8BA">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0E214BFC"/>
    <w:multiLevelType w:val="hybridMultilevel"/>
    <w:tmpl w:val="AB42B392"/>
    <w:lvl w:ilvl="0" w:tplc="10090017">
      <w:start w:val="1"/>
      <w:numFmt w:val="low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nsid w:val="21C41C47"/>
    <w:multiLevelType w:val="hybridMultilevel"/>
    <w:tmpl w:val="FE00E376"/>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5">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1624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E843374"/>
    <w:multiLevelType w:val="multilevel"/>
    <w:tmpl w:val="6ECCF56A"/>
    <w:lvl w:ilvl="0">
      <w:start w:val="8"/>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37A97C15"/>
    <w:multiLevelType w:val="hybridMultilevel"/>
    <w:tmpl w:val="E9924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8">
    <w:nsid w:val="3E686791"/>
    <w:multiLevelType w:val="hybridMultilevel"/>
    <w:tmpl w:val="19729D6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F5029C8"/>
    <w:multiLevelType w:val="hybridMultilevel"/>
    <w:tmpl w:val="538EC65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416E54EC"/>
    <w:multiLevelType w:val="multilevel"/>
    <w:tmpl w:val="6324B606"/>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nsid w:val="448449D1"/>
    <w:multiLevelType w:val="hybridMultilevel"/>
    <w:tmpl w:val="44FE2EC2"/>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3">
    <w:nsid w:val="46B430C2"/>
    <w:multiLevelType w:val="hybridMultilevel"/>
    <w:tmpl w:val="A4FCD8B4"/>
    <w:lvl w:ilvl="0" w:tplc="1009000F">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5">
    <w:nsid w:val="47C93976"/>
    <w:multiLevelType w:val="hybridMultilevel"/>
    <w:tmpl w:val="49FA733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nsid w:val="4ADE7562"/>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E67089A"/>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nsid w:val="55B849AF"/>
    <w:multiLevelType w:val="multilevel"/>
    <w:tmpl w:val="0BB6BFC0"/>
    <w:lvl w:ilvl="0">
      <w:start w:val="8"/>
      <w:numFmt w:val="decimal"/>
      <w:lvlText w:val="%1."/>
      <w:lvlJc w:val="left"/>
      <w:pPr>
        <w:ind w:left="780" w:hanging="780"/>
      </w:pPr>
      <w:rPr>
        <w:rFonts w:hint="default"/>
      </w:rPr>
    </w:lvl>
    <w:lvl w:ilvl="1">
      <w:start w:val="3"/>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58A02E4C"/>
    <w:multiLevelType w:val="hybridMultilevel"/>
    <w:tmpl w:val="9F3892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59491336"/>
    <w:multiLevelType w:val="hybridMultilevel"/>
    <w:tmpl w:val="4660558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nsid w:val="5B691340"/>
    <w:multiLevelType w:val="hybridMultilevel"/>
    <w:tmpl w:val="889672A0"/>
    <w:lvl w:ilvl="0" w:tplc="04090019">
      <w:start w:val="1"/>
      <w:numFmt w:val="decimal"/>
      <w:lvlText w:val="%1."/>
      <w:lvlJc w:val="left"/>
      <w:pPr>
        <w:ind w:left="720" w:hanging="360"/>
      </w:pPr>
    </w:lvl>
    <w:lvl w:ilvl="1" w:tplc="0409001B"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3">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45">
    <w:nsid w:val="5D7345AB"/>
    <w:multiLevelType w:val="hybridMultilevel"/>
    <w:tmpl w:val="DD7A5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nsid w:val="620C31B6"/>
    <w:multiLevelType w:val="multilevel"/>
    <w:tmpl w:val="9014C9C6"/>
    <w:lvl w:ilvl="0">
      <w:start w:val="8"/>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48">
    <w:nsid w:val="6267611C"/>
    <w:multiLevelType w:val="hybridMultilevel"/>
    <w:tmpl w:val="F2DC998A"/>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nsid w:val="6F7243EB"/>
    <w:multiLevelType w:val="hybridMultilevel"/>
    <w:tmpl w:val="E3E08606"/>
    <w:lvl w:ilvl="0" w:tplc="113C7BD4">
      <w:start w:val="8"/>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3">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C52A64"/>
    <w:multiLevelType w:val="hybridMultilevel"/>
    <w:tmpl w:val="F91A051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49"/>
  </w:num>
  <w:num w:numId="2">
    <w:abstractNumId w:val="38"/>
  </w:num>
  <w:num w:numId="3">
    <w:abstractNumId w:val="31"/>
  </w:num>
  <w:num w:numId="4">
    <w:abstractNumId w:val="9"/>
  </w:num>
  <w:num w:numId="5">
    <w:abstractNumId w:val="25"/>
  </w:num>
  <w:num w:numId="6">
    <w:abstractNumId w:val="50"/>
  </w:num>
  <w:num w:numId="7">
    <w:abstractNumId w:val="56"/>
  </w:num>
  <w:num w:numId="8">
    <w:abstractNumId w:val="30"/>
  </w:num>
  <w:num w:numId="9">
    <w:abstractNumId w:val="4"/>
  </w:num>
  <w:num w:numId="10">
    <w:abstractNumId w:val="48"/>
  </w:num>
  <w:num w:numId="11">
    <w:abstractNumId w:val="43"/>
  </w:num>
  <w:num w:numId="12">
    <w:abstractNumId w:val="0"/>
  </w:num>
  <w:num w:numId="13">
    <w:abstractNumId w:val="11"/>
  </w:num>
  <w:num w:numId="14">
    <w:abstractNumId w:val="10"/>
  </w:num>
  <w:num w:numId="15">
    <w:abstractNumId w:val="3"/>
  </w:num>
  <w:num w:numId="16">
    <w:abstractNumId w:val="44"/>
  </w:num>
  <w:num w:numId="17">
    <w:abstractNumId w:val="26"/>
  </w:num>
  <w:num w:numId="18">
    <w:abstractNumId w:val="18"/>
  </w:num>
  <w:num w:numId="19">
    <w:abstractNumId w:val="5"/>
  </w:num>
  <w:num w:numId="20">
    <w:abstractNumId w:val="42"/>
  </w:num>
  <w:num w:numId="21">
    <w:abstractNumId w:val="36"/>
  </w:num>
  <w:num w:numId="22">
    <w:abstractNumId w:val="46"/>
  </w:num>
  <w:num w:numId="23">
    <w:abstractNumId w:val="23"/>
  </w:num>
  <w:num w:numId="24">
    <w:abstractNumId w:val="53"/>
  </w:num>
  <w:num w:numId="25">
    <w:abstractNumId w:val="16"/>
  </w:num>
  <w:num w:numId="26">
    <w:abstractNumId w:val="54"/>
  </w:num>
  <w:num w:numId="27">
    <w:abstractNumId w:val="27"/>
  </w:num>
  <w:num w:numId="28">
    <w:abstractNumId w:val="22"/>
  </w:num>
  <w:num w:numId="29">
    <w:abstractNumId w:val="50"/>
    <w:lvlOverride w:ilvl="0">
      <w:startOverride w:val="9"/>
    </w:lvlOverride>
    <w:lvlOverride w:ilvl="1">
      <w:startOverride w:val="2"/>
    </w:lvlOverride>
    <w:lvlOverride w:ilvl="2">
      <w:startOverride w:val="8"/>
    </w:lvlOverride>
  </w:num>
  <w:num w:numId="30">
    <w:abstractNumId w:val="50"/>
    <w:lvlOverride w:ilvl="0">
      <w:startOverride w:val="9"/>
    </w:lvlOverride>
    <w:lvlOverride w:ilvl="1">
      <w:startOverride w:val="2"/>
    </w:lvlOverride>
    <w:lvlOverride w:ilvl="2">
      <w:startOverride w:val="8"/>
    </w:lvlOverride>
  </w:num>
  <w:num w:numId="31">
    <w:abstractNumId w:val="50"/>
    <w:lvlOverride w:ilvl="0">
      <w:startOverride w:val="9"/>
    </w:lvlOverride>
    <w:lvlOverride w:ilvl="1">
      <w:startOverride w:val="2"/>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lvlOverride w:ilvl="0">
      <w:startOverride w:val="9"/>
    </w:lvlOverride>
    <w:lvlOverride w:ilvl="1">
      <w:startOverride w:val="2"/>
    </w:lvlOverride>
    <w:lvlOverride w:ilvl="2">
      <w:startOverride w:val="8"/>
    </w:lvlOverride>
  </w:num>
  <w:num w:numId="33">
    <w:abstractNumId w:val="12"/>
  </w:num>
  <w:num w:numId="34">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num>
  <w:num w:numId="36">
    <w:abstractNumId w:val="15"/>
  </w:num>
  <w:num w:numId="37">
    <w:abstractNumId w:val="6"/>
  </w:num>
  <w:num w:numId="38">
    <w:abstractNumId w:val="21"/>
  </w:num>
  <w:num w:numId="39">
    <w:abstractNumId w:val="20"/>
  </w:num>
  <w:num w:numId="40">
    <w:abstractNumId w:val="14"/>
  </w:num>
  <w:num w:numId="41">
    <w:abstractNumId w:val="7"/>
  </w:num>
  <w:num w:numId="42">
    <w:abstractNumId w:val="34"/>
  </w:num>
  <w:num w:numId="43">
    <w:abstractNumId w:val="19"/>
  </w:num>
  <w:num w:numId="44">
    <w:abstractNumId w:val="28"/>
  </w:num>
  <w:num w:numId="45">
    <w:abstractNumId w:val="1"/>
  </w:num>
  <w:num w:numId="46">
    <w:abstractNumId w:val="29"/>
  </w:num>
  <w:num w:numId="47">
    <w:abstractNumId w:val="32"/>
  </w:num>
  <w:num w:numId="48">
    <w:abstractNumId w:val="51"/>
  </w:num>
  <w:num w:numId="49">
    <w:abstractNumId w:val="13"/>
  </w:num>
  <w:num w:numId="50">
    <w:abstractNumId w:val="47"/>
  </w:num>
  <w:num w:numId="51">
    <w:abstractNumId w:val="39"/>
  </w:num>
  <w:num w:numId="52">
    <w:abstractNumId w:val="40"/>
  </w:num>
  <w:num w:numId="53">
    <w:abstractNumId w:val="17"/>
  </w:num>
  <w:num w:numId="54">
    <w:abstractNumId w:val="8"/>
  </w:num>
  <w:num w:numId="55">
    <w:abstractNumId w:val="37"/>
  </w:num>
  <w:num w:numId="56">
    <w:abstractNumId w:val="52"/>
  </w:num>
  <w:num w:numId="57">
    <w:abstractNumId w:val="2"/>
  </w:num>
  <w:num w:numId="58">
    <w:abstractNumId w:val="41"/>
  </w:num>
  <w:num w:numId="59">
    <w:abstractNumId w:val="35"/>
  </w:num>
  <w:num w:numId="60">
    <w:abstractNumId w:val="33"/>
  </w:num>
  <w:num w:numId="61">
    <w:abstractNumId w:val="55"/>
  </w:num>
  <w:num w:numId="62">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3714"/>
    <w:rsid w:val="000075D6"/>
    <w:rsid w:val="00014FBD"/>
    <w:rsid w:val="00023394"/>
    <w:rsid w:val="00025D3A"/>
    <w:rsid w:val="00030534"/>
    <w:rsid w:val="00033B44"/>
    <w:rsid w:val="00035F5D"/>
    <w:rsid w:val="00042CA3"/>
    <w:rsid w:val="0005200C"/>
    <w:rsid w:val="000561C6"/>
    <w:rsid w:val="000617BD"/>
    <w:rsid w:val="000700B5"/>
    <w:rsid w:val="00073AE4"/>
    <w:rsid w:val="00077672"/>
    <w:rsid w:val="000849AA"/>
    <w:rsid w:val="00085A6C"/>
    <w:rsid w:val="00087002"/>
    <w:rsid w:val="00090C3B"/>
    <w:rsid w:val="000A3D80"/>
    <w:rsid w:val="000C0B9C"/>
    <w:rsid w:val="000C40E3"/>
    <w:rsid w:val="000D55F4"/>
    <w:rsid w:val="000D68EF"/>
    <w:rsid w:val="000E0025"/>
    <w:rsid w:val="000E1525"/>
    <w:rsid w:val="000E4229"/>
    <w:rsid w:val="000E5294"/>
    <w:rsid w:val="000F1BC4"/>
    <w:rsid w:val="000F276F"/>
    <w:rsid w:val="000F62AD"/>
    <w:rsid w:val="00101855"/>
    <w:rsid w:val="00101DCF"/>
    <w:rsid w:val="001029DA"/>
    <w:rsid w:val="00103FE8"/>
    <w:rsid w:val="001069FB"/>
    <w:rsid w:val="00117626"/>
    <w:rsid w:val="00127FD5"/>
    <w:rsid w:val="00130BBA"/>
    <w:rsid w:val="0013361F"/>
    <w:rsid w:val="00145CDF"/>
    <w:rsid w:val="00162362"/>
    <w:rsid w:val="0018517D"/>
    <w:rsid w:val="00186E15"/>
    <w:rsid w:val="001933D2"/>
    <w:rsid w:val="00194BDA"/>
    <w:rsid w:val="001A074E"/>
    <w:rsid w:val="001C7716"/>
    <w:rsid w:val="001D1C7F"/>
    <w:rsid w:val="001D3F32"/>
    <w:rsid w:val="001F0B89"/>
    <w:rsid w:val="001F6B3F"/>
    <w:rsid w:val="001F7707"/>
    <w:rsid w:val="00215BA2"/>
    <w:rsid w:val="00216F4F"/>
    <w:rsid w:val="00222D39"/>
    <w:rsid w:val="002315F2"/>
    <w:rsid w:val="00233CF4"/>
    <w:rsid w:val="00252BD1"/>
    <w:rsid w:val="00257B1E"/>
    <w:rsid w:val="00261622"/>
    <w:rsid w:val="0026364A"/>
    <w:rsid w:val="0026364E"/>
    <w:rsid w:val="00264587"/>
    <w:rsid w:val="0027035C"/>
    <w:rsid w:val="00274F48"/>
    <w:rsid w:val="00275EB1"/>
    <w:rsid w:val="002762BC"/>
    <w:rsid w:val="00286263"/>
    <w:rsid w:val="002917A8"/>
    <w:rsid w:val="00294834"/>
    <w:rsid w:val="00297E4F"/>
    <w:rsid w:val="002A0698"/>
    <w:rsid w:val="002A4FCD"/>
    <w:rsid w:val="002B72EB"/>
    <w:rsid w:val="002C0660"/>
    <w:rsid w:val="002C2ABA"/>
    <w:rsid w:val="002C3766"/>
    <w:rsid w:val="002C4453"/>
    <w:rsid w:val="002D0761"/>
    <w:rsid w:val="002E04BA"/>
    <w:rsid w:val="002E1FEE"/>
    <w:rsid w:val="002E3DE7"/>
    <w:rsid w:val="002E41F2"/>
    <w:rsid w:val="002F41C4"/>
    <w:rsid w:val="002F5621"/>
    <w:rsid w:val="003009E0"/>
    <w:rsid w:val="003067C8"/>
    <w:rsid w:val="00315192"/>
    <w:rsid w:val="00317D22"/>
    <w:rsid w:val="00320AD3"/>
    <w:rsid w:val="00322715"/>
    <w:rsid w:val="00341C47"/>
    <w:rsid w:val="00342B55"/>
    <w:rsid w:val="00344FEF"/>
    <w:rsid w:val="0034781B"/>
    <w:rsid w:val="00350742"/>
    <w:rsid w:val="00356852"/>
    <w:rsid w:val="00365F19"/>
    <w:rsid w:val="003836CD"/>
    <w:rsid w:val="00391689"/>
    <w:rsid w:val="00391E47"/>
    <w:rsid w:val="003A0D53"/>
    <w:rsid w:val="003A1EB7"/>
    <w:rsid w:val="003F47C8"/>
    <w:rsid w:val="003F7F91"/>
    <w:rsid w:val="00402AA5"/>
    <w:rsid w:val="00403DD4"/>
    <w:rsid w:val="00411A36"/>
    <w:rsid w:val="004161FB"/>
    <w:rsid w:val="004178BA"/>
    <w:rsid w:val="0042107F"/>
    <w:rsid w:val="004251CB"/>
    <w:rsid w:val="00435E9B"/>
    <w:rsid w:val="00437E78"/>
    <w:rsid w:val="00450B30"/>
    <w:rsid w:val="0045345C"/>
    <w:rsid w:val="00454618"/>
    <w:rsid w:val="00454837"/>
    <w:rsid w:val="0046189C"/>
    <w:rsid w:val="00462117"/>
    <w:rsid w:val="00464E90"/>
    <w:rsid w:val="00484908"/>
    <w:rsid w:val="00496B31"/>
    <w:rsid w:val="004B0B17"/>
    <w:rsid w:val="004B1992"/>
    <w:rsid w:val="004C0673"/>
    <w:rsid w:val="004C1D07"/>
    <w:rsid w:val="004C5E5E"/>
    <w:rsid w:val="004C6AC9"/>
    <w:rsid w:val="004C7DE8"/>
    <w:rsid w:val="004D271C"/>
    <w:rsid w:val="004D770E"/>
    <w:rsid w:val="004F0928"/>
    <w:rsid w:val="004F7F51"/>
    <w:rsid w:val="00506647"/>
    <w:rsid w:val="00507609"/>
    <w:rsid w:val="0051126A"/>
    <w:rsid w:val="005228A8"/>
    <w:rsid w:val="00531044"/>
    <w:rsid w:val="0053196C"/>
    <w:rsid w:val="00532379"/>
    <w:rsid w:val="00534341"/>
    <w:rsid w:val="005401D5"/>
    <w:rsid w:val="00540421"/>
    <w:rsid w:val="0056636C"/>
    <w:rsid w:val="00570862"/>
    <w:rsid w:val="0057492F"/>
    <w:rsid w:val="00577150"/>
    <w:rsid w:val="0058325B"/>
    <w:rsid w:val="005841F8"/>
    <w:rsid w:val="005848BE"/>
    <w:rsid w:val="005858FC"/>
    <w:rsid w:val="005A5391"/>
    <w:rsid w:val="005B0A68"/>
    <w:rsid w:val="005B0FC1"/>
    <w:rsid w:val="005C4B66"/>
    <w:rsid w:val="005D5D1F"/>
    <w:rsid w:val="005F221C"/>
    <w:rsid w:val="0060085C"/>
    <w:rsid w:val="0060231C"/>
    <w:rsid w:val="006118B6"/>
    <w:rsid w:val="0061658D"/>
    <w:rsid w:val="00616BD7"/>
    <w:rsid w:val="006213B1"/>
    <w:rsid w:val="00630EEF"/>
    <w:rsid w:val="00635D68"/>
    <w:rsid w:val="00644C7B"/>
    <w:rsid w:val="00645258"/>
    <w:rsid w:val="00645A25"/>
    <w:rsid w:val="00651966"/>
    <w:rsid w:val="00655B9C"/>
    <w:rsid w:val="00661321"/>
    <w:rsid w:val="006631EF"/>
    <w:rsid w:val="006759C8"/>
    <w:rsid w:val="0067638C"/>
    <w:rsid w:val="00686137"/>
    <w:rsid w:val="00690E8E"/>
    <w:rsid w:val="00694E91"/>
    <w:rsid w:val="00696316"/>
    <w:rsid w:val="006A4A41"/>
    <w:rsid w:val="006C0105"/>
    <w:rsid w:val="006C1B98"/>
    <w:rsid w:val="006C4892"/>
    <w:rsid w:val="006F63D8"/>
    <w:rsid w:val="00702426"/>
    <w:rsid w:val="00703FC3"/>
    <w:rsid w:val="007055A8"/>
    <w:rsid w:val="007078FA"/>
    <w:rsid w:val="007145EA"/>
    <w:rsid w:val="00732436"/>
    <w:rsid w:val="00732C01"/>
    <w:rsid w:val="00741017"/>
    <w:rsid w:val="00741C1F"/>
    <w:rsid w:val="0075036C"/>
    <w:rsid w:val="007523DB"/>
    <w:rsid w:val="007637AD"/>
    <w:rsid w:val="007710F6"/>
    <w:rsid w:val="007750B5"/>
    <w:rsid w:val="007865AB"/>
    <w:rsid w:val="007943DD"/>
    <w:rsid w:val="007A1F6D"/>
    <w:rsid w:val="007B0EF3"/>
    <w:rsid w:val="007B66E3"/>
    <w:rsid w:val="007C4968"/>
    <w:rsid w:val="007C5394"/>
    <w:rsid w:val="007C7676"/>
    <w:rsid w:val="007E3AE8"/>
    <w:rsid w:val="007F40B7"/>
    <w:rsid w:val="007F75C0"/>
    <w:rsid w:val="0080662E"/>
    <w:rsid w:val="00806658"/>
    <w:rsid w:val="00813D8B"/>
    <w:rsid w:val="00815AE8"/>
    <w:rsid w:val="00817379"/>
    <w:rsid w:val="00823526"/>
    <w:rsid w:val="008310D7"/>
    <w:rsid w:val="00833AD3"/>
    <w:rsid w:val="008400A1"/>
    <w:rsid w:val="00841B6B"/>
    <w:rsid w:val="00842521"/>
    <w:rsid w:val="008548F6"/>
    <w:rsid w:val="00860AA8"/>
    <w:rsid w:val="00862DB9"/>
    <w:rsid w:val="0086782B"/>
    <w:rsid w:val="00870E0E"/>
    <w:rsid w:val="008744E3"/>
    <w:rsid w:val="008905AF"/>
    <w:rsid w:val="008A022F"/>
    <w:rsid w:val="008B6434"/>
    <w:rsid w:val="008C55F5"/>
    <w:rsid w:val="008C685E"/>
    <w:rsid w:val="008D4988"/>
    <w:rsid w:val="008F2FED"/>
    <w:rsid w:val="00903358"/>
    <w:rsid w:val="00915A8C"/>
    <w:rsid w:val="00937055"/>
    <w:rsid w:val="0094049A"/>
    <w:rsid w:val="00941A67"/>
    <w:rsid w:val="00956E28"/>
    <w:rsid w:val="00966E1E"/>
    <w:rsid w:val="00972757"/>
    <w:rsid w:val="00981C63"/>
    <w:rsid w:val="009856BD"/>
    <w:rsid w:val="00994B9C"/>
    <w:rsid w:val="009A56D6"/>
    <w:rsid w:val="009B0868"/>
    <w:rsid w:val="009C0E14"/>
    <w:rsid w:val="009C12C1"/>
    <w:rsid w:val="009C391D"/>
    <w:rsid w:val="009D00AA"/>
    <w:rsid w:val="009E1C20"/>
    <w:rsid w:val="009E443C"/>
    <w:rsid w:val="009E7279"/>
    <w:rsid w:val="009E7D58"/>
    <w:rsid w:val="009F379B"/>
    <w:rsid w:val="009F6D3B"/>
    <w:rsid w:val="00A0168F"/>
    <w:rsid w:val="00A04A11"/>
    <w:rsid w:val="00A10249"/>
    <w:rsid w:val="00A11344"/>
    <w:rsid w:val="00A132CF"/>
    <w:rsid w:val="00A175B1"/>
    <w:rsid w:val="00A249EF"/>
    <w:rsid w:val="00A27DCD"/>
    <w:rsid w:val="00A32B8E"/>
    <w:rsid w:val="00A40075"/>
    <w:rsid w:val="00A4383A"/>
    <w:rsid w:val="00A43973"/>
    <w:rsid w:val="00A526C5"/>
    <w:rsid w:val="00A56B27"/>
    <w:rsid w:val="00A802B8"/>
    <w:rsid w:val="00A85D08"/>
    <w:rsid w:val="00A91EB1"/>
    <w:rsid w:val="00A95EE4"/>
    <w:rsid w:val="00A96BED"/>
    <w:rsid w:val="00AB4BBF"/>
    <w:rsid w:val="00AC4AD6"/>
    <w:rsid w:val="00AE5FE6"/>
    <w:rsid w:val="00AE7849"/>
    <w:rsid w:val="00AF21F1"/>
    <w:rsid w:val="00AF5FE3"/>
    <w:rsid w:val="00B02184"/>
    <w:rsid w:val="00B066B9"/>
    <w:rsid w:val="00B072BE"/>
    <w:rsid w:val="00B123F9"/>
    <w:rsid w:val="00B17151"/>
    <w:rsid w:val="00B20C0E"/>
    <w:rsid w:val="00B2745F"/>
    <w:rsid w:val="00B3761E"/>
    <w:rsid w:val="00B45D7D"/>
    <w:rsid w:val="00B51B9D"/>
    <w:rsid w:val="00B52172"/>
    <w:rsid w:val="00B56927"/>
    <w:rsid w:val="00B63455"/>
    <w:rsid w:val="00B65793"/>
    <w:rsid w:val="00B663DA"/>
    <w:rsid w:val="00B71C3A"/>
    <w:rsid w:val="00B74E5D"/>
    <w:rsid w:val="00B76447"/>
    <w:rsid w:val="00B7647E"/>
    <w:rsid w:val="00B8157E"/>
    <w:rsid w:val="00B85625"/>
    <w:rsid w:val="00B91CA3"/>
    <w:rsid w:val="00B96DEB"/>
    <w:rsid w:val="00BA381D"/>
    <w:rsid w:val="00BA48E5"/>
    <w:rsid w:val="00BB4979"/>
    <w:rsid w:val="00BB5166"/>
    <w:rsid w:val="00BD64E4"/>
    <w:rsid w:val="00BE2626"/>
    <w:rsid w:val="00BF2418"/>
    <w:rsid w:val="00BF3F45"/>
    <w:rsid w:val="00BF6EDF"/>
    <w:rsid w:val="00C04EE8"/>
    <w:rsid w:val="00C0502B"/>
    <w:rsid w:val="00C12293"/>
    <w:rsid w:val="00C15703"/>
    <w:rsid w:val="00C24D1F"/>
    <w:rsid w:val="00C2727F"/>
    <w:rsid w:val="00C3328A"/>
    <w:rsid w:val="00C358B1"/>
    <w:rsid w:val="00C5183D"/>
    <w:rsid w:val="00C52B81"/>
    <w:rsid w:val="00C57C98"/>
    <w:rsid w:val="00C80A22"/>
    <w:rsid w:val="00C826FF"/>
    <w:rsid w:val="00C84265"/>
    <w:rsid w:val="00C91DF7"/>
    <w:rsid w:val="00C97004"/>
    <w:rsid w:val="00CA4573"/>
    <w:rsid w:val="00CA5639"/>
    <w:rsid w:val="00CB5D75"/>
    <w:rsid w:val="00CC6228"/>
    <w:rsid w:val="00CD4A88"/>
    <w:rsid w:val="00CE024A"/>
    <w:rsid w:val="00CF015B"/>
    <w:rsid w:val="00CF04B1"/>
    <w:rsid w:val="00CF6F7C"/>
    <w:rsid w:val="00D035CF"/>
    <w:rsid w:val="00D202AB"/>
    <w:rsid w:val="00D24FBA"/>
    <w:rsid w:val="00D26CBA"/>
    <w:rsid w:val="00D26CEB"/>
    <w:rsid w:val="00D31F70"/>
    <w:rsid w:val="00D33567"/>
    <w:rsid w:val="00D338B8"/>
    <w:rsid w:val="00D37BCF"/>
    <w:rsid w:val="00D41DD9"/>
    <w:rsid w:val="00D45494"/>
    <w:rsid w:val="00D512A2"/>
    <w:rsid w:val="00D51773"/>
    <w:rsid w:val="00D5631C"/>
    <w:rsid w:val="00D74D47"/>
    <w:rsid w:val="00D7590C"/>
    <w:rsid w:val="00D8587B"/>
    <w:rsid w:val="00D8645D"/>
    <w:rsid w:val="00D87AFF"/>
    <w:rsid w:val="00DA42D8"/>
    <w:rsid w:val="00DA5965"/>
    <w:rsid w:val="00DB0BC7"/>
    <w:rsid w:val="00DB4937"/>
    <w:rsid w:val="00DC2F81"/>
    <w:rsid w:val="00DC4F99"/>
    <w:rsid w:val="00DD6509"/>
    <w:rsid w:val="00DE27AC"/>
    <w:rsid w:val="00DE2D67"/>
    <w:rsid w:val="00DE33A7"/>
    <w:rsid w:val="00DE443E"/>
    <w:rsid w:val="00DF75C8"/>
    <w:rsid w:val="00E01E78"/>
    <w:rsid w:val="00E0520B"/>
    <w:rsid w:val="00E119EF"/>
    <w:rsid w:val="00E15272"/>
    <w:rsid w:val="00E24BF3"/>
    <w:rsid w:val="00E350FA"/>
    <w:rsid w:val="00E36247"/>
    <w:rsid w:val="00E4065F"/>
    <w:rsid w:val="00E53C21"/>
    <w:rsid w:val="00E553DD"/>
    <w:rsid w:val="00E560C7"/>
    <w:rsid w:val="00E63D15"/>
    <w:rsid w:val="00E63E34"/>
    <w:rsid w:val="00E64DE0"/>
    <w:rsid w:val="00E721C2"/>
    <w:rsid w:val="00E74B7B"/>
    <w:rsid w:val="00E776D6"/>
    <w:rsid w:val="00E7793B"/>
    <w:rsid w:val="00E806D6"/>
    <w:rsid w:val="00E83505"/>
    <w:rsid w:val="00E929AE"/>
    <w:rsid w:val="00E95DD4"/>
    <w:rsid w:val="00EE4CB6"/>
    <w:rsid w:val="00EE7960"/>
    <w:rsid w:val="00EF041A"/>
    <w:rsid w:val="00EF2F31"/>
    <w:rsid w:val="00EF6392"/>
    <w:rsid w:val="00F040F3"/>
    <w:rsid w:val="00F044D6"/>
    <w:rsid w:val="00F10AD1"/>
    <w:rsid w:val="00F12171"/>
    <w:rsid w:val="00F14C03"/>
    <w:rsid w:val="00F14F09"/>
    <w:rsid w:val="00F17D54"/>
    <w:rsid w:val="00F26207"/>
    <w:rsid w:val="00F33931"/>
    <w:rsid w:val="00F3701F"/>
    <w:rsid w:val="00F4561D"/>
    <w:rsid w:val="00F63A91"/>
    <w:rsid w:val="00F71400"/>
    <w:rsid w:val="00F74740"/>
    <w:rsid w:val="00F74E12"/>
    <w:rsid w:val="00F778C1"/>
    <w:rsid w:val="00F82C8D"/>
    <w:rsid w:val="00F92EB5"/>
    <w:rsid w:val="00F956C6"/>
    <w:rsid w:val="00FA2D6F"/>
    <w:rsid w:val="00FB36BC"/>
    <w:rsid w:val="00FB57BE"/>
    <w:rsid w:val="00FB696E"/>
    <w:rsid w:val="00FB74C0"/>
    <w:rsid w:val="00FC1D2C"/>
    <w:rsid w:val="00FC295C"/>
    <w:rsid w:val="00FC5A28"/>
    <w:rsid w:val="00FD3332"/>
    <w:rsid w:val="00FD791F"/>
    <w:rsid w:val="00FF33C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tabs>
        <w:tab w:val="right" w:pos="9634"/>
      </w:tabs>
      <w:spacing w:after="120"/>
      <w:outlineLvl w:val="0"/>
    </w:pPr>
    <w:rPr>
      <w:rFonts w:ascii="Arial" w:hAnsi="Arial"/>
      <w:b/>
      <w:sz w:val="36"/>
      <w:lang w:val="en-US"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F3701F"/>
    <w:pPr>
      <w:spacing w:before="60" w:after="60"/>
    </w:pPr>
    <w:rPr>
      <w:rFonts w:eastAsia="Batang"/>
      <w:lang w:eastAsia="x-none"/>
    </w:rPr>
  </w:style>
  <w:style w:type="character" w:customStyle="1" w:styleId="NormalBulletChar">
    <w:name w:val="Normal Bullet Char"/>
    <w:link w:val="NormalBullet"/>
    <w:rsid w:val="00F3701F"/>
    <w:rPr>
      <w:rFonts w:eastAsia="Batang"/>
      <w:lang w:val="en-GB" w:eastAsia="x-none"/>
    </w:rPr>
  </w:style>
  <w:style w:type="paragraph" w:customStyle="1" w:styleId="EditorsNote">
    <w:name w:val="Editor's Note"/>
    <w:aliases w:val="EN,Editor's Noteormal"/>
    <w:basedOn w:val="Normal"/>
    <w:link w:val="EditorsNoteChar"/>
    <w:rsid w:val="00391689"/>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lang w:eastAsia="x-none"/>
    </w:rPr>
  </w:style>
  <w:style w:type="character" w:customStyle="1" w:styleId="EditorsNoteChar">
    <w:name w:val="Editor's Note Char"/>
    <w:aliases w:val="EN Char"/>
    <w:link w:val="EditorsNote"/>
    <w:rsid w:val="00391689"/>
    <w:rPr>
      <w:rFonts w:eastAsia="Batang"/>
      <w:color w:val="FF0000"/>
      <w:shd w:val="pct20" w:color="auto" w:fill="auto"/>
      <w:lang w:val="en-GB" w:eastAsia="x-none"/>
    </w:rPr>
  </w:style>
  <w:style w:type="paragraph" w:customStyle="1" w:styleId="NO">
    <w:name w:val="NO"/>
    <w:basedOn w:val="Normal"/>
    <w:link w:val="NOChar2"/>
    <w:rsid w:val="0051126A"/>
    <w:pPr>
      <w:keepLines/>
      <w:overflowPunct w:val="0"/>
      <w:autoSpaceDE w:val="0"/>
      <w:autoSpaceDN w:val="0"/>
      <w:adjustRightInd w:val="0"/>
      <w:spacing w:before="0" w:after="180"/>
      <w:ind w:left="1135" w:hanging="851"/>
      <w:textAlignment w:val="baseline"/>
    </w:pPr>
    <w:rPr>
      <w:rFonts w:eastAsia="Batang"/>
      <w:lang w:eastAsia="x-none"/>
    </w:rPr>
  </w:style>
  <w:style w:type="character" w:customStyle="1" w:styleId="NOChar2">
    <w:name w:val="NO Char2"/>
    <w:link w:val="NO"/>
    <w:rsid w:val="0051126A"/>
    <w:rPr>
      <w:rFonts w:eastAsia="Batang"/>
      <w:lang w:val="en-GB" w:eastAsia="x-none"/>
    </w:rPr>
  </w:style>
  <w:style w:type="paragraph" w:styleId="CommentSubject">
    <w:name w:val="annotation subject"/>
    <w:basedOn w:val="CommentText"/>
    <w:next w:val="CommentText"/>
    <w:link w:val="CommentSubjectChar"/>
    <w:rsid w:val="0031519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15192"/>
    <w:rPr>
      <w:rFonts w:ascii="Arial" w:hAnsi="Arial"/>
      <w:lang w:val="en-GB"/>
    </w:rPr>
  </w:style>
  <w:style w:type="character" w:customStyle="1" w:styleId="CommentSubjectChar">
    <w:name w:val="Comment Subject Char"/>
    <w:basedOn w:val="CommentTextChar"/>
    <w:link w:val="CommentSubject"/>
    <w:rsid w:val="00315192"/>
    <w:rPr>
      <w:rFonts w:ascii="Arial" w:hAnsi="Arial"/>
      <w:lang w:val="en-GB"/>
    </w:rPr>
  </w:style>
  <w:style w:type="paragraph" w:styleId="ListParagraph">
    <w:name w:val="List Paragraph"/>
    <w:basedOn w:val="Normal"/>
    <w:uiPriority w:val="34"/>
    <w:qFormat/>
    <w:rsid w:val="00B65793"/>
    <w:pPr>
      <w:ind w:left="720"/>
      <w:contextualSpacing/>
    </w:pPr>
  </w:style>
  <w:style w:type="paragraph" w:customStyle="1" w:styleId="ListBullet1">
    <w:name w:val="List Bullet 1"/>
    <w:basedOn w:val="Normal"/>
    <w:qFormat/>
    <w:rsid w:val="009E1C20"/>
    <w:pPr>
      <w:numPr>
        <w:numId w:val="12"/>
      </w:numPr>
      <w:spacing w:before="60" w:after="60"/>
      <w:jc w:val="both"/>
    </w:pPr>
    <w:rPr>
      <w:rFonts w:ascii="Arial" w:eastAsia="SimSun" w:hAnsi="Arial"/>
      <w:sz w:val="22"/>
      <w:lang w:eastAsia="zh-CN" w:bidi="bn-BD"/>
    </w:rPr>
  </w:style>
  <w:style w:type="paragraph" w:customStyle="1" w:styleId="Figurecaption">
    <w:name w:val="Figure caption"/>
    <w:basedOn w:val="Normal"/>
    <w:next w:val="Normal"/>
    <w:qFormat/>
    <w:rsid w:val="009E1C20"/>
    <w:pPr>
      <w:numPr>
        <w:numId w:val="11"/>
      </w:numPr>
      <w:tabs>
        <w:tab w:val="left" w:pos="1009"/>
      </w:tabs>
      <w:spacing w:after="120"/>
      <w:jc w:val="center"/>
      <w:outlineLvl w:val="0"/>
    </w:pPr>
    <w:rPr>
      <w:rFonts w:ascii="Arial Bold" w:eastAsia="SimSun" w:hAnsi="Arial Bold"/>
      <w:b/>
      <w:sz w:val="22"/>
      <w:lang w:eastAsia="zh-CN" w:bidi="bn-BD"/>
    </w:rPr>
  </w:style>
  <w:style w:type="character" w:customStyle="1" w:styleId="AltNormalChar">
    <w:name w:val="AltNormal Char"/>
    <w:link w:val="AltNormal"/>
    <w:rsid w:val="006118B6"/>
    <w:rPr>
      <w:rFonts w:ascii="Arial" w:hAnsi="Arial"/>
      <w:lang w:val="en-GB" w:eastAsia="en-US"/>
    </w:rPr>
  </w:style>
  <w:style w:type="paragraph" w:customStyle="1" w:styleId="11BodyText">
    <w:name w:val="11 BodyText"/>
    <w:basedOn w:val="Normal"/>
    <w:rsid w:val="00B7647E"/>
    <w:pPr>
      <w:spacing w:before="0" w:after="220"/>
      <w:ind w:left="1298"/>
    </w:pPr>
    <w:rPr>
      <w:rFonts w:ascii="Arial" w:eastAsia="Malgun Gothic" w:hAnsi="Arial"/>
      <w:sz w:val="24"/>
      <w:szCs w:val="24"/>
    </w:rPr>
  </w:style>
  <w:style w:type="paragraph" w:styleId="BlockText">
    <w:name w:val="Block Text"/>
    <w:basedOn w:val="Normal"/>
    <w:rsid w:val="00286263"/>
    <w:pPr>
      <w:spacing w:after="60"/>
      <w:ind w:left="1440" w:right="1440"/>
    </w:pPr>
    <w:rPr>
      <w:rFonts w:eastAsia="Batang"/>
    </w:rPr>
  </w:style>
  <w:style w:type="paragraph" w:customStyle="1" w:styleId="Bullet3">
    <w:name w:val="Bullet3"/>
    <w:basedOn w:val="Normal"/>
    <w:rsid w:val="00286263"/>
    <w:pPr>
      <w:spacing w:before="60" w:after="20"/>
    </w:pPr>
    <w:rPr>
      <w:lang w:val="en-US"/>
    </w:rPr>
  </w:style>
  <w:style w:type="paragraph" w:customStyle="1" w:styleId="Term">
    <w:name w:val="Term"/>
    <w:basedOn w:val="Normal"/>
    <w:next w:val="Normal"/>
    <w:rsid w:val="00003714"/>
    <w:pPr>
      <w:keepNext/>
      <w:spacing w:after="20"/>
    </w:pPr>
    <w:rPr>
      <w:rFonts w:eastAsia="Batang"/>
      <w:b/>
    </w:rPr>
  </w:style>
  <w:style w:type="paragraph" w:customStyle="1" w:styleId="TableHead">
    <w:name w:val="TableHead"/>
    <w:basedOn w:val="Normal"/>
    <w:rsid w:val="007055A8"/>
    <w:pPr>
      <w:spacing w:before="40" w:after="40"/>
      <w:jc w:val="center"/>
    </w:pPr>
    <w:rPr>
      <w:rFonts w:ascii="Arial" w:hAnsi="Arial"/>
      <w:b/>
      <w:sz w:val="16"/>
      <w:lang w:val="en-US"/>
    </w:rPr>
  </w:style>
  <w:style w:type="paragraph" w:customStyle="1" w:styleId="TableCell">
    <w:name w:val="TableCell"/>
    <w:basedOn w:val="Normal"/>
    <w:link w:val="TableCellChar"/>
    <w:rsid w:val="007055A8"/>
    <w:pPr>
      <w:spacing w:before="20" w:after="20"/>
    </w:pPr>
    <w:rPr>
      <w:rFonts w:ascii="Arial" w:hAnsi="Arial"/>
      <w:sz w:val="18"/>
      <w:lang w:val="en-US"/>
    </w:rPr>
  </w:style>
  <w:style w:type="paragraph" w:customStyle="1" w:styleId="ComBullet">
    <w:name w:val="ComBullet"/>
    <w:basedOn w:val="Normal"/>
    <w:rsid w:val="007055A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7055A8"/>
    <w:rPr>
      <w:b/>
      <w:bCs/>
      <w:sz w:val="16"/>
    </w:rPr>
  </w:style>
  <w:style w:type="character" w:customStyle="1" w:styleId="TableCellChar">
    <w:name w:val="TableCell Char"/>
    <w:link w:val="TableCell"/>
    <w:rsid w:val="007055A8"/>
    <w:rPr>
      <w:rFonts w:ascii="Arial" w:hAnsi="Arial"/>
      <w:sz w:val="18"/>
      <w:lang w:val="en-US" w:eastAsia="en-US"/>
    </w:rPr>
  </w:style>
  <w:style w:type="character" w:customStyle="1" w:styleId="StyleTableCell8ptBoldChar">
    <w:name w:val="Style TableCell + 8 pt Bold Char"/>
    <w:link w:val="StyleTableCell8ptBold"/>
    <w:rsid w:val="007055A8"/>
    <w:rPr>
      <w:rFonts w:ascii="Arial" w:hAnsi="Arial"/>
      <w:b/>
      <w:bCs/>
      <w:sz w:val="16"/>
      <w:lang w:val="en-US" w:eastAsia="en-US"/>
    </w:rPr>
  </w:style>
  <w:style w:type="paragraph" w:styleId="BodyText">
    <w:name w:val="Body Text"/>
    <w:aliases w:val="bt,body indent,ändrad,TK"/>
    <w:basedOn w:val="Normal"/>
    <w:link w:val="BodyTextChar"/>
    <w:rsid w:val="004D770E"/>
    <w:pPr>
      <w:spacing w:before="60" w:after="120"/>
    </w:pPr>
    <w:rPr>
      <w:rFonts w:eastAsia="Batang"/>
      <w:lang w:eastAsia="x-none"/>
    </w:rPr>
  </w:style>
  <w:style w:type="character" w:customStyle="1" w:styleId="BodyTextChar">
    <w:name w:val="Body Text Char"/>
    <w:aliases w:val="bt Char,body indent Char,ändrad Char,TK Char"/>
    <w:link w:val="BodyText"/>
    <w:rsid w:val="004D770E"/>
    <w:rPr>
      <w:rFonts w:eastAsia="Batang"/>
      <w:lang w:val="en-GB" w:eastAsia="x-none"/>
    </w:rPr>
  </w:style>
  <w:style w:type="paragraph" w:customStyle="1" w:styleId="Bullet1">
    <w:name w:val="Bullet1"/>
    <w:basedOn w:val="Normal"/>
    <w:rsid w:val="004D770E"/>
    <w:pPr>
      <w:numPr>
        <w:numId w:val="14"/>
      </w:numPr>
      <w:spacing w:before="0" w:after="60"/>
    </w:pPr>
    <w:rPr>
      <w:rFonts w:eastAsia="Batang"/>
      <w:lang w:val="en-US"/>
    </w:rPr>
  </w:style>
  <w:style w:type="paragraph" w:customStyle="1" w:styleId="ListBulletsub">
    <w:name w:val="List Bullet (sub)"/>
    <w:basedOn w:val="Normal"/>
    <w:link w:val="ListBulletsubChar"/>
    <w:qFormat/>
    <w:rsid w:val="00806658"/>
    <w:pPr>
      <w:numPr>
        <w:numId w:val="15"/>
      </w:numPr>
      <w:jc w:val="both"/>
    </w:pPr>
    <w:rPr>
      <w:rFonts w:ascii="Arial" w:eastAsia="SimSun" w:hAnsi="Arial"/>
      <w:sz w:val="22"/>
      <w:lang w:eastAsia="zh-CN" w:bidi="bn-BD"/>
    </w:rPr>
  </w:style>
  <w:style w:type="character" w:customStyle="1" w:styleId="ListBulletsubChar">
    <w:name w:val="List Bullet (sub) Char"/>
    <w:link w:val="ListBulletsub"/>
    <w:rsid w:val="00806658"/>
    <w:rPr>
      <w:rFonts w:ascii="Arial" w:eastAsia="SimSun" w:hAnsi="Arial"/>
      <w:sz w:val="22"/>
      <w:lang w:val="en-GB" w:eastAsia="zh-CN" w:bidi="bn-BD"/>
    </w:rPr>
  </w:style>
  <w:style w:type="character" w:styleId="Strong">
    <w:name w:val="Strong"/>
    <w:qFormat/>
    <w:rsid w:val="0061658D"/>
    <w:rPr>
      <w:b/>
      <w:bCs/>
    </w:rPr>
  </w:style>
  <w:style w:type="paragraph" w:customStyle="1" w:styleId="RefLabel">
    <w:name w:val="RefLabel"/>
    <w:basedOn w:val="Normal"/>
    <w:rsid w:val="00B96DEB"/>
    <w:pPr>
      <w:spacing w:before="60" w:after="60"/>
    </w:pPr>
    <w:rPr>
      <w:rFonts w:eastAsia="Batang"/>
      <w:b/>
      <w:sz w:val="18"/>
    </w:rPr>
  </w:style>
  <w:style w:type="paragraph" w:styleId="Revision">
    <w:name w:val="Revision"/>
    <w:hidden/>
    <w:uiPriority w:val="99"/>
    <w:semiHidden/>
    <w:rsid w:val="00E7793B"/>
    <w:rPr>
      <w:lang w:val="en-GB" w:eastAsia="en-US"/>
    </w:rPr>
  </w:style>
  <w:style w:type="paragraph" w:customStyle="1" w:styleId="EditorsNote0">
    <w:name w:val="Editors Note"/>
    <w:basedOn w:val="EditorsNote"/>
    <w:link w:val="EditorsNoteChar0"/>
    <w:qFormat/>
    <w:rsid w:val="0053196C"/>
    <w:rPr>
      <w:lang w:eastAsia="zh-CN"/>
    </w:rPr>
  </w:style>
  <w:style w:type="character" w:customStyle="1" w:styleId="EditorsNoteChar0">
    <w:name w:val="Editors Note Char"/>
    <w:link w:val="EditorsNote0"/>
    <w:rsid w:val="0053196C"/>
    <w:rPr>
      <w:rFonts w:eastAsia="Batang"/>
      <w:color w:val="FF0000"/>
      <w:shd w:val="pct20" w:color="auto" w:fill="auto"/>
      <w:lang w:val="en-GB" w:eastAsia="zh-CN"/>
    </w:rPr>
  </w:style>
  <w:style w:type="paragraph" w:customStyle="1" w:styleId="Normal0f65d940-0262-4d17-a604-f61d39c2709c">
    <w:name w:val="Normal_0f65d940-0262-4d17-a604-f61d39c2709c"/>
    <w:next w:val="Normal"/>
    <w:qFormat/>
    <w:rsid w:val="001069FB"/>
    <w:pPr>
      <w:spacing w:after="200" w:line="276" w:lineRule="auto"/>
    </w:pPr>
    <w:rPr>
      <w:rFonts w:ascii="Arial" w:eastAsia="Arial" w:hAnsi="Arial"/>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tabs>
        <w:tab w:val="right" w:pos="9634"/>
      </w:tabs>
      <w:spacing w:after="120"/>
      <w:outlineLvl w:val="0"/>
    </w:pPr>
    <w:rPr>
      <w:rFonts w:ascii="Arial" w:hAnsi="Arial"/>
      <w:b/>
      <w:sz w:val="36"/>
      <w:lang w:val="en-US"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F3701F"/>
    <w:pPr>
      <w:spacing w:before="60" w:after="60"/>
    </w:pPr>
    <w:rPr>
      <w:rFonts w:eastAsia="Batang"/>
      <w:lang w:eastAsia="x-none"/>
    </w:rPr>
  </w:style>
  <w:style w:type="character" w:customStyle="1" w:styleId="NormalBulletChar">
    <w:name w:val="Normal Bullet Char"/>
    <w:link w:val="NormalBullet"/>
    <w:rsid w:val="00F3701F"/>
    <w:rPr>
      <w:rFonts w:eastAsia="Batang"/>
      <w:lang w:val="en-GB" w:eastAsia="x-none"/>
    </w:rPr>
  </w:style>
  <w:style w:type="paragraph" w:customStyle="1" w:styleId="EditorsNote">
    <w:name w:val="Editor's Note"/>
    <w:aliases w:val="EN,Editor's Noteormal"/>
    <w:basedOn w:val="Normal"/>
    <w:link w:val="EditorsNoteChar"/>
    <w:rsid w:val="00391689"/>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lang w:eastAsia="x-none"/>
    </w:rPr>
  </w:style>
  <w:style w:type="character" w:customStyle="1" w:styleId="EditorsNoteChar">
    <w:name w:val="Editor's Note Char"/>
    <w:aliases w:val="EN Char"/>
    <w:link w:val="EditorsNote"/>
    <w:rsid w:val="00391689"/>
    <w:rPr>
      <w:rFonts w:eastAsia="Batang"/>
      <w:color w:val="FF0000"/>
      <w:shd w:val="pct20" w:color="auto" w:fill="auto"/>
      <w:lang w:val="en-GB" w:eastAsia="x-none"/>
    </w:rPr>
  </w:style>
  <w:style w:type="paragraph" w:customStyle="1" w:styleId="NO">
    <w:name w:val="NO"/>
    <w:basedOn w:val="Normal"/>
    <w:link w:val="NOChar2"/>
    <w:rsid w:val="0051126A"/>
    <w:pPr>
      <w:keepLines/>
      <w:overflowPunct w:val="0"/>
      <w:autoSpaceDE w:val="0"/>
      <w:autoSpaceDN w:val="0"/>
      <w:adjustRightInd w:val="0"/>
      <w:spacing w:before="0" w:after="180"/>
      <w:ind w:left="1135" w:hanging="851"/>
      <w:textAlignment w:val="baseline"/>
    </w:pPr>
    <w:rPr>
      <w:rFonts w:eastAsia="Batang"/>
      <w:lang w:eastAsia="x-none"/>
    </w:rPr>
  </w:style>
  <w:style w:type="character" w:customStyle="1" w:styleId="NOChar2">
    <w:name w:val="NO Char2"/>
    <w:link w:val="NO"/>
    <w:rsid w:val="0051126A"/>
    <w:rPr>
      <w:rFonts w:eastAsia="Batang"/>
      <w:lang w:val="en-GB" w:eastAsia="x-none"/>
    </w:rPr>
  </w:style>
  <w:style w:type="paragraph" w:styleId="CommentSubject">
    <w:name w:val="annotation subject"/>
    <w:basedOn w:val="CommentText"/>
    <w:next w:val="CommentText"/>
    <w:link w:val="CommentSubjectChar"/>
    <w:rsid w:val="0031519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15192"/>
    <w:rPr>
      <w:rFonts w:ascii="Arial" w:hAnsi="Arial"/>
      <w:lang w:val="en-GB"/>
    </w:rPr>
  </w:style>
  <w:style w:type="character" w:customStyle="1" w:styleId="CommentSubjectChar">
    <w:name w:val="Comment Subject Char"/>
    <w:basedOn w:val="CommentTextChar"/>
    <w:link w:val="CommentSubject"/>
    <w:rsid w:val="00315192"/>
    <w:rPr>
      <w:rFonts w:ascii="Arial" w:hAnsi="Arial"/>
      <w:lang w:val="en-GB"/>
    </w:rPr>
  </w:style>
  <w:style w:type="paragraph" w:styleId="ListParagraph">
    <w:name w:val="List Paragraph"/>
    <w:basedOn w:val="Normal"/>
    <w:uiPriority w:val="34"/>
    <w:qFormat/>
    <w:rsid w:val="00B65793"/>
    <w:pPr>
      <w:ind w:left="720"/>
      <w:contextualSpacing/>
    </w:pPr>
  </w:style>
  <w:style w:type="paragraph" w:customStyle="1" w:styleId="ListBullet1">
    <w:name w:val="List Bullet 1"/>
    <w:basedOn w:val="Normal"/>
    <w:qFormat/>
    <w:rsid w:val="009E1C20"/>
    <w:pPr>
      <w:numPr>
        <w:numId w:val="12"/>
      </w:numPr>
      <w:spacing w:before="60" w:after="60"/>
      <w:jc w:val="both"/>
    </w:pPr>
    <w:rPr>
      <w:rFonts w:ascii="Arial" w:eastAsia="SimSun" w:hAnsi="Arial"/>
      <w:sz w:val="22"/>
      <w:lang w:eastAsia="zh-CN" w:bidi="bn-BD"/>
    </w:rPr>
  </w:style>
  <w:style w:type="paragraph" w:customStyle="1" w:styleId="Figurecaption">
    <w:name w:val="Figure caption"/>
    <w:basedOn w:val="Normal"/>
    <w:next w:val="Normal"/>
    <w:qFormat/>
    <w:rsid w:val="009E1C20"/>
    <w:pPr>
      <w:numPr>
        <w:numId w:val="11"/>
      </w:numPr>
      <w:tabs>
        <w:tab w:val="left" w:pos="1009"/>
      </w:tabs>
      <w:spacing w:after="120"/>
      <w:jc w:val="center"/>
      <w:outlineLvl w:val="0"/>
    </w:pPr>
    <w:rPr>
      <w:rFonts w:ascii="Arial Bold" w:eastAsia="SimSun" w:hAnsi="Arial Bold"/>
      <w:b/>
      <w:sz w:val="22"/>
      <w:lang w:eastAsia="zh-CN" w:bidi="bn-BD"/>
    </w:rPr>
  </w:style>
  <w:style w:type="character" w:customStyle="1" w:styleId="AltNormalChar">
    <w:name w:val="AltNormal Char"/>
    <w:link w:val="AltNormal"/>
    <w:rsid w:val="006118B6"/>
    <w:rPr>
      <w:rFonts w:ascii="Arial" w:hAnsi="Arial"/>
      <w:lang w:val="en-GB" w:eastAsia="en-US"/>
    </w:rPr>
  </w:style>
  <w:style w:type="paragraph" w:customStyle="1" w:styleId="11BodyText">
    <w:name w:val="11 BodyText"/>
    <w:basedOn w:val="Normal"/>
    <w:rsid w:val="00B7647E"/>
    <w:pPr>
      <w:spacing w:before="0" w:after="220"/>
      <w:ind w:left="1298"/>
    </w:pPr>
    <w:rPr>
      <w:rFonts w:ascii="Arial" w:eastAsia="Malgun Gothic" w:hAnsi="Arial"/>
      <w:sz w:val="24"/>
      <w:szCs w:val="24"/>
    </w:rPr>
  </w:style>
  <w:style w:type="paragraph" w:styleId="BlockText">
    <w:name w:val="Block Text"/>
    <w:basedOn w:val="Normal"/>
    <w:rsid w:val="00286263"/>
    <w:pPr>
      <w:spacing w:after="60"/>
      <w:ind w:left="1440" w:right="1440"/>
    </w:pPr>
    <w:rPr>
      <w:rFonts w:eastAsia="Batang"/>
    </w:rPr>
  </w:style>
  <w:style w:type="paragraph" w:customStyle="1" w:styleId="Bullet3">
    <w:name w:val="Bullet3"/>
    <w:basedOn w:val="Normal"/>
    <w:rsid w:val="00286263"/>
    <w:pPr>
      <w:spacing w:before="60" w:after="20"/>
    </w:pPr>
    <w:rPr>
      <w:lang w:val="en-US"/>
    </w:rPr>
  </w:style>
  <w:style w:type="paragraph" w:customStyle="1" w:styleId="Term">
    <w:name w:val="Term"/>
    <w:basedOn w:val="Normal"/>
    <w:next w:val="Normal"/>
    <w:rsid w:val="00003714"/>
    <w:pPr>
      <w:keepNext/>
      <w:spacing w:after="20"/>
    </w:pPr>
    <w:rPr>
      <w:rFonts w:eastAsia="Batang"/>
      <w:b/>
    </w:rPr>
  </w:style>
  <w:style w:type="paragraph" w:customStyle="1" w:styleId="TableHead">
    <w:name w:val="TableHead"/>
    <w:basedOn w:val="Normal"/>
    <w:rsid w:val="007055A8"/>
    <w:pPr>
      <w:spacing w:before="40" w:after="40"/>
      <w:jc w:val="center"/>
    </w:pPr>
    <w:rPr>
      <w:rFonts w:ascii="Arial" w:hAnsi="Arial"/>
      <w:b/>
      <w:sz w:val="16"/>
      <w:lang w:val="en-US"/>
    </w:rPr>
  </w:style>
  <w:style w:type="paragraph" w:customStyle="1" w:styleId="TableCell">
    <w:name w:val="TableCell"/>
    <w:basedOn w:val="Normal"/>
    <w:link w:val="TableCellChar"/>
    <w:rsid w:val="007055A8"/>
    <w:pPr>
      <w:spacing w:before="20" w:after="20"/>
    </w:pPr>
    <w:rPr>
      <w:rFonts w:ascii="Arial" w:hAnsi="Arial"/>
      <w:sz w:val="18"/>
      <w:lang w:val="en-US"/>
    </w:rPr>
  </w:style>
  <w:style w:type="paragraph" w:customStyle="1" w:styleId="ComBullet">
    <w:name w:val="ComBullet"/>
    <w:basedOn w:val="Normal"/>
    <w:rsid w:val="007055A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7055A8"/>
    <w:rPr>
      <w:b/>
      <w:bCs/>
      <w:sz w:val="16"/>
    </w:rPr>
  </w:style>
  <w:style w:type="character" w:customStyle="1" w:styleId="TableCellChar">
    <w:name w:val="TableCell Char"/>
    <w:link w:val="TableCell"/>
    <w:rsid w:val="007055A8"/>
    <w:rPr>
      <w:rFonts w:ascii="Arial" w:hAnsi="Arial"/>
      <w:sz w:val="18"/>
      <w:lang w:val="en-US" w:eastAsia="en-US"/>
    </w:rPr>
  </w:style>
  <w:style w:type="character" w:customStyle="1" w:styleId="StyleTableCell8ptBoldChar">
    <w:name w:val="Style TableCell + 8 pt Bold Char"/>
    <w:link w:val="StyleTableCell8ptBold"/>
    <w:rsid w:val="007055A8"/>
    <w:rPr>
      <w:rFonts w:ascii="Arial" w:hAnsi="Arial"/>
      <w:b/>
      <w:bCs/>
      <w:sz w:val="16"/>
      <w:lang w:val="en-US" w:eastAsia="en-US"/>
    </w:rPr>
  </w:style>
  <w:style w:type="paragraph" w:styleId="BodyText">
    <w:name w:val="Body Text"/>
    <w:aliases w:val="bt,body indent,ändrad,TK"/>
    <w:basedOn w:val="Normal"/>
    <w:link w:val="BodyTextChar"/>
    <w:rsid w:val="004D770E"/>
    <w:pPr>
      <w:spacing w:before="60" w:after="120"/>
    </w:pPr>
    <w:rPr>
      <w:rFonts w:eastAsia="Batang"/>
      <w:lang w:eastAsia="x-none"/>
    </w:rPr>
  </w:style>
  <w:style w:type="character" w:customStyle="1" w:styleId="BodyTextChar">
    <w:name w:val="Body Text Char"/>
    <w:aliases w:val="bt Char,body indent Char,ändrad Char,TK Char"/>
    <w:link w:val="BodyText"/>
    <w:rsid w:val="004D770E"/>
    <w:rPr>
      <w:rFonts w:eastAsia="Batang"/>
      <w:lang w:val="en-GB" w:eastAsia="x-none"/>
    </w:rPr>
  </w:style>
  <w:style w:type="paragraph" w:customStyle="1" w:styleId="Bullet1">
    <w:name w:val="Bullet1"/>
    <w:basedOn w:val="Normal"/>
    <w:rsid w:val="004D770E"/>
    <w:pPr>
      <w:numPr>
        <w:numId w:val="14"/>
      </w:numPr>
      <w:spacing w:before="0" w:after="60"/>
    </w:pPr>
    <w:rPr>
      <w:rFonts w:eastAsia="Batang"/>
      <w:lang w:val="en-US"/>
    </w:rPr>
  </w:style>
  <w:style w:type="paragraph" w:customStyle="1" w:styleId="ListBulletsub">
    <w:name w:val="List Bullet (sub)"/>
    <w:basedOn w:val="Normal"/>
    <w:link w:val="ListBulletsubChar"/>
    <w:qFormat/>
    <w:rsid w:val="00806658"/>
    <w:pPr>
      <w:numPr>
        <w:numId w:val="15"/>
      </w:numPr>
      <w:jc w:val="both"/>
    </w:pPr>
    <w:rPr>
      <w:rFonts w:ascii="Arial" w:eastAsia="SimSun" w:hAnsi="Arial"/>
      <w:sz w:val="22"/>
      <w:lang w:eastAsia="zh-CN" w:bidi="bn-BD"/>
    </w:rPr>
  </w:style>
  <w:style w:type="character" w:customStyle="1" w:styleId="ListBulletsubChar">
    <w:name w:val="List Bullet (sub) Char"/>
    <w:link w:val="ListBulletsub"/>
    <w:rsid w:val="00806658"/>
    <w:rPr>
      <w:rFonts w:ascii="Arial" w:eastAsia="SimSun" w:hAnsi="Arial"/>
      <w:sz w:val="22"/>
      <w:lang w:val="en-GB" w:eastAsia="zh-CN" w:bidi="bn-BD"/>
    </w:rPr>
  </w:style>
  <w:style w:type="character" w:styleId="Strong">
    <w:name w:val="Strong"/>
    <w:qFormat/>
    <w:rsid w:val="0061658D"/>
    <w:rPr>
      <w:b/>
      <w:bCs/>
    </w:rPr>
  </w:style>
  <w:style w:type="paragraph" w:customStyle="1" w:styleId="RefLabel">
    <w:name w:val="RefLabel"/>
    <w:basedOn w:val="Normal"/>
    <w:rsid w:val="00B96DEB"/>
    <w:pPr>
      <w:spacing w:before="60" w:after="60"/>
    </w:pPr>
    <w:rPr>
      <w:rFonts w:eastAsia="Batang"/>
      <w:b/>
      <w:sz w:val="18"/>
    </w:rPr>
  </w:style>
  <w:style w:type="paragraph" w:styleId="Revision">
    <w:name w:val="Revision"/>
    <w:hidden/>
    <w:uiPriority w:val="99"/>
    <w:semiHidden/>
    <w:rsid w:val="00E7793B"/>
    <w:rPr>
      <w:lang w:val="en-GB" w:eastAsia="en-US"/>
    </w:rPr>
  </w:style>
  <w:style w:type="paragraph" w:customStyle="1" w:styleId="EditorsNote0">
    <w:name w:val="Editors Note"/>
    <w:basedOn w:val="EditorsNote"/>
    <w:link w:val="EditorsNoteChar0"/>
    <w:qFormat/>
    <w:rsid w:val="0053196C"/>
    <w:rPr>
      <w:lang w:eastAsia="zh-CN"/>
    </w:rPr>
  </w:style>
  <w:style w:type="character" w:customStyle="1" w:styleId="EditorsNoteChar0">
    <w:name w:val="Editors Note Char"/>
    <w:link w:val="EditorsNote0"/>
    <w:rsid w:val="0053196C"/>
    <w:rPr>
      <w:rFonts w:eastAsia="Batang"/>
      <w:color w:val="FF0000"/>
      <w:shd w:val="pct20" w:color="auto" w:fill="auto"/>
      <w:lang w:val="en-GB" w:eastAsia="zh-CN"/>
    </w:rPr>
  </w:style>
  <w:style w:type="paragraph" w:customStyle="1" w:styleId="Normal0f65d940-0262-4d17-a604-f61d39c2709c">
    <w:name w:val="Normal_0f65d940-0262-4d17-a604-f61d39c2709c"/>
    <w:next w:val="Normal"/>
    <w:qFormat/>
    <w:rsid w:val="001069FB"/>
    <w:pPr>
      <w:spacing w:after="200" w:line="276" w:lineRule="auto"/>
    </w:pPr>
    <w:rPr>
      <w:rFonts w:ascii="Arial" w:eastAsia="Arial" w:hAnsi="Arial"/>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72896">
      <w:bodyDiv w:val="1"/>
      <w:marLeft w:val="0"/>
      <w:marRight w:val="0"/>
      <w:marTop w:val="0"/>
      <w:marBottom w:val="0"/>
      <w:divBdr>
        <w:top w:val="none" w:sz="0" w:space="0" w:color="auto"/>
        <w:left w:val="none" w:sz="0" w:space="0" w:color="auto"/>
        <w:bottom w:val="none" w:sz="0" w:space="0" w:color="auto"/>
        <w:right w:val="none" w:sz="0" w:space="0" w:color="auto"/>
      </w:divBdr>
    </w:div>
    <w:div w:id="143663355">
      <w:bodyDiv w:val="1"/>
      <w:marLeft w:val="0"/>
      <w:marRight w:val="0"/>
      <w:marTop w:val="0"/>
      <w:marBottom w:val="0"/>
      <w:divBdr>
        <w:top w:val="none" w:sz="0" w:space="0" w:color="auto"/>
        <w:left w:val="none" w:sz="0" w:space="0" w:color="auto"/>
        <w:bottom w:val="none" w:sz="0" w:space="0" w:color="auto"/>
        <w:right w:val="none" w:sz="0" w:space="0" w:color="auto"/>
      </w:divBdr>
    </w:div>
    <w:div w:id="180051435">
      <w:bodyDiv w:val="1"/>
      <w:marLeft w:val="0"/>
      <w:marRight w:val="0"/>
      <w:marTop w:val="0"/>
      <w:marBottom w:val="0"/>
      <w:divBdr>
        <w:top w:val="none" w:sz="0" w:space="0" w:color="auto"/>
        <w:left w:val="none" w:sz="0" w:space="0" w:color="auto"/>
        <w:bottom w:val="none" w:sz="0" w:space="0" w:color="auto"/>
        <w:right w:val="none" w:sz="0" w:space="0" w:color="auto"/>
      </w:divBdr>
    </w:div>
    <w:div w:id="766273196">
      <w:bodyDiv w:val="1"/>
      <w:marLeft w:val="0"/>
      <w:marRight w:val="0"/>
      <w:marTop w:val="0"/>
      <w:marBottom w:val="0"/>
      <w:divBdr>
        <w:top w:val="none" w:sz="0" w:space="0" w:color="auto"/>
        <w:left w:val="none" w:sz="0" w:space="0" w:color="auto"/>
        <w:bottom w:val="none" w:sz="0" w:space="0" w:color="auto"/>
        <w:right w:val="none" w:sz="0" w:space="0" w:color="auto"/>
      </w:divBdr>
    </w:div>
    <w:div w:id="1506238450">
      <w:bodyDiv w:val="1"/>
      <w:marLeft w:val="0"/>
      <w:marRight w:val="0"/>
      <w:marTop w:val="0"/>
      <w:marBottom w:val="0"/>
      <w:divBdr>
        <w:top w:val="none" w:sz="0" w:space="0" w:color="auto"/>
        <w:left w:val="none" w:sz="0" w:space="0" w:color="auto"/>
        <w:bottom w:val="none" w:sz="0" w:space="0" w:color="auto"/>
        <w:right w:val="none" w:sz="0" w:space="0" w:color="auto"/>
      </w:divBdr>
    </w:div>
    <w:div w:id="1612710964">
      <w:bodyDiv w:val="1"/>
      <w:marLeft w:val="0"/>
      <w:marRight w:val="0"/>
      <w:marTop w:val="0"/>
      <w:marBottom w:val="0"/>
      <w:divBdr>
        <w:top w:val="none" w:sz="0" w:space="0" w:color="auto"/>
        <w:left w:val="none" w:sz="0" w:space="0" w:color="auto"/>
        <w:bottom w:val="none" w:sz="0" w:space="0" w:color="auto"/>
        <w:right w:val="none" w:sz="0" w:space="0" w:color="auto"/>
      </w:divBdr>
    </w:div>
    <w:div w:id="1781948816">
      <w:bodyDiv w:val="1"/>
      <w:marLeft w:val="0"/>
      <w:marRight w:val="0"/>
      <w:marTop w:val="0"/>
      <w:marBottom w:val="0"/>
      <w:divBdr>
        <w:top w:val="none" w:sz="0" w:space="0" w:color="auto"/>
        <w:left w:val="none" w:sz="0" w:space="0" w:color="auto"/>
        <w:bottom w:val="none" w:sz="0" w:space="0" w:color="auto"/>
        <w:right w:val="none" w:sz="0" w:space="0" w:color="auto"/>
      </w:divBdr>
    </w:div>
    <w:div w:id="206886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hyperlink" Target="http://www.ietf.org/rfc/rfc2392.txt" TargetMode="External"/><Relationship Id="rId26" Type="http://schemas.openxmlformats.org/officeDocument/2006/relationships/hyperlink" Target="http://www.ietf.org/rfc/rfc5161.txt"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ietf.org/rfc/rfc3862.txt" TargetMode="External"/><Relationship Id="rId34" Type="http://schemas.openxmlformats.org/officeDocument/2006/relationships/hyperlink" Target="http://www.ietf.org/rfc/rfc5465.txt"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http://www.ietf.org/rfc/rfc2387.txt" TargetMode="External"/><Relationship Id="rId25" Type="http://schemas.openxmlformats.org/officeDocument/2006/relationships/hyperlink" Target="http://www.ietf.org/rfc/rfc5092.txt" TargetMode="External"/><Relationship Id="rId33" Type="http://schemas.openxmlformats.org/officeDocument/2006/relationships/hyperlink" Target="http://www.ietf.org/rfc/rfc5464.txt"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etf.org/rfc/rfc2246.txt" TargetMode="External"/><Relationship Id="rId20" Type="http://schemas.openxmlformats.org/officeDocument/2006/relationships/hyperlink" Target="http://www.ietf.org/rfc/rfc3516.txt" TargetMode="External"/><Relationship Id="rId29" Type="http://schemas.openxmlformats.org/officeDocument/2006/relationships/hyperlink" Target="http://www.ietf.org/rfc/rfc5257.txt"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 TargetMode="External"/><Relationship Id="rId24" Type="http://schemas.openxmlformats.org/officeDocument/2006/relationships/hyperlink" Target="http://www.ietf.org/rfc/rfc4551.txt" TargetMode="External"/><Relationship Id="rId32" Type="http://schemas.openxmlformats.org/officeDocument/2006/relationships/hyperlink" Target="http://www.ietf.org/rfc/rfc5423.txt" TargetMode="External"/><Relationship Id="rId37" Type="http://schemas.openxmlformats.org/officeDocument/2006/relationships/comments" Target="comments.xml"/><Relationship Id="rId40"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ietf.org/rfc/rfc2177.txt" TargetMode="External"/><Relationship Id="rId23" Type="http://schemas.openxmlformats.org/officeDocument/2006/relationships/hyperlink" Target="http://www.ietf.org/rfc/rfc4467.txt" TargetMode="External"/><Relationship Id="rId28" Type="http://schemas.openxmlformats.org/officeDocument/2006/relationships/hyperlink" Target="http://www.ietf.org/rfc/rfc5162.txt" TargetMode="External"/><Relationship Id="rId36" Type="http://schemas.openxmlformats.org/officeDocument/2006/relationships/hyperlink" Target="http://www.ietf.org/rfc/rfc5788.txt" TargetMode="External"/><Relationship Id="rId10" Type="http://schemas.openxmlformats.org/officeDocument/2006/relationships/hyperlink" Target="http://www.openmobilealliance.org/" TargetMode="External"/><Relationship Id="rId19" Type="http://schemas.openxmlformats.org/officeDocument/2006/relationships/hyperlink" Target="http://www.ietf.org/rfc/rfc3501.txt" TargetMode="External"/><Relationship Id="rId31" Type="http://schemas.openxmlformats.org/officeDocument/2006/relationships/hyperlink" Target="http://www.ietf.org/rfc/rfc5322.txt" TargetMode="External"/><Relationship Id="rId4" Type="http://schemas.microsoft.com/office/2007/relationships/stylesWithEffects" Target="stylesWithEffects.xml"/><Relationship Id="rId9" Type="http://schemas.openxmlformats.org/officeDocument/2006/relationships/hyperlink" Target="http://www.openmobilealliance.org/" TargetMode="External"/><Relationship Id="rId14" Type="http://schemas.openxmlformats.org/officeDocument/2006/relationships/hyperlink" Target="http://www.ietf.org/rfc/rfc2119.txt" TargetMode="External"/><Relationship Id="rId22" Type="http://schemas.openxmlformats.org/officeDocument/2006/relationships/hyperlink" Target="http://www.ietf.org/rfc/rfc4314.txt" TargetMode="External"/><Relationship Id="rId27" Type="http://schemas.openxmlformats.org/officeDocument/2006/relationships/hyperlink" Target="https://wiki.tools.ietf.org/html/rfc5162" TargetMode="External"/><Relationship Id="rId30" Type="http://schemas.openxmlformats.org/officeDocument/2006/relationships/hyperlink" Target="http://www.ietf.org/rfc/rfc5259.txt" TargetMode="External"/><Relationship Id="rId35" Type="http://schemas.openxmlformats.org/officeDocument/2006/relationships/hyperlink" Target="http://www.ietf.org/rfc/rfc5551.txt" TargetMode="External"/><Relationship Id="rId43"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6233F-66C6-40AA-8D2B-982561845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1316</TotalTime>
  <Pages>5</Pages>
  <Words>2089</Words>
  <Characters>11908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13970</CharactersWithSpaces>
  <SharedDoc>false</SharedDoc>
  <HLinks>
    <vt:vector size="18" baseType="variant">
      <vt:variant>
        <vt:i4>4063300</vt:i4>
      </vt:variant>
      <vt:variant>
        <vt:i4>15</vt:i4>
      </vt:variant>
      <vt:variant>
        <vt:i4>0</vt:i4>
      </vt:variant>
      <vt:variant>
        <vt:i4>5</vt:i4>
      </vt:variant>
      <vt:variant>
        <vt:lpwstr>http://member.openmobilealliance.org/Portal_ActionList/ActionDetails.asp?TbId=106&amp;qHideClosedGroups=true&amp;SubTb=106&amp;Param=L6MSJF60Zy011222odkhC&amp;ActionId=16296&amp;Intbid=106</vt:lpwstr>
      </vt:variant>
      <vt:variant>
        <vt:lpwstr/>
      </vt:variant>
      <vt:variant>
        <vt:i4>262243</vt:i4>
      </vt:variant>
      <vt:variant>
        <vt:i4>12</vt:i4>
      </vt:variant>
      <vt:variant>
        <vt:i4>0</vt:i4>
      </vt:variant>
      <vt:variant>
        <vt:i4>5</vt:i4>
      </vt:variant>
      <vt:variant>
        <vt:lpwstr>mailto:bernhard.meier@ericsson.com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Eri4</cp:lastModifiedBy>
  <cp:revision>12</cp:revision>
  <cp:lastPrinted>2005-07-28T14:49:00Z</cp:lastPrinted>
  <dcterms:created xsi:type="dcterms:W3CDTF">2014-03-20T17:24:00Z</dcterms:created>
  <dcterms:modified xsi:type="dcterms:W3CDTF">2014-03-25T22:47:00Z</dcterms:modified>
</cp:coreProperties>
</file>