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rsidP="003E2C4C">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Title:</w:t>
            </w:r>
          </w:p>
        </w:tc>
        <w:tc>
          <w:tcPr>
            <w:tcW w:w="5472" w:type="dxa"/>
          </w:tcPr>
          <w:p w:rsidR="00E15272" w:rsidRPr="00F15BDE" w:rsidRDefault="003A2AAD" w:rsidP="003A2AAD">
            <w:pPr>
              <w:pStyle w:val="FrontMatter"/>
              <w:tabs>
                <w:tab w:val="clear" w:pos="1710"/>
                <w:tab w:val="clear" w:pos="3780"/>
              </w:tabs>
              <w:ind w:left="0" w:firstLine="0"/>
            </w:pPr>
            <w:r>
              <w:rPr>
                <w:rFonts w:hint="eastAsia"/>
                <w:lang w:eastAsia="zh-CN"/>
              </w:rPr>
              <w:t>Group Subject Change Policy</w:t>
            </w:r>
          </w:p>
        </w:tc>
        <w:tc>
          <w:tcPr>
            <w:tcW w:w="2880" w:type="dxa"/>
          </w:tcPr>
          <w:p w:rsidR="00E15272" w:rsidRPr="00F15BDE" w:rsidRDefault="00896069">
            <w:pPr>
              <w:pStyle w:val="FrontMatter"/>
              <w:tabs>
                <w:tab w:val="clear" w:pos="1710"/>
                <w:tab w:val="clear" w:pos="3780"/>
              </w:tabs>
              <w:ind w:left="0" w:firstLine="0"/>
              <w:jc w:val="right"/>
              <w:rPr>
                <w:rFonts w:ascii="Arial Narrow" w:hAnsi="Arial Narrow"/>
              </w:rPr>
            </w:pPr>
            <w:r w:rsidRPr="00F15BDE">
              <w:rPr>
                <w:rFonts w:ascii="Arial Narrow" w:hAnsi="Arial Narrow"/>
              </w:rPr>
              <w:fldChar w:fldCharType="begin">
                <w:ffData>
                  <w:name w:val=""/>
                  <w:enabled w:val="0"/>
                  <w:calcOnExit w:val="0"/>
                  <w:checkBox>
                    <w:sizeAuto/>
                    <w:default w:val="1"/>
                  </w:checkBox>
                </w:ffData>
              </w:fldChar>
            </w:r>
            <w:r w:rsidR="00E15272" w:rsidRPr="00F15BDE">
              <w:rPr>
                <w:rFonts w:ascii="Arial Narrow" w:hAnsi="Arial Narrow"/>
              </w:rPr>
              <w:instrText xml:space="preserve"> FORMCHECKBOX </w:instrText>
            </w:r>
            <w:r>
              <w:rPr>
                <w:rFonts w:ascii="Arial Narrow" w:hAnsi="Arial Narrow"/>
              </w:rPr>
            </w:r>
            <w:r>
              <w:rPr>
                <w:rFonts w:ascii="Arial Narrow" w:hAnsi="Arial Narrow"/>
              </w:rPr>
              <w:fldChar w:fldCharType="separate"/>
            </w:r>
            <w:r w:rsidRPr="00F15BDE">
              <w:rPr>
                <w:rFonts w:ascii="Arial Narrow" w:hAnsi="Arial Narrow"/>
              </w:rPr>
              <w:fldChar w:fldCharType="end"/>
            </w:r>
            <w:r w:rsidR="00E15272" w:rsidRPr="00F15BDE">
              <w:rPr>
                <w:rFonts w:ascii="Arial Narrow" w:hAnsi="Arial Narrow"/>
              </w:rPr>
              <w:t xml:space="preserve"> Public      </w:t>
            </w:r>
            <w:r w:rsidRPr="00F15BDE">
              <w:rPr>
                <w:rFonts w:ascii="Arial Narrow" w:hAnsi="Arial Narrow"/>
              </w:rPr>
              <w:fldChar w:fldCharType="begin">
                <w:ffData>
                  <w:name w:val=""/>
                  <w:enabled w:val="0"/>
                  <w:calcOnExit w:val="0"/>
                  <w:checkBox>
                    <w:sizeAuto/>
                    <w:default w:val="0"/>
                  </w:checkBox>
                </w:ffData>
              </w:fldChar>
            </w:r>
            <w:r w:rsidR="00E15272" w:rsidRPr="00F15BDE">
              <w:rPr>
                <w:rFonts w:ascii="Arial Narrow" w:hAnsi="Arial Narrow"/>
              </w:rPr>
              <w:instrText xml:space="preserve"> FORMCHECKBOX </w:instrText>
            </w:r>
            <w:r>
              <w:rPr>
                <w:rFonts w:ascii="Arial Narrow" w:hAnsi="Arial Narrow"/>
              </w:rPr>
            </w:r>
            <w:r>
              <w:rPr>
                <w:rFonts w:ascii="Arial Narrow" w:hAnsi="Arial Narrow"/>
              </w:rPr>
              <w:fldChar w:fldCharType="separate"/>
            </w:r>
            <w:r w:rsidRPr="00F15BDE">
              <w:rPr>
                <w:rFonts w:ascii="Arial Narrow" w:hAnsi="Arial Narrow"/>
              </w:rPr>
              <w:fldChar w:fldCharType="end"/>
            </w:r>
            <w:r w:rsidR="00E15272" w:rsidRPr="00F15BDE">
              <w:rPr>
                <w:rFonts w:ascii="Arial Narrow" w:hAnsi="Arial Narrow"/>
              </w:rPr>
              <w:t xml:space="preserve"> OMA Confidential</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To:</w:t>
            </w:r>
          </w:p>
        </w:tc>
        <w:tc>
          <w:tcPr>
            <w:tcW w:w="2880" w:type="dxa"/>
            <w:gridSpan w:val="2"/>
          </w:tcPr>
          <w:p w:rsidR="00E15272" w:rsidRPr="00F15BDE" w:rsidRDefault="00C45054">
            <w:pPr>
              <w:pStyle w:val="FrontMatter"/>
              <w:tabs>
                <w:tab w:val="clear" w:pos="1710"/>
                <w:tab w:val="clear" w:pos="3780"/>
              </w:tabs>
              <w:ind w:left="0" w:firstLine="0"/>
            </w:pPr>
            <w:r w:rsidRPr="00F15BDE">
              <w:t>OMA CPM</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Doc to Change:</w:t>
            </w:r>
          </w:p>
        </w:tc>
        <w:tc>
          <w:tcPr>
            <w:tcW w:w="2880" w:type="dxa"/>
            <w:gridSpan w:val="2"/>
          </w:tcPr>
          <w:p w:rsidR="00E15272" w:rsidRPr="00F15BDE" w:rsidRDefault="00845FEF" w:rsidP="00C2608A">
            <w:pPr>
              <w:pStyle w:val="FrontMatter"/>
              <w:tabs>
                <w:tab w:val="clear" w:pos="1710"/>
                <w:tab w:val="clear" w:pos="3780"/>
              </w:tabs>
              <w:ind w:left="0" w:firstLine="0"/>
              <w:rPr>
                <w:lang w:eastAsia="zh-CN"/>
              </w:rPr>
            </w:pPr>
            <w:r>
              <w:rPr>
                <w:rFonts w:cs="Arial"/>
                <w:color w:val="000000"/>
                <w:sz w:val="23"/>
                <w:szCs w:val="23"/>
                <w:shd w:val="clear" w:color="auto" w:fill="FFFFFF"/>
              </w:rPr>
              <w:t>OMA-</w:t>
            </w:r>
            <w:r>
              <w:rPr>
                <w:rFonts w:cs="Arial" w:hint="eastAsia"/>
                <w:color w:val="000000"/>
                <w:sz w:val="23"/>
                <w:szCs w:val="23"/>
                <w:shd w:val="clear" w:color="auto" w:fill="FFFFFF"/>
                <w:lang w:eastAsia="zh-CN"/>
              </w:rPr>
              <w:t>RD</w:t>
            </w:r>
            <w:r>
              <w:rPr>
                <w:rFonts w:cs="Arial"/>
                <w:color w:val="000000"/>
                <w:sz w:val="23"/>
                <w:szCs w:val="23"/>
                <w:shd w:val="clear" w:color="auto" w:fill="FFFFFF"/>
              </w:rPr>
              <w:t>-CPM</w:t>
            </w:r>
            <w:r w:rsidRPr="00F15BDE">
              <w:rPr>
                <w:rFonts w:cs="Arial"/>
                <w:color w:val="000000"/>
                <w:sz w:val="23"/>
                <w:szCs w:val="23"/>
                <w:shd w:val="clear" w:color="auto" w:fill="FFFFFF"/>
              </w:rPr>
              <w:t xml:space="preserve"> </w:t>
            </w:r>
            <w:r>
              <w:rPr>
                <w:rFonts w:cs="Arial"/>
                <w:color w:val="000000"/>
                <w:sz w:val="23"/>
                <w:szCs w:val="23"/>
                <w:shd w:val="clear" w:color="auto" w:fill="FFFFFF"/>
              </w:rPr>
              <w:t>-V2_</w:t>
            </w:r>
            <w:r>
              <w:rPr>
                <w:rFonts w:cs="Arial" w:hint="eastAsia"/>
                <w:color w:val="000000"/>
                <w:sz w:val="23"/>
                <w:szCs w:val="23"/>
                <w:shd w:val="clear" w:color="auto" w:fill="FFFFFF"/>
                <w:lang w:eastAsia="zh-CN"/>
              </w:rPr>
              <w:t>2</w:t>
            </w:r>
            <w:r>
              <w:rPr>
                <w:rFonts w:cs="Arial"/>
                <w:color w:val="000000"/>
                <w:sz w:val="23"/>
                <w:szCs w:val="23"/>
                <w:shd w:val="clear" w:color="auto" w:fill="FFFFFF"/>
              </w:rPr>
              <w:t>-201</w:t>
            </w:r>
            <w:r>
              <w:rPr>
                <w:rFonts w:cs="Arial" w:hint="eastAsia"/>
                <w:color w:val="000000"/>
                <w:sz w:val="23"/>
                <w:szCs w:val="23"/>
                <w:shd w:val="clear" w:color="auto" w:fill="FFFFFF"/>
                <w:lang w:eastAsia="zh-CN"/>
              </w:rPr>
              <w:t>6</w:t>
            </w:r>
            <w:r>
              <w:rPr>
                <w:rFonts w:cs="Arial"/>
                <w:color w:val="000000"/>
                <w:sz w:val="23"/>
                <w:szCs w:val="23"/>
                <w:shd w:val="clear" w:color="auto" w:fill="FFFFFF"/>
              </w:rPr>
              <w:t>07</w:t>
            </w:r>
            <w:r w:rsidR="00C2608A">
              <w:rPr>
                <w:rFonts w:cs="Arial" w:hint="eastAsia"/>
                <w:color w:val="000000"/>
                <w:sz w:val="23"/>
                <w:szCs w:val="23"/>
                <w:shd w:val="clear" w:color="auto" w:fill="FFFFFF"/>
                <w:lang w:eastAsia="zh-CN"/>
              </w:rPr>
              <w:t>06</w:t>
            </w:r>
            <w:r w:rsidR="00A91A57" w:rsidRPr="00F15BDE">
              <w:rPr>
                <w:rFonts w:cs="Arial"/>
                <w:color w:val="000000"/>
                <w:sz w:val="23"/>
                <w:szCs w:val="23"/>
                <w:shd w:val="clear" w:color="auto" w:fill="FFFFFF"/>
              </w:rPr>
              <w:t>-</w:t>
            </w:r>
            <w:r w:rsidR="00C2608A">
              <w:rPr>
                <w:rFonts w:cs="Arial" w:hint="eastAsia"/>
                <w:color w:val="000000"/>
                <w:sz w:val="23"/>
                <w:szCs w:val="23"/>
                <w:shd w:val="clear" w:color="auto" w:fill="FFFFFF"/>
                <w:lang w:eastAsia="zh-CN"/>
              </w:rPr>
              <w:t>D</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Submission Date:</w:t>
            </w:r>
          </w:p>
        </w:tc>
        <w:tc>
          <w:tcPr>
            <w:tcW w:w="2880" w:type="dxa"/>
            <w:gridSpan w:val="2"/>
          </w:tcPr>
          <w:p w:rsidR="00E15272" w:rsidRPr="00F15BDE" w:rsidRDefault="00DF1423" w:rsidP="00DF1423">
            <w:pPr>
              <w:pStyle w:val="FrontMatter"/>
              <w:tabs>
                <w:tab w:val="clear" w:pos="1710"/>
                <w:tab w:val="clear" w:pos="3780"/>
              </w:tabs>
              <w:ind w:left="0" w:firstLine="0"/>
              <w:rPr>
                <w:lang w:eastAsia="zh-CN"/>
              </w:rPr>
            </w:pPr>
            <w:r>
              <w:rPr>
                <w:rFonts w:hint="eastAsia"/>
                <w:lang w:eastAsia="zh-CN"/>
              </w:rPr>
              <w:t>27</w:t>
            </w:r>
            <w:r w:rsidR="0046189C" w:rsidRPr="00F15BDE">
              <w:t xml:space="preserve"> </w:t>
            </w:r>
            <w:r>
              <w:rPr>
                <w:rFonts w:hint="eastAsia"/>
                <w:lang w:eastAsia="zh-CN"/>
              </w:rPr>
              <w:t>July</w:t>
            </w:r>
            <w:r w:rsidR="0046189C" w:rsidRPr="00F15BDE">
              <w:t xml:space="preserve"> </w:t>
            </w:r>
            <w:r w:rsidR="002B293F" w:rsidRPr="00F15BDE">
              <w:t>201</w:t>
            </w:r>
            <w:r>
              <w:rPr>
                <w:rFonts w:hint="eastAsia"/>
                <w:lang w:eastAsia="zh-CN"/>
              </w:rPr>
              <w:t>6</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Classification:</w:t>
            </w:r>
          </w:p>
        </w:tc>
        <w:tc>
          <w:tcPr>
            <w:tcW w:w="2880" w:type="dxa"/>
            <w:gridSpan w:val="2"/>
          </w:tcPr>
          <w:p w:rsidR="00E15272" w:rsidRPr="00F15BDE" w:rsidRDefault="00896069" w:rsidP="00A959E8">
            <w:pPr>
              <w:pStyle w:val="FrontMatter"/>
              <w:tabs>
                <w:tab w:val="clear" w:pos="1710"/>
                <w:tab w:val="clear" w:pos="3780"/>
              </w:tabs>
              <w:ind w:left="0" w:firstLine="0"/>
              <w:rPr>
                <w:rFonts w:cs="Arial"/>
              </w:rPr>
            </w:pPr>
            <w:r w:rsidRPr="00F15BDE">
              <w:rPr>
                <w:rFonts w:cs="Arial"/>
              </w:rPr>
              <w:fldChar w:fldCharType="begin">
                <w:ffData>
                  <w:name w:val=""/>
                  <w:enabled w:val="0"/>
                  <w:calcOnExit w:val="0"/>
                  <w:checkBox>
                    <w:sizeAuto/>
                    <w:default w:val="1"/>
                  </w:checkBox>
                </w:ffData>
              </w:fldChar>
            </w:r>
            <w:r w:rsidR="00A959E8" w:rsidRPr="00F15BDE">
              <w:rPr>
                <w:rFonts w:cs="Arial"/>
              </w:rPr>
              <w:instrText xml:space="preserve"> FORMCHECKBOX </w:instrText>
            </w:r>
            <w:r>
              <w:rPr>
                <w:rFonts w:cs="Arial"/>
              </w:rPr>
            </w:r>
            <w:r>
              <w:rPr>
                <w:rFonts w:cs="Arial"/>
              </w:rPr>
              <w:fldChar w:fldCharType="separate"/>
            </w:r>
            <w:r w:rsidRPr="00F15BDE">
              <w:rPr>
                <w:rFonts w:cs="Arial"/>
              </w:rPr>
              <w:fldChar w:fldCharType="end"/>
            </w:r>
            <w:r w:rsidR="00E15272" w:rsidRPr="00F15BDE">
              <w:rPr>
                <w:rFonts w:cs="Arial"/>
              </w:rPr>
              <w:t xml:space="preserve"> 0: New Functionality</w:t>
            </w:r>
            <w:r w:rsidR="00E15272" w:rsidRPr="00F15BDE">
              <w:rPr>
                <w:rFonts w:cs="Arial"/>
              </w:rPr>
              <w:br/>
            </w:r>
            <w:r w:rsidRPr="00F15BDE">
              <w:rPr>
                <w:rFonts w:cs="Arial"/>
              </w:rPr>
              <w:fldChar w:fldCharType="begin">
                <w:ffData>
                  <w:name w:val=""/>
                  <w:enabled w:val="0"/>
                  <w:calcOnExit w:val="0"/>
                  <w:checkBox>
                    <w:sizeAuto/>
                    <w:default w:val="0"/>
                  </w:checkBox>
                </w:ffData>
              </w:fldChar>
            </w:r>
            <w:r w:rsidR="00A959E8" w:rsidRPr="00F15BDE">
              <w:rPr>
                <w:rFonts w:cs="Arial"/>
              </w:rPr>
              <w:instrText xml:space="preserve"> FORMCHECKBOX </w:instrText>
            </w:r>
            <w:r>
              <w:rPr>
                <w:rFonts w:cs="Arial"/>
              </w:rPr>
            </w:r>
            <w:r>
              <w:rPr>
                <w:rFonts w:cs="Arial"/>
              </w:rPr>
              <w:fldChar w:fldCharType="separate"/>
            </w:r>
            <w:r w:rsidRPr="00F15BDE">
              <w:rPr>
                <w:rFonts w:cs="Arial"/>
              </w:rPr>
              <w:fldChar w:fldCharType="end"/>
            </w:r>
            <w:r w:rsidR="00E15272" w:rsidRPr="00F15BDE">
              <w:rPr>
                <w:rFonts w:cs="Arial"/>
              </w:rPr>
              <w:t xml:space="preserve"> 1: Major Change</w:t>
            </w:r>
            <w:r w:rsidR="00E15272" w:rsidRPr="00F15BDE">
              <w:rPr>
                <w:rFonts w:cs="Arial"/>
              </w:rPr>
              <w:br/>
            </w:r>
            <w:r w:rsidRPr="00F15BDE">
              <w:rPr>
                <w:rFonts w:cs="Arial"/>
              </w:rPr>
              <w:fldChar w:fldCharType="begin">
                <w:ffData>
                  <w:name w:val=""/>
                  <w:enabled w:val="0"/>
                  <w:calcOnExit w:val="0"/>
                  <w:checkBox>
                    <w:sizeAuto/>
                    <w:default w:val="0"/>
                  </w:checkBox>
                </w:ffData>
              </w:fldChar>
            </w:r>
            <w:r w:rsidR="00E15272" w:rsidRPr="00F15BDE">
              <w:rPr>
                <w:rFonts w:cs="Arial"/>
              </w:rPr>
              <w:instrText xml:space="preserve"> FORMCHECKBOX </w:instrText>
            </w:r>
            <w:r>
              <w:rPr>
                <w:rFonts w:cs="Arial"/>
              </w:rPr>
            </w:r>
            <w:r>
              <w:rPr>
                <w:rFonts w:cs="Arial"/>
              </w:rPr>
              <w:fldChar w:fldCharType="separate"/>
            </w:r>
            <w:r w:rsidRPr="00F15BDE">
              <w:rPr>
                <w:rFonts w:cs="Arial"/>
              </w:rPr>
              <w:fldChar w:fldCharType="end"/>
            </w:r>
            <w:r w:rsidR="00E15272" w:rsidRPr="00F15BDE">
              <w:rPr>
                <w:rFonts w:cs="Arial"/>
              </w:rPr>
              <w:t xml:space="preserve"> 2: Bug Fix</w:t>
            </w:r>
            <w:r w:rsidR="00E15272" w:rsidRPr="00F15BDE">
              <w:rPr>
                <w:rFonts w:cs="Arial"/>
              </w:rPr>
              <w:br/>
            </w:r>
            <w:r w:rsidRPr="00F15BDE">
              <w:rPr>
                <w:rFonts w:cs="Arial"/>
              </w:rPr>
              <w:fldChar w:fldCharType="begin">
                <w:ffData>
                  <w:name w:val=""/>
                  <w:enabled w:val="0"/>
                  <w:calcOnExit w:val="0"/>
                  <w:checkBox>
                    <w:sizeAuto/>
                    <w:default w:val="0"/>
                  </w:checkBox>
                </w:ffData>
              </w:fldChar>
            </w:r>
            <w:r w:rsidR="006F496A" w:rsidRPr="00F15BDE">
              <w:rPr>
                <w:rFonts w:cs="Arial"/>
              </w:rPr>
              <w:instrText xml:space="preserve"> FORMCHECKBOX </w:instrText>
            </w:r>
            <w:r>
              <w:rPr>
                <w:rFonts w:cs="Arial"/>
              </w:rPr>
            </w:r>
            <w:r>
              <w:rPr>
                <w:rFonts w:cs="Arial"/>
              </w:rPr>
              <w:fldChar w:fldCharType="separate"/>
            </w:r>
            <w:r w:rsidRPr="00F15BDE">
              <w:rPr>
                <w:rFonts w:cs="Arial"/>
              </w:rPr>
              <w:fldChar w:fldCharType="end"/>
            </w:r>
            <w:r w:rsidR="00E15272" w:rsidRPr="00F15BDE">
              <w:rPr>
                <w:rFonts w:cs="Arial"/>
              </w:rPr>
              <w:t xml:space="preserve"> 3: </w:t>
            </w:r>
            <w:r w:rsidR="004B0B17" w:rsidRPr="00F15BDE">
              <w:rPr>
                <w:rFonts w:cs="Arial"/>
              </w:rPr>
              <w:t>Editorial</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Source:</w:t>
            </w:r>
          </w:p>
        </w:tc>
        <w:tc>
          <w:tcPr>
            <w:tcW w:w="2880" w:type="dxa"/>
            <w:gridSpan w:val="2"/>
          </w:tcPr>
          <w:p w:rsidR="00E15272" w:rsidRDefault="00EF77B8" w:rsidP="00EF77B8">
            <w:pPr>
              <w:pStyle w:val="FrontMatter"/>
              <w:tabs>
                <w:tab w:val="clear" w:pos="1710"/>
                <w:tab w:val="clear" w:pos="3780"/>
              </w:tabs>
              <w:ind w:left="0" w:firstLine="0"/>
              <w:rPr>
                <w:lang w:eastAsia="zh-CN"/>
              </w:rPr>
            </w:pPr>
            <w:r w:rsidRPr="00F15BDE">
              <w:rPr>
                <w:rFonts w:hint="eastAsia"/>
                <w:lang w:eastAsia="zh-CN"/>
              </w:rPr>
              <w:t>Yang Wang,</w:t>
            </w:r>
            <w:r w:rsidR="00C45054" w:rsidRPr="00F15BDE">
              <w:t xml:space="preserve"> </w:t>
            </w:r>
            <w:r w:rsidRPr="00F15BDE">
              <w:rPr>
                <w:rFonts w:hint="eastAsia"/>
                <w:lang w:eastAsia="zh-CN"/>
              </w:rPr>
              <w:t>China</w:t>
            </w:r>
            <w:r w:rsidR="00915F38">
              <w:rPr>
                <w:rFonts w:hint="eastAsia"/>
                <w:lang w:eastAsia="zh-CN"/>
              </w:rPr>
              <w:t xml:space="preserve"> M</w:t>
            </w:r>
            <w:r w:rsidRPr="00F15BDE">
              <w:rPr>
                <w:rFonts w:hint="eastAsia"/>
                <w:lang w:eastAsia="zh-CN"/>
              </w:rPr>
              <w:t>obile</w:t>
            </w:r>
            <w:r w:rsidR="00C45054" w:rsidRPr="00F15BDE">
              <w:t xml:space="preserve">, </w:t>
            </w:r>
            <w:hyperlink r:id="rId7" w:history="1">
              <w:r w:rsidR="00915F38" w:rsidRPr="009823BF">
                <w:rPr>
                  <w:rStyle w:val="a9"/>
                  <w:rFonts w:hint="eastAsia"/>
                  <w:lang w:eastAsia="zh-CN"/>
                </w:rPr>
                <w:t>wangyangyw</w:t>
              </w:r>
              <w:r w:rsidR="00915F38" w:rsidRPr="009823BF">
                <w:rPr>
                  <w:rStyle w:val="a9"/>
                </w:rPr>
                <w:t>@</w:t>
              </w:r>
              <w:r w:rsidR="00915F38" w:rsidRPr="009823BF">
                <w:rPr>
                  <w:rStyle w:val="a9"/>
                  <w:rFonts w:hint="eastAsia"/>
                  <w:lang w:eastAsia="zh-CN"/>
                </w:rPr>
                <w:t>chinamobile</w:t>
              </w:r>
              <w:r w:rsidR="00915F38" w:rsidRPr="009823BF">
                <w:rPr>
                  <w:rStyle w:val="a9"/>
                </w:rPr>
                <w:t>.com</w:t>
              </w:r>
            </w:hyperlink>
          </w:p>
          <w:p w:rsidR="00915F38" w:rsidRPr="00F15BDE" w:rsidRDefault="00915F38" w:rsidP="00EF77B8">
            <w:pPr>
              <w:pStyle w:val="FrontMatter"/>
              <w:tabs>
                <w:tab w:val="clear" w:pos="1710"/>
                <w:tab w:val="clear" w:pos="3780"/>
              </w:tabs>
              <w:ind w:left="0" w:firstLine="0"/>
              <w:rPr>
                <w:lang w:eastAsia="zh-CN"/>
              </w:rPr>
            </w:pP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Replaces:</w:t>
            </w:r>
          </w:p>
        </w:tc>
        <w:tc>
          <w:tcPr>
            <w:tcW w:w="2880" w:type="dxa"/>
            <w:gridSpan w:val="2"/>
          </w:tcPr>
          <w:p w:rsidR="00E15272" w:rsidRPr="00F15BDE" w:rsidRDefault="00915F38">
            <w:pPr>
              <w:pStyle w:val="FrontMatter"/>
              <w:tabs>
                <w:tab w:val="clear" w:pos="1710"/>
                <w:tab w:val="clear" w:pos="3780"/>
              </w:tabs>
              <w:ind w:left="0" w:firstLine="0"/>
              <w:rPr>
                <w:lang w:eastAsia="zh-CN"/>
              </w:rPr>
            </w:pPr>
            <w:r>
              <w:rPr>
                <w:rFonts w:cs="Arial" w:hint="eastAsia"/>
                <w:color w:val="000000"/>
                <w:lang w:eastAsia="zh-CN"/>
              </w:rPr>
              <w:t>N</w:t>
            </w:r>
            <w:r w:rsidR="00E15272" w:rsidRPr="00F15BDE">
              <w:rPr>
                <w:rFonts w:cs="Arial"/>
                <w:color w:val="000000"/>
              </w:rPr>
              <w:t>/</w:t>
            </w:r>
            <w:r>
              <w:rPr>
                <w:rFonts w:cs="Arial" w:hint="eastAsia"/>
                <w:color w:val="000000"/>
                <w:lang w:eastAsia="zh-CN"/>
              </w:rPr>
              <w:t>A</w:t>
            </w:r>
          </w:p>
        </w:tc>
      </w:tr>
    </w:tbl>
    <w:p w:rsidR="00E15272" w:rsidRPr="00C97004" w:rsidRDefault="00E15272">
      <w:pPr>
        <w:pStyle w:val="AltH1"/>
        <w:rPr>
          <w:lang w:val="en-GB"/>
        </w:rPr>
      </w:pPr>
      <w:r w:rsidRPr="00C97004">
        <w:rPr>
          <w:lang w:val="en-GB"/>
        </w:rPr>
        <w:t>Reason for Change</w:t>
      </w:r>
    </w:p>
    <w:p w:rsidR="002D58F9" w:rsidRDefault="00A91A57">
      <w:pPr>
        <w:pStyle w:val="AltNormal"/>
        <w:rPr>
          <w:lang w:eastAsia="zh-CN"/>
        </w:rPr>
      </w:pPr>
      <w:r>
        <w:t>The CR propose</w:t>
      </w:r>
      <w:r w:rsidR="00846AE3">
        <w:t>s</w:t>
      </w:r>
      <w:r w:rsidR="006F496A">
        <w:t xml:space="preserve"> </w:t>
      </w:r>
      <w:r w:rsidR="004A72A2">
        <w:rPr>
          <w:rFonts w:hint="eastAsia"/>
          <w:lang w:eastAsia="zh-CN"/>
        </w:rPr>
        <w:t xml:space="preserve">to enhance the Group Chat by providing </w:t>
      </w:r>
      <w:r w:rsidR="009D38A2">
        <w:rPr>
          <w:rFonts w:hint="eastAsia"/>
          <w:lang w:eastAsia="zh-CN"/>
        </w:rPr>
        <w:t xml:space="preserve">a policy of </w:t>
      </w:r>
      <w:r w:rsidR="004A72A2">
        <w:rPr>
          <w:rFonts w:hint="eastAsia"/>
          <w:lang w:eastAsia="zh-CN"/>
        </w:rPr>
        <w:t>set</w:t>
      </w:r>
      <w:r w:rsidR="009D38A2">
        <w:rPr>
          <w:rFonts w:hint="eastAsia"/>
          <w:lang w:eastAsia="zh-CN"/>
        </w:rPr>
        <w:t>ting</w:t>
      </w:r>
      <w:r w:rsidR="004A72A2">
        <w:rPr>
          <w:rFonts w:hint="eastAsia"/>
          <w:lang w:eastAsia="zh-CN"/>
        </w:rPr>
        <w:t xml:space="preserve"> </w:t>
      </w:r>
      <w:r w:rsidR="009D38A2">
        <w:rPr>
          <w:rFonts w:hint="eastAsia"/>
          <w:lang w:eastAsia="zh-CN"/>
        </w:rPr>
        <w:t>the Group s</w:t>
      </w:r>
      <w:r w:rsidR="009D38A2">
        <w:rPr>
          <w:lang w:eastAsia="zh-CN"/>
        </w:rPr>
        <w:t>ubject</w:t>
      </w:r>
      <w:r w:rsidR="004A72A2">
        <w:rPr>
          <w:rFonts w:hint="eastAsia"/>
          <w:lang w:eastAsia="zh-CN"/>
        </w:rPr>
        <w:t>.</w:t>
      </w:r>
    </w:p>
    <w:p w:rsidR="00E15272" w:rsidRPr="00C97004" w:rsidRDefault="00E15272">
      <w:pPr>
        <w:pStyle w:val="AltH1"/>
        <w:rPr>
          <w:lang w:val="en-GB"/>
        </w:rPr>
      </w:pPr>
      <w:r w:rsidRPr="00C97004">
        <w:rPr>
          <w:lang w:val="en-GB"/>
        </w:rPr>
        <w:t>Impact on Backward Compatibility</w:t>
      </w:r>
    </w:p>
    <w:p w:rsidR="00E15272" w:rsidRPr="00C97004" w:rsidRDefault="00E15272">
      <w:pPr>
        <w:pStyle w:val="AltNormal"/>
      </w:pPr>
      <w:r w:rsidRPr="00C97004">
        <w:t>&lt;</w:t>
      </w:r>
      <w:proofErr w:type="gramStart"/>
      <w:r w:rsidRPr="00C97004">
        <w:t>statement</w:t>
      </w:r>
      <w:proofErr w:type="gramEnd"/>
      <w:r w:rsidRPr="00C97004">
        <w:t xml:space="preserve"> describing the scope and nature of impacts of the change on the compatibility with previous versions of the document&gt;</w:t>
      </w:r>
    </w:p>
    <w:p w:rsidR="00E15272" w:rsidRPr="00C97004" w:rsidRDefault="00E15272">
      <w:pPr>
        <w:pStyle w:val="AltH1"/>
        <w:rPr>
          <w:lang w:val="en-GB"/>
        </w:rPr>
      </w:pPr>
      <w:r w:rsidRPr="00C97004">
        <w:rPr>
          <w:lang w:val="en-GB"/>
        </w:rPr>
        <w:t>Impact on Other Specifications</w:t>
      </w:r>
    </w:p>
    <w:p w:rsidR="00E15272" w:rsidRPr="00C97004" w:rsidRDefault="00E15272">
      <w:pPr>
        <w:pStyle w:val="AltNormal"/>
      </w:pPr>
      <w:r w:rsidRPr="00C97004">
        <w:t>&lt;statement describing impacts on other specifications, this may relate to dependencies (either way), or on related requirements or technology material covered in other documents</w:t>
      </w:r>
    </w:p>
    <w:p w:rsidR="00E15272" w:rsidRPr="00C97004" w:rsidRDefault="00E15272">
      <w:pPr>
        <w:pStyle w:val="AltNormal"/>
      </w:pPr>
      <w:r w:rsidRPr="00C97004">
        <w:t>if changes are required in other documents describe the plan to handle these (e.g. companion CRs being submitted for those docs, liaisons with owning groups are proposed, etc.)&gt;</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20F8B">
      <w:pPr>
        <w:pStyle w:val="AltNormal"/>
      </w:pPr>
      <w:r>
        <w:lastRenderedPageBreak/>
        <w:t>The group to discuss and accept the proposed changes in this CR.</w:t>
      </w:r>
    </w:p>
    <w:p w:rsidR="00E15272" w:rsidRPr="00C97004" w:rsidRDefault="00E15272">
      <w:pPr>
        <w:pStyle w:val="AltH1"/>
        <w:rPr>
          <w:lang w:val="en-GB"/>
        </w:rPr>
      </w:pPr>
      <w:r w:rsidRPr="00C97004">
        <w:rPr>
          <w:lang w:val="en-GB"/>
        </w:rPr>
        <w:t>Detailed Change Proposal</w:t>
      </w:r>
    </w:p>
    <w:p w:rsidR="00403DD4" w:rsidRDefault="008F6287" w:rsidP="00403DD4">
      <w:pPr>
        <w:pStyle w:val="AltChangeList"/>
        <w:rPr>
          <w:lang w:val="en-GB"/>
        </w:rPr>
      </w:pPr>
      <w:r>
        <w:rPr>
          <w:rFonts w:hint="eastAsia"/>
          <w:lang w:val="en-GB" w:eastAsia="zh-CN"/>
        </w:rPr>
        <w:t>New requirements added.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
        <w:gridCol w:w="1696"/>
        <w:gridCol w:w="113"/>
        <w:gridCol w:w="6367"/>
        <w:gridCol w:w="113"/>
        <w:gridCol w:w="1696"/>
        <w:gridCol w:w="113"/>
      </w:tblGrid>
      <w:tr w:rsidR="00B85F3E" w:rsidRPr="00D3664D" w:rsidTr="005112B6">
        <w:trPr>
          <w:gridAfter w:val="1"/>
          <w:wAfter w:w="113" w:type="dxa"/>
          <w:cantSplit/>
          <w:jc w:val="center"/>
        </w:trPr>
        <w:tc>
          <w:tcPr>
            <w:tcW w:w="1809" w:type="dxa"/>
            <w:gridSpan w:val="2"/>
            <w:shd w:val="clear" w:color="auto" w:fill="CCFFCC"/>
          </w:tcPr>
          <w:p w:rsidR="00B85F3E" w:rsidRPr="00D3664D" w:rsidRDefault="00B85F3E" w:rsidP="005112B6">
            <w:pPr>
              <w:pStyle w:val="TableHead"/>
            </w:pPr>
            <w:r w:rsidRPr="00D3664D">
              <w:t>Label</w:t>
            </w:r>
          </w:p>
        </w:tc>
        <w:tc>
          <w:tcPr>
            <w:tcW w:w="6480" w:type="dxa"/>
            <w:gridSpan w:val="2"/>
            <w:shd w:val="clear" w:color="auto" w:fill="CCFFCC"/>
          </w:tcPr>
          <w:p w:rsidR="00B85F3E" w:rsidRPr="00D3664D" w:rsidRDefault="00B85F3E" w:rsidP="005112B6">
            <w:pPr>
              <w:pStyle w:val="TableHead"/>
            </w:pPr>
            <w:r w:rsidRPr="00D3664D">
              <w:t>Description</w:t>
            </w:r>
          </w:p>
        </w:tc>
        <w:tc>
          <w:tcPr>
            <w:tcW w:w="1809" w:type="dxa"/>
            <w:gridSpan w:val="2"/>
            <w:shd w:val="clear" w:color="auto" w:fill="CCFFCC"/>
          </w:tcPr>
          <w:p w:rsidR="00B85F3E" w:rsidRPr="00D3664D" w:rsidRDefault="00B85F3E" w:rsidP="005112B6">
            <w:pPr>
              <w:pStyle w:val="TableHead"/>
            </w:pPr>
            <w:r w:rsidRPr="00D3664D">
              <w:t>Enabler Release</w:t>
            </w:r>
          </w:p>
        </w:tc>
      </w:tr>
      <w:tr w:rsidR="00B85F3E" w:rsidRPr="00D3664D" w:rsidTr="005112B6">
        <w:trPr>
          <w:gridAfter w:val="1"/>
          <w:wAfter w:w="113" w:type="dxa"/>
          <w:cantSplit/>
          <w:jc w:val="center"/>
        </w:trPr>
        <w:tc>
          <w:tcPr>
            <w:tcW w:w="1809" w:type="dxa"/>
            <w:gridSpan w:val="2"/>
            <w:shd w:val="clear" w:color="auto" w:fill="99CCFF"/>
          </w:tcPr>
          <w:p w:rsidR="00B85F3E" w:rsidRPr="00D3664D" w:rsidRDefault="00B85F3E" w:rsidP="005112B6">
            <w:pPr>
              <w:pStyle w:val="TableHead"/>
              <w:jc w:val="left"/>
              <w:rPr>
                <w:bCs/>
              </w:rPr>
            </w:pPr>
          </w:p>
        </w:tc>
        <w:tc>
          <w:tcPr>
            <w:tcW w:w="6480" w:type="dxa"/>
            <w:gridSpan w:val="2"/>
            <w:shd w:val="clear" w:color="auto" w:fill="99CCFF"/>
          </w:tcPr>
          <w:p w:rsidR="00B85F3E" w:rsidRPr="00D3664D" w:rsidRDefault="00B85F3E" w:rsidP="005112B6">
            <w:pPr>
              <w:pStyle w:val="TableHead"/>
              <w:jc w:val="left"/>
              <w:rPr>
                <w:bCs/>
              </w:rPr>
            </w:pPr>
            <w:r w:rsidRPr="00D3664D">
              <w:rPr>
                <w:bCs/>
              </w:rPr>
              <w:t>CPM Sessions:</w:t>
            </w:r>
          </w:p>
        </w:tc>
        <w:tc>
          <w:tcPr>
            <w:tcW w:w="1809" w:type="dxa"/>
            <w:gridSpan w:val="2"/>
            <w:shd w:val="clear" w:color="auto" w:fill="99CCFF"/>
          </w:tcPr>
          <w:p w:rsidR="00B85F3E" w:rsidRPr="00D3664D" w:rsidRDefault="00B85F3E" w:rsidP="005112B6">
            <w:pPr>
              <w:pStyle w:val="TableHead"/>
              <w:jc w:val="left"/>
              <w:rPr>
                <w:bCs/>
              </w:rPr>
            </w:pP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pPr>
            <w:r w:rsidRPr="00D3664D">
              <w:t>CPM-CONV-011</w:t>
            </w:r>
          </w:p>
        </w:tc>
        <w:tc>
          <w:tcPr>
            <w:tcW w:w="6480" w:type="dxa"/>
            <w:gridSpan w:val="2"/>
          </w:tcPr>
          <w:p w:rsidR="00B85F3E" w:rsidRPr="00D3664D" w:rsidRDefault="00B85F3E" w:rsidP="005112B6">
            <w:pPr>
              <w:pStyle w:val="TableRow"/>
              <w:rPr>
                <w:lang w:eastAsia="ko-KR"/>
              </w:rPr>
            </w:pPr>
            <w:r w:rsidRPr="00D3664D">
              <w:t>The CPM Enabler MAY support allowing/disallowing the sending of particular Media Types (discrete Media, continuous Media, or both)</w:t>
            </w:r>
            <w:r w:rsidRPr="00D3664D">
              <w:rPr>
                <w:rFonts w:hint="eastAsia"/>
                <w:lang w:eastAsia="ko-KR"/>
              </w:rPr>
              <w:t xml:space="preserve"> </w:t>
            </w:r>
            <w:r w:rsidRPr="00D3664D">
              <w:t>by individual Participants.</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12</w:t>
            </w:r>
          </w:p>
        </w:tc>
        <w:tc>
          <w:tcPr>
            <w:tcW w:w="6480" w:type="dxa"/>
            <w:gridSpan w:val="2"/>
          </w:tcPr>
          <w:p w:rsidR="00B85F3E" w:rsidRPr="00D3664D" w:rsidRDefault="00B85F3E" w:rsidP="005112B6">
            <w:pPr>
              <w:pStyle w:val="TableRow"/>
              <w:rPr>
                <w:lang w:eastAsia="ko-KR"/>
              </w:rPr>
            </w:pPr>
            <w:r w:rsidRPr="00D3664D">
              <w:t xml:space="preserve">The CPM Enabler SHALL allow a Principal to invite another Principal to start or join a CPM Session by sending a CPM Session </w:t>
            </w:r>
            <w:r w:rsidRPr="00D3664D">
              <w:rPr>
                <w:lang w:eastAsia="ko-KR"/>
              </w:rPr>
              <w:t>I</w:t>
            </w:r>
            <w:r w:rsidRPr="00D3664D">
              <w:t>nvitation, if allowed by service provider policies.</w:t>
            </w:r>
          </w:p>
        </w:tc>
        <w:tc>
          <w:tcPr>
            <w:tcW w:w="1809" w:type="dxa"/>
            <w:gridSpan w:val="2"/>
          </w:tcPr>
          <w:p w:rsidR="00B85F3E" w:rsidRPr="00D3664D" w:rsidRDefault="00B85F3E" w:rsidP="005112B6">
            <w:pPr>
              <w:pStyle w:val="TableRow"/>
            </w:pPr>
            <w:r w:rsidRPr="00D3664D">
              <w:t>CPM V1.0</w:t>
            </w:r>
          </w:p>
          <w:p w:rsidR="00B85F3E" w:rsidRPr="00D3664D" w:rsidRDefault="00B85F3E" w:rsidP="005112B6">
            <w:pPr>
              <w:pStyle w:val="TableRow"/>
            </w:pP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13</w:t>
            </w:r>
          </w:p>
        </w:tc>
        <w:tc>
          <w:tcPr>
            <w:tcW w:w="6480" w:type="dxa"/>
            <w:gridSpan w:val="2"/>
          </w:tcPr>
          <w:p w:rsidR="00B85F3E" w:rsidRPr="00D3664D" w:rsidRDefault="00B85F3E" w:rsidP="005112B6">
            <w:pPr>
              <w:pStyle w:val="TableRow"/>
            </w:pPr>
            <w:r w:rsidRPr="00D3664D">
              <w:t xml:space="preserve">The CPM Enabler SHALL allow a Principal to accept or reject a CPM Session </w:t>
            </w:r>
            <w:r w:rsidRPr="00D3664D">
              <w:rPr>
                <w:lang w:eastAsia="ko-KR"/>
              </w:rPr>
              <w:t>I</w:t>
            </w:r>
            <w:r w:rsidRPr="00D3664D">
              <w:t>nvitation he/she received (except for the case covered by CPM-CONV-14 below).</w:t>
            </w:r>
          </w:p>
        </w:tc>
        <w:tc>
          <w:tcPr>
            <w:tcW w:w="1809" w:type="dxa"/>
            <w:gridSpan w:val="2"/>
          </w:tcPr>
          <w:p w:rsidR="00B85F3E" w:rsidRPr="00D3664D" w:rsidRDefault="00B85F3E" w:rsidP="005112B6">
            <w:pPr>
              <w:pStyle w:val="TableRow"/>
            </w:pPr>
            <w:r w:rsidRPr="00D3664D">
              <w:t>CPM V1.0</w:t>
            </w:r>
          </w:p>
          <w:p w:rsidR="00B85F3E" w:rsidRPr="00D3664D" w:rsidRDefault="00B85F3E" w:rsidP="005112B6">
            <w:pPr>
              <w:pStyle w:val="TableRow"/>
            </w:pPr>
          </w:p>
        </w:tc>
      </w:tr>
      <w:tr w:rsidR="00B85F3E" w:rsidRPr="0054453D" w:rsidTr="005112B6">
        <w:trPr>
          <w:gridAfter w:val="1"/>
          <w:wAfter w:w="113" w:type="dxa"/>
          <w:cantSplit/>
          <w:jc w:val="center"/>
        </w:trPr>
        <w:tc>
          <w:tcPr>
            <w:tcW w:w="1809" w:type="dxa"/>
            <w:gridSpan w:val="2"/>
          </w:tcPr>
          <w:p w:rsidR="00B85F3E" w:rsidRPr="0054453D" w:rsidRDefault="00B85F3E" w:rsidP="005112B6">
            <w:pPr>
              <w:pStyle w:val="TableRow"/>
              <w:rPr>
                <w:lang w:eastAsia="ko-KR"/>
              </w:rPr>
            </w:pPr>
            <w:r w:rsidRPr="0054453D">
              <w:t>CPM-CONV-0</w:t>
            </w:r>
            <w:r w:rsidRPr="0054453D">
              <w:rPr>
                <w:lang w:eastAsia="ko-KR"/>
              </w:rPr>
              <w:t>14</w:t>
            </w:r>
          </w:p>
        </w:tc>
        <w:tc>
          <w:tcPr>
            <w:tcW w:w="6480" w:type="dxa"/>
            <w:gridSpan w:val="2"/>
          </w:tcPr>
          <w:p w:rsidR="00B85F3E" w:rsidRPr="0054453D" w:rsidRDefault="00B85F3E" w:rsidP="005112B6">
            <w:pPr>
              <w:pStyle w:val="TableRow"/>
              <w:rPr>
                <w:lang w:eastAsia="ko-KR"/>
              </w:rPr>
            </w:pPr>
            <w:r w:rsidRPr="0054453D">
              <w:t xml:space="preserve">The CPM Enabler SHALL be able, </w:t>
            </w:r>
            <w:r>
              <w:t xml:space="preserve">where applicable </w:t>
            </w:r>
            <w:r w:rsidRPr="0081318D">
              <w:t>(e.g. not for full-duplex voice)</w:t>
            </w:r>
            <w:r>
              <w:t xml:space="preserve"> and</w:t>
            </w:r>
            <w:r w:rsidRPr="0054453D">
              <w:t xml:space="preserve"> upon the </w:t>
            </w:r>
            <w:r>
              <w:rPr>
                <w:rFonts w:hint="eastAsia"/>
                <w:lang w:eastAsia="ko-KR"/>
              </w:rPr>
              <w:t>terminating</w:t>
            </w:r>
            <w:r w:rsidRPr="0054453D">
              <w:t xml:space="preserve"> service provider policies, to accept a CPM Session Invitation </w:t>
            </w:r>
            <w:r>
              <w:t>without prompting the invited user for confirmation</w:t>
            </w:r>
            <w:r w:rsidRPr="0054453D">
              <w:t>.</w:t>
            </w:r>
          </w:p>
        </w:tc>
        <w:tc>
          <w:tcPr>
            <w:tcW w:w="1809" w:type="dxa"/>
            <w:gridSpan w:val="2"/>
          </w:tcPr>
          <w:p w:rsidR="00B85F3E" w:rsidRPr="0054453D" w:rsidRDefault="00B85F3E" w:rsidP="005112B6">
            <w:pPr>
              <w:pStyle w:val="TableRow"/>
            </w:pPr>
            <w:r>
              <w:rPr>
                <w:lang w:eastAsia="ko-KR"/>
              </w:rPr>
              <w:t>CPM V2.0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16</w:t>
            </w:r>
          </w:p>
        </w:tc>
        <w:tc>
          <w:tcPr>
            <w:tcW w:w="6480" w:type="dxa"/>
            <w:gridSpan w:val="2"/>
          </w:tcPr>
          <w:p w:rsidR="00B85F3E" w:rsidRPr="00D3664D" w:rsidRDefault="00B85F3E" w:rsidP="005112B6">
            <w:pPr>
              <w:pStyle w:val="TableRow"/>
            </w:pPr>
            <w:r w:rsidRPr="00D3664D">
              <w:rPr>
                <w:lang w:eastAsia="ko-KR"/>
              </w:rPr>
              <w:t>The CPM Enabler</w:t>
            </w:r>
            <w:r w:rsidRPr="00D3664D">
              <w:t xml:space="preserve"> SHALL be able to associate a validity period with a </w:t>
            </w:r>
            <w:r w:rsidRPr="00D3664D">
              <w:rPr>
                <w:lang w:eastAsia="ko-KR"/>
              </w:rPr>
              <w:t>CPM Session I</w:t>
            </w:r>
            <w:r w:rsidRPr="00D3664D">
              <w:t>nvitation.</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Del="00867A7E" w:rsidRDefault="00B85F3E" w:rsidP="005112B6">
            <w:pPr>
              <w:pStyle w:val="TableRow"/>
              <w:rPr>
                <w:lang w:eastAsia="ko-KR"/>
              </w:rPr>
            </w:pPr>
            <w:r w:rsidRPr="00D3664D">
              <w:t>CPM-CONV-0</w:t>
            </w:r>
            <w:r w:rsidRPr="00D3664D">
              <w:rPr>
                <w:lang w:eastAsia="ko-KR"/>
              </w:rPr>
              <w:t>17</w:t>
            </w:r>
          </w:p>
        </w:tc>
        <w:tc>
          <w:tcPr>
            <w:tcW w:w="6480" w:type="dxa"/>
            <w:gridSpan w:val="2"/>
          </w:tcPr>
          <w:p w:rsidR="00B85F3E" w:rsidRPr="00D3664D" w:rsidDel="00867A7E" w:rsidRDefault="00B85F3E" w:rsidP="005112B6">
            <w:pPr>
              <w:pStyle w:val="TableRow"/>
            </w:pPr>
            <w:r w:rsidRPr="00D3664D">
              <w:t>The CPM Enabler SHALL leverage the capabilities (when available) of the underlying IP network to manage validity periods associated with a CPM Session Invitation, including notifying the originating and recipient CPM Users about the outcome of the CPM Session Invitation.</w:t>
            </w:r>
          </w:p>
        </w:tc>
        <w:tc>
          <w:tcPr>
            <w:tcW w:w="1809" w:type="dxa"/>
            <w:gridSpan w:val="2"/>
          </w:tcPr>
          <w:p w:rsidR="00B85F3E" w:rsidRPr="00D3664D" w:rsidDel="00867A7E"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CPM-CONV-01</w:t>
            </w:r>
            <w:r w:rsidRPr="00D3664D">
              <w:rPr>
                <w:lang w:eastAsia="ko-KR"/>
              </w:rPr>
              <w:t>8</w:t>
            </w:r>
          </w:p>
        </w:tc>
        <w:tc>
          <w:tcPr>
            <w:tcW w:w="6480" w:type="dxa"/>
            <w:gridSpan w:val="2"/>
          </w:tcPr>
          <w:p w:rsidR="00B85F3E" w:rsidRPr="00D3664D" w:rsidRDefault="00B85F3E" w:rsidP="005112B6">
            <w:pPr>
              <w:pStyle w:val="TableRow"/>
            </w:pPr>
            <w:r w:rsidRPr="00D3664D">
              <w:t xml:space="preserve">The CPM Enabler SHALL allow CPM User to initiate a CPM Session with selected Media. </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CPM-CONV-01</w:t>
            </w:r>
            <w:r w:rsidRPr="00D3664D">
              <w:rPr>
                <w:lang w:eastAsia="ko-KR"/>
              </w:rPr>
              <w:t>9</w:t>
            </w:r>
          </w:p>
        </w:tc>
        <w:tc>
          <w:tcPr>
            <w:tcW w:w="6480" w:type="dxa"/>
            <w:gridSpan w:val="2"/>
          </w:tcPr>
          <w:p w:rsidR="00B85F3E" w:rsidRPr="00D3664D" w:rsidRDefault="00B85F3E" w:rsidP="005112B6">
            <w:pPr>
              <w:pStyle w:val="TableRow"/>
              <w:rPr>
                <w:rFonts w:cs="Arial"/>
              </w:rPr>
            </w:pPr>
            <w:r w:rsidRPr="00D3664D">
              <w:rPr>
                <w:rFonts w:cs="Arial"/>
              </w:rPr>
              <w:t xml:space="preserve">The CPM Enabler SHALL allow a CPM User to join or rejoin an ongoing CPM Group Session if the set of </w:t>
            </w:r>
            <w:r w:rsidRPr="00D3664D">
              <w:rPr>
                <w:rFonts w:cs="Arial"/>
                <w:lang w:eastAsia="ko-KR"/>
              </w:rPr>
              <w:t>CPM Group M</w:t>
            </w:r>
            <w:r w:rsidRPr="00D3664D">
              <w:rPr>
                <w:rFonts w:cs="Arial"/>
              </w:rPr>
              <w:t xml:space="preserve">embership </w:t>
            </w:r>
            <w:r w:rsidRPr="00D3664D">
              <w:rPr>
                <w:rFonts w:cs="Arial"/>
                <w:lang w:eastAsia="ko-KR"/>
              </w:rPr>
              <w:t>R</w:t>
            </w:r>
            <w:r w:rsidRPr="00D3664D">
              <w:rPr>
                <w:rFonts w:cs="Arial"/>
              </w:rPr>
              <w:t>ules for the CPM Group are satisfied (e.g. excluding banned users).</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20</w:t>
            </w:r>
          </w:p>
        </w:tc>
        <w:tc>
          <w:tcPr>
            <w:tcW w:w="6480" w:type="dxa"/>
            <w:gridSpan w:val="2"/>
          </w:tcPr>
          <w:p w:rsidR="00B85F3E" w:rsidRPr="00D3664D" w:rsidRDefault="00B85F3E" w:rsidP="005112B6">
            <w:pPr>
              <w:pStyle w:val="TableRow"/>
              <w:rPr>
                <w:rFonts w:cs="Arial"/>
              </w:rPr>
            </w:pPr>
            <w:r w:rsidRPr="00D3664D">
              <w:rPr>
                <w:rFonts w:cs="Arial"/>
              </w:rPr>
              <w:t xml:space="preserve">The CPM Enabler SHALL provide a mechanism to invite/remove/ban Participants to/from the ongoing CPM Group Session based on the </w:t>
            </w:r>
            <w:r w:rsidRPr="00D3664D">
              <w:rPr>
                <w:rFonts w:cs="Arial"/>
                <w:lang w:eastAsia="ko-KR"/>
              </w:rPr>
              <w:t xml:space="preserve">CPM Group Membership Rules </w:t>
            </w:r>
            <w:r w:rsidRPr="00D3664D">
              <w:rPr>
                <w:rFonts w:cs="Arial"/>
              </w:rPr>
              <w:t>(e.g. limitation to conference initiator only).</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pPr>
            <w:r>
              <w:t>CPM-CONV-020a</w:t>
            </w:r>
          </w:p>
        </w:tc>
        <w:tc>
          <w:tcPr>
            <w:tcW w:w="6480" w:type="dxa"/>
            <w:gridSpan w:val="2"/>
          </w:tcPr>
          <w:p w:rsidR="00B85F3E" w:rsidRPr="00D3664D" w:rsidRDefault="00B85F3E" w:rsidP="005112B6">
            <w:pPr>
              <w:pStyle w:val="TableRow"/>
              <w:rPr>
                <w:rFonts w:cs="Arial"/>
              </w:rPr>
            </w:pPr>
            <w:r>
              <w:t>The CPM Enabler SHALL support Group Membership Rules that allow the Participant(s) holding a specific role (e.g. administrator) to remove other Participants in a CPM Group Session.</w:t>
            </w:r>
          </w:p>
        </w:tc>
        <w:tc>
          <w:tcPr>
            <w:tcW w:w="1809" w:type="dxa"/>
            <w:gridSpan w:val="2"/>
          </w:tcPr>
          <w:p w:rsidR="00B85F3E" w:rsidRPr="00D3664D" w:rsidRDefault="00B85F3E" w:rsidP="005112B6">
            <w:pPr>
              <w:pStyle w:val="TableRow"/>
            </w:pPr>
            <w:r>
              <w:t>CPM V2.1</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21</w:t>
            </w:r>
            <w:r w:rsidRPr="00D3664D">
              <w:rPr>
                <w:rFonts w:hint="eastAsia"/>
                <w:lang w:eastAsia="ko-KR"/>
              </w:rPr>
              <w:t>a</w:t>
            </w:r>
          </w:p>
        </w:tc>
        <w:tc>
          <w:tcPr>
            <w:tcW w:w="6480" w:type="dxa"/>
            <w:gridSpan w:val="2"/>
          </w:tcPr>
          <w:p w:rsidR="00B85F3E" w:rsidRPr="00D3664D" w:rsidRDefault="00B85F3E" w:rsidP="005112B6">
            <w:pPr>
              <w:pStyle w:val="TableRow"/>
            </w:pPr>
            <w:r w:rsidRPr="00D3664D">
              <w:t xml:space="preserve">The CPM Enabler SHALL provide an Authorized Principal with information about </w:t>
            </w:r>
            <w:r w:rsidRPr="00D3664D">
              <w:rPr>
                <w:lang w:eastAsia="zh-CN"/>
              </w:rPr>
              <w:t>the</w:t>
            </w:r>
            <w:r w:rsidRPr="00D3664D">
              <w:t xml:space="preserve"> Participants </w:t>
            </w:r>
            <w:r w:rsidRPr="00D3664D">
              <w:rPr>
                <w:lang w:eastAsia="zh-CN"/>
              </w:rPr>
              <w:t xml:space="preserve">of a CPM </w:t>
            </w:r>
            <w:r w:rsidRPr="00D3664D">
              <w:rPr>
                <w:rFonts w:hint="eastAsia"/>
                <w:lang w:eastAsia="ko-KR"/>
              </w:rPr>
              <w:t xml:space="preserve">Group </w:t>
            </w:r>
            <w:r w:rsidRPr="00D3664D">
              <w:rPr>
                <w:lang w:eastAsia="zh-CN"/>
              </w:rPr>
              <w:t>Session</w:t>
            </w:r>
            <w:r w:rsidRPr="00D3664D">
              <w:t xml:space="preserve"> (e.g., new Participant joins, </w:t>
            </w:r>
            <w:r w:rsidRPr="00D3664D">
              <w:rPr>
                <w:lang w:eastAsia="ko-KR"/>
              </w:rPr>
              <w:t xml:space="preserve">Participant leaves, </w:t>
            </w:r>
            <w:r w:rsidRPr="00D3664D">
              <w:t>list of current Participants</w:t>
            </w:r>
            <w:r w:rsidRPr="00D3664D">
              <w:rPr>
                <w:lang w:eastAsia="ko-KR"/>
              </w:rPr>
              <w:t xml:space="preserve">, </w:t>
            </w:r>
            <w:r>
              <w:rPr>
                <w:rFonts w:eastAsia="宋体" w:hint="eastAsia"/>
                <w:lang w:eastAsia="zh-CN"/>
              </w:rPr>
              <w:t xml:space="preserve">which Participants are blocked by the Authorized Principal, </w:t>
            </w:r>
            <w:r w:rsidRPr="00D3664D">
              <w:rPr>
                <w:lang w:eastAsia="ko-KR"/>
              </w:rPr>
              <w:t>CPM Session ends</w:t>
            </w:r>
            <w:r w:rsidRPr="00D3664D">
              <w:t>), whe</w:t>
            </w:r>
            <w:r w:rsidRPr="00D3664D">
              <w:rPr>
                <w:rFonts w:hint="eastAsia"/>
                <w:lang w:eastAsia="ko-KR"/>
              </w:rPr>
              <w:t>n</w:t>
            </w:r>
            <w:r w:rsidRPr="00D3664D">
              <w:t xml:space="preserve"> the Authorized Principal is a current Participant.</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22</w:t>
            </w:r>
          </w:p>
        </w:tc>
        <w:tc>
          <w:tcPr>
            <w:tcW w:w="6480" w:type="dxa"/>
            <w:gridSpan w:val="2"/>
          </w:tcPr>
          <w:p w:rsidR="00B85F3E" w:rsidRPr="00D3664D" w:rsidRDefault="00B85F3E" w:rsidP="005112B6">
            <w:pPr>
              <w:pStyle w:val="TableRow"/>
            </w:pPr>
            <w:r w:rsidRPr="00D3664D">
              <w:t xml:space="preserve">The CPM Enabler SHALL allow for participation in a CPM Group Session using a Pseudonym depending on the CPM Group and </w:t>
            </w:r>
            <w:r w:rsidRPr="00D3664D">
              <w:rPr>
                <w:rFonts w:cs="Arial"/>
              </w:rPr>
              <w:t>service provider's policy</w:t>
            </w:r>
            <w:r w:rsidRPr="00D3664D">
              <w:t>.</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CPM-CONV-02</w:t>
            </w:r>
            <w:r w:rsidRPr="00D3664D">
              <w:rPr>
                <w:lang w:eastAsia="ko-KR"/>
              </w:rPr>
              <w:t>3</w:t>
            </w:r>
          </w:p>
        </w:tc>
        <w:tc>
          <w:tcPr>
            <w:tcW w:w="6480" w:type="dxa"/>
            <w:gridSpan w:val="2"/>
          </w:tcPr>
          <w:p w:rsidR="00B85F3E" w:rsidRPr="00D3664D" w:rsidRDefault="00B85F3E" w:rsidP="005112B6">
            <w:pPr>
              <w:pStyle w:val="TableRow"/>
            </w:pPr>
            <w:r w:rsidRPr="00D3664D">
              <w:t xml:space="preserve">The CPM Enabler SHOULD allow a CPM User to negotiate and use a unique Pseudonym when </w:t>
            </w:r>
            <w:r w:rsidRPr="00D3664D">
              <w:rPr>
                <w:lang w:eastAsia="ko-KR"/>
              </w:rPr>
              <w:t>requesting to join</w:t>
            </w:r>
            <w:r w:rsidRPr="00D3664D">
              <w:t xml:space="preserve"> anonymously in a CPM Group Session depending on the CPM Group and </w:t>
            </w:r>
            <w:r w:rsidRPr="00D3664D">
              <w:rPr>
                <w:rFonts w:cs="Arial"/>
              </w:rPr>
              <w:t>service provider's policy</w:t>
            </w:r>
            <w:r w:rsidRPr="00D3664D">
              <w:t xml:space="preserve">. For example, the negotiation process may reject forbidden </w:t>
            </w:r>
            <w:r w:rsidRPr="00D3664D">
              <w:rPr>
                <w:lang w:eastAsia="ko-KR"/>
              </w:rPr>
              <w:t xml:space="preserve">or </w:t>
            </w:r>
            <w:r w:rsidRPr="00D3664D">
              <w:t>sensitive words.</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CPM-CONV-03</w:t>
            </w:r>
            <w:r w:rsidRPr="00D3664D">
              <w:rPr>
                <w:lang w:eastAsia="ko-KR"/>
              </w:rPr>
              <w:t>0</w:t>
            </w:r>
          </w:p>
        </w:tc>
        <w:tc>
          <w:tcPr>
            <w:tcW w:w="6480" w:type="dxa"/>
            <w:gridSpan w:val="2"/>
          </w:tcPr>
          <w:p w:rsidR="00B85F3E" w:rsidRPr="00D3664D" w:rsidRDefault="00B85F3E" w:rsidP="005112B6">
            <w:pPr>
              <w:pStyle w:val="TableRow"/>
            </w:pPr>
            <w:r w:rsidRPr="00D3664D">
              <w:t xml:space="preserve">The CPM Enabler SHALL allow the CPM User to send a CPM </w:t>
            </w:r>
            <w:r w:rsidRPr="00D3664D">
              <w:rPr>
                <w:rFonts w:hint="eastAsia"/>
                <w:lang w:eastAsia="ko-KR"/>
              </w:rPr>
              <w:t xml:space="preserve">Chat </w:t>
            </w:r>
            <w:r w:rsidRPr="00D3664D">
              <w:t>Message during a CPM Session.</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lastRenderedPageBreak/>
              <w:t>CPM-CONV-03</w:t>
            </w:r>
            <w:r w:rsidRPr="00D3664D">
              <w:rPr>
                <w:lang w:eastAsia="ko-KR"/>
              </w:rPr>
              <w:t>1</w:t>
            </w:r>
          </w:p>
        </w:tc>
        <w:tc>
          <w:tcPr>
            <w:tcW w:w="6480" w:type="dxa"/>
            <w:gridSpan w:val="2"/>
          </w:tcPr>
          <w:p w:rsidR="00B85F3E" w:rsidRPr="00D3664D" w:rsidRDefault="00B85F3E" w:rsidP="005112B6">
            <w:pPr>
              <w:pStyle w:val="TableRow"/>
              <w:rPr>
                <w:lang w:eastAsia="ko-KR"/>
              </w:rPr>
            </w:pPr>
            <w:r w:rsidRPr="00D3664D">
              <w:t xml:space="preserve">The CPM Enabler SHALL allow </w:t>
            </w:r>
            <w:r w:rsidRPr="00D3664D">
              <w:rPr>
                <w:lang w:eastAsia="ko-KR"/>
              </w:rPr>
              <w:t>a</w:t>
            </w:r>
            <w:r w:rsidRPr="00D3664D">
              <w:t xml:space="preserve"> CPM User to dynamically add/modify/remove continuous Media during a CPM Session, according to group and service provider policies.</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CPM-CONV-03</w:t>
            </w:r>
            <w:r w:rsidRPr="00D3664D">
              <w:rPr>
                <w:lang w:eastAsia="ko-KR"/>
              </w:rPr>
              <w:t>2</w:t>
            </w:r>
          </w:p>
        </w:tc>
        <w:tc>
          <w:tcPr>
            <w:tcW w:w="6480" w:type="dxa"/>
            <w:gridSpan w:val="2"/>
          </w:tcPr>
          <w:p w:rsidR="00B85F3E" w:rsidRPr="00D3664D" w:rsidRDefault="00B85F3E" w:rsidP="005112B6">
            <w:pPr>
              <w:pStyle w:val="TableRow"/>
            </w:pPr>
            <w:r w:rsidRPr="00D3664D">
              <w:t>The CPM Enabler SHALL allow the CPM User to accept/reject a request to add/modify/delete continuous Media to a CPM Session received from the other Participant.</w:t>
            </w:r>
          </w:p>
          <w:p w:rsidR="00B85F3E" w:rsidRPr="00D3664D" w:rsidRDefault="00B85F3E" w:rsidP="005112B6">
            <w:pPr>
              <w:pStyle w:val="TableRow"/>
            </w:pPr>
            <w:r w:rsidRPr="00D3664D">
              <w:t>In case of “accept”, the CPM Session SHALL be modified accordingly.</w:t>
            </w:r>
          </w:p>
          <w:p w:rsidR="00B85F3E" w:rsidRPr="00D3664D" w:rsidRDefault="00B85F3E" w:rsidP="005112B6">
            <w:pPr>
              <w:pStyle w:val="TableRow"/>
            </w:pPr>
            <w:r w:rsidRPr="00D3664D">
              <w:t>In case of “reject”, the CPM S</w:t>
            </w:r>
            <w:r>
              <w:t>ession SHALL be kept unchanged.</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pPr>
            <w:r w:rsidRPr="00D3664D">
              <w:t>CPM-CONV-033</w:t>
            </w:r>
          </w:p>
        </w:tc>
        <w:tc>
          <w:tcPr>
            <w:tcW w:w="6480" w:type="dxa"/>
            <w:gridSpan w:val="2"/>
          </w:tcPr>
          <w:p w:rsidR="00B85F3E" w:rsidRPr="00D3664D" w:rsidRDefault="00B85F3E" w:rsidP="005112B6">
            <w:pPr>
              <w:pStyle w:val="TableRow"/>
            </w:pPr>
            <w:r w:rsidRPr="00D3664D">
              <w:t xml:space="preserve">The CPM Enabler SHALL allow the CPM User to accept/reject a request to add/modify/delete continuous Media to a CPM </w:t>
            </w:r>
            <w:r w:rsidRPr="00D3664D">
              <w:rPr>
                <w:rFonts w:hint="eastAsia"/>
                <w:lang w:eastAsia="ko-KR"/>
              </w:rPr>
              <w:t xml:space="preserve">Group </w:t>
            </w:r>
            <w:r w:rsidRPr="00D3664D">
              <w:t>Session received from the other Participants.</w:t>
            </w:r>
          </w:p>
          <w:p w:rsidR="00B85F3E" w:rsidRPr="00D3664D" w:rsidRDefault="00B85F3E" w:rsidP="005112B6">
            <w:pPr>
              <w:pStyle w:val="TableRow"/>
            </w:pPr>
            <w:r w:rsidRPr="00D3664D">
              <w:t>The CPM Session SHALL be modified based on the group and provider’s policies, e.g.:</w:t>
            </w:r>
          </w:p>
          <w:p w:rsidR="00B85F3E" w:rsidRPr="00D3664D" w:rsidRDefault="00B85F3E" w:rsidP="00B85F3E">
            <w:pPr>
              <w:pStyle w:val="TableRow"/>
              <w:numPr>
                <w:ilvl w:val="0"/>
                <w:numId w:val="32"/>
              </w:numPr>
            </w:pPr>
            <w:r w:rsidRPr="00D3664D">
              <w:t>CPM Session is only modified if all Participants accepted the request (group policy)</w:t>
            </w:r>
            <w:r w:rsidRPr="00D3664D">
              <w:rPr>
                <w:rFonts w:hint="eastAsia"/>
                <w:lang w:eastAsia="ko-KR"/>
              </w:rPr>
              <w:t>.</w:t>
            </w:r>
          </w:p>
          <w:p w:rsidR="00B85F3E" w:rsidRPr="00D3664D" w:rsidRDefault="00B85F3E" w:rsidP="00B85F3E">
            <w:pPr>
              <w:pStyle w:val="TableRow"/>
              <w:numPr>
                <w:ilvl w:val="0"/>
                <w:numId w:val="32"/>
              </w:numPr>
            </w:pPr>
            <w:r w:rsidRPr="00D3664D">
              <w:t>CPM Session is only modified to those Participants who accepted the request.</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pPr>
            <w:r w:rsidRPr="00D3664D">
              <w:t>CPM-CONV-035</w:t>
            </w:r>
          </w:p>
        </w:tc>
        <w:tc>
          <w:tcPr>
            <w:tcW w:w="6480" w:type="dxa"/>
            <w:gridSpan w:val="2"/>
          </w:tcPr>
          <w:p w:rsidR="00B85F3E" w:rsidRPr="00D3664D" w:rsidRDefault="00B85F3E" w:rsidP="005112B6">
            <w:pPr>
              <w:pStyle w:val="TableRow"/>
            </w:pPr>
            <w:r w:rsidRPr="00D3664D">
              <w:t>A CPM Enabler MAY allow a CPM User to set a preference for the delivery mechanism in case he is not available (e.g. not registered in the home network) for receiving a CPM Session:</w:t>
            </w:r>
          </w:p>
          <w:p w:rsidR="00B85F3E" w:rsidRPr="00D3664D" w:rsidRDefault="00B85F3E" w:rsidP="00B85F3E">
            <w:pPr>
              <w:pStyle w:val="TableRow"/>
              <w:numPr>
                <w:ilvl w:val="0"/>
                <w:numId w:val="32"/>
              </w:numPr>
            </w:pPr>
            <w:r w:rsidRPr="00D3664D">
              <w:t>Reject the CPM Session</w:t>
            </w:r>
          </w:p>
          <w:p w:rsidR="00B85F3E" w:rsidRPr="00D3664D" w:rsidRDefault="00B85F3E" w:rsidP="00B85F3E">
            <w:pPr>
              <w:pStyle w:val="TableRow"/>
              <w:numPr>
                <w:ilvl w:val="0"/>
                <w:numId w:val="32"/>
              </w:numPr>
            </w:pPr>
            <w:r w:rsidRPr="00D3664D">
              <w:t xml:space="preserve">Establish the CPM Session via a Non-CPM Communication Service, via </w:t>
            </w:r>
            <w:proofErr w:type="spellStart"/>
            <w:r w:rsidRPr="00D3664D">
              <w:t>interworking</w:t>
            </w:r>
            <w:proofErr w:type="spellEnd"/>
          </w:p>
        </w:tc>
        <w:tc>
          <w:tcPr>
            <w:tcW w:w="1809" w:type="dxa"/>
            <w:gridSpan w:val="2"/>
          </w:tcPr>
          <w:p w:rsidR="00B85F3E" w:rsidRPr="00D3664D" w:rsidRDefault="00B85F3E" w:rsidP="005112B6">
            <w:pPr>
              <w:pStyle w:val="TableRow"/>
            </w:pPr>
            <w:r w:rsidRPr="00D3664D">
              <w:t>CPM V1.0</w:t>
            </w:r>
          </w:p>
        </w:tc>
      </w:tr>
      <w:tr w:rsidR="00B85F3E" w:rsidRPr="0054453D" w:rsidTr="005112B6">
        <w:trPr>
          <w:gridAfter w:val="1"/>
          <w:wAfter w:w="113" w:type="dxa"/>
          <w:cantSplit/>
          <w:jc w:val="center"/>
        </w:trPr>
        <w:tc>
          <w:tcPr>
            <w:tcW w:w="1809" w:type="dxa"/>
            <w:gridSpan w:val="2"/>
          </w:tcPr>
          <w:p w:rsidR="00B85F3E" w:rsidRPr="0054453D" w:rsidRDefault="00B85F3E" w:rsidP="005112B6">
            <w:pPr>
              <w:pStyle w:val="TableRow"/>
              <w:rPr>
                <w:lang w:eastAsia="ko-KR"/>
              </w:rPr>
            </w:pPr>
            <w:r w:rsidRPr="0054453D">
              <w:t>CPM-CONV-0</w:t>
            </w:r>
            <w:r>
              <w:rPr>
                <w:rFonts w:hint="eastAsia"/>
                <w:lang w:eastAsia="ko-KR"/>
              </w:rPr>
              <w:t>55</w:t>
            </w:r>
          </w:p>
        </w:tc>
        <w:tc>
          <w:tcPr>
            <w:tcW w:w="6480" w:type="dxa"/>
            <w:gridSpan w:val="2"/>
          </w:tcPr>
          <w:p w:rsidR="00B85F3E" w:rsidRPr="0054453D" w:rsidDel="00CB64F4" w:rsidRDefault="00B85F3E" w:rsidP="005112B6">
            <w:pPr>
              <w:pStyle w:val="TableRow"/>
            </w:pPr>
            <w:r w:rsidRPr="0054453D">
              <w:t xml:space="preserve">The </w:t>
            </w:r>
            <w:smartTag w:uri="urn:schemas-microsoft-com:office:smarttags" w:element="PersonName">
              <w:r w:rsidRPr="0054453D">
                <w:t>CPM</w:t>
              </w:r>
            </w:smartTag>
            <w:r w:rsidRPr="0054453D">
              <w:t xml:space="preserve"> Enabler SHALL </w:t>
            </w:r>
            <w:r>
              <w:t>provide to the CPM</w:t>
            </w:r>
            <w:r w:rsidRPr="0054453D">
              <w:rPr>
                <w:rStyle w:val="msoins0"/>
              </w:rPr>
              <w:t xml:space="preserve"> </w:t>
            </w:r>
            <w:r>
              <w:rPr>
                <w:lang w:eastAsia="ko-KR"/>
              </w:rPr>
              <w:t xml:space="preserve">Users </w:t>
            </w:r>
            <w:r>
              <w:t>“</w:t>
            </w:r>
            <w:proofErr w:type="spellStart"/>
            <w:r>
              <w:t>isComposing</w:t>
            </w:r>
            <w:proofErr w:type="spellEnd"/>
            <w:r>
              <w:t xml:space="preserve">” notifications </w:t>
            </w:r>
            <w:r>
              <w:rPr>
                <w:lang w:eastAsia="ko-KR"/>
              </w:rPr>
              <w:t xml:space="preserve">within a chat communication, to indicate that a recipient is typing a reply, </w:t>
            </w:r>
            <w:r w:rsidRPr="0054453D">
              <w:t>according to service provider policies</w:t>
            </w:r>
            <w:r>
              <w:t xml:space="preserve"> </w:t>
            </w:r>
            <w:r w:rsidRPr="0054453D">
              <w:t xml:space="preserve">and </w:t>
            </w:r>
            <w:r>
              <w:t>the sender settings</w:t>
            </w:r>
            <w:r w:rsidRPr="00166C99">
              <w:t>.</w:t>
            </w:r>
          </w:p>
        </w:tc>
        <w:tc>
          <w:tcPr>
            <w:tcW w:w="1809" w:type="dxa"/>
            <w:gridSpan w:val="2"/>
          </w:tcPr>
          <w:p w:rsidR="00B85F3E" w:rsidRPr="0054453D" w:rsidRDefault="00B85F3E" w:rsidP="005112B6">
            <w:pPr>
              <w:pStyle w:val="TableRow"/>
              <w:rPr>
                <w:lang w:eastAsia="ko-KR"/>
              </w:rPr>
            </w:pPr>
            <w:r w:rsidRPr="0054453D">
              <w:t>CPM</w:t>
            </w:r>
            <w:r>
              <w:t xml:space="preserve"> V2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rPr>
                <w:lang w:eastAsia="ko-KR"/>
              </w:rPr>
            </w:pPr>
            <w:r w:rsidRPr="0054453D">
              <w:t>CPM-CONV-0</w:t>
            </w:r>
            <w:r>
              <w:rPr>
                <w:rFonts w:hint="eastAsia"/>
                <w:lang w:eastAsia="ko-KR"/>
              </w:rPr>
              <w:t>5</w:t>
            </w:r>
            <w:r w:rsidRPr="00AF137A">
              <w:rPr>
                <w:rFonts w:hint="eastAsia"/>
                <w:lang w:eastAsia="ko-KR"/>
              </w:rPr>
              <w:t>6</w:t>
            </w:r>
          </w:p>
        </w:tc>
        <w:tc>
          <w:tcPr>
            <w:tcW w:w="6480" w:type="dxa"/>
            <w:gridSpan w:val="2"/>
            <w:tcBorders>
              <w:bottom w:val="single" w:sz="4" w:space="0" w:color="auto"/>
            </w:tcBorders>
          </w:tcPr>
          <w:p w:rsidR="00B85F3E" w:rsidRPr="0054453D" w:rsidRDefault="00B85F3E" w:rsidP="005112B6">
            <w:pPr>
              <w:pStyle w:val="TableRow"/>
            </w:pPr>
            <w:r w:rsidRPr="0054453D">
              <w:t xml:space="preserve">The </w:t>
            </w:r>
            <w:smartTag w:uri="urn:schemas-microsoft-com:office:smarttags" w:element="PersonName">
              <w:r w:rsidRPr="0054453D">
                <w:t>CPM</w:t>
              </w:r>
            </w:smartTag>
            <w:r w:rsidRPr="0054453D">
              <w:t xml:space="preserve"> Enabler SHALL </w:t>
            </w:r>
            <w:r>
              <w:t xml:space="preserve">defer CPM Chat </w:t>
            </w:r>
            <w:r>
              <w:rPr>
                <w:rFonts w:hint="eastAsia"/>
                <w:lang w:eastAsia="ko-KR"/>
              </w:rPr>
              <w:t>M</w:t>
            </w:r>
            <w:r>
              <w:t xml:space="preserve">essages and associated disposition notifications sent to a CPM User, while he/she is not available, </w:t>
            </w:r>
            <w:r w:rsidRPr="003A4D6E">
              <w:t>according to service provider policies.</w:t>
            </w:r>
          </w:p>
        </w:tc>
        <w:tc>
          <w:tcPr>
            <w:tcW w:w="1809" w:type="dxa"/>
            <w:gridSpan w:val="2"/>
            <w:tcBorders>
              <w:bottom w:val="single" w:sz="4" w:space="0" w:color="auto"/>
            </w:tcBorders>
          </w:tcPr>
          <w:p w:rsidR="00B85F3E"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rPr>
                <w:lang w:eastAsia="ko-KR"/>
              </w:rPr>
            </w:pPr>
            <w:r w:rsidRPr="0054453D">
              <w:t>CPM-CONV-0</w:t>
            </w:r>
            <w:r>
              <w:rPr>
                <w:rFonts w:hint="eastAsia"/>
                <w:lang w:eastAsia="ko-KR"/>
              </w:rPr>
              <w:t>57</w:t>
            </w:r>
          </w:p>
        </w:tc>
        <w:tc>
          <w:tcPr>
            <w:tcW w:w="6480" w:type="dxa"/>
            <w:gridSpan w:val="2"/>
            <w:tcBorders>
              <w:bottom w:val="single" w:sz="4" w:space="0" w:color="auto"/>
            </w:tcBorders>
          </w:tcPr>
          <w:p w:rsidR="00B85F3E" w:rsidRPr="0054453D" w:rsidRDefault="00B85F3E" w:rsidP="005112B6">
            <w:pPr>
              <w:pStyle w:val="TableRow"/>
            </w:pPr>
            <w:r w:rsidRPr="0054453D">
              <w:t xml:space="preserve">The </w:t>
            </w:r>
            <w:smartTag w:uri="urn:schemas-microsoft-com:office:smarttags" w:element="PersonName">
              <w:r w:rsidRPr="0054453D">
                <w:t>CPM</w:t>
              </w:r>
            </w:smartTag>
            <w:r w:rsidRPr="0054453D">
              <w:t xml:space="preserve"> Enabler SHALL </w:t>
            </w:r>
            <w:r>
              <w:t xml:space="preserve">NOT store or defer CPM Chat </w:t>
            </w:r>
            <w:r>
              <w:rPr>
                <w:rFonts w:hint="eastAsia"/>
                <w:lang w:eastAsia="ko-KR"/>
              </w:rPr>
              <w:t>M</w:t>
            </w:r>
            <w:r>
              <w:t>essages containing “</w:t>
            </w:r>
            <w:proofErr w:type="spellStart"/>
            <w:r>
              <w:t>isComposing</w:t>
            </w:r>
            <w:proofErr w:type="spellEnd"/>
            <w:r>
              <w:t>” notifications.</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rsidRPr="0054453D">
              <w:t>CPM-CONV-0</w:t>
            </w:r>
            <w:r>
              <w:rPr>
                <w:rFonts w:hint="eastAsia"/>
                <w:lang w:eastAsia="ko-KR"/>
              </w:rPr>
              <w:t>5</w:t>
            </w:r>
            <w:r>
              <w:rPr>
                <w:lang w:eastAsia="ko-KR"/>
              </w:rPr>
              <w:t>8</w:t>
            </w:r>
          </w:p>
        </w:tc>
        <w:tc>
          <w:tcPr>
            <w:tcW w:w="6480" w:type="dxa"/>
            <w:gridSpan w:val="2"/>
            <w:tcBorders>
              <w:bottom w:val="single" w:sz="4" w:space="0" w:color="auto"/>
            </w:tcBorders>
          </w:tcPr>
          <w:p w:rsidR="00B85F3E" w:rsidRDefault="00B85F3E" w:rsidP="005112B6">
            <w:pPr>
              <w:pStyle w:val="TableRow"/>
            </w:pPr>
            <w:r w:rsidRPr="0054453D">
              <w:t xml:space="preserve">The </w:t>
            </w:r>
            <w:smartTag w:uri="urn:schemas-microsoft-com:office:smarttags" w:element="PersonName">
              <w:r w:rsidRPr="0054453D">
                <w:t>CPM</w:t>
              </w:r>
            </w:smartTag>
            <w:r w:rsidRPr="0054453D">
              <w:t xml:space="preserve"> Enabler SHALL </w:t>
            </w:r>
            <w:r>
              <w:t xml:space="preserve">defer missed CPM Chat </w:t>
            </w:r>
            <w:r>
              <w:rPr>
                <w:rFonts w:hint="eastAsia"/>
                <w:lang w:eastAsia="ko-KR"/>
              </w:rPr>
              <w:t>M</w:t>
            </w:r>
            <w:r>
              <w:t>essages and associated disposition notifications of a CPM Group Session, to which the CPM User was invited but the CPM User has either:</w:t>
            </w:r>
          </w:p>
          <w:p w:rsidR="00B85F3E" w:rsidRDefault="00B85F3E" w:rsidP="00B85F3E">
            <w:pPr>
              <w:pStyle w:val="TableRow"/>
              <w:numPr>
                <w:ilvl w:val="0"/>
                <w:numId w:val="33"/>
              </w:numPr>
            </w:pPr>
            <w:r>
              <w:t>not explicitly joined, or</w:t>
            </w:r>
          </w:p>
          <w:p w:rsidR="00B85F3E" w:rsidRDefault="00B85F3E" w:rsidP="00B85F3E">
            <w:pPr>
              <w:pStyle w:val="TableRow"/>
              <w:numPr>
                <w:ilvl w:val="0"/>
                <w:numId w:val="33"/>
              </w:numPr>
            </w:pPr>
            <w:r>
              <w:t xml:space="preserve">has joined later, after the CPM Group Session was established, </w:t>
            </w:r>
          </w:p>
          <w:p w:rsidR="00B85F3E" w:rsidRPr="0054453D" w:rsidRDefault="00B85F3E" w:rsidP="005112B6">
            <w:pPr>
              <w:pStyle w:val="TableRow"/>
            </w:pPr>
            <w:proofErr w:type="gramStart"/>
            <w:r>
              <w:t>subject</w:t>
            </w:r>
            <w:proofErr w:type="gramEnd"/>
            <w:r w:rsidRPr="003A4D6E">
              <w:t xml:space="preserve"> to service provider policies.</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rsidRPr="0054453D">
              <w:t>CPM-CONV-0</w:t>
            </w:r>
            <w:r>
              <w:rPr>
                <w:rFonts w:hint="eastAsia"/>
                <w:lang w:eastAsia="ko-KR"/>
              </w:rPr>
              <w:t>5</w:t>
            </w:r>
            <w:r>
              <w:rPr>
                <w:lang w:eastAsia="ko-KR"/>
              </w:rPr>
              <w:t>9</w:t>
            </w:r>
          </w:p>
        </w:tc>
        <w:tc>
          <w:tcPr>
            <w:tcW w:w="6480" w:type="dxa"/>
            <w:gridSpan w:val="2"/>
            <w:tcBorders>
              <w:bottom w:val="single" w:sz="4" w:space="0" w:color="auto"/>
            </w:tcBorders>
          </w:tcPr>
          <w:p w:rsidR="00B85F3E" w:rsidRPr="0054453D" w:rsidRDefault="00B85F3E" w:rsidP="005112B6">
            <w:pPr>
              <w:pStyle w:val="TableRow"/>
            </w:pPr>
            <w:r>
              <w:t xml:space="preserve">The CPM Enabler SHALL support </w:t>
            </w:r>
            <w:r>
              <w:rPr>
                <w:bCs/>
              </w:rPr>
              <w:t xml:space="preserve">CPM Closed Group Session, </w:t>
            </w:r>
            <w:r w:rsidRPr="00495C13">
              <w:rPr>
                <w:rFonts w:eastAsia="Times New Roman"/>
                <w:bCs/>
                <w:lang w:eastAsia="zh-CN"/>
              </w:rPr>
              <w:t>when initiated by a CPM User, or as determined by service provider policies for CPM Group Sessions with CPM Ad-hoc Group.</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t>CPM- CONV-</w:t>
            </w:r>
            <w:r>
              <w:rPr>
                <w:rFonts w:hint="eastAsia"/>
                <w:lang w:eastAsia="ko-KR"/>
              </w:rPr>
              <w:t>0</w:t>
            </w:r>
            <w:r>
              <w:t>60</w:t>
            </w:r>
          </w:p>
        </w:tc>
        <w:tc>
          <w:tcPr>
            <w:tcW w:w="6480" w:type="dxa"/>
            <w:gridSpan w:val="2"/>
            <w:tcBorders>
              <w:bottom w:val="single" w:sz="4" w:space="0" w:color="auto"/>
            </w:tcBorders>
          </w:tcPr>
          <w:p w:rsidR="00B85F3E" w:rsidRPr="0054453D" w:rsidRDefault="00B85F3E" w:rsidP="005112B6">
            <w:pPr>
              <w:pStyle w:val="TableRow"/>
            </w:pPr>
            <w:r>
              <w:t>The CPM Enabler SHALL reject the request for adding new Participants in a CPM Closed Group Session.</w:t>
            </w:r>
          </w:p>
        </w:tc>
        <w:tc>
          <w:tcPr>
            <w:tcW w:w="1809" w:type="dxa"/>
            <w:gridSpan w:val="2"/>
            <w:tcBorders>
              <w:bottom w:val="single" w:sz="4" w:space="0" w:color="auto"/>
            </w:tcBorders>
          </w:tcPr>
          <w:p w:rsidR="00B85F3E" w:rsidRPr="0054453D" w:rsidRDefault="00B85F3E" w:rsidP="005112B6">
            <w:pPr>
              <w:pStyle w:val="TableRow"/>
            </w:pPr>
            <w:r>
              <w:t>CPM V2.0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t>CPM- CONV-</w:t>
            </w:r>
            <w:r>
              <w:rPr>
                <w:rFonts w:hint="eastAsia"/>
                <w:lang w:eastAsia="ko-KR"/>
              </w:rPr>
              <w:t>0</w:t>
            </w:r>
            <w:r>
              <w:t>61</w:t>
            </w:r>
          </w:p>
        </w:tc>
        <w:tc>
          <w:tcPr>
            <w:tcW w:w="6480" w:type="dxa"/>
            <w:gridSpan w:val="2"/>
            <w:tcBorders>
              <w:bottom w:val="single" w:sz="4" w:space="0" w:color="auto"/>
            </w:tcBorders>
          </w:tcPr>
          <w:p w:rsidR="00B85F3E" w:rsidRPr="0054453D" w:rsidRDefault="00B85F3E" w:rsidP="005112B6">
            <w:pPr>
              <w:pStyle w:val="TableRow"/>
            </w:pPr>
            <w:r>
              <w:t xml:space="preserve">The CPM Enabler SHALL allow the Participant in a </w:t>
            </w:r>
            <w:r>
              <w:rPr>
                <w:bCs/>
              </w:rPr>
              <w:t>CPM Closed Group Session</w:t>
            </w:r>
            <w:r>
              <w:t xml:space="preserve"> to leave the ongoing session.</w:t>
            </w:r>
          </w:p>
        </w:tc>
        <w:tc>
          <w:tcPr>
            <w:tcW w:w="1809" w:type="dxa"/>
            <w:gridSpan w:val="2"/>
            <w:tcBorders>
              <w:bottom w:val="single" w:sz="4" w:space="0" w:color="auto"/>
            </w:tcBorders>
          </w:tcPr>
          <w:p w:rsidR="00B85F3E" w:rsidRPr="0054453D" w:rsidRDefault="00B85F3E" w:rsidP="005112B6">
            <w:pPr>
              <w:pStyle w:val="TableRow"/>
            </w:pPr>
            <w:r>
              <w:t>CPM V2.0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t>CPM- CONV-</w:t>
            </w:r>
            <w:r>
              <w:rPr>
                <w:rFonts w:hint="eastAsia"/>
                <w:lang w:eastAsia="ko-KR"/>
              </w:rPr>
              <w:t>0</w:t>
            </w:r>
            <w:r>
              <w:t>62</w:t>
            </w:r>
          </w:p>
        </w:tc>
        <w:tc>
          <w:tcPr>
            <w:tcW w:w="6480" w:type="dxa"/>
            <w:gridSpan w:val="2"/>
            <w:tcBorders>
              <w:bottom w:val="single" w:sz="4" w:space="0" w:color="auto"/>
            </w:tcBorders>
          </w:tcPr>
          <w:p w:rsidR="00B85F3E" w:rsidRPr="0054453D" w:rsidRDefault="00B85F3E" w:rsidP="005112B6">
            <w:pPr>
              <w:pStyle w:val="TableRow"/>
            </w:pPr>
            <w:r>
              <w:t xml:space="preserve">In a </w:t>
            </w:r>
            <w:r>
              <w:rPr>
                <w:bCs/>
              </w:rPr>
              <w:t>CPM Closed Group Session</w:t>
            </w:r>
            <w:r>
              <w:t xml:space="preserve">, the CPM Enabler SHALL NOT allow a Participant who has explicitly left the </w:t>
            </w:r>
            <w:r>
              <w:rPr>
                <w:bCs/>
              </w:rPr>
              <w:t>CPM Closed Group Session</w:t>
            </w:r>
            <w:r>
              <w:t>, to rejoin.</w:t>
            </w:r>
          </w:p>
        </w:tc>
        <w:tc>
          <w:tcPr>
            <w:tcW w:w="1809" w:type="dxa"/>
            <w:gridSpan w:val="2"/>
            <w:tcBorders>
              <w:bottom w:val="single" w:sz="4" w:space="0" w:color="auto"/>
            </w:tcBorders>
          </w:tcPr>
          <w:p w:rsidR="00B85F3E" w:rsidRDefault="00B85F3E" w:rsidP="005112B6">
            <w:pPr>
              <w:pStyle w:val="TableRow"/>
              <w:rPr>
                <w:sz w:val="22"/>
                <w:szCs w:val="22"/>
              </w:rPr>
            </w:pPr>
            <w:r>
              <w:t>CPM V2.0</w:t>
            </w:r>
          </w:p>
          <w:p w:rsidR="00B85F3E" w:rsidRPr="0054453D" w:rsidRDefault="00B85F3E" w:rsidP="005112B6">
            <w:pPr>
              <w:pStyle w:val="TableRow"/>
            </w:pP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rsidRPr="0054453D">
              <w:t>CPM-CONV-0</w:t>
            </w:r>
            <w:r>
              <w:rPr>
                <w:lang w:eastAsia="ko-KR"/>
              </w:rPr>
              <w:t>63</w:t>
            </w:r>
          </w:p>
        </w:tc>
        <w:tc>
          <w:tcPr>
            <w:tcW w:w="6480" w:type="dxa"/>
            <w:gridSpan w:val="2"/>
            <w:tcBorders>
              <w:bottom w:val="single" w:sz="4" w:space="0" w:color="auto"/>
            </w:tcBorders>
          </w:tcPr>
          <w:p w:rsidR="00B85F3E" w:rsidRPr="0054453D" w:rsidRDefault="00B85F3E" w:rsidP="005112B6">
            <w:pPr>
              <w:pStyle w:val="TableRow"/>
            </w:pPr>
            <w:r>
              <w:t xml:space="preserve">The CPM Enabler SHALL </w:t>
            </w:r>
            <w:r>
              <w:rPr>
                <w:bCs/>
              </w:rPr>
              <w:t xml:space="preserve">allow the current Participants of a CPM Long-lived Session to revive the CPM Group Session after its termination, subject </w:t>
            </w:r>
            <w:r w:rsidRPr="0054453D">
              <w:t>to service provider policies</w:t>
            </w:r>
            <w:r>
              <w:rPr>
                <w:bCs/>
              </w:rPr>
              <w:t>.</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lastRenderedPageBreak/>
              <w:t>CPM- CONV-064</w:t>
            </w:r>
          </w:p>
        </w:tc>
        <w:tc>
          <w:tcPr>
            <w:tcW w:w="6480" w:type="dxa"/>
            <w:gridSpan w:val="2"/>
            <w:tcBorders>
              <w:bottom w:val="single" w:sz="4" w:space="0" w:color="auto"/>
            </w:tcBorders>
          </w:tcPr>
          <w:p w:rsidR="00B85F3E" w:rsidRPr="0054453D" w:rsidRDefault="00B85F3E" w:rsidP="005112B6">
            <w:pPr>
              <w:pStyle w:val="TableRow"/>
            </w:pPr>
            <w:r>
              <w:t xml:space="preserve">The </w:t>
            </w:r>
            <w:r>
              <w:rPr>
                <w:bCs/>
              </w:rPr>
              <w:t>CPM Long-lived Session</w:t>
            </w:r>
            <w:r>
              <w:t xml:space="preserve"> that is also CPM Closed Group Session SHALL maintain the same type of CPM Group Session upon revival (i.e. it is restarted as a CPM Closed Group session).</w:t>
            </w:r>
          </w:p>
        </w:tc>
        <w:tc>
          <w:tcPr>
            <w:tcW w:w="1809" w:type="dxa"/>
            <w:gridSpan w:val="2"/>
            <w:tcBorders>
              <w:bottom w:val="single" w:sz="4" w:space="0" w:color="auto"/>
            </w:tcBorders>
          </w:tcPr>
          <w:p w:rsidR="00B85F3E" w:rsidRPr="0054453D" w:rsidRDefault="00B85F3E" w:rsidP="005112B6">
            <w:pPr>
              <w:pStyle w:val="TableRow"/>
            </w:pPr>
            <w:r>
              <w:t>CPM V2.0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rsidRPr="0054453D">
              <w:t>CPM-CONV-0</w:t>
            </w:r>
            <w:r>
              <w:rPr>
                <w:lang w:eastAsia="ko-KR"/>
              </w:rPr>
              <w:t>65</w:t>
            </w:r>
          </w:p>
        </w:tc>
        <w:tc>
          <w:tcPr>
            <w:tcW w:w="6480" w:type="dxa"/>
            <w:gridSpan w:val="2"/>
            <w:tcBorders>
              <w:bottom w:val="single" w:sz="4" w:space="0" w:color="auto"/>
            </w:tcBorders>
          </w:tcPr>
          <w:p w:rsidR="00B85F3E" w:rsidRDefault="00B85F3E" w:rsidP="005112B6">
            <w:pPr>
              <w:pStyle w:val="TableRow"/>
              <w:rPr>
                <w:lang w:eastAsia="ko-KR"/>
              </w:rPr>
            </w:pPr>
            <w:r>
              <w:t>Once a CPM Participant has chose</w:t>
            </w:r>
            <w:r>
              <w:rPr>
                <w:rFonts w:hint="eastAsia"/>
                <w:lang w:eastAsia="ko-KR"/>
              </w:rPr>
              <w:t>n</w:t>
            </w:r>
            <w:r>
              <w:t xml:space="preserve"> to leave a </w:t>
            </w:r>
            <w:r>
              <w:rPr>
                <w:bCs/>
              </w:rPr>
              <w:t>CPM Long-lived Session</w:t>
            </w:r>
            <w:r>
              <w:t>, the CPM Enabler SHALL allow him/her to re-join it, if</w:t>
            </w:r>
            <w:r>
              <w:rPr>
                <w:rFonts w:hint="eastAsia"/>
                <w:lang w:eastAsia="ko-KR"/>
              </w:rPr>
              <w:t>:</w:t>
            </w:r>
            <w:r>
              <w:t xml:space="preserve"> </w:t>
            </w:r>
          </w:p>
          <w:p w:rsidR="00B85F3E" w:rsidRDefault="00B85F3E" w:rsidP="00B85F3E">
            <w:pPr>
              <w:pStyle w:val="TableRow"/>
              <w:numPr>
                <w:ilvl w:val="0"/>
                <w:numId w:val="33"/>
              </w:numPr>
            </w:pPr>
            <w:r>
              <w:t>the CPM Long-lived Session is not a CPM Closed Group Session and</w:t>
            </w:r>
            <w:r>
              <w:rPr>
                <w:rFonts w:hint="eastAsia"/>
                <w:lang w:eastAsia="ko-KR"/>
              </w:rPr>
              <w:t>,</w:t>
            </w:r>
          </w:p>
          <w:p w:rsidR="00B85F3E" w:rsidRDefault="00B85F3E" w:rsidP="00B85F3E">
            <w:pPr>
              <w:pStyle w:val="TableRow"/>
              <w:numPr>
                <w:ilvl w:val="0"/>
                <w:numId w:val="33"/>
              </w:numPr>
            </w:pPr>
            <w:r>
              <w:t>the initial CPM Long-lived Session is still active, or</w:t>
            </w:r>
            <w:r>
              <w:rPr>
                <w:rFonts w:hint="eastAsia"/>
                <w:lang w:eastAsia="ko-KR"/>
              </w:rPr>
              <w:t xml:space="preserve"> </w:t>
            </w:r>
            <w:r>
              <w:t>the CPM Long-lived Session was restarted and</w:t>
            </w:r>
            <w:r>
              <w:rPr>
                <w:rFonts w:hint="eastAsia"/>
                <w:lang w:eastAsia="ko-KR"/>
              </w:rPr>
              <w:t>,</w:t>
            </w:r>
          </w:p>
          <w:p w:rsidR="00B85F3E" w:rsidRPr="0054453D" w:rsidRDefault="00B85F3E" w:rsidP="00B85F3E">
            <w:pPr>
              <w:pStyle w:val="TableRow"/>
              <w:numPr>
                <w:ilvl w:val="0"/>
                <w:numId w:val="33"/>
              </w:numPr>
            </w:pPr>
            <w:proofErr w:type="gramStart"/>
            <w:r>
              <w:t>one</w:t>
            </w:r>
            <w:proofErr w:type="gramEnd"/>
            <w:r>
              <w:t xml:space="preserve"> of the Participants has added the CPM participant that has left</w:t>
            </w:r>
            <w:r>
              <w:rPr>
                <w:rFonts w:hint="eastAsia"/>
                <w:lang w:eastAsia="ko-KR"/>
              </w:rPr>
              <w:t>.</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CPM-CONV-068</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 xml:space="preserve">The CPM Enabler SHALL allow CPM Participants of a CPM Group Session (including Long-lived CPM Group Sessions) to </w:t>
            </w:r>
            <w:proofErr w:type="gramStart"/>
            <w:r>
              <w:t>add,</w:t>
            </w:r>
            <w:proofErr w:type="gramEnd"/>
            <w:r>
              <w:t xml:space="preserve"> modify and delete the "subject" of the CPM Group Session at any given time.</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CPM-CONV-068a</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subject change SHALL be visible for all CPM Participants on all their devices (in case of offline devices the change SHALL be visible once these devices go online again) once this change is authorized by the network controlling the CPM Group Session.</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CPM-CONV-068b</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conversation history SHALL record the identity of the Participant that initiated the change of the "subject" of the CPM Group Session and the time of the change of the "subject" to allow display of events in chronological order.</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906B01" w:rsidTr="005112B6">
        <w:trPr>
          <w:gridAfter w:val="1"/>
          <w:wAfter w:w="113" w:type="dxa"/>
          <w:cantSplit/>
          <w:jc w:val="center"/>
          <w:ins w:id="0" w:author="wangyang" w:date="2016-07-27T12:30:00Z"/>
        </w:trPr>
        <w:tc>
          <w:tcPr>
            <w:tcW w:w="1809" w:type="dxa"/>
            <w:gridSpan w:val="2"/>
            <w:tcBorders>
              <w:top w:val="single" w:sz="4" w:space="0" w:color="auto"/>
              <w:left w:val="single" w:sz="4" w:space="0" w:color="auto"/>
              <w:bottom w:val="single" w:sz="4" w:space="0" w:color="auto"/>
              <w:right w:val="single" w:sz="4" w:space="0" w:color="auto"/>
            </w:tcBorders>
          </w:tcPr>
          <w:p w:rsidR="00906B01" w:rsidRPr="00906B01" w:rsidRDefault="00906B01" w:rsidP="005112B6">
            <w:pPr>
              <w:pStyle w:val="TableRow"/>
              <w:rPr>
                <w:ins w:id="1" w:author="wangyang" w:date="2016-07-27T12:30:00Z"/>
                <w:rFonts w:eastAsia="宋体"/>
                <w:lang w:eastAsia="zh-CN"/>
                <w:rPrChange w:id="2" w:author="wangyang" w:date="2016-07-27T12:30:00Z">
                  <w:rPr>
                    <w:ins w:id="3" w:author="wangyang" w:date="2016-07-27T12:30:00Z"/>
                  </w:rPr>
                </w:rPrChange>
              </w:rPr>
            </w:pPr>
            <w:ins w:id="4" w:author="wangyang" w:date="2016-07-27T12:30:00Z">
              <w:r>
                <w:t>CPM-CONV-068</w:t>
              </w:r>
              <w:r>
                <w:rPr>
                  <w:rFonts w:eastAsia="宋体" w:hint="eastAsia"/>
                  <w:lang w:eastAsia="zh-CN"/>
                </w:rPr>
                <w:t>c</w:t>
              </w:r>
            </w:ins>
          </w:p>
        </w:tc>
        <w:tc>
          <w:tcPr>
            <w:tcW w:w="6480" w:type="dxa"/>
            <w:gridSpan w:val="2"/>
            <w:tcBorders>
              <w:top w:val="single" w:sz="4" w:space="0" w:color="auto"/>
              <w:left w:val="single" w:sz="4" w:space="0" w:color="auto"/>
              <w:bottom w:val="single" w:sz="4" w:space="0" w:color="auto"/>
              <w:right w:val="single" w:sz="4" w:space="0" w:color="auto"/>
            </w:tcBorders>
          </w:tcPr>
          <w:p w:rsidR="0017322B" w:rsidRDefault="00906B01" w:rsidP="0017322B">
            <w:pPr>
              <w:pStyle w:val="TableRow"/>
              <w:rPr>
                <w:ins w:id="5" w:author="WY-160817" w:date="2016-08-17T22:31:00Z"/>
                <w:rFonts w:eastAsiaTheme="minorEastAsia"/>
                <w:lang w:eastAsia="zh-CN"/>
              </w:rPr>
            </w:pPr>
            <w:ins w:id="6" w:author="wangyang" w:date="2016-07-27T12:30:00Z">
              <w:r>
                <w:rPr>
                  <w:rFonts w:eastAsia="宋体" w:hint="eastAsia"/>
                  <w:lang w:eastAsia="zh-CN"/>
                </w:rPr>
                <w:t>The CPM Enabler</w:t>
              </w:r>
            </w:ins>
            <w:ins w:id="7" w:author="wangyang" w:date="2016-07-27T12:33:00Z">
              <w:r>
                <w:rPr>
                  <w:rFonts w:eastAsia="宋体" w:hint="eastAsia"/>
                  <w:lang w:eastAsia="zh-CN"/>
                </w:rPr>
                <w:t xml:space="preserve"> </w:t>
              </w:r>
              <w:del w:id="8" w:author="WY-160817" w:date="2016-08-17T22:30:00Z">
                <w:r w:rsidDel="0017322B">
                  <w:rPr>
                    <w:rFonts w:eastAsia="宋体" w:hint="eastAsia"/>
                    <w:lang w:eastAsia="zh-CN"/>
                  </w:rPr>
                  <w:delText>SHALL</w:delText>
                </w:r>
              </w:del>
            </w:ins>
            <w:ins w:id="9" w:author="WY-160817" w:date="2016-08-17T22:30:00Z">
              <w:r w:rsidR="0017322B">
                <w:rPr>
                  <w:rFonts w:eastAsia="宋体" w:hint="eastAsia"/>
                  <w:lang w:eastAsia="zh-CN"/>
                </w:rPr>
                <w:t>MAY</w:t>
              </w:r>
            </w:ins>
            <w:ins w:id="10" w:author="wangyang" w:date="2016-07-27T12:30:00Z">
              <w:r>
                <w:rPr>
                  <w:rFonts w:eastAsia="宋体" w:hint="eastAsia"/>
                  <w:lang w:eastAsia="zh-CN"/>
                </w:rPr>
                <w:t xml:space="preserve"> </w:t>
              </w:r>
            </w:ins>
            <w:ins w:id="11" w:author="wangyang" w:date="2016-07-27T12:31:00Z">
              <w:r>
                <w:rPr>
                  <w:rFonts w:eastAsia="宋体" w:hint="eastAsia"/>
                  <w:lang w:eastAsia="zh-CN"/>
                </w:rPr>
                <w:t xml:space="preserve">support a policy that only the </w:t>
              </w:r>
              <w:del w:id="12" w:author="WY-160817" w:date="2016-08-17T22:34:00Z">
                <w:r w:rsidDel="000F1812">
                  <w:rPr>
                    <w:rFonts w:eastAsia="宋体" w:hint="eastAsia"/>
                    <w:lang w:eastAsia="zh-CN"/>
                  </w:rPr>
                  <w:delText>G</w:delText>
                </w:r>
              </w:del>
            </w:ins>
            <w:ins w:id="13" w:author="WY-160817" w:date="2016-08-17T22:34:00Z">
              <w:r w:rsidR="000F1812">
                <w:rPr>
                  <w:rFonts w:eastAsia="宋体" w:hint="eastAsia"/>
                  <w:lang w:eastAsia="zh-CN"/>
                </w:rPr>
                <w:t>g</w:t>
              </w:r>
            </w:ins>
            <w:ins w:id="14" w:author="wangyang" w:date="2016-07-27T12:31:00Z">
              <w:r>
                <w:rPr>
                  <w:rFonts w:eastAsia="宋体" w:hint="eastAsia"/>
                  <w:lang w:eastAsia="zh-CN"/>
                </w:rPr>
                <w:t xml:space="preserve">roup </w:t>
              </w:r>
              <w:del w:id="15" w:author="WY-160817" w:date="2016-08-17T22:34:00Z">
                <w:r w:rsidDel="000F1812">
                  <w:rPr>
                    <w:rFonts w:eastAsia="宋体" w:hint="eastAsia"/>
                    <w:lang w:eastAsia="zh-CN"/>
                  </w:rPr>
                  <w:delText>A</w:delText>
                </w:r>
              </w:del>
            </w:ins>
            <w:ins w:id="16" w:author="WY-160817" w:date="2016-08-17T22:34:00Z">
              <w:r w:rsidR="000F1812">
                <w:rPr>
                  <w:rFonts w:eastAsia="宋体" w:hint="eastAsia"/>
                  <w:lang w:eastAsia="zh-CN"/>
                </w:rPr>
                <w:t>a</w:t>
              </w:r>
            </w:ins>
            <w:ins w:id="17" w:author="wangyang" w:date="2016-07-27T12:31:00Z">
              <w:r>
                <w:rPr>
                  <w:rFonts w:eastAsia="宋体" w:hint="eastAsia"/>
                  <w:lang w:eastAsia="zh-CN"/>
                </w:rPr>
                <w:t xml:space="preserve">dministrator of the CPM Group Session can </w:t>
              </w:r>
            </w:ins>
            <w:ins w:id="18" w:author="wangyang" w:date="2016-07-27T12:32:00Z">
              <w:r>
                <w:rPr>
                  <w:rFonts w:eastAsia="宋体" w:hint="eastAsia"/>
                  <w:lang w:eastAsia="zh-CN"/>
                </w:rPr>
                <w:t xml:space="preserve">add, modify and delete the </w:t>
              </w:r>
              <w:r>
                <w:t>"subject" of the CPM Group Session at any given time</w:t>
              </w:r>
            </w:ins>
            <w:ins w:id="19" w:author="WY-160817" w:date="2016-08-17T22:31:00Z">
              <w:r w:rsidR="0017322B">
                <w:rPr>
                  <w:rFonts w:eastAsiaTheme="minorEastAsia" w:hint="eastAsia"/>
                  <w:lang w:eastAsia="zh-CN"/>
                </w:rPr>
                <w:t>.</w:t>
              </w:r>
            </w:ins>
          </w:p>
          <w:p w:rsidR="00906B01" w:rsidRDefault="0017322B" w:rsidP="0017322B">
            <w:pPr>
              <w:pStyle w:val="TableRow"/>
              <w:rPr>
                <w:ins w:id="20" w:author="WY-160817" w:date="2016-08-17T22:32:00Z"/>
                <w:rFonts w:eastAsia="宋体"/>
                <w:lang w:eastAsia="zh-CN"/>
              </w:rPr>
            </w:pPr>
            <w:ins w:id="21" w:author="WY-160817" w:date="2016-08-17T22:32:00Z">
              <w:r>
                <w:rPr>
                  <w:rFonts w:eastAsia="宋体" w:hint="eastAsia"/>
                  <w:lang w:eastAsia="zh-CN"/>
                </w:rPr>
                <w:t xml:space="preserve">This policy only applies when the </w:t>
              </w:r>
            </w:ins>
            <w:ins w:id="22" w:author="wangyang" w:date="2016-07-27T12:33:00Z">
              <w:del w:id="23" w:author="WY-160817" w:date="2016-08-17T22:32:00Z">
                <w:r w:rsidR="00906B01" w:rsidDel="0017322B">
                  <w:rPr>
                    <w:rFonts w:eastAsia="宋体" w:hint="eastAsia"/>
                    <w:lang w:eastAsia="zh-CN"/>
                  </w:rPr>
                  <w:delText xml:space="preserve"> </w:delText>
                </w:r>
                <w:r w:rsidR="000E4729" w:rsidDel="0017322B">
                  <w:rPr>
                    <w:rFonts w:eastAsia="宋体" w:hint="eastAsia"/>
                    <w:lang w:eastAsia="zh-CN"/>
                  </w:rPr>
                  <w:delText>if</w:delText>
                </w:r>
              </w:del>
              <w:r w:rsidR="000E4729">
                <w:rPr>
                  <w:rFonts w:eastAsia="宋体" w:hint="eastAsia"/>
                  <w:lang w:eastAsia="zh-CN"/>
                </w:rPr>
                <w:t xml:space="preserve"> </w:t>
              </w:r>
              <w:r w:rsidR="00906B01">
                <w:rPr>
                  <w:rFonts w:eastAsia="宋体" w:hint="eastAsia"/>
                  <w:lang w:eastAsia="zh-CN"/>
                </w:rPr>
                <w:t xml:space="preserve">CPM Group Membership Rules </w:t>
              </w:r>
            </w:ins>
            <w:ins w:id="24" w:author="wangyang" w:date="2016-07-27T19:00:00Z">
              <w:r w:rsidR="00547700">
                <w:rPr>
                  <w:rFonts w:eastAsia="宋体" w:hint="eastAsia"/>
                  <w:lang w:eastAsia="zh-CN"/>
                </w:rPr>
                <w:t xml:space="preserve">that </w:t>
              </w:r>
            </w:ins>
            <w:ins w:id="25" w:author="wangyang" w:date="2016-07-27T12:33:00Z">
              <w:r w:rsidR="00906B01">
                <w:rPr>
                  <w:rFonts w:eastAsia="宋体" w:hint="eastAsia"/>
                  <w:lang w:eastAsia="zh-CN"/>
                </w:rPr>
                <w:t xml:space="preserve">distinguish </w:t>
              </w:r>
              <w:del w:id="26" w:author="WY-160817" w:date="2016-08-17T22:34:00Z">
                <w:r w:rsidR="00906B01" w:rsidDel="000F1812">
                  <w:rPr>
                    <w:rFonts w:eastAsia="宋体" w:hint="eastAsia"/>
                    <w:lang w:eastAsia="zh-CN"/>
                  </w:rPr>
                  <w:delText>G</w:delText>
                </w:r>
              </w:del>
            </w:ins>
            <w:ins w:id="27" w:author="WY-160817" w:date="2016-08-17T22:34:00Z">
              <w:r w:rsidR="000F1812">
                <w:rPr>
                  <w:rFonts w:eastAsia="宋体" w:hint="eastAsia"/>
                  <w:lang w:eastAsia="zh-CN"/>
                </w:rPr>
                <w:t>g</w:t>
              </w:r>
            </w:ins>
            <w:ins w:id="28" w:author="wangyang" w:date="2016-07-27T12:33:00Z">
              <w:r w:rsidR="00906B01">
                <w:rPr>
                  <w:rFonts w:eastAsia="宋体" w:hint="eastAsia"/>
                  <w:lang w:eastAsia="zh-CN"/>
                </w:rPr>
                <w:t xml:space="preserve">roup </w:t>
              </w:r>
              <w:del w:id="29" w:author="WY-160817" w:date="2016-08-17T22:34:00Z">
                <w:r w:rsidR="00906B01" w:rsidDel="000F1812">
                  <w:rPr>
                    <w:rFonts w:eastAsia="宋体" w:hint="eastAsia"/>
                    <w:lang w:eastAsia="zh-CN"/>
                  </w:rPr>
                  <w:delText>A</w:delText>
                </w:r>
              </w:del>
            </w:ins>
            <w:ins w:id="30" w:author="WY-160817" w:date="2016-08-17T22:34:00Z">
              <w:r w:rsidR="000F1812">
                <w:rPr>
                  <w:rFonts w:eastAsia="宋体" w:hint="eastAsia"/>
                  <w:lang w:eastAsia="zh-CN"/>
                </w:rPr>
                <w:t>a</w:t>
              </w:r>
            </w:ins>
            <w:ins w:id="31" w:author="wangyang" w:date="2016-07-27T12:33:00Z">
              <w:r w:rsidR="00906B01">
                <w:rPr>
                  <w:rFonts w:eastAsia="宋体" w:hint="eastAsia"/>
                  <w:lang w:eastAsia="zh-CN"/>
                </w:rPr>
                <w:t>dministrator from other Group members</w:t>
              </w:r>
            </w:ins>
            <w:ins w:id="32" w:author="wangyang" w:date="2016-07-27T12:35:00Z">
              <w:r w:rsidR="000E4729">
                <w:rPr>
                  <w:rFonts w:eastAsia="宋体" w:hint="eastAsia"/>
                  <w:lang w:eastAsia="zh-CN"/>
                </w:rPr>
                <w:t xml:space="preserve"> applies</w:t>
              </w:r>
            </w:ins>
            <w:ins w:id="33" w:author="WY-160817" w:date="2016-08-17T22:33:00Z">
              <w:r w:rsidR="000F1812">
                <w:rPr>
                  <w:rFonts w:eastAsia="宋体" w:hint="eastAsia"/>
                  <w:lang w:eastAsia="zh-CN"/>
                </w:rPr>
                <w:t>.</w:t>
              </w:r>
            </w:ins>
            <w:ins w:id="34" w:author="wangyang" w:date="2016-07-27T12:32:00Z">
              <w:del w:id="35" w:author="WY-160817" w:date="2016-08-17T22:32:00Z">
                <w:r w:rsidR="00906B01" w:rsidDel="0017322B">
                  <w:rPr>
                    <w:rFonts w:eastAsia="宋体" w:hint="eastAsia"/>
                    <w:lang w:eastAsia="zh-CN"/>
                  </w:rPr>
                  <w:delText>.</w:delText>
                </w:r>
              </w:del>
            </w:ins>
          </w:p>
          <w:p w:rsidR="0017322B" w:rsidRPr="00906B01" w:rsidRDefault="0017322B" w:rsidP="0017322B">
            <w:pPr>
              <w:pStyle w:val="TableRow"/>
              <w:rPr>
                <w:ins w:id="36" w:author="wangyang" w:date="2016-07-27T12:30:00Z"/>
                <w:rFonts w:eastAsia="宋体"/>
                <w:lang w:eastAsia="zh-CN"/>
                <w:rPrChange w:id="37" w:author="wangyang" w:date="2016-07-27T12:32:00Z">
                  <w:rPr>
                    <w:ins w:id="38" w:author="wangyang" w:date="2016-07-27T12:30:00Z"/>
                  </w:rPr>
                </w:rPrChange>
              </w:rPr>
            </w:pPr>
            <w:ins w:id="39" w:author="WY-160817" w:date="2016-08-17T22:32:00Z">
              <w:r>
                <w:rPr>
                  <w:rFonts w:eastAsia="宋体" w:hint="eastAsia"/>
                  <w:lang w:eastAsia="zh-CN"/>
                </w:rPr>
                <w:t>The control of the policy is based on the service provider</w:t>
              </w:r>
            </w:ins>
            <w:ins w:id="40" w:author="WY-160817" w:date="2016-08-17T22:33:00Z">
              <w:r w:rsidR="007B11F9">
                <w:rPr>
                  <w:rFonts w:eastAsia="宋体"/>
                  <w:lang w:eastAsia="zh-CN"/>
                </w:rPr>
                <w:t>’</w:t>
              </w:r>
            </w:ins>
            <w:ins w:id="41" w:author="WY-160817" w:date="2016-08-17T22:32:00Z">
              <w:r>
                <w:rPr>
                  <w:rFonts w:eastAsia="宋体" w:hint="eastAsia"/>
                  <w:lang w:eastAsia="zh-CN"/>
                </w:rPr>
                <w:t>s policy.</w:t>
              </w:r>
            </w:ins>
          </w:p>
        </w:tc>
        <w:tc>
          <w:tcPr>
            <w:tcW w:w="1809" w:type="dxa"/>
            <w:gridSpan w:val="2"/>
            <w:tcBorders>
              <w:top w:val="single" w:sz="4" w:space="0" w:color="auto"/>
              <w:left w:val="single" w:sz="4" w:space="0" w:color="auto"/>
              <w:bottom w:val="single" w:sz="4" w:space="0" w:color="auto"/>
              <w:right w:val="single" w:sz="4" w:space="0" w:color="auto"/>
            </w:tcBorders>
          </w:tcPr>
          <w:p w:rsidR="00906B01" w:rsidRPr="00906B01" w:rsidRDefault="00906B01" w:rsidP="005112B6">
            <w:pPr>
              <w:pStyle w:val="TableRow"/>
              <w:rPr>
                <w:ins w:id="42" w:author="wangyang" w:date="2016-07-27T12:30:00Z"/>
                <w:rFonts w:eastAsia="宋体"/>
                <w:lang w:eastAsia="zh-CN"/>
                <w:rPrChange w:id="43" w:author="wangyang" w:date="2016-07-27T12:30:00Z">
                  <w:rPr>
                    <w:ins w:id="44" w:author="wangyang" w:date="2016-07-27T12:30:00Z"/>
                  </w:rPr>
                </w:rPrChange>
              </w:rPr>
            </w:pPr>
            <w:ins w:id="45" w:author="wangyang" w:date="2016-07-27T12:30:00Z">
              <w:r>
                <w:t>CPM V2.</w:t>
              </w:r>
              <w:r>
                <w:rPr>
                  <w:rFonts w:eastAsia="宋体" w:hint="eastAsia"/>
                  <w:lang w:eastAsia="zh-CN"/>
                </w:rPr>
                <w:t>2</w:t>
              </w:r>
            </w:ins>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CPM-CONV-069</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 xml:space="preserve">The CPM Enabler SHALL allow CPM Participants of a CPM Group Session (including Long-lived CPM Group Sessions) to </w:t>
            </w:r>
            <w:proofErr w:type="gramStart"/>
            <w:r>
              <w:t>add,</w:t>
            </w:r>
            <w:proofErr w:type="gramEnd"/>
            <w:r>
              <w:t xml:space="preserve"> modify and delete the "icon" of the CPM Group Session at any given time.</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CPM-CONV-069a</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“icon” change SHALL be visible for all CPM Participants on all their devices (in case of offline devices the change SHALL be visible once these devices go online again) once this change is authorized by the network controlling the CPM Group Session.</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CPM-CONV-069b</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conversation history SHALL record the identity of the Participant that initiated the change of the "icon" of the CPM Group Session and the time of the change of the "icon" to allow display of events in chronological order.</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blPrEx>
          <w:tblLook w:val="04A0"/>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hideMark/>
          </w:tcPr>
          <w:p w:rsidR="00B85F3E" w:rsidRDefault="00B85F3E" w:rsidP="005112B6">
            <w:pPr>
              <w:pStyle w:val="TableRow"/>
            </w:pPr>
            <w:r>
              <w:t>CPM-CONV-070</w:t>
            </w:r>
          </w:p>
        </w:tc>
        <w:tc>
          <w:tcPr>
            <w:tcW w:w="6480" w:type="dxa"/>
            <w:gridSpan w:val="2"/>
            <w:tcBorders>
              <w:top w:val="single" w:sz="4" w:space="0" w:color="auto"/>
              <w:left w:val="single" w:sz="4" w:space="0" w:color="auto"/>
              <w:bottom w:val="single" w:sz="4" w:space="0" w:color="auto"/>
              <w:right w:val="single" w:sz="4" w:space="0" w:color="auto"/>
            </w:tcBorders>
            <w:hideMark/>
          </w:tcPr>
          <w:p w:rsidR="00B85F3E" w:rsidRDefault="00B85F3E" w:rsidP="005112B6">
            <w:pPr>
              <w:pStyle w:val="TableRow"/>
            </w:pPr>
            <w:r>
              <w:t>The CPM Enabler MAY support a mechanism to remove a CPM User from all CPM Sessions in which he/she is a Participant:</w:t>
            </w:r>
          </w:p>
          <w:p w:rsidR="00B85F3E" w:rsidRDefault="00B85F3E" w:rsidP="00B85F3E">
            <w:pPr>
              <w:pStyle w:val="TableRow"/>
              <w:numPr>
                <w:ilvl w:val="0"/>
                <w:numId w:val="33"/>
              </w:numPr>
            </w:pPr>
            <w:r>
              <w:t>from all active CPM Sessions, and</w:t>
            </w:r>
          </w:p>
          <w:p w:rsidR="00B85F3E" w:rsidRDefault="00B85F3E" w:rsidP="00B85F3E">
            <w:pPr>
              <w:pStyle w:val="TableRow"/>
              <w:numPr>
                <w:ilvl w:val="0"/>
                <w:numId w:val="33"/>
              </w:numPr>
            </w:pPr>
            <w:proofErr w:type="gramStart"/>
            <w:r>
              <w:t>from</w:t>
            </w:r>
            <w:proofErr w:type="gramEnd"/>
            <w:r>
              <w:t xml:space="preserve"> all inactive CPM Long-lived Group Sessions.</w:t>
            </w:r>
          </w:p>
        </w:tc>
        <w:tc>
          <w:tcPr>
            <w:tcW w:w="1809" w:type="dxa"/>
            <w:gridSpan w:val="2"/>
            <w:tcBorders>
              <w:top w:val="single" w:sz="4" w:space="0" w:color="auto"/>
              <w:left w:val="single" w:sz="4" w:space="0" w:color="auto"/>
              <w:bottom w:val="single" w:sz="4" w:space="0" w:color="auto"/>
              <w:right w:val="single" w:sz="4" w:space="0" w:color="auto"/>
            </w:tcBorders>
            <w:hideMark/>
          </w:tcPr>
          <w:p w:rsidR="00B85F3E" w:rsidRDefault="00B85F3E" w:rsidP="005112B6">
            <w:pPr>
              <w:pStyle w:val="TableRow"/>
            </w:pPr>
            <w:r>
              <w:t>CPM V2.1</w:t>
            </w:r>
          </w:p>
        </w:tc>
      </w:tr>
    </w:tbl>
    <w:p w:rsidR="00606B5F" w:rsidRPr="00B26D82" w:rsidRDefault="00606B5F" w:rsidP="00A91A57">
      <w:pPr>
        <w:pStyle w:val="AltNormal"/>
      </w:pPr>
    </w:p>
    <w:sectPr w:rsidR="00606B5F" w:rsidRPr="00B26D82" w:rsidSect="00896069">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4ECD" w:rsidRDefault="006F4ECD">
      <w:r>
        <w:separator/>
      </w:r>
    </w:p>
  </w:endnote>
  <w:endnote w:type="continuationSeparator" w:id="0">
    <w:p w:rsidR="006F4ECD" w:rsidRDefault="006F4E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a4"/>
      <w:tabs>
        <w:tab w:val="clear" w:pos="9900"/>
        <w:tab w:val="right" w:pos="10080"/>
      </w:tabs>
      <w:spacing w:line="180" w:lineRule="exact"/>
    </w:pPr>
    <w:r>
      <w:rPr>
        <w:sz w:val="18"/>
      </w:rPr>
      <w:t xml:space="preserve">© </w:t>
    </w:r>
    <w:r w:rsidR="002168EF">
      <w:rPr>
        <w:sz w:val="18"/>
      </w:rPr>
      <w:t>201</w:t>
    </w:r>
    <w:r w:rsidR="00BA177D">
      <w:rPr>
        <w:rFonts w:hint="eastAsia"/>
        <w:sz w:val="18"/>
        <w:lang w:eastAsia="zh-CN"/>
      </w:rPr>
      <w:t>6</w:t>
    </w:r>
    <w:r w:rsidR="00CA5639">
      <w:rPr>
        <w:sz w:val="18"/>
      </w:rPr>
      <w:t xml:space="preserve"> Open Mobile Alliance Ltd.  All Rights Reserved.</w:t>
    </w:r>
    <w:r w:rsidR="00CA5639">
      <w:rPr>
        <w:sz w:val="18"/>
      </w:rPr>
      <w:tab/>
      <w:t xml:space="preserve">Page </w:t>
    </w:r>
    <w:r w:rsidR="00896069">
      <w:rPr>
        <w:rStyle w:val="a6"/>
        <w:sz w:val="18"/>
      </w:rPr>
      <w:fldChar w:fldCharType="begin"/>
    </w:r>
    <w:r w:rsidR="00CA5639">
      <w:rPr>
        <w:rStyle w:val="a6"/>
        <w:sz w:val="18"/>
      </w:rPr>
      <w:instrText xml:space="preserve"> PAGE </w:instrText>
    </w:r>
    <w:r w:rsidR="00896069">
      <w:rPr>
        <w:rStyle w:val="a6"/>
        <w:sz w:val="18"/>
      </w:rPr>
      <w:fldChar w:fldCharType="separate"/>
    </w:r>
    <w:r w:rsidR="0005439F">
      <w:rPr>
        <w:rStyle w:val="a6"/>
        <w:noProof/>
        <w:sz w:val="18"/>
      </w:rPr>
      <w:t>4</w:t>
    </w:r>
    <w:r w:rsidR="00896069">
      <w:rPr>
        <w:rStyle w:val="a6"/>
        <w:sz w:val="18"/>
      </w:rPr>
      <w:fldChar w:fldCharType="end"/>
    </w:r>
    <w:r w:rsidR="00CA5639">
      <w:rPr>
        <w:rStyle w:val="a6"/>
        <w:sz w:val="18"/>
      </w:rPr>
      <w:t xml:space="preserve"> (of </w:t>
    </w:r>
    <w:r w:rsidR="00896069">
      <w:rPr>
        <w:rStyle w:val="a6"/>
        <w:sz w:val="18"/>
      </w:rPr>
      <w:fldChar w:fldCharType="begin"/>
    </w:r>
    <w:r w:rsidR="00CA5639">
      <w:rPr>
        <w:rStyle w:val="a6"/>
        <w:sz w:val="18"/>
      </w:rPr>
      <w:instrText xml:space="preserve"> NUMPAGES </w:instrText>
    </w:r>
    <w:r w:rsidR="00896069">
      <w:rPr>
        <w:rStyle w:val="a6"/>
        <w:sz w:val="18"/>
      </w:rPr>
      <w:fldChar w:fldCharType="separate"/>
    </w:r>
    <w:r w:rsidR="0005439F">
      <w:rPr>
        <w:rStyle w:val="a6"/>
        <w:noProof/>
        <w:sz w:val="18"/>
      </w:rPr>
      <w:t>4</w:t>
    </w:r>
    <w:r w:rsidR="00896069">
      <w:rPr>
        <w:rStyle w:val="a6"/>
        <w:sz w:val="18"/>
      </w:rPr>
      <w:fldChar w:fldCharType="end"/>
    </w:r>
    <w:proofErr w:type="gramStart"/>
    <w:r w:rsidR="00CA5639">
      <w:rPr>
        <w:rStyle w:val="a6"/>
        <w:sz w:val="18"/>
      </w:rPr>
      <w:t>)</w:t>
    </w:r>
    <w:proofErr w:type="gramEnd"/>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896069">
      <w:rPr>
        <w:sz w:val="18"/>
      </w:rPr>
      <w:fldChar w:fldCharType="begin"/>
    </w:r>
    <w:r w:rsidR="00CA5639">
      <w:rPr>
        <w:rStyle w:val="a6"/>
        <w:sz w:val="18"/>
      </w:rPr>
      <w:instrText xml:space="preserve"> REF Template \h </w:instrText>
    </w:r>
    <w:r w:rsidR="00896069">
      <w:rPr>
        <w:sz w:val="18"/>
      </w:rPr>
    </w:r>
    <w:r w:rsidR="00896069">
      <w:rPr>
        <w:sz w:val="18"/>
      </w:rPr>
      <w:fldChar w:fldCharType="separate"/>
    </w:r>
    <w:r w:rsidR="002B293F">
      <w:rPr>
        <w:color w:val="999999"/>
        <w:sz w:val="10"/>
      </w:rPr>
      <w:t>[OMA-Template-ChangeRequest-20150101-I]</w:t>
    </w:r>
    <w:r w:rsidR="0089606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7B37FB">
      <w:rPr>
        <w:sz w:val="18"/>
      </w:rPr>
      <w:t>201</w:t>
    </w:r>
    <w:r w:rsidR="007B37FB">
      <w:rPr>
        <w:rFonts w:hint="eastAsia"/>
        <w:sz w:val="18"/>
        <w:lang w:eastAsia="zh-CN"/>
      </w:rPr>
      <w:t>6</w:t>
    </w:r>
    <w:r w:rsidR="00CA5639">
      <w:rPr>
        <w:sz w:val="18"/>
      </w:rPr>
      <w:t xml:space="preserve"> Open Mobile Alliance Ltd.  All Rights Reserved.</w:t>
    </w:r>
    <w:r w:rsidR="00CA5639">
      <w:rPr>
        <w:sz w:val="18"/>
      </w:rPr>
      <w:tab/>
      <w:t xml:space="preserve">Page </w:t>
    </w:r>
    <w:r w:rsidR="00896069">
      <w:rPr>
        <w:rStyle w:val="a6"/>
        <w:sz w:val="18"/>
      </w:rPr>
      <w:fldChar w:fldCharType="begin"/>
    </w:r>
    <w:r w:rsidR="00CA5639">
      <w:rPr>
        <w:rStyle w:val="a6"/>
        <w:sz w:val="18"/>
      </w:rPr>
      <w:instrText xml:space="preserve"> PAGE </w:instrText>
    </w:r>
    <w:r w:rsidR="00896069">
      <w:rPr>
        <w:rStyle w:val="a6"/>
        <w:sz w:val="18"/>
      </w:rPr>
      <w:fldChar w:fldCharType="separate"/>
    </w:r>
    <w:r w:rsidR="0005439F">
      <w:rPr>
        <w:rStyle w:val="a6"/>
        <w:noProof/>
        <w:sz w:val="18"/>
      </w:rPr>
      <w:t>1</w:t>
    </w:r>
    <w:r w:rsidR="00896069">
      <w:rPr>
        <w:rStyle w:val="a6"/>
        <w:sz w:val="18"/>
      </w:rPr>
      <w:fldChar w:fldCharType="end"/>
    </w:r>
    <w:r w:rsidR="00CA5639">
      <w:rPr>
        <w:rStyle w:val="a6"/>
        <w:sz w:val="18"/>
      </w:rPr>
      <w:t xml:space="preserve"> (of </w:t>
    </w:r>
    <w:r w:rsidR="00896069">
      <w:rPr>
        <w:rStyle w:val="a6"/>
        <w:sz w:val="18"/>
      </w:rPr>
      <w:fldChar w:fldCharType="begin"/>
    </w:r>
    <w:r w:rsidR="00CA5639">
      <w:rPr>
        <w:rStyle w:val="a6"/>
        <w:sz w:val="18"/>
      </w:rPr>
      <w:instrText xml:space="preserve"> NUMPAGES </w:instrText>
    </w:r>
    <w:r w:rsidR="00896069">
      <w:rPr>
        <w:rStyle w:val="a6"/>
        <w:sz w:val="18"/>
      </w:rPr>
      <w:fldChar w:fldCharType="separate"/>
    </w:r>
    <w:r w:rsidR="0005439F">
      <w:rPr>
        <w:rStyle w:val="a6"/>
        <w:noProof/>
        <w:sz w:val="18"/>
      </w:rPr>
      <w:t>4</w:t>
    </w:r>
    <w:r w:rsidR="00896069">
      <w:rPr>
        <w:rStyle w:val="a6"/>
        <w:sz w:val="18"/>
      </w:rPr>
      <w:fldChar w:fldCharType="end"/>
    </w:r>
    <w:proofErr w:type="gramStart"/>
    <w:r w:rsidR="00CA5639">
      <w:rPr>
        <w:rStyle w:val="a6"/>
        <w:sz w:val="18"/>
      </w:rPr>
      <w:t>)</w:t>
    </w:r>
    <w:proofErr w:type="gramEnd"/>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6" w:name="Template"/>
    <w:r>
      <w:rPr>
        <w:color w:val="999999"/>
        <w:sz w:val="10"/>
      </w:rPr>
      <w:t>[OMA-Template-ChangeRequest-</w:t>
    </w:r>
    <w:r w:rsidR="002B293F">
      <w:rPr>
        <w:color w:val="999999"/>
        <w:sz w:val="10"/>
      </w:rPr>
      <w:t>2015</w:t>
    </w:r>
    <w:r w:rsidR="00411A36">
      <w:rPr>
        <w:color w:val="999999"/>
        <w:sz w:val="10"/>
      </w:rPr>
      <w:t>0101</w:t>
    </w:r>
    <w:r w:rsidR="00CA5639">
      <w:rPr>
        <w:color w:val="999999"/>
        <w:sz w:val="10"/>
      </w:rPr>
      <w:t>-I]</w:t>
    </w:r>
    <w:bookmarkEnd w:id="4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4ECD" w:rsidRDefault="006F4ECD">
      <w:r>
        <w:separator/>
      </w:r>
    </w:p>
  </w:footnote>
  <w:footnote w:type="continuationSeparator" w:id="0">
    <w:p w:rsidR="006F4ECD" w:rsidRDefault="006F4E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226" w:rsidRPr="00FD3332" w:rsidRDefault="00F85226" w:rsidP="00F85226">
    <w:pPr>
      <w:pStyle w:val="a3"/>
      <w:rPr>
        <w:sz w:val="18"/>
        <w:lang w:val="fr-FR"/>
      </w:rPr>
    </w:pPr>
    <w:r w:rsidRPr="00FD3332">
      <w:rPr>
        <w:sz w:val="18"/>
        <w:lang w:val="fr-FR"/>
      </w:rPr>
      <w:t xml:space="preserve">Doc# </w:t>
    </w:r>
    <w:r>
      <w:rPr>
        <w:color w:val="000000"/>
        <w:sz w:val="23"/>
        <w:szCs w:val="23"/>
        <w:shd w:val="clear" w:color="auto" w:fill="FFFFFF"/>
      </w:rPr>
      <w:t>OMA-COM-CPM-201</w:t>
    </w:r>
    <w:r>
      <w:rPr>
        <w:rFonts w:hint="eastAsia"/>
        <w:color w:val="000000"/>
        <w:sz w:val="23"/>
        <w:szCs w:val="23"/>
        <w:shd w:val="clear" w:color="auto" w:fill="FFFFFF"/>
        <w:lang w:eastAsia="zh-CN"/>
      </w:rPr>
      <w:t>6</w:t>
    </w:r>
    <w:r>
      <w:rPr>
        <w:color w:val="000000"/>
        <w:sz w:val="23"/>
        <w:szCs w:val="23"/>
        <w:shd w:val="clear" w:color="auto" w:fill="FFFFFF"/>
      </w:rPr>
      <w:t>-00</w:t>
    </w:r>
    <w:r>
      <w:rPr>
        <w:rFonts w:hint="eastAsia"/>
        <w:color w:val="000000"/>
        <w:sz w:val="23"/>
        <w:szCs w:val="23"/>
        <w:shd w:val="clear" w:color="auto" w:fill="FFFFFF"/>
        <w:lang w:eastAsia="zh-CN"/>
      </w:rPr>
      <w:t>51</w:t>
    </w:r>
    <w:r>
      <w:rPr>
        <w:color w:val="000000"/>
        <w:sz w:val="23"/>
        <w:szCs w:val="23"/>
        <w:shd w:val="clear" w:color="auto" w:fill="FFFFFF"/>
      </w:rPr>
      <w:t>-CR</w:t>
    </w:r>
    <w:r>
      <w:rPr>
        <w:rFonts w:hint="eastAsia"/>
        <w:color w:val="000000"/>
        <w:sz w:val="23"/>
        <w:szCs w:val="23"/>
        <w:shd w:val="clear" w:color="auto" w:fill="FFFFFF"/>
        <w:lang w:eastAsia="zh-CN"/>
      </w:rPr>
      <w:t>_Group_</w:t>
    </w:r>
    <w:r w:rsidR="00896069">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7" type="#_x0000_t75" style="position:absolute;margin-left:402.95pt;margin-top:0;width:105.1pt;height:36.2pt;z-index:-251658240;mso-wrap-edited:f;mso-position-horizontal-relative:text;mso-position-vertical-relative:text" wrapcoords="-154 0 -154 21150 21600 21150 21600 0 -154 0">
          <v:imagedata r:id="rId1" o:title="Picture in Transforming WAPF Into OMA 20020313"/>
        </v:shape>
      </w:pict>
    </w:r>
    <w:r>
      <w:rPr>
        <w:rFonts w:hint="eastAsia"/>
        <w:color w:val="000000"/>
        <w:sz w:val="23"/>
        <w:szCs w:val="23"/>
        <w:shd w:val="clear" w:color="auto" w:fill="FFFFFF"/>
        <w:lang w:eastAsia="zh-CN"/>
      </w:rPr>
      <w:t>Subject_Change_Policy</w:t>
    </w:r>
    <w:r w:rsidRPr="00FD3332">
      <w:rPr>
        <w:sz w:val="18"/>
        <w:lang w:val="fr-FR"/>
      </w:rPr>
      <w:br/>
      <w:t>Change Request</w:t>
    </w:r>
    <w:r w:rsidRPr="00FD3332">
      <w:rPr>
        <w:lang w:val="fr-FR"/>
      </w:rPr>
      <w:br/>
    </w:r>
  </w:p>
  <w:p w:rsidR="00CA5639" w:rsidRPr="00F85226" w:rsidRDefault="00CA5639" w:rsidP="00F85226">
    <w:pPr>
      <w:pStyle w:val="a3"/>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a3"/>
      <w:rPr>
        <w:sz w:val="18"/>
        <w:lang w:val="fr-FR"/>
      </w:rPr>
    </w:pPr>
    <w:r w:rsidRPr="00FD3332">
      <w:rPr>
        <w:sz w:val="18"/>
        <w:lang w:val="fr-FR"/>
      </w:rPr>
      <w:t xml:space="preserve">Doc# </w:t>
    </w:r>
    <w:r w:rsidR="00845FEF">
      <w:rPr>
        <w:color w:val="000000"/>
        <w:sz w:val="23"/>
        <w:szCs w:val="23"/>
        <w:shd w:val="clear" w:color="auto" w:fill="FFFFFF"/>
      </w:rPr>
      <w:t>OMA-COM-CPM-201</w:t>
    </w:r>
    <w:r w:rsidR="00845FEF">
      <w:rPr>
        <w:rFonts w:hint="eastAsia"/>
        <w:color w:val="000000"/>
        <w:sz w:val="23"/>
        <w:szCs w:val="23"/>
        <w:shd w:val="clear" w:color="auto" w:fill="FFFFFF"/>
        <w:lang w:eastAsia="zh-CN"/>
      </w:rPr>
      <w:t>6</w:t>
    </w:r>
    <w:r w:rsidR="000864DD">
      <w:rPr>
        <w:color w:val="000000"/>
        <w:sz w:val="23"/>
        <w:szCs w:val="23"/>
        <w:shd w:val="clear" w:color="auto" w:fill="FFFFFF"/>
      </w:rPr>
      <w:t>-00</w:t>
    </w:r>
    <w:r w:rsidR="00F85226">
      <w:rPr>
        <w:rFonts w:hint="eastAsia"/>
        <w:color w:val="000000"/>
        <w:sz w:val="23"/>
        <w:szCs w:val="23"/>
        <w:shd w:val="clear" w:color="auto" w:fill="FFFFFF"/>
        <w:lang w:eastAsia="zh-CN"/>
      </w:rPr>
      <w:t>51</w:t>
    </w:r>
    <w:r w:rsidR="00845FEF">
      <w:rPr>
        <w:color w:val="000000"/>
        <w:sz w:val="23"/>
        <w:szCs w:val="23"/>
        <w:shd w:val="clear" w:color="auto" w:fill="FFFFFF"/>
      </w:rPr>
      <w:t>-CR</w:t>
    </w:r>
    <w:r w:rsidR="00845FEF">
      <w:rPr>
        <w:rFonts w:hint="eastAsia"/>
        <w:color w:val="000000"/>
        <w:sz w:val="23"/>
        <w:szCs w:val="23"/>
        <w:shd w:val="clear" w:color="auto" w:fill="FFFFFF"/>
        <w:lang w:eastAsia="zh-CN"/>
      </w:rPr>
      <w:t>_Group_</w:t>
    </w:r>
    <w:r w:rsidR="00896069">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51659264;mso-wrap-edited:f;mso-position-horizontal-relative:text;mso-position-vertical-relative:text" wrapcoords="-154 0 -154 21150 21600 21150 21600 0 -154 0">
          <v:imagedata r:id="rId1" o:title="Picture in Transforming WAPF Into OMA 20020313"/>
        </v:shape>
      </w:pict>
    </w:r>
    <w:r w:rsidR="003A2AAD">
      <w:rPr>
        <w:rFonts w:hint="eastAsia"/>
        <w:color w:val="000000"/>
        <w:sz w:val="23"/>
        <w:szCs w:val="23"/>
        <w:shd w:val="clear" w:color="auto" w:fill="FFFFFF"/>
        <w:lang w:eastAsia="zh-CN"/>
      </w:rPr>
      <w:t>Subject_Change_Policy</w:t>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DAA0D5F2"/>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2106"/>
        </w:tabs>
        <w:ind w:left="2106" w:hanging="1296"/>
      </w:pPr>
      <w:rPr>
        <w:rFonts w:hint="default"/>
        <w:lang w:val="en-GB"/>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13C34E96"/>
    <w:multiLevelType w:val="hybridMultilevel"/>
    <w:tmpl w:val="3F40F766"/>
    <w:lvl w:ilvl="0" w:tplc="04090001">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5">
    <w:nsid w:val="1F762C07"/>
    <w:multiLevelType w:val="hybridMultilevel"/>
    <w:tmpl w:val="EBE07BA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7D05987"/>
    <w:multiLevelType w:val="hybridMultilevel"/>
    <w:tmpl w:val="D25CC956"/>
    <w:lvl w:ilvl="0" w:tplc="A44A45F6">
      <w:start w:val="7"/>
      <w:numFmt w:val="bullet"/>
      <w:lvlText w:val="-"/>
      <w:lvlJc w:val="left"/>
      <w:pPr>
        <w:tabs>
          <w:tab w:val="num" w:pos="720"/>
        </w:tabs>
        <w:ind w:left="720" w:hanging="360"/>
      </w:pPr>
      <w:rPr>
        <w:rFonts w:ascii="Symbol" w:eastAsia="BatangChe"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3">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6E49AB"/>
    <w:multiLevelType w:val="hybridMultilevel"/>
    <w:tmpl w:val="D070F6DC"/>
    <w:lvl w:ilvl="0" w:tplc="9C38899C">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1">
    <w:nsid w:val="5EEC44DA"/>
    <w:multiLevelType w:val="hybridMultilevel"/>
    <w:tmpl w:val="BEC05004"/>
    <w:lvl w:ilvl="0" w:tplc="891092CC">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5581E0A"/>
    <w:multiLevelType w:val="hybridMultilevel"/>
    <w:tmpl w:val="8EACE05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082693B"/>
    <w:multiLevelType w:val="hybridMultilevel"/>
    <w:tmpl w:val="844854F6"/>
    <w:lvl w:ilvl="0" w:tplc="D6DE8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080"/>
        </w:tabs>
        <w:ind w:left="1080"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E280965"/>
    <w:multiLevelType w:val="hybridMultilevel"/>
    <w:tmpl w:val="292242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num w:numId="1">
    <w:abstractNumId w:val="23"/>
  </w:num>
  <w:num w:numId="2">
    <w:abstractNumId w:val="19"/>
  </w:num>
  <w:num w:numId="3">
    <w:abstractNumId w:val="15"/>
  </w:num>
  <w:num w:numId="4">
    <w:abstractNumId w:val="3"/>
  </w:num>
  <w:num w:numId="5">
    <w:abstractNumId w:val="10"/>
  </w:num>
  <w:num w:numId="6">
    <w:abstractNumId w:val="28"/>
  </w:num>
  <w:num w:numId="7">
    <w:abstractNumId w:val="32"/>
  </w:num>
  <w:num w:numId="8">
    <w:abstractNumId w:val="14"/>
  </w:num>
  <w:num w:numId="9">
    <w:abstractNumId w:val="0"/>
  </w:num>
  <w:num w:numId="10">
    <w:abstractNumId w:val="22"/>
  </w:num>
  <w:num w:numId="11">
    <w:abstractNumId w:val="4"/>
  </w:num>
  <w:num w:numId="12">
    <w:abstractNumId w:val="20"/>
  </w:num>
  <w:num w:numId="13">
    <w:abstractNumId w:val="30"/>
  </w:num>
  <w:num w:numId="14">
    <w:abstractNumId w:val="25"/>
  </w:num>
  <w:num w:numId="15">
    <w:abstractNumId w:val="21"/>
  </w:num>
  <w:num w:numId="16">
    <w:abstractNumId w:val="18"/>
  </w:num>
  <w:num w:numId="17">
    <w:abstractNumId w:val="17"/>
  </w:num>
  <w:num w:numId="18">
    <w:abstractNumId w:val="24"/>
  </w:num>
  <w:num w:numId="19">
    <w:abstractNumId w:val="29"/>
  </w:num>
  <w:num w:numId="20">
    <w:abstractNumId w:val="5"/>
  </w:num>
  <w:num w:numId="21">
    <w:abstractNumId w:val="9"/>
  </w:num>
  <w:num w:numId="22">
    <w:abstractNumId w:val="2"/>
  </w:num>
  <w:num w:numId="23">
    <w:abstractNumId w:val="16"/>
  </w:num>
  <w:num w:numId="24">
    <w:abstractNumId w:val="13"/>
  </w:num>
  <w:num w:numId="25">
    <w:abstractNumId w:val="12"/>
  </w:num>
  <w:num w:numId="26">
    <w:abstractNumId w:val="8"/>
  </w:num>
  <w:num w:numId="27">
    <w:abstractNumId w:val="27"/>
  </w:num>
  <w:num w:numId="28">
    <w:abstractNumId w:val="26"/>
  </w:num>
  <w:num w:numId="29">
    <w:abstractNumId w:val="31"/>
  </w:num>
  <w:num w:numId="30">
    <w:abstractNumId w:val="7"/>
  </w:num>
  <w:num w:numId="31">
    <w:abstractNumId w:val="6"/>
  </w:num>
  <w:num w:numId="32">
    <w:abstractNumId w:val="33"/>
  </w:num>
  <w:num w:numId="33">
    <w:abstractNumId w:val="11"/>
  </w:num>
  <w:num w:numId="34">
    <w:abstractNumId w:val="1"/>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10279"/>
    <w:rsid w:val="00012585"/>
    <w:rsid w:val="00014C5F"/>
    <w:rsid w:val="00021056"/>
    <w:rsid w:val="00024EFE"/>
    <w:rsid w:val="00035F30"/>
    <w:rsid w:val="0005439F"/>
    <w:rsid w:val="000621B1"/>
    <w:rsid w:val="0006233D"/>
    <w:rsid w:val="000700B5"/>
    <w:rsid w:val="0007320D"/>
    <w:rsid w:val="000864DD"/>
    <w:rsid w:val="00096B64"/>
    <w:rsid w:val="000D049D"/>
    <w:rsid w:val="000D3121"/>
    <w:rsid w:val="000D4B31"/>
    <w:rsid w:val="000E4729"/>
    <w:rsid w:val="000F1812"/>
    <w:rsid w:val="001014AE"/>
    <w:rsid w:val="001147DD"/>
    <w:rsid w:val="00136145"/>
    <w:rsid w:val="00147A52"/>
    <w:rsid w:val="00154154"/>
    <w:rsid w:val="00157457"/>
    <w:rsid w:val="00162362"/>
    <w:rsid w:val="0017322B"/>
    <w:rsid w:val="001772AC"/>
    <w:rsid w:val="001812BB"/>
    <w:rsid w:val="0018517D"/>
    <w:rsid w:val="00194BDA"/>
    <w:rsid w:val="00197617"/>
    <w:rsid w:val="001D6F30"/>
    <w:rsid w:val="001E1362"/>
    <w:rsid w:val="001F35E0"/>
    <w:rsid w:val="001F4024"/>
    <w:rsid w:val="00202AF5"/>
    <w:rsid w:val="002119BA"/>
    <w:rsid w:val="002168EF"/>
    <w:rsid w:val="00225C4A"/>
    <w:rsid w:val="00227DB5"/>
    <w:rsid w:val="002335F6"/>
    <w:rsid w:val="002359F3"/>
    <w:rsid w:val="00240529"/>
    <w:rsid w:val="00244785"/>
    <w:rsid w:val="00250C0A"/>
    <w:rsid w:val="002516F2"/>
    <w:rsid w:val="0025371E"/>
    <w:rsid w:val="00264587"/>
    <w:rsid w:val="0027243F"/>
    <w:rsid w:val="002A1137"/>
    <w:rsid w:val="002A7BC4"/>
    <w:rsid w:val="002B293F"/>
    <w:rsid w:val="002D58F9"/>
    <w:rsid w:val="002D7247"/>
    <w:rsid w:val="002E069B"/>
    <w:rsid w:val="002F263C"/>
    <w:rsid w:val="002F6593"/>
    <w:rsid w:val="003067C8"/>
    <w:rsid w:val="00313954"/>
    <w:rsid w:val="0032056E"/>
    <w:rsid w:val="003212E1"/>
    <w:rsid w:val="00337F7F"/>
    <w:rsid w:val="0034016E"/>
    <w:rsid w:val="00344B5C"/>
    <w:rsid w:val="003460F1"/>
    <w:rsid w:val="003609E4"/>
    <w:rsid w:val="00370F2D"/>
    <w:rsid w:val="00391CC8"/>
    <w:rsid w:val="00392F78"/>
    <w:rsid w:val="003A1EB7"/>
    <w:rsid w:val="003A2AAD"/>
    <w:rsid w:val="003B2472"/>
    <w:rsid w:val="003B7BEA"/>
    <w:rsid w:val="003D35B4"/>
    <w:rsid w:val="003E1E81"/>
    <w:rsid w:val="003E2C4C"/>
    <w:rsid w:val="003E690D"/>
    <w:rsid w:val="003F2B89"/>
    <w:rsid w:val="00403DD4"/>
    <w:rsid w:val="00411A36"/>
    <w:rsid w:val="004122EE"/>
    <w:rsid w:val="00432F00"/>
    <w:rsid w:val="004355CF"/>
    <w:rsid w:val="00435E9B"/>
    <w:rsid w:val="004363F8"/>
    <w:rsid w:val="00450DA8"/>
    <w:rsid w:val="00450F6B"/>
    <w:rsid w:val="00456491"/>
    <w:rsid w:val="0046189C"/>
    <w:rsid w:val="0046594D"/>
    <w:rsid w:val="00470CB4"/>
    <w:rsid w:val="0047102E"/>
    <w:rsid w:val="0048460B"/>
    <w:rsid w:val="004A72A2"/>
    <w:rsid w:val="004B0B17"/>
    <w:rsid w:val="004B245C"/>
    <w:rsid w:val="004C0CA5"/>
    <w:rsid w:val="004D271C"/>
    <w:rsid w:val="004D6CB7"/>
    <w:rsid w:val="004E3CE7"/>
    <w:rsid w:val="004E4AD1"/>
    <w:rsid w:val="004E737E"/>
    <w:rsid w:val="005112B6"/>
    <w:rsid w:val="00512F12"/>
    <w:rsid w:val="00522608"/>
    <w:rsid w:val="00547700"/>
    <w:rsid w:val="00551BBD"/>
    <w:rsid w:val="0055224B"/>
    <w:rsid w:val="005A0307"/>
    <w:rsid w:val="005C2A4F"/>
    <w:rsid w:val="005C5640"/>
    <w:rsid w:val="005D294E"/>
    <w:rsid w:val="005E6A5E"/>
    <w:rsid w:val="005E7BA7"/>
    <w:rsid w:val="00606B5F"/>
    <w:rsid w:val="00616BD7"/>
    <w:rsid w:val="006176C0"/>
    <w:rsid w:val="00636090"/>
    <w:rsid w:val="0065720C"/>
    <w:rsid w:val="00665A37"/>
    <w:rsid w:val="00695825"/>
    <w:rsid w:val="00696EC3"/>
    <w:rsid w:val="006B4228"/>
    <w:rsid w:val="006C0D36"/>
    <w:rsid w:val="006C4892"/>
    <w:rsid w:val="006F496A"/>
    <w:rsid w:val="006F4ECD"/>
    <w:rsid w:val="006F5828"/>
    <w:rsid w:val="0070026E"/>
    <w:rsid w:val="00703F37"/>
    <w:rsid w:val="00705431"/>
    <w:rsid w:val="007078FA"/>
    <w:rsid w:val="00720E4D"/>
    <w:rsid w:val="00727647"/>
    <w:rsid w:val="0072768E"/>
    <w:rsid w:val="00752324"/>
    <w:rsid w:val="007A047C"/>
    <w:rsid w:val="007B11F9"/>
    <w:rsid w:val="007B2474"/>
    <w:rsid w:val="007B37FB"/>
    <w:rsid w:val="007B66E3"/>
    <w:rsid w:val="007D6459"/>
    <w:rsid w:val="007E754D"/>
    <w:rsid w:val="007E7C3F"/>
    <w:rsid w:val="007F5E03"/>
    <w:rsid w:val="008136A6"/>
    <w:rsid w:val="00820D20"/>
    <w:rsid w:val="00837127"/>
    <w:rsid w:val="00845FEF"/>
    <w:rsid w:val="00846AE3"/>
    <w:rsid w:val="00852EC5"/>
    <w:rsid w:val="00866BB2"/>
    <w:rsid w:val="00880DAE"/>
    <w:rsid w:val="00896069"/>
    <w:rsid w:val="008A35E2"/>
    <w:rsid w:val="008B6434"/>
    <w:rsid w:val="008E6EE8"/>
    <w:rsid w:val="008F59B5"/>
    <w:rsid w:val="008F6287"/>
    <w:rsid w:val="0090099B"/>
    <w:rsid w:val="00903358"/>
    <w:rsid w:val="00906B01"/>
    <w:rsid w:val="0091293C"/>
    <w:rsid w:val="00915F38"/>
    <w:rsid w:val="0092350E"/>
    <w:rsid w:val="00935136"/>
    <w:rsid w:val="00936D6F"/>
    <w:rsid w:val="009379CF"/>
    <w:rsid w:val="00951827"/>
    <w:rsid w:val="00953BE9"/>
    <w:rsid w:val="009742CF"/>
    <w:rsid w:val="00982FAE"/>
    <w:rsid w:val="00994593"/>
    <w:rsid w:val="009C3E36"/>
    <w:rsid w:val="009D0201"/>
    <w:rsid w:val="009D38A2"/>
    <w:rsid w:val="009E7279"/>
    <w:rsid w:val="009E7D8B"/>
    <w:rsid w:val="00A1493C"/>
    <w:rsid w:val="00A25D34"/>
    <w:rsid w:val="00A3201C"/>
    <w:rsid w:val="00A32B8E"/>
    <w:rsid w:val="00A33E6D"/>
    <w:rsid w:val="00A352DF"/>
    <w:rsid w:val="00A476CF"/>
    <w:rsid w:val="00A60D15"/>
    <w:rsid w:val="00A65AF7"/>
    <w:rsid w:val="00A836FB"/>
    <w:rsid w:val="00A91A57"/>
    <w:rsid w:val="00A9351B"/>
    <w:rsid w:val="00A959E8"/>
    <w:rsid w:val="00AA2027"/>
    <w:rsid w:val="00AA39C4"/>
    <w:rsid w:val="00AB3795"/>
    <w:rsid w:val="00AB6FF9"/>
    <w:rsid w:val="00AD38C6"/>
    <w:rsid w:val="00AD529A"/>
    <w:rsid w:val="00AE65F9"/>
    <w:rsid w:val="00AE7849"/>
    <w:rsid w:val="00AF24ED"/>
    <w:rsid w:val="00AF6499"/>
    <w:rsid w:val="00AF66F9"/>
    <w:rsid w:val="00B00CD3"/>
    <w:rsid w:val="00B16CC0"/>
    <w:rsid w:val="00B17151"/>
    <w:rsid w:val="00B20F8B"/>
    <w:rsid w:val="00B23061"/>
    <w:rsid w:val="00B26D82"/>
    <w:rsid w:val="00B2745F"/>
    <w:rsid w:val="00B42CAF"/>
    <w:rsid w:val="00B632C0"/>
    <w:rsid w:val="00B85F3E"/>
    <w:rsid w:val="00B96792"/>
    <w:rsid w:val="00B97478"/>
    <w:rsid w:val="00BA177D"/>
    <w:rsid w:val="00BB2FBA"/>
    <w:rsid w:val="00BB4979"/>
    <w:rsid w:val="00BC3CB2"/>
    <w:rsid w:val="00BD202C"/>
    <w:rsid w:val="00BE6782"/>
    <w:rsid w:val="00C02D75"/>
    <w:rsid w:val="00C13FCC"/>
    <w:rsid w:val="00C21CB2"/>
    <w:rsid w:val="00C2608A"/>
    <w:rsid w:val="00C30EE4"/>
    <w:rsid w:val="00C3213F"/>
    <w:rsid w:val="00C43F5A"/>
    <w:rsid w:val="00C45054"/>
    <w:rsid w:val="00C5782D"/>
    <w:rsid w:val="00C74BEC"/>
    <w:rsid w:val="00C93135"/>
    <w:rsid w:val="00C97004"/>
    <w:rsid w:val="00CA5639"/>
    <w:rsid w:val="00CD012D"/>
    <w:rsid w:val="00CD3B48"/>
    <w:rsid w:val="00CD6483"/>
    <w:rsid w:val="00CE59A3"/>
    <w:rsid w:val="00CE77E1"/>
    <w:rsid w:val="00D33539"/>
    <w:rsid w:val="00D37BCF"/>
    <w:rsid w:val="00D45494"/>
    <w:rsid w:val="00D638DB"/>
    <w:rsid w:val="00D656AD"/>
    <w:rsid w:val="00D74D47"/>
    <w:rsid w:val="00D91BED"/>
    <w:rsid w:val="00D91C3A"/>
    <w:rsid w:val="00D92A0B"/>
    <w:rsid w:val="00D96DF8"/>
    <w:rsid w:val="00DA5965"/>
    <w:rsid w:val="00DB0859"/>
    <w:rsid w:val="00DF1423"/>
    <w:rsid w:val="00E04527"/>
    <w:rsid w:val="00E04C1A"/>
    <w:rsid w:val="00E15272"/>
    <w:rsid w:val="00E273C8"/>
    <w:rsid w:val="00E346ED"/>
    <w:rsid w:val="00E625C3"/>
    <w:rsid w:val="00E9437E"/>
    <w:rsid w:val="00EA0F8F"/>
    <w:rsid w:val="00EA10B3"/>
    <w:rsid w:val="00EB48E1"/>
    <w:rsid w:val="00EB6612"/>
    <w:rsid w:val="00EB6C8D"/>
    <w:rsid w:val="00EC428B"/>
    <w:rsid w:val="00EE5AC8"/>
    <w:rsid w:val="00EF77B8"/>
    <w:rsid w:val="00F00892"/>
    <w:rsid w:val="00F02A6F"/>
    <w:rsid w:val="00F040F3"/>
    <w:rsid w:val="00F05EC4"/>
    <w:rsid w:val="00F15BDE"/>
    <w:rsid w:val="00F16F49"/>
    <w:rsid w:val="00F5342A"/>
    <w:rsid w:val="00F73F7D"/>
    <w:rsid w:val="00F74740"/>
    <w:rsid w:val="00F85226"/>
    <w:rsid w:val="00FA0EB8"/>
    <w:rsid w:val="00FA58C9"/>
    <w:rsid w:val="00FB071C"/>
    <w:rsid w:val="00FB14AB"/>
    <w:rsid w:val="00FC667E"/>
    <w:rsid w:val="00FD2AA4"/>
    <w:rsid w:val="00FD3332"/>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ersonName"/>
  <w:shapeDefaults>
    <o:shapedefaults v:ext="edit" spidmax="2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6069"/>
    <w:pPr>
      <w:spacing w:before="120"/>
    </w:pPr>
    <w:rPr>
      <w:lang w:val="en-GB" w:eastAsia="en-US"/>
    </w:rPr>
  </w:style>
  <w:style w:type="paragraph" w:styleId="1">
    <w:name w:val="heading 1"/>
    <w:aliases w:val="H1,h1,app heading 1,l1,Huvudrubrik,1,1st level,õberschrift 1,numreq,H1-Heading 1,Header 1,Legal Line 1,head 1,II+,I,Heading1,a,Section Head,1 ghost,g,Head 1 (Chapter heading),I1,heading 1,Chapter title,l1+toc 1,Level 1,Level 11,1.0,list 1,H11"/>
    <w:next w:val="a"/>
    <w:qFormat/>
    <w:rsid w:val="00896069"/>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
    <w:basedOn w:val="1"/>
    <w:next w:val="a"/>
    <w:link w:val="2Char"/>
    <w:qFormat/>
    <w:rsid w:val="00896069"/>
    <w:pPr>
      <w:pageBreakBefore w:val="0"/>
      <w:numPr>
        <w:ilvl w:val="1"/>
      </w:numPr>
      <w:spacing w:before="12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qFormat/>
    <w:rsid w:val="00896069"/>
    <w:pPr>
      <w:numPr>
        <w:ilvl w:val="2"/>
      </w:numPr>
      <w:spacing w:before="60"/>
      <w:outlineLvl w:val="2"/>
    </w:pPr>
    <w:rPr>
      <w:b w:val="0"/>
      <w:sz w:val="28"/>
    </w:rPr>
  </w:style>
  <w:style w:type="paragraph" w:styleId="4">
    <w:name w:val="heading 4"/>
    <w:basedOn w:val="3"/>
    <w:next w:val="a"/>
    <w:qFormat/>
    <w:rsid w:val="00896069"/>
    <w:pPr>
      <w:numPr>
        <w:ilvl w:val="3"/>
        <w:numId w:val="9"/>
      </w:numPr>
      <w:outlineLvl w:val="3"/>
    </w:pPr>
    <w:rPr>
      <w:b/>
      <w:sz w:val="24"/>
    </w:rPr>
  </w:style>
  <w:style w:type="paragraph" w:styleId="5">
    <w:name w:val="heading 5"/>
    <w:basedOn w:val="4"/>
    <w:next w:val="a"/>
    <w:qFormat/>
    <w:rsid w:val="00896069"/>
    <w:pPr>
      <w:numPr>
        <w:ilvl w:val="4"/>
      </w:numPr>
      <w:outlineLvl w:val="4"/>
    </w:pPr>
    <w:rPr>
      <w:sz w:val="22"/>
    </w:rPr>
  </w:style>
  <w:style w:type="paragraph" w:styleId="6">
    <w:name w:val="heading 6"/>
    <w:basedOn w:val="a"/>
    <w:next w:val="a"/>
    <w:qFormat/>
    <w:rsid w:val="00896069"/>
    <w:pPr>
      <w:keepNext/>
      <w:numPr>
        <w:ilvl w:val="5"/>
        <w:numId w:val="9"/>
      </w:numPr>
      <w:outlineLvl w:val="5"/>
    </w:pPr>
    <w:rPr>
      <w:rFonts w:ascii="Arial" w:hAnsi="Arial"/>
      <w:b/>
      <w:color w:val="C0C0C0"/>
      <w:sz w:val="24"/>
    </w:rPr>
  </w:style>
  <w:style w:type="paragraph" w:styleId="7">
    <w:name w:val="heading 7"/>
    <w:basedOn w:val="a"/>
    <w:next w:val="a"/>
    <w:qFormat/>
    <w:rsid w:val="00896069"/>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896069"/>
    <w:pPr>
      <w:keepNext/>
      <w:numPr>
        <w:ilvl w:val="7"/>
        <w:numId w:val="9"/>
      </w:numPr>
      <w:spacing w:after="120"/>
      <w:outlineLvl w:val="7"/>
    </w:pPr>
    <w:rPr>
      <w:rFonts w:ascii="Arial" w:hAnsi="Arial"/>
      <w:b/>
      <w:sz w:val="22"/>
    </w:rPr>
  </w:style>
  <w:style w:type="paragraph" w:styleId="9">
    <w:name w:val="heading 9"/>
    <w:basedOn w:val="a"/>
    <w:next w:val="a"/>
    <w:qFormat/>
    <w:rsid w:val="00896069"/>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96069"/>
    <w:pPr>
      <w:pBdr>
        <w:bottom w:val="single" w:sz="4" w:space="1" w:color="auto"/>
      </w:pBdr>
      <w:tabs>
        <w:tab w:val="right" w:pos="9900"/>
      </w:tabs>
      <w:spacing w:before="0"/>
    </w:pPr>
    <w:rPr>
      <w:rFonts w:ascii="Arial" w:hAnsi="Arial" w:cs="Arial"/>
      <w:b/>
      <w:bCs/>
    </w:rPr>
  </w:style>
  <w:style w:type="paragraph" w:styleId="a4">
    <w:name w:val="footer"/>
    <w:basedOn w:val="a"/>
    <w:rsid w:val="00896069"/>
    <w:pPr>
      <w:pBdr>
        <w:top w:val="single" w:sz="4" w:space="1" w:color="auto"/>
      </w:pBdr>
      <w:tabs>
        <w:tab w:val="right" w:pos="9900"/>
      </w:tabs>
    </w:pPr>
    <w:rPr>
      <w:rFonts w:ascii="Arial" w:hAnsi="Arial" w:cs="Arial"/>
      <w:b/>
      <w:bCs/>
    </w:rPr>
  </w:style>
  <w:style w:type="paragraph" w:styleId="a5">
    <w:name w:val="annotation text"/>
    <w:basedOn w:val="a"/>
    <w:link w:val="Char"/>
    <w:rsid w:val="00896069"/>
    <w:pPr>
      <w:tabs>
        <w:tab w:val="left" w:pos="1418"/>
        <w:tab w:val="left" w:pos="4678"/>
        <w:tab w:val="left" w:pos="5954"/>
        <w:tab w:val="left" w:pos="7088"/>
      </w:tabs>
      <w:spacing w:after="240"/>
      <w:jc w:val="both"/>
    </w:pPr>
    <w:rPr>
      <w:rFonts w:ascii="Arial" w:hAnsi="Arial"/>
    </w:rPr>
  </w:style>
  <w:style w:type="character" w:styleId="a6">
    <w:name w:val="page number"/>
    <w:basedOn w:val="a0"/>
    <w:rsid w:val="00896069"/>
  </w:style>
  <w:style w:type="paragraph" w:customStyle="1" w:styleId="B1">
    <w:name w:val="B1"/>
    <w:basedOn w:val="a"/>
    <w:rsid w:val="00896069"/>
    <w:pPr>
      <w:ind w:left="567" w:hanging="567"/>
      <w:jc w:val="both"/>
    </w:pPr>
    <w:rPr>
      <w:rFonts w:ascii="Arial" w:hAnsi="Arial"/>
    </w:rPr>
  </w:style>
  <w:style w:type="paragraph" w:customStyle="1" w:styleId="FtDisclaimer">
    <w:name w:val="FtDisclaimer"/>
    <w:basedOn w:val="AltNormal"/>
    <w:rsid w:val="0089606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896069"/>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a7">
    <w:name w:val="annotation reference"/>
    <w:uiPriority w:val="99"/>
    <w:rsid w:val="00896069"/>
    <w:rPr>
      <w:sz w:val="16"/>
    </w:rPr>
  </w:style>
  <w:style w:type="paragraph" w:customStyle="1" w:styleId="DECISION">
    <w:name w:val="DECISION"/>
    <w:basedOn w:val="a"/>
    <w:rsid w:val="00896069"/>
    <w:pPr>
      <w:widowControl w:val="0"/>
      <w:numPr>
        <w:numId w:val="1"/>
      </w:numPr>
      <w:spacing w:after="120"/>
      <w:jc w:val="both"/>
    </w:pPr>
    <w:rPr>
      <w:rFonts w:ascii="Arial" w:hAnsi="Arial"/>
      <w:b/>
      <w:color w:val="0000FF"/>
      <w:u w:val="single"/>
    </w:rPr>
  </w:style>
  <w:style w:type="paragraph" w:customStyle="1" w:styleId="ACTION">
    <w:name w:val="ACTION"/>
    <w:basedOn w:val="a"/>
    <w:rsid w:val="0089606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89606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896069"/>
    <w:pPr>
      <w:numPr>
        <w:numId w:val="4"/>
      </w:numPr>
      <w:tabs>
        <w:tab w:val="num" w:pos="1125"/>
      </w:tabs>
    </w:pPr>
    <w:rPr>
      <w:color w:val="FF0000"/>
    </w:rPr>
  </w:style>
  <w:style w:type="paragraph" w:styleId="a8">
    <w:name w:val="Note Heading"/>
    <w:basedOn w:val="a"/>
    <w:next w:val="a"/>
    <w:rsid w:val="00896069"/>
    <w:pPr>
      <w:spacing w:before="60" w:after="120"/>
    </w:pPr>
  </w:style>
  <w:style w:type="paragraph" w:customStyle="1" w:styleId="AltH1">
    <w:name w:val="AltH1"/>
    <w:next w:val="AltNormal"/>
    <w:rsid w:val="00896069"/>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
    <w:rsid w:val="00896069"/>
    <w:rPr>
      <w:rFonts w:ascii="Arial" w:hAnsi="Arial"/>
    </w:rPr>
  </w:style>
  <w:style w:type="paragraph" w:customStyle="1" w:styleId="FrontMatter">
    <w:name w:val="FrontMatter"/>
    <w:basedOn w:val="a"/>
    <w:rsid w:val="00896069"/>
    <w:pPr>
      <w:tabs>
        <w:tab w:val="right" w:pos="1710"/>
        <w:tab w:val="left" w:pos="3780"/>
      </w:tabs>
      <w:spacing w:before="0"/>
      <w:ind w:left="1987" w:hanging="1987"/>
    </w:pPr>
    <w:rPr>
      <w:rFonts w:ascii="Arial" w:hAnsi="Arial"/>
      <w:bCs/>
    </w:rPr>
  </w:style>
  <w:style w:type="paragraph" w:customStyle="1" w:styleId="Bul1">
    <w:name w:val="Bul1"/>
    <w:basedOn w:val="a"/>
    <w:rsid w:val="00896069"/>
    <w:pPr>
      <w:numPr>
        <w:numId w:val="7"/>
      </w:numPr>
      <w:tabs>
        <w:tab w:val="clear" w:pos="1080"/>
      </w:tabs>
      <w:ind w:left="720"/>
    </w:pPr>
  </w:style>
  <w:style w:type="paragraph" w:customStyle="1" w:styleId="Bullet">
    <w:name w:val="Bullet"/>
    <w:basedOn w:val="a"/>
    <w:rsid w:val="00896069"/>
    <w:pPr>
      <w:numPr>
        <w:numId w:val="5"/>
      </w:numPr>
    </w:pPr>
  </w:style>
  <w:style w:type="character" w:styleId="a9">
    <w:name w:val="Hyperlink"/>
    <w:rsid w:val="00896069"/>
    <w:rPr>
      <w:strike w:val="0"/>
      <w:dstrike w:val="0"/>
      <w:color w:val="3300FF"/>
      <w:u w:val="none"/>
      <w:effect w:val="none"/>
    </w:rPr>
  </w:style>
  <w:style w:type="paragraph" w:styleId="aa">
    <w:name w:val="footnote text"/>
    <w:basedOn w:val="a"/>
    <w:semiHidden/>
    <w:rsid w:val="00896069"/>
    <w:pPr>
      <w:spacing w:before="60" w:after="120"/>
    </w:pPr>
  </w:style>
  <w:style w:type="paragraph" w:customStyle="1" w:styleId="TH">
    <w:name w:val="TH"/>
    <w:basedOn w:val="a"/>
    <w:rsid w:val="00896069"/>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896069"/>
  </w:style>
  <w:style w:type="paragraph" w:customStyle="1" w:styleId="AltTitle">
    <w:name w:val="AltTitle"/>
    <w:basedOn w:val="FrontMatter"/>
    <w:rsid w:val="00896069"/>
    <w:pPr>
      <w:spacing w:before="120" w:after="120"/>
      <w:jc w:val="center"/>
    </w:pPr>
    <w:rPr>
      <w:rFonts w:ascii="Tahoma" w:hAnsi="Tahoma" w:cs="Tahoma"/>
      <w:b/>
      <w:bCs w:val="0"/>
      <w:smallCaps/>
      <w:spacing w:val="30"/>
      <w:sz w:val="36"/>
    </w:rPr>
  </w:style>
  <w:style w:type="character" w:styleId="ab">
    <w:name w:val="FollowedHyperlink"/>
    <w:rsid w:val="00896069"/>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ar"/>
    <w:rsid w:val="00B20F8B"/>
    <w:pPr>
      <w:spacing w:before="20" w:after="20"/>
    </w:pPr>
    <w:rPr>
      <w:rFonts w:eastAsia="Malgun Gothic"/>
    </w:rPr>
  </w:style>
  <w:style w:type="character" w:customStyle="1" w:styleId="TableRowCar">
    <w:name w:val="Table Row Car"/>
    <w:link w:val="TableRow"/>
    <w:rsid w:val="00B20F8B"/>
    <w:rPr>
      <w:rFonts w:eastAsia="Malgun Gothic"/>
      <w:lang w:val="en-GB"/>
    </w:rPr>
  </w:style>
  <w:style w:type="paragraph" w:customStyle="1" w:styleId="NormalBullet">
    <w:name w:val="Normal Bullet"/>
    <w:basedOn w:val="a"/>
    <w:link w:val="NormalBulletChar"/>
    <w:rsid w:val="00A91A57"/>
    <w:pPr>
      <w:spacing w:before="60" w:after="60"/>
    </w:pPr>
    <w:rPr>
      <w:rFonts w:eastAsia="Batang"/>
    </w:rPr>
  </w:style>
  <w:style w:type="paragraph" w:styleId="ad">
    <w:name w:val="Body Text"/>
    <w:aliases w:val="bt,body indent,ändrad,TK"/>
    <w:basedOn w:val="a"/>
    <w:link w:val="Char0"/>
    <w:rsid w:val="00A91A57"/>
    <w:pPr>
      <w:spacing w:before="60" w:after="120"/>
    </w:pPr>
    <w:rPr>
      <w:rFonts w:eastAsia="Batang"/>
    </w:rPr>
  </w:style>
  <w:style w:type="character" w:customStyle="1" w:styleId="Char0">
    <w:name w:val="正文文本 Char"/>
    <w:aliases w:val="bt Char,body indent Char,ändrad Char,TK Char"/>
    <w:link w:val="ad"/>
    <w:rsid w:val="00A91A57"/>
    <w:rPr>
      <w:rFonts w:eastAsia="Batang"/>
      <w:lang w:val="en-GB"/>
    </w:rPr>
  </w:style>
  <w:style w:type="paragraph" w:customStyle="1" w:styleId="NO">
    <w:name w:val="NO"/>
    <w:basedOn w:val="a"/>
    <w:link w:val="NOChar2"/>
    <w:rsid w:val="00A91A57"/>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A91A57"/>
    <w:rPr>
      <w:rFonts w:eastAsia="Batang"/>
      <w:lang w:val="en-GB"/>
    </w:rPr>
  </w:style>
  <w:style w:type="character" w:customStyle="1" w:styleId="NormalBulletChar">
    <w:name w:val="Normal Bullet Char"/>
    <w:link w:val="NormalBullet"/>
    <w:rsid w:val="00A91A57"/>
    <w:rPr>
      <w:rFonts w:eastAsia="Batang"/>
      <w:lang w:val="en-GB"/>
    </w:rPr>
  </w:style>
  <w:style w:type="paragraph" w:customStyle="1" w:styleId="Bullet1">
    <w:name w:val="Bullet1"/>
    <w:basedOn w:val="a"/>
    <w:rsid w:val="00A91A57"/>
    <w:pPr>
      <w:numPr>
        <w:numId w:val="11"/>
      </w:numPr>
      <w:spacing w:before="0" w:after="60"/>
    </w:pPr>
    <w:rPr>
      <w:rFonts w:eastAsia="Batang"/>
      <w:lang w:val="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AB3795"/>
    <w:rPr>
      <w:rFonts w:ascii="Arial" w:hAnsi="Arial"/>
      <w:b/>
      <w:sz w:val="32"/>
    </w:rPr>
  </w:style>
  <w:style w:type="paragraph" w:customStyle="1" w:styleId="App1">
    <w:name w:val="App1"/>
    <w:basedOn w:val="a"/>
    <w:next w:val="a"/>
    <w:link w:val="App1CharChar"/>
    <w:rsid w:val="00A1493C"/>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a"/>
    <w:link w:val="App2Char"/>
    <w:rsid w:val="00A1493C"/>
    <w:pPr>
      <w:pageBreakBefore w:val="0"/>
      <w:numPr>
        <w:ilvl w:val="1"/>
      </w:numPr>
      <w:tabs>
        <w:tab w:val="clear" w:pos="864"/>
        <w:tab w:val="clear" w:pos="10080"/>
      </w:tabs>
      <w:spacing w:before="180"/>
      <w:ind w:left="2160" w:hanging="360"/>
      <w:outlineLvl w:val="1"/>
    </w:pPr>
    <w:rPr>
      <w:rFonts w:ascii="Arial" w:hAnsi="Arial"/>
      <w:sz w:val="32"/>
    </w:rPr>
  </w:style>
  <w:style w:type="paragraph" w:customStyle="1" w:styleId="App3">
    <w:name w:val="App3"/>
    <w:basedOn w:val="App2"/>
    <w:next w:val="a"/>
    <w:link w:val="App3Char1"/>
    <w:rsid w:val="00A1493C"/>
    <w:pPr>
      <w:numPr>
        <w:ilvl w:val="2"/>
      </w:numPr>
      <w:tabs>
        <w:tab w:val="clear" w:pos="1080"/>
      </w:tabs>
      <w:spacing w:before="120" w:after="40"/>
      <w:ind w:left="2880" w:hanging="180"/>
      <w:outlineLvl w:val="2"/>
    </w:pPr>
    <w:rPr>
      <w:sz w:val="28"/>
    </w:rPr>
  </w:style>
  <w:style w:type="paragraph" w:customStyle="1" w:styleId="App5">
    <w:name w:val="App5"/>
    <w:basedOn w:val="App3"/>
    <w:next w:val="a"/>
    <w:rsid w:val="00A1493C"/>
    <w:pPr>
      <w:numPr>
        <w:ilvl w:val="4"/>
      </w:numPr>
      <w:tabs>
        <w:tab w:val="clear" w:pos="1512"/>
      </w:tabs>
      <w:ind w:left="4320" w:hanging="360"/>
      <w:outlineLvl w:val="3"/>
    </w:pPr>
    <w:rPr>
      <w:sz w:val="24"/>
      <w:szCs w:val="24"/>
    </w:rPr>
  </w:style>
  <w:style w:type="paragraph" w:customStyle="1" w:styleId="App4">
    <w:name w:val="App4"/>
    <w:basedOn w:val="App5"/>
    <w:rsid w:val="00A1493C"/>
    <w:pPr>
      <w:numPr>
        <w:ilvl w:val="3"/>
      </w:numPr>
      <w:tabs>
        <w:tab w:val="clear" w:pos="1296"/>
      </w:tabs>
      <w:ind w:left="3600" w:hanging="360"/>
    </w:pPr>
  </w:style>
  <w:style w:type="character" w:customStyle="1" w:styleId="App3Char1">
    <w:name w:val="App3 Char1"/>
    <w:link w:val="App3"/>
    <w:rsid w:val="00A1493C"/>
    <w:rPr>
      <w:rFonts w:ascii="Arial" w:hAnsi="Arial"/>
      <w:b/>
      <w:sz w:val="28"/>
    </w:rPr>
  </w:style>
  <w:style w:type="character" w:customStyle="1" w:styleId="App2Char">
    <w:name w:val="App2 Char"/>
    <w:link w:val="App2"/>
    <w:rsid w:val="00A1493C"/>
    <w:rPr>
      <w:rFonts w:ascii="Arial" w:hAnsi="Arial"/>
      <w:b/>
      <w:sz w:val="32"/>
    </w:rPr>
  </w:style>
  <w:style w:type="character" w:customStyle="1" w:styleId="App1CharChar">
    <w:name w:val="App1 Char Char"/>
    <w:link w:val="App1"/>
    <w:rsid w:val="00A1493C"/>
    <w:rPr>
      <w:rFonts w:ascii="Arial Narrow" w:hAnsi="Arial Narrow"/>
      <w:b/>
      <w:sz w:val="36"/>
    </w:rPr>
  </w:style>
  <w:style w:type="character" w:customStyle="1" w:styleId="ZDONTMODIFY">
    <w:name w:val="ZDONTMODIFY"/>
    <w:rsid w:val="009D0201"/>
  </w:style>
  <w:style w:type="paragraph" w:styleId="ae">
    <w:name w:val="Document Map"/>
    <w:basedOn w:val="a"/>
    <w:link w:val="Char1"/>
    <w:rsid w:val="000864DD"/>
    <w:rPr>
      <w:rFonts w:ascii="宋体"/>
      <w:sz w:val="18"/>
      <w:szCs w:val="18"/>
    </w:rPr>
  </w:style>
  <w:style w:type="character" w:customStyle="1" w:styleId="Char1">
    <w:name w:val="文档结构图 Char"/>
    <w:basedOn w:val="a0"/>
    <w:link w:val="ae"/>
    <w:rsid w:val="000864DD"/>
    <w:rPr>
      <w:rFonts w:ascii="宋体" w:eastAsia="宋体"/>
      <w:sz w:val="18"/>
      <w:szCs w:val="18"/>
      <w:lang w:val="en-GB" w:eastAsia="en-US"/>
    </w:rPr>
  </w:style>
  <w:style w:type="paragraph" w:styleId="af">
    <w:name w:val="caption"/>
    <w:basedOn w:val="a"/>
    <w:next w:val="a"/>
    <w:link w:val="Char2"/>
    <w:qFormat/>
    <w:rsid w:val="00820D20"/>
    <w:pPr>
      <w:spacing w:after="180"/>
      <w:jc w:val="center"/>
    </w:pPr>
    <w:rPr>
      <w:rFonts w:eastAsia="Batang"/>
      <w:b/>
    </w:rPr>
  </w:style>
  <w:style w:type="character" w:customStyle="1" w:styleId="Char2">
    <w:name w:val="题注 Char"/>
    <w:link w:val="af"/>
    <w:rsid w:val="00820D20"/>
    <w:rPr>
      <w:rFonts w:eastAsia="Batang"/>
      <w:b/>
      <w:lang w:val="en-GB"/>
    </w:rPr>
  </w:style>
  <w:style w:type="character" w:customStyle="1" w:styleId="AltNormalChar">
    <w:name w:val="AltNormal Char"/>
    <w:link w:val="AltNormal"/>
    <w:rsid w:val="00C21CB2"/>
    <w:rPr>
      <w:rFonts w:ascii="Arial" w:hAnsi="Arial"/>
      <w:lang w:val="en-GB" w:eastAsia="en-US"/>
    </w:rPr>
  </w:style>
  <w:style w:type="character" w:customStyle="1" w:styleId="Char">
    <w:name w:val="批注文字 Char"/>
    <w:link w:val="a5"/>
    <w:rsid w:val="00C21CB2"/>
    <w:rPr>
      <w:rFonts w:ascii="Arial" w:hAnsi="Arial"/>
      <w:lang w:val="en-GB" w:eastAsia="en-US"/>
    </w:rPr>
  </w:style>
  <w:style w:type="paragraph" w:styleId="af0">
    <w:name w:val="annotation subject"/>
    <w:basedOn w:val="a5"/>
    <w:next w:val="a5"/>
    <w:link w:val="Char3"/>
    <w:rsid w:val="004D6CB7"/>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f0"/>
    <w:rsid w:val="004D6CB7"/>
    <w:rPr>
      <w:b/>
      <w:bCs/>
    </w:rPr>
  </w:style>
  <w:style w:type="paragraph" w:customStyle="1" w:styleId="EditorsNote">
    <w:name w:val="Editor's Note"/>
    <w:aliases w:val="EN,Editor's Noteormal"/>
    <w:basedOn w:val="a"/>
    <w:link w:val="EditorsNoteChar"/>
    <w:rsid w:val="00B85F3E"/>
    <w:pPr>
      <w:keepLines/>
      <w:pBdr>
        <w:top w:val="single" w:sz="6" w:space="1" w:color="auto"/>
        <w:left w:val="single" w:sz="6" w:space="1" w:color="auto"/>
        <w:bottom w:val="single" w:sz="6" w:space="1" w:color="auto"/>
        <w:right w:val="single" w:sz="6" w:space="1" w:color="auto"/>
      </w:pBdr>
      <w:shd w:val="pct20" w:color="auto" w:fill="auto"/>
      <w:spacing w:after="180"/>
    </w:pPr>
    <w:rPr>
      <w:rFonts w:eastAsia="Malgun Gothic"/>
      <w:color w:val="FF0000"/>
    </w:rPr>
  </w:style>
  <w:style w:type="paragraph" w:customStyle="1" w:styleId="TableHead">
    <w:name w:val="TableHead"/>
    <w:basedOn w:val="a"/>
    <w:rsid w:val="00B85F3E"/>
    <w:pPr>
      <w:keepNext/>
      <w:spacing w:before="20" w:after="20"/>
      <w:jc w:val="center"/>
    </w:pPr>
    <w:rPr>
      <w:rFonts w:eastAsia="Malgun Gothic"/>
      <w:b/>
      <w:snapToGrid w:val="0"/>
      <w:sz w:val="18"/>
    </w:rPr>
  </w:style>
  <w:style w:type="paragraph" w:customStyle="1" w:styleId="TableNote">
    <w:name w:val="Table Note"/>
    <w:basedOn w:val="TableRow"/>
    <w:rsid w:val="00B85F3E"/>
    <w:pPr>
      <w:ind w:left="851" w:hanging="851"/>
    </w:pPr>
    <w:rPr>
      <w:rFonts w:eastAsia="Batang"/>
    </w:rPr>
  </w:style>
  <w:style w:type="character" w:customStyle="1" w:styleId="msoins0">
    <w:name w:val="msoins"/>
    <w:basedOn w:val="a0"/>
    <w:rsid w:val="00B85F3E"/>
  </w:style>
  <w:style w:type="character" w:customStyle="1" w:styleId="EditorsNoteChar">
    <w:name w:val="Editor's Note Char"/>
    <w:aliases w:val="EN Char"/>
    <w:link w:val="EditorsNote"/>
    <w:rsid w:val="00B85F3E"/>
    <w:rPr>
      <w:rFonts w:eastAsia="Malgun Gothic"/>
      <w:color w:val="FF0000"/>
      <w:shd w:val="pct20" w:color="auto" w:fill="auto"/>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wangyangyw@chinamobil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1667</Words>
  <Characters>8935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10581</CharactersWithSpaces>
  <SharedDoc>false</SharedDoc>
  <HLinks>
    <vt:vector size="12" baseType="variant">
      <vt:variant>
        <vt:i4>7405654</vt:i4>
      </vt:variant>
      <vt:variant>
        <vt:i4>12</vt:i4>
      </vt:variant>
      <vt:variant>
        <vt:i4>0</vt:i4>
      </vt:variant>
      <vt:variant>
        <vt:i4>5</vt:i4>
      </vt:variant>
      <vt:variant>
        <vt:lpwstr>mailto:wangyangyw@chinamobile.com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WY-160817</cp:lastModifiedBy>
  <cp:revision>2</cp:revision>
  <cp:lastPrinted>2005-07-28T02:49:00Z</cp:lastPrinted>
  <dcterms:created xsi:type="dcterms:W3CDTF">2016-08-19T01:49:00Z</dcterms:created>
  <dcterms:modified xsi:type="dcterms:W3CDTF">2016-08-19T01:49:00Z</dcterms:modified>
</cp:coreProperties>
</file>