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936D6F" w:rsidP="00B44BE2">
            <w:pPr>
              <w:pStyle w:val="FrontMatter"/>
              <w:tabs>
                <w:tab w:val="clear" w:pos="1710"/>
                <w:tab w:val="clear" w:pos="3780"/>
              </w:tabs>
              <w:ind w:left="0" w:firstLine="0"/>
            </w:pPr>
            <w:r>
              <w:rPr>
                <w:rFonts w:hint="eastAsia"/>
                <w:lang w:eastAsia="zh-CN"/>
              </w:rPr>
              <w:t xml:space="preserve">Group </w:t>
            </w:r>
            <w:r w:rsidR="00B44BE2">
              <w:rPr>
                <w:rFonts w:hint="eastAsia"/>
                <w:lang w:eastAsia="zh-CN"/>
              </w:rPr>
              <w:t>Bulletin</w:t>
            </w:r>
          </w:p>
        </w:tc>
        <w:tc>
          <w:tcPr>
            <w:tcW w:w="2880" w:type="dxa"/>
          </w:tcPr>
          <w:p w:rsidR="00E15272" w:rsidRPr="00F15BDE" w:rsidRDefault="00D708DC">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455B67">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455B67">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455B67">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D708DC"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r w:rsidR="004A49D1">
        <w:rPr>
          <w:rFonts w:hint="eastAsia"/>
          <w:lang w:eastAsia="zh-CN"/>
        </w:rPr>
        <w:t>Group Bulletin</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&lt;statement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r>
        <w:lastRenderedPageBreak/>
        <w:t>The group to discuss and accept the proposed changes in this CR.</w:t>
      </w:r>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Establish the CPM Session via a Non-CPM Communication Service, via interworking</w:t>
            </w:r>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“isComposing”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r>
              <w:t>subject</w:t>
            </w:r>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r>
              <w:t>one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r>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r w:rsidR="00EF6EA1" w:rsidTr="005112B6">
        <w:tblPrEx>
          <w:tblLook w:val="04A0"/>
        </w:tblPrEx>
        <w:trPr>
          <w:gridBefore w:val="1"/>
          <w:wBefore w:w="113" w:type="dxa"/>
          <w:cantSplit/>
          <w:jc w:val="center"/>
          <w:ins w:id="0" w:author="wangyang" w:date="2016-07-27T12:53: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1" w:author="wangyang" w:date="2016-07-27T12:53:00Z"/>
              </w:rPr>
            </w:pPr>
            <w:ins w:id="2" w:author="wangyang" w:date="2016-07-27T12:53:00Z">
              <w:r>
                <w:rPr>
                  <w:rFonts w:eastAsia="宋体" w:hint="eastAsia"/>
                  <w:lang w:eastAsia="zh-CN"/>
                </w:rPr>
                <w:t>CPM-CONV-073</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2C778D" w:rsidRPr="00377A04" w:rsidRDefault="00EF6EA1" w:rsidP="00377A04">
            <w:pPr>
              <w:pStyle w:val="TableRow"/>
              <w:rPr>
                <w:ins w:id="3" w:author="wangyang" w:date="2016-07-27T12:53:00Z"/>
                <w:rFonts w:eastAsia="宋体"/>
                <w:lang w:eastAsia="zh-CN"/>
                <w:rPrChange w:id="4" w:author="WY-160817" w:date="2016-08-24T15:50:00Z">
                  <w:rPr>
                    <w:ins w:id="5" w:author="wangyang" w:date="2016-07-27T12:53:00Z"/>
                  </w:rPr>
                </w:rPrChange>
              </w:rPr>
            </w:pPr>
            <w:ins w:id="6" w:author="wangyang" w:date="2016-07-27T12:53:00Z">
              <w:r>
                <w:rPr>
                  <w:rFonts w:eastAsia="宋体" w:hint="eastAsia"/>
                  <w:lang w:eastAsia="zh-CN"/>
                </w:rPr>
                <w:t xml:space="preserve">The CPM Enabler SHALL support the </w:t>
              </w:r>
            </w:ins>
            <w:ins w:id="7" w:author="wangyang" w:date="2016-07-27T13:50:00Z">
              <w:del w:id="8" w:author="WY-160817" w:date="2016-08-17T22:55:00Z">
                <w:r w:rsidR="003678F8" w:rsidDel="0058250E">
                  <w:rPr>
                    <w:rFonts w:eastAsia="宋体" w:hint="eastAsia"/>
                    <w:lang w:eastAsia="zh-CN"/>
                  </w:rPr>
                  <w:delText>G</w:delText>
                </w:r>
              </w:del>
            </w:ins>
            <w:ins w:id="9" w:author="WY-160817" w:date="2016-08-17T22:55:00Z">
              <w:r w:rsidR="0058250E">
                <w:rPr>
                  <w:rFonts w:eastAsia="宋体" w:hint="eastAsia"/>
                  <w:lang w:eastAsia="zh-CN"/>
                </w:rPr>
                <w:t>g</w:t>
              </w:r>
            </w:ins>
            <w:ins w:id="10" w:author="wangyang" w:date="2016-07-27T13:50:00Z">
              <w:r w:rsidR="003678F8">
                <w:rPr>
                  <w:rFonts w:eastAsia="宋体" w:hint="eastAsia"/>
                  <w:lang w:eastAsia="zh-CN"/>
                </w:rPr>
                <w:t xml:space="preserve">roup </w:t>
              </w:r>
              <w:del w:id="11" w:author="WY-160817" w:date="2016-08-17T22:55:00Z">
                <w:r w:rsidR="003678F8" w:rsidDel="0058250E">
                  <w:rPr>
                    <w:rFonts w:eastAsia="宋体" w:hint="eastAsia"/>
                    <w:lang w:eastAsia="zh-CN"/>
                  </w:rPr>
                  <w:delText>A</w:delText>
                </w:r>
              </w:del>
            </w:ins>
            <w:ins w:id="12" w:author="WY-160817" w:date="2016-08-17T22:55:00Z">
              <w:r w:rsidR="0058250E">
                <w:rPr>
                  <w:rFonts w:eastAsia="宋体" w:hint="eastAsia"/>
                  <w:lang w:eastAsia="zh-CN"/>
                </w:rPr>
                <w:t>a</w:t>
              </w:r>
            </w:ins>
            <w:ins w:id="13" w:author="wangyang" w:date="2016-07-27T13:50:00Z">
              <w:r w:rsidR="003678F8">
                <w:rPr>
                  <w:rFonts w:eastAsia="宋体" w:hint="eastAsia"/>
                  <w:lang w:eastAsia="zh-CN"/>
                </w:rPr>
                <w:t>dministrator</w:t>
              </w:r>
            </w:ins>
            <w:ins w:id="14" w:author="wangyang" w:date="2016-07-27T12:53:00Z">
              <w:r>
                <w:rPr>
                  <w:rFonts w:eastAsia="宋体" w:hint="eastAsia"/>
                  <w:lang w:eastAsia="zh-CN"/>
                </w:rPr>
                <w:t xml:space="preserve"> in the CPM Group Session to </w:t>
              </w:r>
            </w:ins>
            <w:ins w:id="15" w:author="wangyang" w:date="2016-07-27T13:50:00Z">
              <w:r w:rsidR="003678F8">
                <w:rPr>
                  <w:rFonts w:eastAsia="宋体" w:hint="eastAsia"/>
                  <w:lang w:eastAsia="zh-CN"/>
                </w:rPr>
                <w:t>add, modify and de</w:t>
              </w:r>
            </w:ins>
            <w:ins w:id="16" w:author="wangyang" w:date="2016-07-27T13:51:00Z">
              <w:r w:rsidR="003678F8">
                <w:rPr>
                  <w:rFonts w:eastAsia="宋体" w:hint="eastAsia"/>
                  <w:lang w:eastAsia="zh-CN"/>
                </w:rPr>
                <w:t xml:space="preserve">lete </w:t>
              </w:r>
            </w:ins>
            <w:ins w:id="17" w:author="wangyang" w:date="2016-07-27T13:54:00Z">
              <w:r w:rsidR="00F9020D">
                <w:rPr>
                  <w:rFonts w:eastAsia="宋体" w:hint="eastAsia"/>
                  <w:lang w:eastAsia="zh-CN"/>
                </w:rPr>
                <w:t xml:space="preserve">the </w:t>
              </w:r>
            </w:ins>
            <w:ins w:id="18" w:author="WY-160817" w:date="2016-08-24T15:50:00Z">
              <w:r w:rsidR="00377A04">
                <w:rPr>
                  <w:rFonts w:eastAsia="宋体" w:hint="eastAsia"/>
                  <w:lang w:eastAsia="zh-CN"/>
                </w:rPr>
                <w:t xml:space="preserve">CPM </w:t>
              </w:r>
            </w:ins>
            <w:ins w:id="19" w:author="wangyang" w:date="2016-07-27T13:54:00Z">
              <w:r w:rsidR="00F9020D">
                <w:rPr>
                  <w:rFonts w:eastAsia="宋体" w:hint="eastAsia"/>
                  <w:lang w:eastAsia="zh-CN"/>
                </w:rPr>
                <w:t xml:space="preserve">Group </w:t>
              </w:r>
              <w:del w:id="20" w:author="WY-160817" w:date="2016-08-24T15:50:00Z">
                <w:r w:rsidR="00F9020D" w:rsidDel="00377A04">
                  <w:rPr>
                    <w:rFonts w:eastAsia="宋体" w:hint="eastAsia"/>
                    <w:lang w:eastAsia="zh-CN"/>
                  </w:rPr>
                  <w:delText>b</w:delText>
                </w:r>
              </w:del>
            </w:ins>
            <w:ins w:id="21" w:author="WY-160817" w:date="2016-08-24T15:50:00Z">
              <w:r w:rsidR="00377A04">
                <w:rPr>
                  <w:rFonts w:eastAsia="宋体" w:hint="eastAsia"/>
                  <w:lang w:eastAsia="zh-CN"/>
                </w:rPr>
                <w:t>B</w:t>
              </w:r>
            </w:ins>
            <w:ins w:id="22" w:author="wangyang" w:date="2016-07-27T13:54:00Z">
              <w:r w:rsidR="00F9020D">
                <w:rPr>
                  <w:rFonts w:eastAsia="宋体" w:hint="eastAsia"/>
                  <w:lang w:eastAsia="zh-CN"/>
                </w:rPr>
                <w:t xml:space="preserve">ulletin </w:t>
              </w:r>
              <w:del w:id="23" w:author="WY-160817" w:date="2016-08-17T22:59:00Z">
                <w:r w:rsidR="00F9020D" w:rsidDel="002C778D">
                  <w:rPr>
                    <w:rFonts w:eastAsia="宋体" w:hint="eastAsia"/>
                    <w:lang w:eastAsia="zh-CN"/>
                  </w:rPr>
                  <w:delText>(</w:delText>
                </w:r>
              </w:del>
            </w:ins>
            <w:ins w:id="24" w:author="wangyang" w:date="2016-07-27T13:52:00Z">
              <w:del w:id="25" w:author="WY-160817" w:date="2016-08-17T22:59:00Z">
                <w:r w:rsidR="003678F8" w:rsidDel="002C778D">
                  <w:rPr>
                    <w:rFonts w:eastAsia="宋体" w:hint="eastAsia"/>
                    <w:lang w:eastAsia="zh-CN"/>
                  </w:rPr>
                  <w:delText>a customized</w:delText>
                </w:r>
              </w:del>
            </w:ins>
            <w:ins w:id="26" w:author="wangyang" w:date="2016-07-27T13:51:00Z">
              <w:del w:id="27" w:author="WY-160817" w:date="2016-08-17T22:59:00Z">
                <w:r w:rsidR="003678F8" w:rsidDel="002C778D">
                  <w:rPr>
                    <w:rFonts w:eastAsia="宋体" w:hint="eastAsia"/>
                    <w:lang w:eastAsia="zh-CN"/>
                  </w:rPr>
                  <w:delText xml:space="preserve"> </w:delText>
                </w:r>
              </w:del>
            </w:ins>
            <w:ins w:id="28" w:author="wangyang" w:date="2016-07-27T13:52:00Z">
              <w:del w:id="29" w:author="WY-160817" w:date="2016-08-17T22:59:00Z">
                <w:r w:rsidR="003678F8" w:rsidDel="002C778D">
                  <w:rPr>
                    <w:rFonts w:eastAsia="宋体" w:hint="eastAsia"/>
                    <w:lang w:eastAsia="zh-CN"/>
                  </w:rPr>
                  <w:delText xml:space="preserve">information for the </w:delText>
                </w:r>
              </w:del>
              <w:del w:id="30" w:author="WY-160817" w:date="2016-08-17T22:55:00Z">
                <w:r w:rsidR="003678F8" w:rsidDel="0058250E">
                  <w:rPr>
                    <w:rFonts w:eastAsia="宋体" w:hint="eastAsia"/>
                    <w:lang w:eastAsia="zh-CN"/>
                  </w:rPr>
                  <w:delText>G</w:delText>
                </w:r>
              </w:del>
              <w:del w:id="31" w:author="WY-160817" w:date="2016-08-17T22:59:00Z">
                <w:r w:rsidR="003678F8" w:rsidDel="002C778D">
                  <w:rPr>
                    <w:rFonts w:eastAsia="宋体" w:hint="eastAsia"/>
                    <w:lang w:eastAsia="zh-CN"/>
                  </w:rPr>
                  <w:delText>roup</w:delText>
                </w:r>
              </w:del>
            </w:ins>
            <w:ins w:id="32" w:author="wangyang" w:date="2016-07-27T13:54:00Z">
              <w:del w:id="33" w:author="WY-160817" w:date="2016-08-17T22:59:00Z">
                <w:r w:rsidR="00F9020D" w:rsidDel="002C778D">
                  <w:rPr>
                    <w:rFonts w:eastAsia="宋体" w:hint="eastAsia"/>
                    <w:lang w:eastAsia="zh-CN"/>
                  </w:rPr>
                  <w:delText xml:space="preserve">, </w:delText>
                </w:r>
              </w:del>
            </w:ins>
            <w:ins w:id="34" w:author="wangyang" w:date="2016-07-27T13:52:00Z">
              <w:del w:id="35" w:author="WY-160817" w:date="2016-08-17T22:59:00Z">
                <w:r w:rsidR="003678F8" w:rsidDel="002C778D">
                  <w:rPr>
                    <w:rFonts w:eastAsia="宋体" w:hint="eastAsia"/>
                    <w:lang w:eastAsia="zh-CN"/>
                  </w:rPr>
                  <w:delText xml:space="preserve">such as an introduction about the </w:delText>
                </w:r>
              </w:del>
              <w:del w:id="36" w:author="WY-160817" w:date="2016-08-17T22:55:00Z">
                <w:r w:rsidR="003678F8" w:rsidDel="0058250E">
                  <w:rPr>
                    <w:rFonts w:eastAsia="宋体" w:hint="eastAsia"/>
                    <w:lang w:eastAsia="zh-CN"/>
                  </w:rPr>
                  <w:delText>G</w:delText>
                </w:r>
              </w:del>
              <w:del w:id="37" w:author="WY-160817" w:date="2016-08-17T22:59:00Z">
                <w:r w:rsidR="003678F8" w:rsidDel="002C778D">
                  <w:rPr>
                    <w:rFonts w:eastAsia="宋体" w:hint="eastAsia"/>
                    <w:lang w:eastAsia="zh-CN"/>
                  </w:rPr>
                  <w:delText>roup)</w:delText>
                </w:r>
              </w:del>
            </w:ins>
            <w:ins w:id="38" w:author="wangyang" w:date="2016-07-27T13:55:00Z">
              <w:del w:id="39" w:author="WY-160817" w:date="2016-08-17T22:59:00Z">
                <w:r w:rsidR="00F9020D" w:rsidDel="002C778D">
                  <w:rPr>
                    <w:rFonts w:eastAsia="宋体" w:hint="eastAsia"/>
                    <w:lang w:eastAsia="zh-CN"/>
                  </w:rPr>
                  <w:delText xml:space="preserve"> </w:delText>
                </w:r>
              </w:del>
              <w:r w:rsidR="00F9020D">
                <w:rPr>
                  <w:rFonts w:eastAsia="宋体" w:hint="eastAsia"/>
                  <w:lang w:eastAsia="zh-CN"/>
                </w:rPr>
                <w:t xml:space="preserve">of the </w:t>
              </w:r>
              <w:r w:rsidR="008C232E">
                <w:rPr>
                  <w:rFonts w:eastAsia="宋体" w:hint="eastAsia"/>
                  <w:lang w:eastAsia="zh-CN"/>
                </w:rPr>
                <w:t xml:space="preserve">CPM </w:t>
              </w:r>
              <w:r w:rsidR="00F9020D">
                <w:rPr>
                  <w:rFonts w:eastAsia="宋体" w:hint="eastAsia"/>
                  <w:lang w:eastAsia="zh-CN"/>
                </w:rPr>
                <w:t>Group</w:t>
              </w:r>
              <w:del w:id="40" w:author="WY-160817" w:date="2016-08-24T15:51:00Z">
                <w:r w:rsidR="00F9020D" w:rsidDel="00377A04">
                  <w:rPr>
                    <w:rFonts w:eastAsia="宋体" w:hint="eastAsia"/>
                    <w:lang w:eastAsia="zh-CN"/>
                  </w:rPr>
                  <w:delText xml:space="preserve"> Session</w:delText>
                </w:r>
              </w:del>
            </w:ins>
            <w:ins w:id="41" w:author="wangyang" w:date="2016-07-27T12:53:00Z">
              <w:r>
                <w:rPr>
                  <w:rFonts w:eastAsia="宋体" w:hint="eastAsia"/>
                  <w:lang w:eastAsia="zh-CN"/>
                </w:rPr>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42" w:author="wangyang" w:date="2016-07-27T12:53:00Z"/>
              </w:rPr>
            </w:pPr>
            <w:ins w:id="43" w:author="wangyang" w:date="2016-07-27T12:53:00Z">
              <w:r>
                <w:rPr>
                  <w:rFonts w:eastAsia="宋体"/>
                  <w:lang w:eastAsia="zh-CN"/>
                </w:rPr>
                <w:t>CPM V2.2</w:t>
              </w:r>
            </w:ins>
          </w:p>
        </w:tc>
      </w:tr>
      <w:tr w:rsidR="00EF6EA1" w:rsidTr="005112B6">
        <w:tblPrEx>
          <w:tblLook w:val="04A0"/>
        </w:tblPrEx>
        <w:trPr>
          <w:gridBefore w:val="1"/>
          <w:wBefore w:w="113" w:type="dxa"/>
          <w:cantSplit/>
          <w:jc w:val="center"/>
          <w:ins w:id="44" w:author="wangyang" w:date="2016-07-27T12:50:00Z"/>
        </w:trPr>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45" w:author="wangyang" w:date="2016-07-27T12:50:00Z"/>
              </w:rPr>
            </w:pPr>
            <w:ins w:id="46" w:author="wangyang" w:date="2016-07-27T12:53:00Z">
              <w:r>
                <w:rPr>
                  <w:rFonts w:eastAsia="宋体" w:hint="eastAsia"/>
                  <w:lang w:eastAsia="zh-CN"/>
                </w:rPr>
                <w:t>CPM-CONV-073a</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F6EA1" w:rsidRDefault="007829CC" w:rsidP="00377A04">
            <w:pPr>
              <w:pStyle w:val="TableRow"/>
              <w:rPr>
                <w:ins w:id="47" w:author="wangyang" w:date="2016-07-27T12:50:00Z"/>
              </w:rPr>
            </w:pPr>
            <w:ins w:id="48" w:author="wangyang" w:date="2016-07-27T13:53:00Z">
              <w:r>
                <w:t xml:space="preserve">The </w:t>
              </w:r>
            </w:ins>
            <w:ins w:id="49" w:author="wangyang" w:date="2016-07-27T13:55:00Z">
              <w:r w:rsidR="00F825FE">
                <w:rPr>
                  <w:rFonts w:eastAsia="宋体" w:hint="eastAsia"/>
                  <w:lang w:eastAsia="zh-CN"/>
                </w:rPr>
                <w:t xml:space="preserve">information of </w:t>
              </w:r>
            </w:ins>
            <w:ins w:id="50" w:author="WY-160817" w:date="2016-08-24T15:51:00Z">
              <w:r w:rsidR="00377A04">
                <w:rPr>
                  <w:rFonts w:eastAsia="宋体" w:hint="eastAsia"/>
                  <w:lang w:eastAsia="zh-CN"/>
                </w:rPr>
                <w:t xml:space="preserve">CPM </w:t>
              </w:r>
            </w:ins>
            <w:ins w:id="51" w:author="wangyang" w:date="2016-07-27T13:53:00Z">
              <w:r>
                <w:t xml:space="preserve">Group </w:t>
              </w:r>
              <w:del w:id="52" w:author="WY-160817" w:date="2016-08-24T15:51:00Z">
                <w:r w:rsidDel="00377A04">
                  <w:delText>b</w:delText>
                </w:r>
              </w:del>
            </w:ins>
            <w:ins w:id="53" w:author="WY-160817" w:date="2016-08-24T15:51:00Z">
              <w:r w:rsidR="00377A04">
                <w:rPr>
                  <w:rFonts w:eastAsiaTheme="minorEastAsia" w:hint="eastAsia"/>
                  <w:lang w:eastAsia="zh-CN"/>
                </w:rPr>
                <w:t>B</w:t>
              </w:r>
            </w:ins>
            <w:ins w:id="54" w:author="wangyang" w:date="2016-07-27T13:53:00Z">
              <w:r>
                <w:t xml:space="preserve">ulletin and its change </w:t>
              </w:r>
              <w:r w:rsidR="00F9020D">
                <w:t>SHALL be visible for all CPM Participants on all their devices (in case of offline devices the change SHALL be visible once these devices go online again) once this change is authorized by the network controlling the CPM Group Session</w:t>
              </w:r>
            </w:ins>
            <w:ins w:id="55" w:author="wangyang" w:date="2016-07-27T12:53:00Z">
              <w:r w:rsidR="00EF6EA1">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F6EA1" w:rsidRDefault="00EF6EA1" w:rsidP="005112B6">
            <w:pPr>
              <w:pStyle w:val="TableRow"/>
              <w:rPr>
                <w:ins w:id="56" w:author="wangyang" w:date="2016-07-27T12:50:00Z"/>
              </w:rPr>
            </w:pPr>
            <w:ins w:id="57" w:author="wangyang" w:date="2016-07-27T12:53:00Z">
              <w:r>
                <w:rPr>
                  <w:rFonts w:eastAsia="宋体"/>
                  <w:lang w:eastAsia="zh-CN"/>
                </w:rPr>
                <w:t>CPM V2.2</w:t>
              </w:r>
            </w:ins>
          </w:p>
        </w:tc>
      </w:tr>
    </w:tbl>
    <w:p w:rsidR="006F5C5F" w:rsidRDefault="006F5C5F" w:rsidP="006F5C5F">
      <w:pPr>
        <w:pStyle w:val="AltChangeList"/>
        <w:rPr>
          <w:ins w:id="58" w:author="WY-160817" w:date="2016-08-24T15:38:00Z"/>
          <w:lang w:val="en-GB"/>
        </w:rPr>
      </w:pPr>
      <w:ins w:id="59" w:author="WY-160817" w:date="2016-08-24T15:38:00Z">
        <w:r>
          <w:rPr>
            <w:rFonts w:hint="eastAsia"/>
            <w:lang w:val="en-GB" w:eastAsia="zh-CN"/>
          </w:rPr>
          <w:t>New requirements added.</w:t>
        </w:r>
      </w:ins>
    </w:p>
    <w:p w:rsidR="00606B5F" w:rsidRDefault="00164110" w:rsidP="00A91A57">
      <w:pPr>
        <w:pStyle w:val="AltNormal"/>
        <w:rPr>
          <w:ins w:id="60" w:author="WY-160817" w:date="2016-08-24T15:47:00Z"/>
          <w:rFonts w:hint="eastAsia"/>
          <w:lang w:eastAsia="zh-CN"/>
        </w:rPr>
      </w:pPr>
      <w:ins w:id="61" w:author="WY-160817" w:date="2016-08-24T15:46:00Z">
        <w:r>
          <w:rPr>
            <w:rFonts w:hint="eastAsia"/>
            <w:lang w:eastAsia="zh-CN"/>
          </w:rPr>
          <w:t>New definition added in Section</w:t>
        </w:r>
      </w:ins>
      <w:ins w:id="62" w:author="WY-160817" w:date="2016-08-24T15:47:00Z">
        <w:r>
          <w:rPr>
            <w:rFonts w:hint="eastAsia"/>
            <w:lang w:eastAsia="zh-CN"/>
          </w:rPr>
          <w:t xml:space="preserve"> 3.2.</w:t>
        </w:r>
      </w:ins>
    </w:p>
    <w:tbl>
      <w:tblPr>
        <w:tblW w:w="0" w:type="auto"/>
        <w:jc w:val="center"/>
        <w:tblLook w:val="0000"/>
      </w:tblPr>
      <w:tblGrid>
        <w:gridCol w:w="2160"/>
        <w:gridCol w:w="7920"/>
      </w:tblGrid>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 xml:space="preserve">1-1 </w:t>
            </w:r>
            <w:bookmarkStart w:id="63" w:name="OLE_LINK1"/>
            <w:bookmarkStart w:id="64" w:name="OLE_LINK2"/>
            <w:r w:rsidRPr="006D2E52">
              <w:rPr>
                <w:szCs w:val="18"/>
              </w:rPr>
              <w:t>CPM Conversation</w:t>
            </w:r>
            <w:bookmarkEnd w:id="63"/>
            <w:bookmarkEnd w:id="64"/>
          </w:p>
        </w:tc>
        <w:tc>
          <w:tcPr>
            <w:tcW w:w="7920" w:type="dxa"/>
            <w:vAlign w:val="center"/>
          </w:tcPr>
          <w:p w:rsidR="00164110" w:rsidRPr="006D2E52" w:rsidRDefault="00164110" w:rsidP="0032572F">
            <w:pPr>
              <w:pStyle w:val="DefDesc"/>
              <w:rPr>
                <w:szCs w:val="18"/>
              </w:rPr>
            </w:pPr>
            <w:r w:rsidRPr="006D2E52">
              <w:rPr>
                <w:szCs w:val="18"/>
              </w:rPr>
              <w:t>A CPM Conversation where one Participant communicates with another Participant.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64110" w:rsidRPr="006D2E52" w:rsidRDefault="00164110" w:rsidP="0032572F">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Authorized Principal</w:t>
            </w:r>
          </w:p>
        </w:tc>
        <w:tc>
          <w:tcPr>
            <w:tcW w:w="7920" w:type="dxa"/>
            <w:vAlign w:val="center"/>
          </w:tcPr>
          <w:p w:rsidR="00164110" w:rsidRPr="006D2E52" w:rsidRDefault="00164110" w:rsidP="0032572F">
            <w:pPr>
              <w:pStyle w:val="DefDesc"/>
              <w:rPr>
                <w:szCs w:val="18"/>
                <w:lang w:eastAsia="ko-KR"/>
              </w:rPr>
            </w:pPr>
            <w:r w:rsidRPr="006D2E52">
              <w:rPr>
                <w:szCs w:val="18"/>
              </w:rPr>
              <w:t>See [OMADICT]</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Charging Correlation</w:t>
            </w:r>
          </w:p>
        </w:tc>
        <w:tc>
          <w:tcPr>
            <w:tcW w:w="7920" w:type="dxa"/>
            <w:vAlign w:val="center"/>
          </w:tcPr>
          <w:p w:rsidR="00164110" w:rsidRPr="006D2E52" w:rsidRDefault="00164110" w:rsidP="0032572F">
            <w:pPr>
              <w:pStyle w:val="DefDesc"/>
              <w:rPr>
                <w:szCs w:val="18"/>
                <w:lang w:eastAsia="ko-KR"/>
              </w:rPr>
            </w:pPr>
            <w:r w:rsidRPr="006D2E52">
              <w:rPr>
                <w:szCs w:val="18"/>
              </w:rPr>
              <w:t>See [OMADICT]</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lastRenderedPageBreak/>
              <w:t>Charging Event</w:t>
            </w:r>
          </w:p>
        </w:tc>
        <w:tc>
          <w:tcPr>
            <w:tcW w:w="7920" w:type="dxa"/>
            <w:vAlign w:val="center"/>
          </w:tcPr>
          <w:p w:rsidR="00164110" w:rsidRPr="006D2E52" w:rsidRDefault="00164110" w:rsidP="0032572F">
            <w:pPr>
              <w:pStyle w:val="DefDesc"/>
              <w:rPr>
                <w:szCs w:val="18"/>
                <w:lang w:eastAsia="ko-KR"/>
              </w:rPr>
            </w:pPr>
            <w:r w:rsidRPr="006D2E52">
              <w:rPr>
                <w:szCs w:val="18"/>
              </w:rPr>
              <w:t>See [OMADICT]</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Communication Capabilities</w:t>
            </w:r>
          </w:p>
        </w:tc>
        <w:tc>
          <w:tcPr>
            <w:tcW w:w="7920" w:type="dxa"/>
            <w:vAlign w:val="center"/>
          </w:tcPr>
          <w:p w:rsidR="00164110" w:rsidRPr="006D2E52" w:rsidRDefault="00164110" w:rsidP="0032572F">
            <w:pPr>
              <w:pStyle w:val="DefDesc"/>
              <w:rPr>
                <w:szCs w:val="18"/>
              </w:rPr>
            </w:pPr>
            <w:r w:rsidRPr="006D2E52">
              <w:rPr>
                <w:szCs w:val="18"/>
                <w:lang w:eastAsia="ko-KR"/>
              </w:rPr>
              <w:t>Set of communication means (e.g. text, video…) available to the CPM User.</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Content Screening</w:t>
            </w:r>
          </w:p>
        </w:tc>
        <w:tc>
          <w:tcPr>
            <w:tcW w:w="7920" w:type="dxa"/>
            <w:vAlign w:val="center"/>
          </w:tcPr>
          <w:p w:rsidR="00164110" w:rsidRPr="006D2E52" w:rsidRDefault="00164110" w:rsidP="0032572F">
            <w:pPr>
              <w:pStyle w:val="DefDesc"/>
              <w:rPr>
                <w:szCs w:val="18"/>
              </w:rPr>
            </w:pPr>
            <w:r w:rsidRPr="006D2E52">
              <w:rPr>
                <w:szCs w:val="18"/>
              </w:rPr>
              <w:t>The act of blocking, allowing or amending content.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Converged Address Book</w:t>
            </w:r>
          </w:p>
        </w:tc>
        <w:tc>
          <w:tcPr>
            <w:tcW w:w="7920" w:type="dxa"/>
            <w:vAlign w:val="center"/>
          </w:tcPr>
          <w:p w:rsidR="00164110" w:rsidRPr="006D2E52" w:rsidRDefault="00164110" w:rsidP="0032572F">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Ad-hoc Group</w:t>
            </w:r>
          </w:p>
        </w:tc>
        <w:tc>
          <w:tcPr>
            <w:tcW w:w="7920" w:type="dxa"/>
            <w:vAlign w:val="center"/>
          </w:tcPr>
          <w:p w:rsidR="00164110" w:rsidRPr="006D2E52" w:rsidRDefault="00164110" w:rsidP="0032572F">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Address</w:t>
            </w:r>
          </w:p>
        </w:tc>
        <w:tc>
          <w:tcPr>
            <w:tcW w:w="7920" w:type="dxa"/>
            <w:vAlign w:val="center"/>
          </w:tcPr>
          <w:p w:rsidR="00164110" w:rsidRPr="006D2E52" w:rsidRDefault="00164110" w:rsidP="0032572F">
            <w:pPr>
              <w:pStyle w:val="DefDesc"/>
              <w:rPr>
                <w:szCs w:val="18"/>
                <w:lang w:eastAsia="ko-KR"/>
              </w:rPr>
            </w:pPr>
            <w:r w:rsidRPr="006D2E52">
              <w:rPr>
                <w:szCs w:val="18"/>
              </w:rPr>
              <w:t>An identifier for a unique Principal that allows participation in CPM Conversations.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Capability</w:t>
            </w:r>
          </w:p>
        </w:tc>
        <w:tc>
          <w:tcPr>
            <w:tcW w:w="7920" w:type="dxa"/>
            <w:vAlign w:val="center"/>
          </w:tcPr>
          <w:p w:rsidR="00164110" w:rsidRPr="006D2E52" w:rsidRDefault="00164110" w:rsidP="0032572F">
            <w:pPr>
              <w:pStyle w:val="DefDesc"/>
              <w:rPr>
                <w:szCs w:val="18"/>
              </w:rPr>
            </w:pPr>
            <w:r w:rsidRPr="006D2E52">
              <w:rPr>
                <w:szCs w:val="18"/>
              </w:rPr>
              <w:t>Service identifiers for each of the CPM communication capabilities.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bCs/>
                <w:szCs w:val="18"/>
              </w:rPr>
            </w:pPr>
            <w:r w:rsidRPr="006D2E52">
              <w:rPr>
                <w:szCs w:val="18"/>
              </w:rPr>
              <w:t>CPM Chat Message</w:t>
            </w:r>
          </w:p>
        </w:tc>
        <w:tc>
          <w:tcPr>
            <w:tcW w:w="7920" w:type="dxa"/>
            <w:vAlign w:val="center"/>
          </w:tcPr>
          <w:p w:rsidR="00164110" w:rsidRPr="006D2E52" w:rsidRDefault="00164110" w:rsidP="0032572F">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64110" w:rsidRPr="006D2E52" w:rsidRDefault="00164110" w:rsidP="0032572F">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bCs/>
                <w:szCs w:val="18"/>
              </w:rPr>
            </w:pPr>
            <w:r w:rsidRPr="006D2E52">
              <w:rPr>
                <w:bCs/>
                <w:szCs w:val="18"/>
              </w:rPr>
              <w:t>CPM Closed Group Session</w:t>
            </w:r>
          </w:p>
        </w:tc>
        <w:tc>
          <w:tcPr>
            <w:tcW w:w="7920" w:type="dxa"/>
            <w:vAlign w:val="center"/>
          </w:tcPr>
          <w:p w:rsidR="00164110" w:rsidRPr="006D2E52" w:rsidRDefault="00164110" w:rsidP="0032572F">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bCs/>
                <w:szCs w:val="18"/>
              </w:rPr>
            </w:pPr>
            <w:r w:rsidRPr="006D2E52">
              <w:rPr>
                <w:bCs/>
                <w:szCs w:val="18"/>
              </w:rPr>
              <w:t>CPM Conversation</w:t>
            </w:r>
          </w:p>
        </w:tc>
        <w:tc>
          <w:tcPr>
            <w:tcW w:w="7920" w:type="dxa"/>
            <w:vAlign w:val="center"/>
          </w:tcPr>
          <w:p w:rsidR="00164110" w:rsidRPr="006D2E52" w:rsidRDefault="00164110" w:rsidP="0032572F">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64110" w:rsidRPr="006D2E52" w:rsidRDefault="00164110" w:rsidP="0032572F">
            <w:pPr>
              <w:pStyle w:val="DefDesc"/>
              <w:rPr>
                <w:szCs w:val="18"/>
              </w:rPr>
            </w:pPr>
            <w:r w:rsidRPr="006D2E52">
              <w:rPr>
                <w:szCs w:val="18"/>
              </w:rPr>
              <w:t>Stored representation of a CPM Conversation.</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File Transfer</w:t>
            </w:r>
          </w:p>
        </w:tc>
        <w:tc>
          <w:tcPr>
            <w:tcW w:w="7920" w:type="dxa"/>
            <w:vAlign w:val="center"/>
          </w:tcPr>
          <w:p w:rsidR="00164110" w:rsidRPr="006D2E52" w:rsidRDefault="00164110" w:rsidP="0032572F">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File Transfer History</w:t>
            </w:r>
          </w:p>
        </w:tc>
        <w:tc>
          <w:tcPr>
            <w:tcW w:w="7920" w:type="dxa"/>
            <w:vAlign w:val="center"/>
          </w:tcPr>
          <w:p w:rsidR="00164110" w:rsidRPr="006D2E52" w:rsidRDefault="00164110" w:rsidP="0032572F">
            <w:pPr>
              <w:pStyle w:val="DefDesc"/>
              <w:rPr>
                <w:szCs w:val="18"/>
              </w:rPr>
            </w:pPr>
            <w:r w:rsidRPr="006D2E52">
              <w:rPr>
                <w:szCs w:val="18"/>
              </w:rPr>
              <w:t>Stored representation of a CPM File Transfer.</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Group</w:t>
            </w:r>
          </w:p>
        </w:tc>
        <w:tc>
          <w:tcPr>
            <w:tcW w:w="7920" w:type="dxa"/>
            <w:vAlign w:val="center"/>
          </w:tcPr>
          <w:p w:rsidR="00164110" w:rsidRPr="006D2E52" w:rsidRDefault="00164110" w:rsidP="0032572F">
            <w:pPr>
              <w:pStyle w:val="DefDesc"/>
              <w:rPr>
                <w:szCs w:val="18"/>
              </w:rPr>
            </w:pPr>
            <w:r w:rsidRPr="006D2E52">
              <w:rPr>
                <w:szCs w:val="18"/>
              </w:rPr>
              <w:t>A CPM Pre-defined Group or a CPM Ad-hoc Group.</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bCs/>
                <w:szCs w:val="18"/>
              </w:rPr>
              <w:t>CPM Long-lived</w:t>
            </w:r>
            <w:r w:rsidRPr="006D2E52">
              <w:rPr>
                <w:szCs w:val="18"/>
              </w:rPr>
              <w:t xml:space="preserve"> </w:t>
            </w:r>
            <w:r w:rsidRPr="006D2E52">
              <w:rPr>
                <w:bCs/>
                <w:szCs w:val="18"/>
              </w:rPr>
              <w:t>Group Session</w:t>
            </w:r>
          </w:p>
        </w:tc>
        <w:tc>
          <w:tcPr>
            <w:tcW w:w="7920" w:type="dxa"/>
            <w:vAlign w:val="center"/>
          </w:tcPr>
          <w:p w:rsidR="00164110" w:rsidRPr="001E2011" w:rsidRDefault="00164110" w:rsidP="0032572F">
            <w:pPr>
              <w:pStyle w:val="DefDesc"/>
              <w:rPr>
                <w:rFonts w:eastAsiaTheme="minorEastAsia" w:hint="eastAsia"/>
                <w:szCs w:val="18"/>
                <w:lang w:eastAsia="zh-CN"/>
                <w:rPrChange w:id="65" w:author="WY-160817" w:date="2016-08-24T15:49:00Z">
                  <w:rPr>
                    <w:szCs w:val="18"/>
                  </w:rPr>
                </w:rPrChange>
              </w:rPr>
            </w:pPr>
            <w:r w:rsidRPr="006D2E52">
              <w:rPr>
                <w:szCs w:val="18"/>
              </w:rPr>
              <w:t>CPM Group Session that can be restarted at any time by any one of the participants.</w:t>
            </w:r>
          </w:p>
        </w:tc>
      </w:tr>
      <w:tr w:rsidR="001E2011" w:rsidRPr="006D2E52" w:rsidTr="0032572F">
        <w:tblPrEx>
          <w:tblCellMar>
            <w:top w:w="0" w:type="dxa"/>
            <w:bottom w:w="0" w:type="dxa"/>
          </w:tblCellMar>
        </w:tblPrEx>
        <w:trPr>
          <w:jc w:val="center"/>
          <w:ins w:id="66" w:author="WY-160817" w:date="2016-08-24T15:49:00Z"/>
        </w:trPr>
        <w:tc>
          <w:tcPr>
            <w:tcW w:w="2160" w:type="dxa"/>
          </w:tcPr>
          <w:p w:rsidR="001E2011" w:rsidRPr="001E2011" w:rsidRDefault="001E2011" w:rsidP="0032572F">
            <w:pPr>
              <w:pStyle w:val="DefLabel"/>
              <w:rPr>
                <w:ins w:id="67" w:author="WY-160817" w:date="2016-08-24T15:49:00Z"/>
                <w:rFonts w:eastAsiaTheme="minorEastAsia" w:hint="eastAsia"/>
                <w:bCs/>
                <w:szCs w:val="18"/>
                <w:lang w:eastAsia="zh-CN"/>
                <w:rPrChange w:id="68" w:author="WY-160817" w:date="2016-08-24T15:49:00Z">
                  <w:rPr>
                    <w:ins w:id="69" w:author="WY-160817" w:date="2016-08-24T15:49:00Z"/>
                    <w:bCs/>
                    <w:szCs w:val="18"/>
                  </w:rPr>
                </w:rPrChange>
              </w:rPr>
            </w:pPr>
            <w:ins w:id="70" w:author="WY-160817" w:date="2016-08-24T15:49:00Z">
              <w:r>
                <w:rPr>
                  <w:rFonts w:eastAsiaTheme="minorEastAsia" w:hint="eastAsia"/>
                  <w:bCs/>
                  <w:szCs w:val="18"/>
                  <w:lang w:eastAsia="zh-CN"/>
                </w:rPr>
                <w:t>CPM Group Bulletin</w:t>
              </w:r>
            </w:ins>
          </w:p>
        </w:tc>
        <w:tc>
          <w:tcPr>
            <w:tcW w:w="7920" w:type="dxa"/>
            <w:vAlign w:val="center"/>
          </w:tcPr>
          <w:p w:rsidR="001E2011" w:rsidRPr="00377A04" w:rsidRDefault="00377A04" w:rsidP="00A746DD">
            <w:pPr>
              <w:pStyle w:val="DefDesc"/>
              <w:rPr>
                <w:ins w:id="71" w:author="WY-160817" w:date="2016-08-24T15:49:00Z"/>
                <w:rFonts w:eastAsiaTheme="minorEastAsia" w:hint="eastAsia"/>
                <w:szCs w:val="18"/>
                <w:lang w:eastAsia="zh-CN"/>
                <w:rPrChange w:id="72" w:author="WY-160817" w:date="2016-08-24T15:50:00Z">
                  <w:rPr>
                    <w:ins w:id="73" w:author="WY-160817" w:date="2016-08-24T15:49:00Z"/>
                    <w:szCs w:val="18"/>
                  </w:rPr>
                </w:rPrChange>
              </w:rPr>
            </w:pPr>
            <w:ins w:id="74" w:author="WY-160817" w:date="2016-08-24T15:50:00Z">
              <w:r>
                <w:rPr>
                  <w:rFonts w:eastAsiaTheme="minorEastAsia" w:hint="eastAsia"/>
                  <w:szCs w:val="18"/>
                  <w:lang w:eastAsia="zh-CN"/>
                </w:rPr>
                <w:t xml:space="preserve">A </w:t>
              </w:r>
              <w:r>
                <w:rPr>
                  <w:rFonts w:eastAsia="宋体" w:hint="eastAsia"/>
                  <w:lang w:eastAsia="zh-CN"/>
                </w:rPr>
                <w:t xml:space="preserve">customized information for the </w:t>
              </w:r>
            </w:ins>
            <w:ins w:id="75" w:author="WY-160817" w:date="2016-08-24T15:54:00Z">
              <w:r w:rsidR="005A02C2">
                <w:rPr>
                  <w:rFonts w:eastAsia="宋体" w:hint="eastAsia"/>
                  <w:lang w:eastAsia="zh-CN"/>
                </w:rPr>
                <w:t>CPM G</w:t>
              </w:r>
            </w:ins>
            <w:ins w:id="76" w:author="WY-160817" w:date="2016-08-24T15:50:00Z">
              <w:r>
                <w:rPr>
                  <w:rFonts w:eastAsia="宋体" w:hint="eastAsia"/>
                  <w:lang w:eastAsia="zh-CN"/>
                </w:rPr>
                <w:t>roup</w:t>
              </w:r>
            </w:ins>
            <w:ins w:id="77" w:author="WY-160817" w:date="2016-08-24T15:54:00Z">
              <w:r w:rsidR="005A02C2">
                <w:rPr>
                  <w:rFonts w:eastAsia="宋体" w:hint="eastAsia"/>
                  <w:lang w:eastAsia="zh-CN"/>
                </w:rPr>
                <w:t xml:space="preserve"> (e.g. </w:t>
              </w:r>
            </w:ins>
            <w:ins w:id="78" w:author="WY-160817" w:date="2016-08-24T15:55:00Z">
              <w:r w:rsidR="008852E5">
                <w:rPr>
                  <w:rFonts w:eastAsia="宋体" w:hint="eastAsia"/>
                  <w:lang w:eastAsia="zh-CN"/>
                </w:rPr>
                <w:t>a</w:t>
              </w:r>
              <w:r w:rsidR="005A02C2">
                <w:rPr>
                  <w:rFonts w:eastAsia="宋体" w:hint="eastAsia"/>
                  <w:lang w:eastAsia="zh-CN"/>
                </w:rPr>
                <w:t xml:space="preserve"> </w:t>
              </w:r>
            </w:ins>
            <w:ins w:id="79" w:author="WY-160817" w:date="2016-08-24T16:21:00Z">
              <w:r w:rsidR="00A746DD">
                <w:rPr>
                  <w:rFonts w:eastAsia="宋体" w:hint="eastAsia"/>
                  <w:lang w:eastAsia="zh-CN"/>
                </w:rPr>
                <w:t xml:space="preserve">text </w:t>
              </w:r>
            </w:ins>
            <w:ins w:id="80" w:author="WY-160817" w:date="2016-08-24T15:54:00Z">
              <w:r w:rsidR="005A02C2">
                <w:rPr>
                  <w:rFonts w:eastAsia="宋体" w:hint="eastAsia"/>
                  <w:lang w:eastAsia="zh-CN"/>
                </w:rPr>
                <w:t xml:space="preserve">introduction about the CPM Group, or </w:t>
              </w:r>
            </w:ins>
            <w:ins w:id="81" w:author="WY-160817" w:date="2016-08-24T15:55:00Z">
              <w:r w:rsidR="008852E5">
                <w:rPr>
                  <w:rFonts w:eastAsia="宋体" w:hint="eastAsia"/>
                  <w:lang w:eastAsia="zh-CN"/>
                </w:rPr>
                <w:t>a</w:t>
              </w:r>
              <w:r w:rsidR="005A02C2">
                <w:rPr>
                  <w:rFonts w:eastAsia="宋体" w:hint="eastAsia"/>
                  <w:lang w:eastAsia="zh-CN"/>
                </w:rPr>
                <w:t xml:space="preserve"> </w:t>
              </w:r>
            </w:ins>
            <w:ins w:id="82" w:author="WY-160817" w:date="2016-08-24T16:21:00Z">
              <w:r w:rsidR="00A746DD">
                <w:rPr>
                  <w:rFonts w:eastAsia="宋体" w:hint="eastAsia"/>
                  <w:lang w:eastAsia="zh-CN"/>
                </w:rPr>
                <w:t xml:space="preserve">text </w:t>
              </w:r>
            </w:ins>
            <w:ins w:id="83" w:author="WY-160817" w:date="2016-08-24T15:54:00Z">
              <w:r w:rsidR="005A02C2">
                <w:rPr>
                  <w:rFonts w:eastAsia="宋体" w:hint="eastAsia"/>
                  <w:lang w:eastAsia="zh-CN"/>
                </w:rPr>
                <w:t xml:space="preserve">announcement </w:t>
              </w:r>
            </w:ins>
            <w:ins w:id="84" w:author="WY-160817" w:date="2016-08-24T15:55:00Z">
              <w:r w:rsidR="005A02C2">
                <w:rPr>
                  <w:rFonts w:eastAsia="宋体" w:hint="eastAsia"/>
                  <w:lang w:eastAsia="zh-CN"/>
                </w:rPr>
                <w:t>for the Participants in the CPM Group</w:t>
              </w:r>
            </w:ins>
            <w:ins w:id="85" w:author="WY-160817" w:date="2016-08-24T15:54:00Z">
              <w:r w:rsidR="005A02C2">
                <w:rPr>
                  <w:rFonts w:eastAsia="宋体" w:hint="eastAsia"/>
                  <w:lang w:eastAsia="zh-CN"/>
                </w:rPr>
                <w:t>)</w:t>
              </w:r>
            </w:ins>
            <w:ins w:id="86" w:author="WY-160817" w:date="2016-08-24T15:50:00Z">
              <w:r>
                <w:rPr>
                  <w:rFonts w:eastAsia="宋体" w:hint="eastAsia"/>
                  <w:lang w:eastAsia="zh-CN"/>
                </w:rPr>
                <w:t xml:space="preserve">, </w:t>
              </w:r>
            </w:ins>
            <w:ins w:id="87" w:author="WY-160817" w:date="2016-08-24T15:55:00Z">
              <w:r w:rsidR="005A02C2">
                <w:rPr>
                  <w:rFonts w:eastAsia="宋体" w:hint="eastAsia"/>
                  <w:lang w:eastAsia="zh-CN"/>
                </w:rPr>
                <w:t xml:space="preserve">which is available </w:t>
              </w:r>
            </w:ins>
            <w:ins w:id="88" w:author="WY-160817" w:date="2016-08-24T15:56:00Z">
              <w:r w:rsidR="005A02C2">
                <w:rPr>
                  <w:rFonts w:eastAsia="宋体" w:hint="eastAsia"/>
                  <w:lang w:eastAsia="zh-CN"/>
                </w:rPr>
                <w:t>for all the participants in the CPM Group</w:t>
              </w:r>
            </w:ins>
            <w:ins w:id="89" w:author="WY-160817" w:date="2016-08-24T15:55:00Z">
              <w:r w:rsidR="005A02C2">
                <w:rPr>
                  <w:rFonts w:eastAsia="宋体" w:hint="eastAsia"/>
                  <w:lang w:eastAsia="zh-CN"/>
                </w:rPr>
                <w:t>.</w:t>
              </w:r>
            </w:ins>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Group Membership Rules</w:t>
            </w:r>
          </w:p>
        </w:tc>
        <w:tc>
          <w:tcPr>
            <w:tcW w:w="7920" w:type="dxa"/>
            <w:vAlign w:val="center"/>
          </w:tcPr>
          <w:p w:rsidR="00164110" w:rsidRPr="006D2E52" w:rsidRDefault="00164110" w:rsidP="0032572F">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bCs/>
                <w:szCs w:val="18"/>
              </w:rPr>
            </w:pPr>
            <w:r w:rsidRPr="006D2E52">
              <w:rPr>
                <w:bCs/>
                <w:szCs w:val="18"/>
              </w:rPr>
              <w:t>CPM Group Session</w:t>
            </w:r>
          </w:p>
        </w:tc>
        <w:tc>
          <w:tcPr>
            <w:tcW w:w="7920" w:type="dxa"/>
            <w:vAlign w:val="center"/>
          </w:tcPr>
          <w:p w:rsidR="00164110" w:rsidRPr="006D2E52" w:rsidRDefault="00164110" w:rsidP="0032572F">
            <w:pPr>
              <w:pStyle w:val="DefDesc"/>
              <w:rPr>
                <w:szCs w:val="18"/>
              </w:rPr>
            </w:pPr>
            <w:r w:rsidRPr="006D2E52">
              <w:rPr>
                <w:szCs w:val="18"/>
              </w:rPr>
              <w:t>A CPM Session established for a CPM Group.</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Message</w:t>
            </w:r>
          </w:p>
        </w:tc>
        <w:tc>
          <w:tcPr>
            <w:tcW w:w="7920" w:type="dxa"/>
            <w:vAlign w:val="center"/>
          </w:tcPr>
          <w:p w:rsidR="00164110" w:rsidRPr="006D2E52" w:rsidRDefault="00164110" w:rsidP="0032572F">
            <w:pPr>
              <w:pStyle w:val="DefDesc"/>
              <w:rPr>
                <w:szCs w:val="18"/>
              </w:rPr>
            </w:pPr>
            <w:r w:rsidRPr="006D2E52">
              <w:rPr>
                <w:szCs w:val="18"/>
              </w:rPr>
              <w:t>A CPM Chat Message or a CPM Standalone Message.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Pre-defined Group</w:t>
            </w:r>
          </w:p>
        </w:tc>
        <w:tc>
          <w:tcPr>
            <w:tcW w:w="7920" w:type="dxa"/>
            <w:vAlign w:val="center"/>
          </w:tcPr>
          <w:p w:rsidR="00164110" w:rsidRPr="006D2E52" w:rsidRDefault="00164110" w:rsidP="0032572F">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bCs/>
                <w:szCs w:val="18"/>
              </w:rPr>
              <w:t>CPM Session</w:t>
            </w:r>
          </w:p>
        </w:tc>
        <w:tc>
          <w:tcPr>
            <w:tcW w:w="7920" w:type="dxa"/>
            <w:vAlign w:val="center"/>
          </w:tcPr>
          <w:p w:rsidR="00164110" w:rsidRPr="006D2E52" w:rsidRDefault="00164110" w:rsidP="0032572F">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Session History</w:t>
            </w:r>
          </w:p>
        </w:tc>
        <w:tc>
          <w:tcPr>
            <w:tcW w:w="7920" w:type="dxa"/>
            <w:vAlign w:val="center"/>
          </w:tcPr>
          <w:p w:rsidR="00164110" w:rsidRPr="006D2E52" w:rsidRDefault="00164110" w:rsidP="0032572F">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lang w:eastAsia="ko-KR"/>
              </w:rPr>
              <w:t>CPM Session Invitation</w:t>
            </w:r>
          </w:p>
        </w:tc>
        <w:tc>
          <w:tcPr>
            <w:tcW w:w="7920" w:type="dxa"/>
            <w:vAlign w:val="center"/>
          </w:tcPr>
          <w:p w:rsidR="00164110" w:rsidRPr="006D2E52" w:rsidRDefault="00164110" w:rsidP="0032572F">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rPr>
              <w:t>CPM Standalone Message</w:t>
            </w:r>
          </w:p>
        </w:tc>
        <w:tc>
          <w:tcPr>
            <w:tcW w:w="7920" w:type="dxa"/>
            <w:vAlign w:val="center"/>
          </w:tcPr>
          <w:p w:rsidR="00164110" w:rsidRPr="006D2E52" w:rsidRDefault="00164110" w:rsidP="0032572F">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64110" w:rsidRPr="006D2E52" w:rsidRDefault="00164110" w:rsidP="0032572F">
            <w:pPr>
              <w:pStyle w:val="DefDesc"/>
              <w:rPr>
                <w:szCs w:val="18"/>
              </w:rPr>
            </w:pPr>
            <w:r w:rsidRPr="006D2E52">
              <w:rPr>
                <w:szCs w:val="18"/>
              </w:rPr>
              <w:lastRenderedPageBreak/>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lastRenderedPageBreak/>
              <w:t>CPM System</w:t>
            </w:r>
          </w:p>
        </w:tc>
        <w:tc>
          <w:tcPr>
            <w:tcW w:w="7920" w:type="dxa"/>
            <w:vAlign w:val="center"/>
          </w:tcPr>
          <w:p w:rsidR="00164110" w:rsidRPr="006D2E52" w:rsidRDefault="00164110" w:rsidP="0032572F">
            <w:pPr>
              <w:pStyle w:val="DefDesc"/>
              <w:rPr>
                <w:szCs w:val="18"/>
              </w:rPr>
            </w:pPr>
            <w:r w:rsidRPr="006D2E52">
              <w:rPr>
                <w:szCs w:val="18"/>
              </w:rPr>
              <w:t>An implementation of the CPM Enabler, together with other individual system elements (e.g. other Enablers, interworking functions and interfaces).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164110" w:rsidRPr="006D2E52" w:rsidRDefault="00164110" w:rsidP="0032572F">
            <w:pPr>
              <w:pStyle w:val="DefDesc"/>
              <w:rPr>
                <w:szCs w:val="18"/>
              </w:rPr>
            </w:pPr>
            <w:r w:rsidRPr="006D2E52">
              <w:rPr>
                <w:szCs w:val="18"/>
              </w:rPr>
              <w:t>User of a CPM-based Service.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CPM User</w:t>
            </w:r>
            <w:r>
              <w:rPr>
                <w:szCs w:val="18"/>
              </w:rPr>
              <w:t xml:space="preserve"> Activity</w:t>
            </w:r>
          </w:p>
        </w:tc>
        <w:tc>
          <w:tcPr>
            <w:tcW w:w="7920" w:type="dxa"/>
            <w:vAlign w:val="center"/>
          </w:tcPr>
          <w:p w:rsidR="00164110" w:rsidRPr="006D2E52" w:rsidRDefault="00164110" w:rsidP="0032572F">
            <w:pPr>
              <w:pStyle w:val="DefDesc"/>
              <w:rPr>
                <w:szCs w:val="18"/>
                <w:lang w:eastAsia="ko-KR"/>
              </w:rPr>
            </w:pPr>
            <w:r>
              <w:rPr>
                <w:szCs w:val="18"/>
              </w:rPr>
              <w:t>Any CPM User generated interaction with the device showing that the CPM User is actively using the device.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64110" w:rsidRPr="006D2E52" w:rsidRDefault="00164110" w:rsidP="0032572F">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64110" w:rsidRPr="006D2E52" w:rsidRDefault="00164110" w:rsidP="0032572F">
            <w:pPr>
              <w:pStyle w:val="DefDesc"/>
              <w:rPr>
                <w:szCs w:val="18"/>
                <w:lang w:eastAsia="ko-KR"/>
              </w:rPr>
            </w:pPr>
            <w:r w:rsidRPr="006D2E52">
              <w:rPr>
                <w:szCs w:val="18"/>
              </w:rPr>
              <w:t>Note: The concept of a Deferred CPM Message is an extension of the deferred message concept in [OMA SIMPLE IM].</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Immediate Messaging</w:t>
            </w:r>
          </w:p>
        </w:tc>
        <w:tc>
          <w:tcPr>
            <w:tcW w:w="7920" w:type="dxa"/>
            <w:vAlign w:val="center"/>
          </w:tcPr>
          <w:p w:rsidR="00164110" w:rsidRPr="006D2E52"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Malware</w:t>
            </w:r>
          </w:p>
        </w:tc>
        <w:tc>
          <w:tcPr>
            <w:tcW w:w="7920" w:type="dxa"/>
            <w:vAlign w:val="center"/>
          </w:tcPr>
          <w:p w:rsidR="00164110" w:rsidRPr="006D2E52" w:rsidRDefault="00164110" w:rsidP="0032572F">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Media</w:t>
            </w:r>
          </w:p>
        </w:tc>
        <w:tc>
          <w:tcPr>
            <w:tcW w:w="7920" w:type="dxa"/>
            <w:vAlign w:val="center"/>
          </w:tcPr>
          <w:p w:rsidR="00164110" w:rsidRPr="006D2E52" w:rsidRDefault="00164110" w:rsidP="0032572F">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Media Type</w:t>
            </w:r>
          </w:p>
        </w:tc>
        <w:tc>
          <w:tcPr>
            <w:tcW w:w="7920" w:type="dxa"/>
            <w:vAlign w:val="center"/>
          </w:tcPr>
          <w:p w:rsidR="00164110" w:rsidRPr="006D2E52" w:rsidRDefault="00164110" w:rsidP="0032572F">
            <w:pPr>
              <w:pStyle w:val="DefDesc"/>
              <w:rPr>
                <w:szCs w:val="18"/>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64110" w:rsidRPr="006D2E52" w:rsidRDefault="00164110" w:rsidP="0032572F">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Offline Charging</w:t>
            </w:r>
          </w:p>
        </w:tc>
        <w:tc>
          <w:tcPr>
            <w:tcW w:w="7920" w:type="dxa"/>
            <w:vAlign w:val="center"/>
          </w:tcPr>
          <w:p w:rsidR="00164110" w:rsidRPr="006D2E52" w:rsidDel="00721529"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Online Charging</w:t>
            </w:r>
          </w:p>
        </w:tc>
        <w:tc>
          <w:tcPr>
            <w:tcW w:w="7920" w:type="dxa"/>
            <w:vAlign w:val="center"/>
          </w:tcPr>
          <w:p w:rsidR="00164110" w:rsidRPr="006D2E52" w:rsidDel="00721529"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Participant</w:t>
            </w:r>
          </w:p>
        </w:tc>
        <w:tc>
          <w:tcPr>
            <w:tcW w:w="7920" w:type="dxa"/>
            <w:vAlign w:val="center"/>
          </w:tcPr>
          <w:p w:rsidR="00164110" w:rsidRPr="006D2E52"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Presence Information</w:t>
            </w:r>
          </w:p>
        </w:tc>
        <w:tc>
          <w:tcPr>
            <w:tcW w:w="7920" w:type="dxa"/>
            <w:vAlign w:val="center"/>
          </w:tcPr>
          <w:p w:rsidR="00164110" w:rsidRPr="006D2E52" w:rsidRDefault="00164110" w:rsidP="0032572F">
            <w:pPr>
              <w:pStyle w:val="DefDesc"/>
              <w:rPr>
                <w:szCs w:val="18"/>
                <w:lang w:eastAsia="ko-KR"/>
              </w:rPr>
            </w:pPr>
            <w:r w:rsidRPr="006D2E52">
              <w:rPr>
                <w:szCs w:val="18"/>
              </w:rPr>
              <w:t>See [OMA Presence]</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Presence Subscription</w:t>
            </w:r>
          </w:p>
        </w:tc>
        <w:tc>
          <w:tcPr>
            <w:tcW w:w="7920" w:type="dxa"/>
            <w:vAlign w:val="center"/>
          </w:tcPr>
          <w:p w:rsidR="00164110" w:rsidRPr="006D2E52" w:rsidRDefault="00164110" w:rsidP="0032572F">
            <w:pPr>
              <w:pStyle w:val="DefDesc"/>
              <w:rPr>
                <w:szCs w:val="18"/>
                <w:lang w:eastAsia="ko-KR"/>
              </w:rPr>
            </w:pPr>
            <w:r w:rsidRPr="006D2E52">
              <w:rPr>
                <w:szCs w:val="18"/>
              </w:rPr>
              <w:t>See Subscription definition in [OMA Presence]</w:t>
            </w:r>
            <w:r w:rsidRPr="006D2E52">
              <w:rPr>
                <w:szCs w:val="18"/>
                <w:lang w:eastAsia="ko-KR"/>
              </w:rPr>
              <w:t>.</w:t>
            </w:r>
          </w:p>
        </w:tc>
      </w:tr>
      <w:tr w:rsidR="00164110" w:rsidRPr="006D2E52" w:rsidTr="0032572F">
        <w:tblPrEx>
          <w:tblCellMar>
            <w:top w:w="0" w:type="dxa"/>
            <w:bottom w:w="0" w:type="dxa"/>
          </w:tblCellMar>
        </w:tblPrEx>
        <w:trPr>
          <w:jc w:val="center"/>
        </w:trPr>
        <w:tc>
          <w:tcPr>
            <w:tcW w:w="2160" w:type="dxa"/>
            <w:vAlign w:val="center"/>
          </w:tcPr>
          <w:p w:rsidR="00164110" w:rsidRPr="006D2E52" w:rsidRDefault="00164110" w:rsidP="0032572F">
            <w:pPr>
              <w:pStyle w:val="DefLabel"/>
              <w:rPr>
                <w:szCs w:val="18"/>
              </w:rPr>
            </w:pPr>
            <w:r w:rsidRPr="002D0634">
              <w:rPr>
                <w:szCs w:val="18"/>
              </w:rPr>
              <w:t>Primary Device</w:t>
            </w:r>
          </w:p>
        </w:tc>
        <w:tc>
          <w:tcPr>
            <w:tcW w:w="7920" w:type="dxa"/>
            <w:vAlign w:val="center"/>
          </w:tcPr>
          <w:p w:rsidR="00164110" w:rsidRPr="002D0634" w:rsidRDefault="00164110"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164110" w:rsidRPr="006D2E52" w:rsidRDefault="00164110" w:rsidP="0032572F">
            <w:pPr>
              <w:pStyle w:val="DefDesc"/>
              <w:rPr>
                <w:szCs w:val="18"/>
                <w:lang w:eastAsia="ko-KR"/>
              </w:rPr>
            </w:pPr>
            <w:r w:rsidRPr="002D0634">
              <w:rPr>
                <w:szCs w:val="18"/>
                <w:lang w:eastAsia="ko-KR"/>
              </w:rPr>
              <w:t>The primary device supports the legacy SMS/MMS services</w:t>
            </w:r>
          </w:p>
        </w:tc>
      </w:tr>
      <w:tr w:rsidR="00164110" w:rsidRPr="006D2E52" w:rsidTr="0032572F">
        <w:tblPrEx>
          <w:tblCellMar>
            <w:top w:w="0" w:type="dxa"/>
            <w:bottom w:w="0" w:type="dxa"/>
          </w:tblCellMar>
        </w:tblPrEx>
        <w:trPr>
          <w:jc w:val="center"/>
        </w:trPr>
        <w:tc>
          <w:tcPr>
            <w:tcW w:w="2160" w:type="dxa"/>
            <w:vAlign w:val="center"/>
          </w:tcPr>
          <w:p w:rsidR="00164110" w:rsidRPr="006D2E52" w:rsidRDefault="00164110" w:rsidP="0032572F">
            <w:pPr>
              <w:pStyle w:val="DefLabel"/>
              <w:rPr>
                <w:szCs w:val="18"/>
              </w:rPr>
            </w:pPr>
            <w:r w:rsidRPr="00857611">
              <w:rPr>
                <w:szCs w:val="18"/>
              </w:rPr>
              <w:t>Primary Identity</w:t>
            </w:r>
          </w:p>
        </w:tc>
        <w:tc>
          <w:tcPr>
            <w:tcW w:w="7920" w:type="dxa"/>
            <w:vAlign w:val="center"/>
          </w:tcPr>
          <w:p w:rsidR="00164110" w:rsidRPr="006D2E52" w:rsidRDefault="00164110" w:rsidP="0032572F">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Principal</w:t>
            </w:r>
          </w:p>
        </w:tc>
        <w:tc>
          <w:tcPr>
            <w:tcW w:w="7920" w:type="dxa"/>
            <w:vAlign w:val="center"/>
          </w:tcPr>
          <w:p w:rsidR="00164110" w:rsidRPr="006D2E52"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Pseudonym</w:t>
            </w:r>
          </w:p>
        </w:tc>
        <w:tc>
          <w:tcPr>
            <w:tcW w:w="7920" w:type="dxa"/>
            <w:vAlign w:val="center"/>
          </w:tcPr>
          <w:p w:rsidR="00164110" w:rsidRPr="006D2E52" w:rsidRDefault="00164110" w:rsidP="0032572F">
            <w:pPr>
              <w:pStyle w:val="DefDesc"/>
              <w:rPr>
                <w:szCs w:val="18"/>
                <w:lang w:eastAsia="ko-KR"/>
              </w:rPr>
            </w:pPr>
            <w:r w:rsidRPr="006D2E52">
              <w:rPr>
                <w:szCs w:val="18"/>
                <w:lang w:eastAsia="ko-KR"/>
              </w:rPr>
              <w:t>An identifier in a human readable form, associated with a CPM Address, that a</w:t>
            </w:r>
            <w:r>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Public Chat Room</w:t>
            </w:r>
          </w:p>
        </w:tc>
        <w:tc>
          <w:tcPr>
            <w:tcW w:w="7920" w:type="dxa"/>
            <w:vAlign w:val="center"/>
          </w:tcPr>
          <w:p w:rsidR="00164110" w:rsidRPr="006D2E52" w:rsidRDefault="00164110" w:rsidP="0032572F">
            <w:pPr>
              <w:pStyle w:val="DefDesc"/>
              <w:rPr>
                <w:szCs w:val="18"/>
                <w:lang w:eastAsia="ko-KR"/>
              </w:rPr>
            </w:pPr>
            <w:r w:rsidRPr="006D2E52">
              <w:rPr>
                <w:szCs w:val="18"/>
                <w:lang w:eastAsia="ko-KR"/>
              </w:rPr>
              <w:t>A CPM Group Session established for a CPM Pre-defined Group that has no fixed list of members.</w:t>
            </w:r>
          </w:p>
        </w:tc>
      </w:tr>
      <w:tr w:rsidR="00164110" w:rsidRPr="006D2E52" w:rsidTr="0032572F">
        <w:tblPrEx>
          <w:tblCellMar>
            <w:top w:w="0" w:type="dxa"/>
            <w:bottom w:w="0" w:type="dxa"/>
          </w:tblCellMar>
        </w:tblPrEx>
        <w:trPr>
          <w:jc w:val="center"/>
        </w:trPr>
        <w:tc>
          <w:tcPr>
            <w:tcW w:w="2160" w:type="dxa"/>
            <w:vAlign w:val="center"/>
          </w:tcPr>
          <w:p w:rsidR="00164110" w:rsidRPr="006D2E52" w:rsidRDefault="00164110" w:rsidP="0032572F">
            <w:pPr>
              <w:pStyle w:val="DefLabel"/>
              <w:rPr>
                <w:szCs w:val="18"/>
                <w:lang w:eastAsia="ko-KR"/>
              </w:rPr>
            </w:pPr>
            <w:r w:rsidRPr="002D0634">
              <w:rPr>
                <w:szCs w:val="18"/>
              </w:rPr>
              <w:t>Secondary Device</w:t>
            </w:r>
          </w:p>
        </w:tc>
        <w:tc>
          <w:tcPr>
            <w:tcW w:w="7920" w:type="dxa"/>
            <w:vAlign w:val="center"/>
          </w:tcPr>
          <w:p w:rsidR="00164110" w:rsidRPr="002D0634" w:rsidRDefault="00164110"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identity.</w:t>
            </w:r>
          </w:p>
          <w:p w:rsidR="00164110" w:rsidRPr="006D2E52" w:rsidRDefault="00164110" w:rsidP="0032572F">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164110" w:rsidRPr="006D2E52" w:rsidTr="0032572F">
        <w:tblPrEx>
          <w:tblCellMar>
            <w:top w:w="0" w:type="dxa"/>
            <w:bottom w:w="0" w:type="dxa"/>
          </w:tblCellMar>
        </w:tblPrEx>
        <w:trPr>
          <w:jc w:val="center"/>
        </w:trPr>
        <w:tc>
          <w:tcPr>
            <w:tcW w:w="2160" w:type="dxa"/>
            <w:vAlign w:val="center"/>
          </w:tcPr>
          <w:p w:rsidR="00164110" w:rsidRPr="006D2E52" w:rsidRDefault="00164110" w:rsidP="0032572F">
            <w:pPr>
              <w:pStyle w:val="DefLabel"/>
              <w:rPr>
                <w:szCs w:val="18"/>
                <w:lang w:eastAsia="ko-KR"/>
              </w:rPr>
            </w:pPr>
            <w:r>
              <w:t>Undelivered Content Notification</w:t>
            </w:r>
          </w:p>
        </w:tc>
        <w:tc>
          <w:tcPr>
            <w:tcW w:w="7920" w:type="dxa"/>
            <w:vAlign w:val="center"/>
          </w:tcPr>
          <w:p w:rsidR="00164110" w:rsidRPr="006D2E52" w:rsidRDefault="00164110" w:rsidP="0032572F">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lang w:eastAsia="ko-KR"/>
              </w:rPr>
              <w:t>Unwanted Messaging (spam)</w:t>
            </w:r>
          </w:p>
        </w:tc>
        <w:tc>
          <w:tcPr>
            <w:tcW w:w="7920" w:type="dxa"/>
            <w:vAlign w:val="center"/>
          </w:tcPr>
          <w:p w:rsidR="00164110" w:rsidRPr="006D2E52" w:rsidRDefault="00164110" w:rsidP="0032572F">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rPr>
              <w:t>User Communication Preferences</w:t>
            </w:r>
          </w:p>
        </w:tc>
        <w:tc>
          <w:tcPr>
            <w:tcW w:w="7920" w:type="dxa"/>
            <w:vAlign w:val="center"/>
          </w:tcPr>
          <w:p w:rsidR="00164110" w:rsidRPr="006D2E52" w:rsidRDefault="00164110" w:rsidP="0032572F">
            <w:pPr>
              <w:pStyle w:val="DefDesc"/>
              <w:rPr>
                <w:szCs w:val="18"/>
                <w:lang w:eastAsia="ko-KR"/>
              </w:rPr>
            </w:pPr>
            <w:r w:rsidRPr="006D2E52">
              <w:rPr>
                <w:szCs w:val="18"/>
                <w:lang w:eastAsia="ko-KR"/>
              </w:rPr>
              <w:t>The preferences that the CPM User sets regarding the way he prefers to communicate.</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bCs/>
                <w:szCs w:val="18"/>
              </w:rPr>
              <w:lastRenderedPageBreak/>
              <w:t>User Preferences Profile</w:t>
            </w:r>
          </w:p>
        </w:tc>
        <w:tc>
          <w:tcPr>
            <w:tcW w:w="7920" w:type="dxa"/>
            <w:vAlign w:val="center"/>
          </w:tcPr>
          <w:p w:rsidR="00164110" w:rsidRPr="006D2E52" w:rsidRDefault="00164110" w:rsidP="0032572F">
            <w:pPr>
              <w:pStyle w:val="DefDesc"/>
              <w:rPr>
                <w:szCs w:val="18"/>
                <w:lang w:eastAsia="ko-KR"/>
              </w:rPr>
            </w:pPr>
            <w:r w:rsidRPr="006D2E52">
              <w:rPr>
                <w:szCs w:val="18"/>
              </w:rPr>
              <w:t>A set of user settings which controls aspects of how a user perceives and receives services; a user may have several such profiles.</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lang w:eastAsia="ko-KR"/>
              </w:rPr>
            </w:pPr>
            <w:r w:rsidRPr="006D2E52">
              <w:rPr>
                <w:szCs w:val="18"/>
              </w:rPr>
              <w:t>Value Added Service</w:t>
            </w:r>
          </w:p>
        </w:tc>
        <w:tc>
          <w:tcPr>
            <w:tcW w:w="7920" w:type="dxa"/>
            <w:vAlign w:val="center"/>
          </w:tcPr>
          <w:p w:rsidR="00164110" w:rsidRPr="006D2E52" w:rsidRDefault="00164110" w:rsidP="0032572F">
            <w:pPr>
              <w:pStyle w:val="DefDesc"/>
              <w:rPr>
                <w:szCs w:val="18"/>
                <w:lang w:eastAsia="ko-KR"/>
              </w:rPr>
            </w:pPr>
            <w:r w:rsidRPr="006D2E52">
              <w:rPr>
                <w:szCs w:val="18"/>
                <w:lang w:eastAsia="ko-KR"/>
              </w:rPr>
              <w:t>See [OMADICT].</w:t>
            </w:r>
          </w:p>
        </w:tc>
      </w:tr>
      <w:tr w:rsidR="00164110" w:rsidRPr="006D2E52" w:rsidTr="0032572F">
        <w:tblPrEx>
          <w:tblCellMar>
            <w:top w:w="0" w:type="dxa"/>
            <w:bottom w:w="0" w:type="dxa"/>
          </w:tblCellMar>
        </w:tblPrEx>
        <w:trPr>
          <w:jc w:val="center"/>
        </w:trPr>
        <w:tc>
          <w:tcPr>
            <w:tcW w:w="2160" w:type="dxa"/>
          </w:tcPr>
          <w:p w:rsidR="00164110" w:rsidRPr="006D2E52" w:rsidRDefault="00164110" w:rsidP="0032572F">
            <w:pPr>
              <w:pStyle w:val="DefLabel"/>
              <w:rPr>
                <w:szCs w:val="18"/>
              </w:rPr>
            </w:pPr>
            <w:r w:rsidRPr="006D2E52">
              <w:rPr>
                <w:szCs w:val="18"/>
              </w:rPr>
              <w:t>Value Added Service Provider</w:t>
            </w:r>
          </w:p>
        </w:tc>
        <w:tc>
          <w:tcPr>
            <w:tcW w:w="7920" w:type="dxa"/>
            <w:vAlign w:val="center"/>
          </w:tcPr>
          <w:p w:rsidR="00164110" w:rsidRPr="006D2E52" w:rsidRDefault="00164110" w:rsidP="0032572F">
            <w:pPr>
              <w:pStyle w:val="DefDesc"/>
              <w:rPr>
                <w:szCs w:val="18"/>
                <w:lang w:eastAsia="ko-KR"/>
              </w:rPr>
            </w:pPr>
            <w:r w:rsidRPr="006D2E52">
              <w:rPr>
                <w:szCs w:val="18"/>
                <w:lang w:eastAsia="ko-KR"/>
              </w:rPr>
              <w:t>See [OMADICT].</w:t>
            </w:r>
          </w:p>
        </w:tc>
      </w:tr>
    </w:tbl>
    <w:p w:rsidR="00164110" w:rsidRPr="00B26D82" w:rsidRDefault="00164110" w:rsidP="00A91A57">
      <w:pPr>
        <w:pStyle w:val="AltNormal"/>
        <w:rPr>
          <w:rFonts w:hint="eastAsia"/>
          <w:lang w:eastAsia="zh-CN"/>
        </w:rPr>
      </w:pPr>
    </w:p>
    <w:sectPr w:rsidR="00164110" w:rsidRPr="00B26D82" w:rsidSect="00D708D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C4B" w:rsidRDefault="00B31C4B">
      <w:r>
        <w:separator/>
      </w:r>
    </w:p>
  </w:endnote>
  <w:endnote w:type="continuationSeparator" w:id="0">
    <w:p w:rsidR="00B31C4B" w:rsidRDefault="00B31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D708DC">
      <w:rPr>
        <w:rStyle w:val="a6"/>
        <w:sz w:val="18"/>
      </w:rPr>
      <w:fldChar w:fldCharType="begin"/>
    </w:r>
    <w:r w:rsidR="00CA5639">
      <w:rPr>
        <w:rStyle w:val="a6"/>
        <w:sz w:val="18"/>
      </w:rPr>
      <w:instrText xml:space="preserve"> PAGE </w:instrText>
    </w:r>
    <w:r w:rsidR="00D708DC">
      <w:rPr>
        <w:rStyle w:val="a6"/>
        <w:sz w:val="18"/>
      </w:rPr>
      <w:fldChar w:fldCharType="separate"/>
    </w:r>
    <w:r w:rsidR="008852E5">
      <w:rPr>
        <w:rStyle w:val="a6"/>
        <w:noProof/>
        <w:sz w:val="18"/>
      </w:rPr>
      <w:t>5</w:t>
    </w:r>
    <w:r w:rsidR="00D708DC">
      <w:rPr>
        <w:rStyle w:val="a6"/>
        <w:sz w:val="18"/>
      </w:rPr>
      <w:fldChar w:fldCharType="end"/>
    </w:r>
    <w:r w:rsidR="00CA5639">
      <w:rPr>
        <w:rStyle w:val="a6"/>
        <w:sz w:val="18"/>
      </w:rPr>
      <w:t xml:space="preserve"> (of </w:t>
    </w:r>
    <w:r w:rsidR="00D708DC">
      <w:rPr>
        <w:rStyle w:val="a6"/>
        <w:sz w:val="18"/>
      </w:rPr>
      <w:fldChar w:fldCharType="begin"/>
    </w:r>
    <w:r w:rsidR="00CA5639">
      <w:rPr>
        <w:rStyle w:val="a6"/>
        <w:sz w:val="18"/>
      </w:rPr>
      <w:instrText xml:space="preserve"> NUMPAGES </w:instrText>
    </w:r>
    <w:r w:rsidR="00D708DC">
      <w:rPr>
        <w:rStyle w:val="a6"/>
        <w:sz w:val="18"/>
      </w:rPr>
      <w:fldChar w:fldCharType="separate"/>
    </w:r>
    <w:r w:rsidR="008852E5">
      <w:rPr>
        <w:rStyle w:val="a6"/>
        <w:noProof/>
        <w:sz w:val="18"/>
      </w:rPr>
      <w:t>7</w:t>
    </w:r>
    <w:r w:rsidR="00D708DC">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708DC">
      <w:rPr>
        <w:sz w:val="18"/>
      </w:rPr>
      <w:fldChar w:fldCharType="begin"/>
    </w:r>
    <w:r w:rsidR="00CA5639">
      <w:rPr>
        <w:rStyle w:val="a6"/>
        <w:sz w:val="18"/>
      </w:rPr>
      <w:instrText xml:space="preserve"> REF Template \h </w:instrText>
    </w:r>
    <w:r w:rsidR="00D708DC">
      <w:rPr>
        <w:sz w:val="18"/>
      </w:rPr>
    </w:r>
    <w:r w:rsidR="00D708DC">
      <w:rPr>
        <w:sz w:val="18"/>
      </w:rPr>
      <w:fldChar w:fldCharType="separate"/>
    </w:r>
    <w:r w:rsidR="002B293F">
      <w:rPr>
        <w:color w:val="999999"/>
        <w:sz w:val="10"/>
      </w:rPr>
      <w:t>[OMA-Template-ChangeRequest-20150101-I]</w:t>
    </w:r>
    <w:r w:rsidR="00D708D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D708DC">
      <w:rPr>
        <w:rStyle w:val="a6"/>
        <w:sz w:val="18"/>
      </w:rPr>
      <w:fldChar w:fldCharType="begin"/>
    </w:r>
    <w:r w:rsidR="00CA5639">
      <w:rPr>
        <w:rStyle w:val="a6"/>
        <w:sz w:val="18"/>
      </w:rPr>
      <w:instrText xml:space="preserve"> PAGE </w:instrText>
    </w:r>
    <w:r w:rsidR="00D708DC">
      <w:rPr>
        <w:rStyle w:val="a6"/>
        <w:sz w:val="18"/>
      </w:rPr>
      <w:fldChar w:fldCharType="separate"/>
    </w:r>
    <w:r w:rsidR="001E2011">
      <w:rPr>
        <w:rStyle w:val="a6"/>
        <w:noProof/>
        <w:sz w:val="18"/>
      </w:rPr>
      <w:t>1</w:t>
    </w:r>
    <w:r w:rsidR="00D708DC">
      <w:rPr>
        <w:rStyle w:val="a6"/>
        <w:sz w:val="18"/>
      </w:rPr>
      <w:fldChar w:fldCharType="end"/>
    </w:r>
    <w:r w:rsidR="00CA5639">
      <w:rPr>
        <w:rStyle w:val="a6"/>
        <w:sz w:val="18"/>
      </w:rPr>
      <w:t xml:space="preserve"> (of </w:t>
    </w:r>
    <w:r w:rsidR="00D708DC">
      <w:rPr>
        <w:rStyle w:val="a6"/>
        <w:sz w:val="18"/>
      </w:rPr>
      <w:fldChar w:fldCharType="begin"/>
    </w:r>
    <w:r w:rsidR="00CA5639">
      <w:rPr>
        <w:rStyle w:val="a6"/>
        <w:sz w:val="18"/>
      </w:rPr>
      <w:instrText xml:space="preserve"> NUMPAGES </w:instrText>
    </w:r>
    <w:r w:rsidR="00D708DC">
      <w:rPr>
        <w:rStyle w:val="a6"/>
        <w:sz w:val="18"/>
      </w:rPr>
      <w:fldChar w:fldCharType="separate"/>
    </w:r>
    <w:r w:rsidR="001E2011">
      <w:rPr>
        <w:rStyle w:val="a6"/>
        <w:noProof/>
        <w:sz w:val="18"/>
      </w:rPr>
      <w:t>7</w:t>
    </w:r>
    <w:r w:rsidR="00D708DC">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0"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9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C4B" w:rsidRDefault="00B31C4B">
      <w:r>
        <w:separator/>
      </w:r>
    </w:p>
  </w:footnote>
  <w:footnote w:type="continuationSeparator" w:id="0">
    <w:p w:rsidR="00B31C4B" w:rsidRDefault="00B31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B67" w:rsidRPr="00FD3332" w:rsidRDefault="00455B67" w:rsidP="00455B67">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52</w:t>
    </w:r>
    <w:r>
      <w:rPr>
        <w:color w:val="000000"/>
        <w:sz w:val="23"/>
        <w:szCs w:val="23"/>
        <w:shd w:val="clear" w:color="auto" w:fill="FFFFFF"/>
      </w:rPr>
      <w:t>-CR_</w:t>
    </w:r>
    <w:r>
      <w:rPr>
        <w:rFonts w:hint="eastAsia"/>
        <w:color w:val="000000"/>
        <w:sz w:val="23"/>
        <w:szCs w:val="23"/>
        <w:shd w:val="clear" w:color="auto" w:fill="FFFFFF"/>
        <w:lang w:eastAsia="zh-CN"/>
      </w:rPr>
      <w:t>Group</w:t>
    </w:r>
    <w:r w:rsidR="00D708DC">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val="en-US" w:eastAsia="zh-CN"/>
      </w:rPr>
      <w:t>_Bulletin</w:t>
    </w:r>
    <w:r w:rsidRPr="00FD3332">
      <w:rPr>
        <w:sz w:val="18"/>
        <w:lang w:val="fr-FR"/>
      </w:rPr>
      <w:br/>
      <w:t>Change Request</w:t>
    </w:r>
    <w:r w:rsidRPr="00FD3332">
      <w:rPr>
        <w:lang w:val="fr-FR"/>
      </w:rPr>
      <w:br/>
    </w:r>
  </w:p>
  <w:p w:rsidR="00CA5639" w:rsidRPr="00455B67" w:rsidRDefault="00CA5639" w:rsidP="00455B67">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455B67">
      <w:rPr>
        <w:rFonts w:hint="eastAsia"/>
        <w:color w:val="000000"/>
        <w:sz w:val="23"/>
        <w:szCs w:val="23"/>
        <w:shd w:val="clear" w:color="auto" w:fill="FFFFFF"/>
        <w:lang w:eastAsia="zh-CN"/>
      </w:rPr>
      <w:t>52</w:t>
    </w:r>
    <w:r w:rsidR="00845FEF">
      <w:rPr>
        <w:color w:val="000000"/>
        <w:sz w:val="23"/>
        <w:szCs w:val="23"/>
        <w:shd w:val="clear" w:color="auto" w:fill="FFFFFF"/>
      </w:rPr>
      <w:t>-CR_</w:t>
    </w:r>
    <w:r w:rsidR="00845FEF">
      <w:rPr>
        <w:rFonts w:hint="eastAsia"/>
        <w:color w:val="000000"/>
        <w:sz w:val="23"/>
        <w:szCs w:val="23"/>
        <w:shd w:val="clear" w:color="auto" w:fill="FFFFFF"/>
        <w:lang w:eastAsia="zh-CN"/>
      </w:rPr>
      <w:t>Group</w:t>
    </w:r>
    <w:r w:rsidR="00D708DC">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645D26">
      <w:rPr>
        <w:rFonts w:hint="eastAsia"/>
        <w:color w:val="000000"/>
        <w:sz w:val="23"/>
        <w:szCs w:val="23"/>
        <w:shd w:val="clear" w:color="auto" w:fill="FFFFFF"/>
        <w:lang w:val="en-US" w:eastAsia="zh-CN"/>
      </w:rPr>
      <w:t>_</w:t>
    </w:r>
    <w:r w:rsidR="00B44BE2">
      <w:rPr>
        <w:rFonts w:hint="eastAsia"/>
        <w:color w:val="000000"/>
        <w:sz w:val="23"/>
        <w:szCs w:val="23"/>
        <w:shd w:val="clear" w:color="auto" w:fill="FFFFFF"/>
        <w:lang w:val="en-US" w:eastAsia="zh-CN"/>
      </w:rPr>
      <w:t>Bulletin</w: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4"/>
  </w:num>
  <w:num w:numId="2">
    <w:abstractNumId w:val="20"/>
  </w:num>
  <w:num w:numId="3">
    <w:abstractNumId w:val="16"/>
  </w:num>
  <w:num w:numId="4">
    <w:abstractNumId w:val="4"/>
  </w:num>
  <w:num w:numId="5">
    <w:abstractNumId w:val="11"/>
  </w:num>
  <w:num w:numId="6">
    <w:abstractNumId w:val="29"/>
  </w:num>
  <w:num w:numId="7">
    <w:abstractNumId w:val="33"/>
  </w:num>
  <w:num w:numId="8">
    <w:abstractNumId w:val="15"/>
  </w:num>
  <w:num w:numId="9">
    <w:abstractNumId w:val="0"/>
  </w:num>
  <w:num w:numId="10">
    <w:abstractNumId w:val="23"/>
  </w:num>
  <w:num w:numId="11">
    <w:abstractNumId w:val="5"/>
  </w:num>
  <w:num w:numId="12">
    <w:abstractNumId w:val="21"/>
  </w:num>
  <w:num w:numId="13">
    <w:abstractNumId w:val="31"/>
  </w:num>
  <w:num w:numId="14">
    <w:abstractNumId w:val="26"/>
  </w:num>
  <w:num w:numId="15">
    <w:abstractNumId w:val="22"/>
  </w:num>
  <w:num w:numId="16">
    <w:abstractNumId w:val="19"/>
  </w:num>
  <w:num w:numId="17">
    <w:abstractNumId w:val="18"/>
  </w:num>
  <w:num w:numId="18">
    <w:abstractNumId w:val="25"/>
  </w:num>
  <w:num w:numId="19">
    <w:abstractNumId w:val="30"/>
  </w:num>
  <w:num w:numId="20">
    <w:abstractNumId w:val="6"/>
  </w:num>
  <w:num w:numId="21">
    <w:abstractNumId w:val="10"/>
  </w:num>
  <w:num w:numId="22">
    <w:abstractNumId w:val="2"/>
  </w:num>
  <w:num w:numId="23">
    <w:abstractNumId w:val="17"/>
  </w:num>
  <w:num w:numId="24">
    <w:abstractNumId w:val="14"/>
  </w:num>
  <w:num w:numId="25">
    <w:abstractNumId w:val="13"/>
  </w:num>
  <w:num w:numId="26">
    <w:abstractNumId w:val="9"/>
  </w:num>
  <w:num w:numId="27">
    <w:abstractNumId w:val="28"/>
  </w:num>
  <w:num w:numId="28">
    <w:abstractNumId w:val="27"/>
  </w:num>
  <w:num w:numId="29">
    <w:abstractNumId w:val="32"/>
  </w:num>
  <w:num w:numId="30">
    <w:abstractNumId w:val="8"/>
  </w:num>
  <w:num w:numId="31">
    <w:abstractNumId w:val="7"/>
  </w:num>
  <w:num w:numId="32">
    <w:abstractNumId w:val="34"/>
  </w:num>
  <w:num w:numId="33">
    <w:abstractNumId w:val="12"/>
  </w:num>
  <w:num w:numId="34">
    <w:abstractNumId w:val="1"/>
  </w:num>
  <w:num w:numId="35">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AF6"/>
    <w:rsid w:val="00012585"/>
    <w:rsid w:val="00014C5F"/>
    <w:rsid w:val="00021056"/>
    <w:rsid w:val="00024EFE"/>
    <w:rsid w:val="00035F30"/>
    <w:rsid w:val="000621B1"/>
    <w:rsid w:val="0006233D"/>
    <w:rsid w:val="000700B5"/>
    <w:rsid w:val="0007320D"/>
    <w:rsid w:val="000864DD"/>
    <w:rsid w:val="000D049D"/>
    <w:rsid w:val="000D3121"/>
    <w:rsid w:val="000D4B31"/>
    <w:rsid w:val="001014AE"/>
    <w:rsid w:val="00111261"/>
    <w:rsid w:val="001147DD"/>
    <w:rsid w:val="00136145"/>
    <w:rsid w:val="00147A52"/>
    <w:rsid w:val="00154154"/>
    <w:rsid w:val="00157457"/>
    <w:rsid w:val="00162362"/>
    <w:rsid w:val="00164110"/>
    <w:rsid w:val="001772AC"/>
    <w:rsid w:val="001812BB"/>
    <w:rsid w:val="0018517D"/>
    <w:rsid w:val="00187245"/>
    <w:rsid w:val="00194BDA"/>
    <w:rsid w:val="00197617"/>
    <w:rsid w:val="001D6F30"/>
    <w:rsid w:val="001E2011"/>
    <w:rsid w:val="001F35E0"/>
    <w:rsid w:val="001F4024"/>
    <w:rsid w:val="00202AF5"/>
    <w:rsid w:val="002119BA"/>
    <w:rsid w:val="002168EF"/>
    <w:rsid w:val="00225C4A"/>
    <w:rsid w:val="00227DB5"/>
    <w:rsid w:val="002335F6"/>
    <w:rsid w:val="002359F3"/>
    <w:rsid w:val="00244785"/>
    <w:rsid w:val="00250C0A"/>
    <w:rsid w:val="002516F2"/>
    <w:rsid w:val="00264587"/>
    <w:rsid w:val="0027243F"/>
    <w:rsid w:val="002A1137"/>
    <w:rsid w:val="002A7BC4"/>
    <w:rsid w:val="002B293F"/>
    <w:rsid w:val="002C778D"/>
    <w:rsid w:val="002D58F9"/>
    <w:rsid w:val="002D7247"/>
    <w:rsid w:val="002E069B"/>
    <w:rsid w:val="002F263C"/>
    <w:rsid w:val="002F6593"/>
    <w:rsid w:val="003067C8"/>
    <w:rsid w:val="00313954"/>
    <w:rsid w:val="0032056E"/>
    <w:rsid w:val="003212E1"/>
    <w:rsid w:val="00337F7F"/>
    <w:rsid w:val="0034016E"/>
    <w:rsid w:val="00344B5C"/>
    <w:rsid w:val="003460F1"/>
    <w:rsid w:val="003678F8"/>
    <w:rsid w:val="00370F2D"/>
    <w:rsid w:val="00377A04"/>
    <w:rsid w:val="00391CC8"/>
    <w:rsid w:val="00392F78"/>
    <w:rsid w:val="003A1EB7"/>
    <w:rsid w:val="003B2472"/>
    <w:rsid w:val="003B7BEA"/>
    <w:rsid w:val="003D35B4"/>
    <w:rsid w:val="003E1E81"/>
    <w:rsid w:val="003E2C4C"/>
    <w:rsid w:val="003E690D"/>
    <w:rsid w:val="003F2B89"/>
    <w:rsid w:val="00403DD4"/>
    <w:rsid w:val="00411A36"/>
    <w:rsid w:val="004122EE"/>
    <w:rsid w:val="00432F00"/>
    <w:rsid w:val="004355CF"/>
    <w:rsid w:val="00435E9B"/>
    <w:rsid w:val="004363F8"/>
    <w:rsid w:val="00440BEA"/>
    <w:rsid w:val="00450DA8"/>
    <w:rsid w:val="00450F6B"/>
    <w:rsid w:val="00455B67"/>
    <w:rsid w:val="00456491"/>
    <w:rsid w:val="0046189C"/>
    <w:rsid w:val="0046594D"/>
    <w:rsid w:val="00470CB4"/>
    <w:rsid w:val="0047102E"/>
    <w:rsid w:val="00474057"/>
    <w:rsid w:val="0048460B"/>
    <w:rsid w:val="004A49D1"/>
    <w:rsid w:val="004A72A2"/>
    <w:rsid w:val="004B0B17"/>
    <w:rsid w:val="004B245C"/>
    <w:rsid w:val="004C0CA5"/>
    <w:rsid w:val="004D271C"/>
    <w:rsid w:val="004D6CB7"/>
    <w:rsid w:val="004E3CE7"/>
    <w:rsid w:val="004E4AD1"/>
    <w:rsid w:val="004E737E"/>
    <w:rsid w:val="005112B6"/>
    <w:rsid w:val="00512F12"/>
    <w:rsid w:val="00522608"/>
    <w:rsid w:val="0052558E"/>
    <w:rsid w:val="00551BBD"/>
    <w:rsid w:val="0055224B"/>
    <w:rsid w:val="005753AF"/>
    <w:rsid w:val="0058250E"/>
    <w:rsid w:val="00585495"/>
    <w:rsid w:val="005A02C2"/>
    <w:rsid w:val="005A0307"/>
    <w:rsid w:val="005B0037"/>
    <w:rsid w:val="005C2A4F"/>
    <w:rsid w:val="005C5640"/>
    <w:rsid w:val="005D294E"/>
    <w:rsid w:val="005E6A5E"/>
    <w:rsid w:val="005E7BA7"/>
    <w:rsid w:val="00606B5F"/>
    <w:rsid w:val="00616BD7"/>
    <w:rsid w:val="006176C0"/>
    <w:rsid w:val="00625A3F"/>
    <w:rsid w:val="00636090"/>
    <w:rsid w:val="00645D26"/>
    <w:rsid w:val="0065720C"/>
    <w:rsid w:val="00665A37"/>
    <w:rsid w:val="00695825"/>
    <w:rsid w:val="00696EC3"/>
    <w:rsid w:val="006B4228"/>
    <w:rsid w:val="006C0D36"/>
    <w:rsid w:val="006C4892"/>
    <w:rsid w:val="006F496A"/>
    <w:rsid w:val="006F5C5F"/>
    <w:rsid w:val="0070026E"/>
    <w:rsid w:val="00703F37"/>
    <w:rsid w:val="00705431"/>
    <w:rsid w:val="007078FA"/>
    <w:rsid w:val="00720E4D"/>
    <w:rsid w:val="00727647"/>
    <w:rsid w:val="0072768E"/>
    <w:rsid w:val="007466FA"/>
    <w:rsid w:val="00752324"/>
    <w:rsid w:val="007829CC"/>
    <w:rsid w:val="007A047C"/>
    <w:rsid w:val="007A59D5"/>
    <w:rsid w:val="007A6853"/>
    <w:rsid w:val="007B2474"/>
    <w:rsid w:val="007B37FB"/>
    <w:rsid w:val="007B66E3"/>
    <w:rsid w:val="007D6459"/>
    <w:rsid w:val="007E754D"/>
    <w:rsid w:val="007E7C3F"/>
    <w:rsid w:val="007F5E03"/>
    <w:rsid w:val="00805937"/>
    <w:rsid w:val="008136A6"/>
    <w:rsid w:val="00815678"/>
    <w:rsid w:val="00820D20"/>
    <w:rsid w:val="008362AB"/>
    <w:rsid w:val="00837127"/>
    <w:rsid w:val="00845FEF"/>
    <w:rsid w:val="00846AE3"/>
    <w:rsid w:val="00847655"/>
    <w:rsid w:val="00852EC5"/>
    <w:rsid w:val="00866BB2"/>
    <w:rsid w:val="00877DD4"/>
    <w:rsid w:val="00880DAE"/>
    <w:rsid w:val="008852E5"/>
    <w:rsid w:val="008A35E2"/>
    <w:rsid w:val="008B6434"/>
    <w:rsid w:val="008C232E"/>
    <w:rsid w:val="008E6EE8"/>
    <w:rsid w:val="008F59B5"/>
    <w:rsid w:val="008F6287"/>
    <w:rsid w:val="0090099B"/>
    <w:rsid w:val="00903358"/>
    <w:rsid w:val="0091293C"/>
    <w:rsid w:val="00913EDE"/>
    <w:rsid w:val="00915F38"/>
    <w:rsid w:val="0092350E"/>
    <w:rsid w:val="00935136"/>
    <w:rsid w:val="009351BE"/>
    <w:rsid w:val="00936D6F"/>
    <w:rsid w:val="009379CF"/>
    <w:rsid w:val="00951827"/>
    <w:rsid w:val="00953BE9"/>
    <w:rsid w:val="009742CF"/>
    <w:rsid w:val="00982FAE"/>
    <w:rsid w:val="00994593"/>
    <w:rsid w:val="009C3E36"/>
    <w:rsid w:val="009D0201"/>
    <w:rsid w:val="009E7279"/>
    <w:rsid w:val="009E7D8B"/>
    <w:rsid w:val="00A1493C"/>
    <w:rsid w:val="00A25D34"/>
    <w:rsid w:val="00A3201C"/>
    <w:rsid w:val="00A32B8E"/>
    <w:rsid w:val="00A33E6D"/>
    <w:rsid w:val="00A352DF"/>
    <w:rsid w:val="00A476CF"/>
    <w:rsid w:val="00A60D15"/>
    <w:rsid w:val="00A65AF7"/>
    <w:rsid w:val="00A746DD"/>
    <w:rsid w:val="00A836FB"/>
    <w:rsid w:val="00A855AA"/>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31C4B"/>
    <w:rsid w:val="00B42CAF"/>
    <w:rsid w:val="00B44BE2"/>
    <w:rsid w:val="00B632C0"/>
    <w:rsid w:val="00B85F3E"/>
    <w:rsid w:val="00B96792"/>
    <w:rsid w:val="00BA177D"/>
    <w:rsid w:val="00BB2FBA"/>
    <w:rsid w:val="00BB4979"/>
    <w:rsid w:val="00BC3CB2"/>
    <w:rsid w:val="00BD202C"/>
    <w:rsid w:val="00BE6782"/>
    <w:rsid w:val="00C02D75"/>
    <w:rsid w:val="00C13FCC"/>
    <w:rsid w:val="00C21CB2"/>
    <w:rsid w:val="00C30EE4"/>
    <w:rsid w:val="00C3213F"/>
    <w:rsid w:val="00C350CC"/>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08DC"/>
    <w:rsid w:val="00D74D47"/>
    <w:rsid w:val="00D91BED"/>
    <w:rsid w:val="00D91C3A"/>
    <w:rsid w:val="00D92A0B"/>
    <w:rsid w:val="00D94C34"/>
    <w:rsid w:val="00D96DF8"/>
    <w:rsid w:val="00DA5965"/>
    <w:rsid w:val="00DB0859"/>
    <w:rsid w:val="00DB4E23"/>
    <w:rsid w:val="00DF1423"/>
    <w:rsid w:val="00E04527"/>
    <w:rsid w:val="00E04C1A"/>
    <w:rsid w:val="00E15272"/>
    <w:rsid w:val="00E273C8"/>
    <w:rsid w:val="00E346ED"/>
    <w:rsid w:val="00E625C3"/>
    <w:rsid w:val="00E9437E"/>
    <w:rsid w:val="00EA0F8F"/>
    <w:rsid w:val="00EA10B3"/>
    <w:rsid w:val="00EB48E1"/>
    <w:rsid w:val="00EB6612"/>
    <w:rsid w:val="00EB6C8D"/>
    <w:rsid w:val="00EC428B"/>
    <w:rsid w:val="00EE5AC8"/>
    <w:rsid w:val="00EF6EA1"/>
    <w:rsid w:val="00EF77B8"/>
    <w:rsid w:val="00F00892"/>
    <w:rsid w:val="00F02A6F"/>
    <w:rsid w:val="00F040F3"/>
    <w:rsid w:val="00F05EC4"/>
    <w:rsid w:val="00F15BDE"/>
    <w:rsid w:val="00F16F49"/>
    <w:rsid w:val="00F3251B"/>
    <w:rsid w:val="00F5342A"/>
    <w:rsid w:val="00F73F7D"/>
    <w:rsid w:val="00F74740"/>
    <w:rsid w:val="00F825FE"/>
    <w:rsid w:val="00F9020D"/>
    <w:rsid w:val="00FA0EB8"/>
    <w:rsid w:val="00FA58C9"/>
    <w:rsid w:val="00FB071C"/>
    <w:rsid w:val="00FB14AB"/>
    <w:rsid w:val="00FC667E"/>
    <w:rsid w:val="00FD2AA4"/>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08DC"/>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D708DC"/>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D708DC"/>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D708DC"/>
    <w:pPr>
      <w:numPr>
        <w:ilvl w:val="2"/>
      </w:numPr>
      <w:spacing w:before="60"/>
      <w:outlineLvl w:val="2"/>
    </w:pPr>
    <w:rPr>
      <w:b w:val="0"/>
      <w:sz w:val="28"/>
    </w:rPr>
  </w:style>
  <w:style w:type="paragraph" w:styleId="4">
    <w:name w:val="heading 4"/>
    <w:basedOn w:val="3"/>
    <w:next w:val="a"/>
    <w:qFormat/>
    <w:rsid w:val="00D708DC"/>
    <w:pPr>
      <w:numPr>
        <w:ilvl w:val="3"/>
        <w:numId w:val="9"/>
      </w:numPr>
      <w:outlineLvl w:val="3"/>
    </w:pPr>
    <w:rPr>
      <w:b/>
      <w:sz w:val="24"/>
    </w:rPr>
  </w:style>
  <w:style w:type="paragraph" w:styleId="5">
    <w:name w:val="heading 5"/>
    <w:basedOn w:val="4"/>
    <w:next w:val="a"/>
    <w:qFormat/>
    <w:rsid w:val="00D708DC"/>
    <w:pPr>
      <w:numPr>
        <w:ilvl w:val="4"/>
      </w:numPr>
      <w:outlineLvl w:val="4"/>
    </w:pPr>
    <w:rPr>
      <w:sz w:val="22"/>
    </w:rPr>
  </w:style>
  <w:style w:type="paragraph" w:styleId="6">
    <w:name w:val="heading 6"/>
    <w:basedOn w:val="a"/>
    <w:next w:val="a"/>
    <w:qFormat/>
    <w:rsid w:val="00D708DC"/>
    <w:pPr>
      <w:keepNext/>
      <w:numPr>
        <w:ilvl w:val="5"/>
        <w:numId w:val="9"/>
      </w:numPr>
      <w:outlineLvl w:val="5"/>
    </w:pPr>
    <w:rPr>
      <w:rFonts w:ascii="Arial" w:hAnsi="Arial"/>
      <w:b/>
      <w:color w:val="C0C0C0"/>
      <w:sz w:val="24"/>
    </w:rPr>
  </w:style>
  <w:style w:type="paragraph" w:styleId="7">
    <w:name w:val="heading 7"/>
    <w:basedOn w:val="a"/>
    <w:next w:val="a"/>
    <w:qFormat/>
    <w:rsid w:val="00D708DC"/>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708DC"/>
    <w:pPr>
      <w:keepNext/>
      <w:numPr>
        <w:ilvl w:val="7"/>
        <w:numId w:val="9"/>
      </w:numPr>
      <w:spacing w:after="120"/>
      <w:outlineLvl w:val="7"/>
    </w:pPr>
    <w:rPr>
      <w:rFonts w:ascii="Arial" w:hAnsi="Arial"/>
      <w:b/>
      <w:sz w:val="22"/>
    </w:rPr>
  </w:style>
  <w:style w:type="paragraph" w:styleId="9">
    <w:name w:val="heading 9"/>
    <w:basedOn w:val="a"/>
    <w:next w:val="a"/>
    <w:qFormat/>
    <w:rsid w:val="00D708DC"/>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08DC"/>
    <w:pPr>
      <w:pBdr>
        <w:bottom w:val="single" w:sz="4" w:space="1" w:color="auto"/>
      </w:pBdr>
      <w:tabs>
        <w:tab w:val="right" w:pos="9900"/>
      </w:tabs>
      <w:spacing w:before="0"/>
    </w:pPr>
    <w:rPr>
      <w:rFonts w:ascii="Arial" w:hAnsi="Arial" w:cs="Arial"/>
      <w:b/>
      <w:bCs/>
    </w:rPr>
  </w:style>
  <w:style w:type="paragraph" w:styleId="a4">
    <w:name w:val="footer"/>
    <w:basedOn w:val="a"/>
    <w:rsid w:val="00D708DC"/>
    <w:pPr>
      <w:pBdr>
        <w:top w:val="single" w:sz="4" w:space="1" w:color="auto"/>
      </w:pBdr>
      <w:tabs>
        <w:tab w:val="right" w:pos="9900"/>
      </w:tabs>
    </w:pPr>
    <w:rPr>
      <w:rFonts w:ascii="Arial" w:hAnsi="Arial" w:cs="Arial"/>
      <w:b/>
      <w:bCs/>
    </w:rPr>
  </w:style>
  <w:style w:type="paragraph" w:styleId="a5">
    <w:name w:val="annotation text"/>
    <w:basedOn w:val="a"/>
    <w:link w:val="Char"/>
    <w:rsid w:val="00D708DC"/>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708DC"/>
  </w:style>
  <w:style w:type="paragraph" w:customStyle="1" w:styleId="B1">
    <w:name w:val="B1"/>
    <w:basedOn w:val="a"/>
    <w:rsid w:val="00D708DC"/>
    <w:pPr>
      <w:ind w:left="567" w:hanging="567"/>
      <w:jc w:val="both"/>
    </w:pPr>
    <w:rPr>
      <w:rFonts w:ascii="Arial" w:hAnsi="Arial"/>
    </w:rPr>
  </w:style>
  <w:style w:type="paragraph" w:customStyle="1" w:styleId="FtDisclaimer">
    <w:name w:val="FtDisclaimer"/>
    <w:basedOn w:val="AltNormal"/>
    <w:rsid w:val="00D708D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708DC"/>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D708DC"/>
    <w:rPr>
      <w:sz w:val="16"/>
    </w:rPr>
  </w:style>
  <w:style w:type="paragraph" w:customStyle="1" w:styleId="DECISION">
    <w:name w:val="DECISION"/>
    <w:basedOn w:val="a"/>
    <w:rsid w:val="00D708DC"/>
    <w:pPr>
      <w:widowControl w:val="0"/>
      <w:numPr>
        <w:numId w:val="1"/>
      </w:numPr>
      <w:spacing w:after="120"/>
      <w:jc w:val="both"/>
    </w:pPr>
    <w:rPr>
      <w:rFonts w:ascii="Arial" w:hAnsi="Arial"/>
      <w:b/>
      <w:color w:val="0000FF"/>
      <w:u w:val="single"/>
    </w:rPr>
  </w:style>
  <w:style w:type="paragraph" w:customStyle="1" w:styleId="ACTION">
    <w:name w:val="ACTION"/>
    <w:basedOn w:val="a"/>
    <w:rsid w:val="00D708D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708D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708DC"/>
    <w:pPr>
      <w:numPr>
        <w:numId w:val="4"/>
      </w:numPr>
      <w:tabs>
        <w:tab w:val="num" w:pos="1125"/>
      </w:tabs>
    </w:pPr>
    <w:rPr>
      <w:color w:val="FF0000"/>
    </w:rPr>
  </w:style>
  <w:style w:type="paragraph" w:styleId="a8">
    <w:name w:val="Note Heading"/>
    <w:basedOn w:val="a"/>
    <w:next w:val="a"/>
    <w:rsid w:val="00D708DC"/>
    <w:pPr>
      <w:spacing w:before="60" w:after="120"/>
    </w:pPr>
  </w:style>
  <w:style w:type="paragraph" w:customStyle="1" w:styleId="AltH1">
    <w:name w:val="AltH1"/>
    <w:next w:val="AltNormal"/>
    <w:rsid w:val="00D708DC"/>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D708DC"/>
    <w:rPr>
      <w:rFonts w:ascii="Arial" w:hAnsi="Arial"/>
    </w:rPr>
  </w:style>
  <w:style w:type="paragraph" w:customStyle="1" w:styleId="FrontMatter">
    <w:name w:val="FrontMatter"/>
    <w:basedOn w:val="a"/>
    <w:rsid w:val="00D708DC"/>
    <w:pPr>
      <w:tabs>
        <w:tab w:val="right" w:pos="1710"/>
        <w:tab w:val="left" w:pos="3780"/>
      </w:tabs>
      <w:spacing w:before="0"/>
      <w:ind w:left="1987" w:hanging="1987"/>
    </w:pPr>
    <w:rPr>
      <w:rFonts w:ascii="Arial" w:hAnsi="Arial"/>
      <w:bCs/>
    </w:rPr>
  </w:style>
  <w:style w:type="paragraph" w:customStyle="1" w:styleId="Bul1">
    <w:name w:val="Bul1"/>
    <w:basedOn w:val="a"/>
    <w:rsid w:val="00D708DC"/>
    <w:pPr>
      <w:numPr>
        <w:numId w:val="7"/>
      </w:numPr>
      <w:tabs>
        <w:tab w:val="clear" w:pos="1080"/>
      </w:tabs>
      <w:ind w:left="720"/>
    </w:pPr>
  </w:style>
  <w:style w:type="paragraph" w:customStyle="1" w:styleId="Bullet">
    <w:name w:val="Bullet"/>
    <w:basedOn w:val="a"/>
    <w:rsid w:val="00D708DC"/>
    <w:pPr>
      <w:numPr>
        <w:numId w:val="5"/>
      </w:numPr>
    </w:pPr>
  </w:style>
  <w:style w:type="character" w:styleId="a9">
    <w:name w:val="Hyperlink"/>
    <w:rsid w:val="00D708DC"/>
    <w:rPr>
      <w:strike w:val="0"/>
      <w:dstrike w:val="0"/>
      <w:color w:val="3300FF"/>
      <w:u w:val="none"/>
      <w:effect w:val="none"/>
    </w:rPr>
  </w:style>
  <w:style w:type="paragraph" w:styleId="aa">
    <w:name w:val="footnote text"/>
    <w:basedOn w:val="a"/>
    <w:semiHidden/>
    <w:rsid w:val="00D708DC"/>
    <w:pPr>
      <w:spacing w:before="60" w:after="120"/>
    </w:pPr>
  </w:style>
  <w:style w:type="paragraph" w:customStyle="1" w:styleId="TH">
    <w:name w:val="TH"/>
    <w:basedOn w:val="a"/>
    <w:rsid w:val="00D708DC"/>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708DC"/>
  </w:style>
  <w:style w:type="paragraph" w:customStyle="1" w:styleId="AltTitle">
    <w:name w:val="AltTitle"/>
    <w:basedOn w:val="FrontMatter"/>
    <w:rsid w:val="00D708DC"/>
    <w:pPr>
      <w:spacing w:before="120" w:after="120"/>
      <w:jc w:val="center"/>
    </w:pPr>
    <w:rPr>
      <w:rFonts w:ascii="Tahoma" w:hAnsi="Tahoma" w:cs="Tahoma"/>
      <w:b/>
      <w:bCs w:val="0"/>
      <w:smallCaps/>
      <w:spacing w:val="30"/>
      <w:sz w:val="36"/>
    </w:rPr>
  </w:style>
  <w:style w:type="character" w:styleId="ab">
    <w:name w:val="FollowedHyperlink"/>
    <w:rsid w:val="00D708DC"/>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 w:type="paragraph" w:customStyle="1" w:styleId="DefLabel">
    <w:name w:val="DefLabel"/>
    <w:basedOn w:val="TableHead"/>
    <w:rsid w:val="00164110"/>
    <w:pPr>
      <w:keepNext w:val="0"/>
      <w:spacing w:before="60" w:after="60"/>
      <w:jc w:val="left"/>
    </w:pPr>
  </w:style>
  <w:style w:type="paragraph" w:customStyle="1" w:styleId="DefDesc">
    <w:name w:val="DefDesc"/>
    <w:basedOn w:val="a"/>
    <w:rsid w:val="00164110"/>
    <w:pPr>
      <w:spacing w:before="60" w:after="60"/>
    </w:pPr>
    <w:rPr>
      <w:rFonts w:eastAsia="Malgun Gothic"/>
      <w:sz w:val="18"/>
    </w:rPr>
  </w:style>
  <w:style w:type="paragraph" w:customStyle="1" w:styleId="Bullet4">
    <w:name w:val="Bullet4"/>
    <w:basedOn w:val="a"/>
    <w:rsid w:val="00164110"/>
    <w:pPr>
      <w:numPr>
        <w:ilvl w:val="3"/>
        <w:numId w:val="35"/>
      </w:numPr>
      <w:tabs>
        <w:tab w:val="clear" w:pos="2160"/>
      </w:tabs>
      <w:spacing w:before="40"/>
      <w:ind w:left="1800" w:hanging="274"/>
    </w:pPr>
    <w:rPr>
      <w:rFonts w:eastAsia="Malgun Gothic"/>
      <w:lang w:val="en-US"/>
    </w:rPr>
  </w:style>
  <w:style w:type="paragraph" w:customStyle="1" w:styleId="TableText">
    <w:name w:val="Table Text"/>
    <w:basedOn w:val="a"/>
    <w:link w:val="TableTextChar"/>
    <w:qFormat/>
    <w:rsid w:val="00164110"/>
    <w:pPr>
      <w:spacing w:before="0"/>
    </w:pPr>
    <w:rPr>
      <w:rFonts w:ascii="Arial" w:hAnsi="Arial"/>
      <w:lang w:eastAsia="de-DE" w:bidi="bn-BD"/>
    </w:rPr>
  </w:style>
  <w:style w:type="character" w:customStyle="1" w:styleId="TableTextChar">
    <w:name w:val="Table Text Char"/>
    <w:link w:val="TableText"/>
    <w:rsid w:val="00164110"/>
    <w:rPr>
      <w:rFonts w:ascii="Arial" w:hAnsi="Arial"/>
      <w:lang w:val="en-GB" w:eastAsia="de-DE"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2768</Words>
  <Characters>15779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18510</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WY-160817</cp:lastModifiedBy>
  <cp:revision>14</cp:revision>
  <cp:lastPrinted>2005-07-28T02:49:00Z</cp:lastPrinted>
  <dcterms:created xsi:type="dcterms:W3CDTF">2016-08-17T15:09:00Z</dcterms:created>
  <dcterms:modified xsi:type="dcterms:W3CDTF">2016-08-24T08:46:00Z</dcterms:modified>
</cp:coreProperties>
</file>