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3E2C4C">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Title:</w:t>
            </w:r>
          </w:p>
        </w:tc>
        <w:tc>
          <w:tcPr>
            <w:tcW w:w="5472" w:type="dxa"/>
          </w:tcPr>
          <w:p w:rsidR="00E15272" w:rsidRPr="00F15BDE" w:rsidRDefault="00936D6F" w:rsidP="00C350CC">
            <w:pPr>
              <w:pStyle w:val="FrontMatter"/>
              <w:tabs>
                <w:tab w:val="clear" w:pos="1710"/>
                <w:tab w:val="clear" w:pos="3780"/>
              </w:tabs>
              <w:ind w:left="0" w:firstLine="0"/>
            </w:pPr>
            <w:r>
              <w:rPr>
                <w:rFonts w:hint="eastAsia"/>
                <w:lang w:eastAsia="zh-CN"/>
              </w:rPr>
              <w:t xml:space="preserve">Group </w:t>
            </w:r>
            <w:r w:rsidR="00DB4E23">
              <w:rPr>
                <w:rFonts w:hint="eastAsia"/>
                <w:lang w:eastAsia="zh-CN"/>
              </w:rPr>
              <w:t xml:space="preserve">Chat </w:t>
            </w:r>
            <w:r w:rsidR="00C350CC">
              <w:rPr>
                <w:rFonts w:hint="eastAsia"/>
                <w:lang w:eastAsia="zh-CN"/>
              </w:rPr>
              <w:t>Reply</w:t>
            </w:r>
          </w:p>
        </w:tc>
        <w:tc>
          <w:tcPr>
            <w:tcW w:w="2880" w:type="dxa"/>
          </w:tcPr>
          <w:p w:rsidR="00E15272" w:rsidRPr="00F15BDE" w:rsidRDefault="00F77B86">
            <w:pPr>
              <w:pStyle w:val="FrontMatter"/>
              <w:tabs>
                <w:tab w:val="clear" w:pos="1710"/>
                <w:tab w:val="clear" w:pos="3780"/>
              </w:tabs>
              <w:ind w:left="0" w:firstLine="0"/>
              <w:jc w:val="right"/>
              <w:rPr>
                <w:rFonts w:ascii="Arial Narrow" w:hAnsi="Arial Narrow"/>
              </w:rPr>
            </w:pPr>
            <w:r w:rsidRPr="00F15BDE">
              <w:rPr>
                <w:rFonts w:ascii="Arial Narrow" w:hAnsi="Arial Narrow"/>
              </w:rPr>
              <w:fldChar w:fldCharType="begin">
                <w:ffData>
                  <w:name w:val=""/>
                  <w:enabled w:val="0"/>
                  <w:calcOnExit w:val="0"/>
                  <w:checkBox>
                    <w:sizeAuto/>
                    <w:default w:val="1"/>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Public      </w:t>
            </w:r>
            <w:r w:rsidRPr="00F15BDE">
              <w:rPr>
                <w:rFonts w:ascii="Arial Narrow" w:hAnsi="Arial Narrow"/>
              </w:rPr>
              <w:fldChar w:fldCharType="begin">
                <w:ffData>
                  <w:name w:val=""/>
                  <w:enabled w:val="0"/>
                  <w:calcOnExit w:val="0"/>
                  <w:checkBox>
                    <w:sizeAuto/>
                    <w:default w:val="0"/>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OMA Confidential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To:</w:t>
            </w:r>
          </w:p>
        </w:tc>
        <w:tc>
          <w:tcPr>
            <w:tcW w:w="2880" w:type="dxa"/>
            <w:gridSpan w:val="2"/>
          </w:tcPr>
          <w:p w:rsidR="00E15272" w:rsidRPr="00F15BDE" w:rsidRDefault="00C45054">
            <w:pPr>
              <w:pStyle w:val="FrontMatter"/>
              <w:tabs>
                <w:tab w:val="clear" w:pos="1710"/>
                <w:tab w:val="clear" w:pos="3780"/>
              </w:tabs>
              <w:ind w:left="0" w:firstLine="0"/>
            </w:pPr>
            <w:r w:rsidRPr="00F15BDE">
              <w:t>OMA CPM</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Doc to Change:</w:t>
            </w:r>
          </w:p>
        </w:tc>
        <w:tc>
          <w:tcPr>
            <w:tcW w:w="2880" w:type="dxa"/>
            <w:gridSpan w:val="2"/>
          </w:tcPr>
          <w:p w:rsidR="00E15272" w:rsidRPr="00F15BDE" w:rsidRDefault="00845FEF" w:rsidP="00666D35">
            <w:pPr>
              <w:pStyle w:val="FrontMatter"/>
              <w:tabs>
                <w:tab w:val="clear" w:pos="1710"/>
                <w:tab w:val="clear" w:pos="3780"/>
              </w:tabs>
              <w:ind w:left="0" w:firstLine="0"/>
              <w:rPr>
                <w:lang w:eastAsia="zh-CN"/>
              </w:rPr>
            </w:pPr>
            <w:r>
              <w:rPr>
                <w:rFonts w:cs="Arial"/>
                <w:color w:val="000000"/>
                <w:sz w:val="23"/>
                <w:szCs w:val="23"/>
                <w:shd w:val="clear" w:color="auto" w:fill="FFFFFF"/>
              </w:rPr>
              <w:t>OMA-</w:t>
            </w:r>
            <w:r>
              <w:rPr>
                <w:rFonts w:cs="Arial" w:hint="eastAsia"/>
                <w:color w:val="000000"/>
                <w:sz w:val="23"/>
                <w:szCs w:val="23"/>
                <w:shd w:val="clear" w:color="auto" w:fill="FFFFFF"/>
                <w:lang w:eastAsia="zh-CN"/>
              </w:rPr>
              <w:t>RD</w:t>
            </w:r>
            <w:r>
              <w:rPr>
                <w:rFonts w:cs="Arial"/>
                <w:color w:val="000000"/>
                <w:sz w:val="23"/>
                <w:szCs w:val="23"/>
                <w:shd w:val="clear" w:color="auto" w:fill="FFFFFF"/>
              </w:rPr>
              <w:t>-CPM</w:t>
            </w:r>
            <w:r w:rsidRPr="00F15BDE">
              <w:rPr>
                <w:rFonts w:cs="Arial"/>
                <w:color w:val="000000"/>
                <w:sz w:val="23"/>
                <w:szCs w:val="23"/>
                <w:shd w:val="clear" w:color="auto" w:fill="FFFFFF"/>
              </w:rPr>
              <w:t xml:space="preserve"> </w:t>
            </w:r>
            <w:r>
              <w:rPr>
                <w:rFonts w:cs="Arial"/>
                <w:color w:val="000000"/>
                <w:sz w:val="23"/>
                <w:szCs w:val="23"/>
                <w:shd w:val="clear" w:color="auto" w:fill="FFFFFF"/>
              </w:rPr>
              <w:t>-V2_</w:t>
            </w:r>
            <w:r>
              <w:rPr>
                <w:rFonts w:cs="Arial" w:hint="eastAsia"/>
                <w:color w:val="000000"/>
                <w:sz w:val="23"/>
                <w:szCs w:val="23"/>
                <w:shd w:val="clear" w:color="auto" w:fill="FFFFFF"/>
                <w:lang w:eastAsia="zh-CN"/>
              </w:rPr>
              <w:t>2</w:t>
            </w:r>
            <w:r>
              <w:rPr>
                <w:rFonts w:cs="Arial"/>
                <w:color w:val="000000"/>
                <w:sz w:val="23"/>
                <w:szCs w:val="23"/>
                <w:shd w:val="clear" w:color="auto" w:fill="FFFFFF"/>
              </w:rPr>
              <w:t>-201</w:t>
            </w:r>
            <w:r>
              <w:rPr>
                <w:rFonts w:cs="Arial" w:hint="eastAsia"/>
                <w:color w:val="000000"/>
                <w:sz w:val="23"/>
                <w:szCs w:val="23"/>
                <w:shd w:val="clear" w:color="auto" w:fill="FFFFFF"/>
                <w:lang w:eastAsia="zh-CN"/>
              </w:rPr>
              <w:t>6</w:t>
            </w:r>
            <w:r>
              <w:rPr>
                <w:rFonts w:cs="Arial"/>
                <w:color w:val="000000"/>
                <w:sz w:val="23"/>
                <w:szCs w:val="23"/>
                <w:shd w:val="clear" w:color="auto" w:fill="FFFFFF"/>
              </w:rPr>
              <w:t>07</w:t>
            </w:r>
            <w:r w:rsidR="00666D35">
              <w:rPr>
                <w:rFonts w:cs="Arial" w:hint="eastAsia"/>
                <w:color w:val="000000"/>
                <w:sz w:val="23"/>
                <w:szCs w:val="23"/>
                <w:shd w:val="clear" w:color="auto" w:fill="FFFFFF"/>
                <w:lang w:eastAsia="zh-CN"/>
              </w:rPr>
              <w:t>06</w:t>
            </w:r>
            <w:r w:rsidR="00A91A57" w:rsidRPr="00F15BDE">
              <w:rPr>
                <w:rFonts w:cs="Arial"/>
                <w:color w:val="000000"/>
                <w:sz w:val="23"/>
                <w:szCs w:val="23"/>
                <w:shd w:val="clear" w:color="auto" w:fill="FFFFFF"/>
              </w:rPr>
              <w:t>-</w:t>
            </w:r>
            <w:r w:rsidR="00666D35">
              <w:rPr>
                <w:rFonts w:cs="Arial" w:hint="eastAsia"/>
                <w:color w:val="000000"/>
                <w:sz w:val="23"/>
                <w:szCs w:val="23"/>
                <w:shd w:val="clear" w:color="auto" w:fill="FFFFFF"/>
                <w:lang w:eastAsia="zh-CN"/>
              </w:rPr>
              <w:t>D</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Submission Date:</w:t>
            </w:r>
          </w:p>
        </w:tc>
        <w:tc>
          <w:tcPr>
            <w:tcW w:w="2880" w:type="dxa"/>
            <w:gridSpan w:val="2"/>
          </w:tcPr>
          <w:p w:rsidR="00E15272" w:rsidRPr="00F15BDE" w:rsidRDefault="00DF1423" w:rsidP="00DF1423">
            <w:pPr>
              <w:pStyle w:val="FrontMatter"/>
              <w:tabs>
                <w:tab w:val="clear" w:pos="1710"/>
                <w:tab w:val="clear" w:pos="3780"/>
              </w:tabs>
              <w:ind w:left="0" w:firstLine="0"/>
              <w:rPr>
                <w:lang w:eastAsia="zh-CN"/>
              </w:rPr>
            </w:pPr>
            <w:r>
              <w:rPr>
                <w:rFonts w:hint="eastAsia"/>
                <w:lang w:eastAsia="zh-CN"/>
              </w:rPr>
              <w:t>27</w:t>
            </w:r>
            <w:r w:rsidR="0046189C" w:rsidRPr="00F15BDE">
              <w:t xml:space="preserve"> </w:t>
            </w:r>
            <w:r>
              <w:rPr>
                <w:rFonts w:hint="eastAsia"/>
                <w:lang w:eastAsia="zh-CN"/>
              </w:rPr>
              <w:t>July</w:t>
            </w:r>
            <w:r w:rsidR="0046189C" w:rsidRPr="00F15BDE">
              <w:t xml:space="preserve"> </w:t>
            </w:r>
            <w:r w:rsidR="002B293F" w:rsidRPr="00F15BDE">
              <w:t>201</w:t>
            </w:r>
            <w:r>
              <w:rPr>
                <w:rFonts w:hint="eastAsia"/>
                <w:lang w:eastAsia="zh-CN"/>
              </w:rPr>
              <w:t>6</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Classification:</w:t>
            </w:r>
          </w:p>
        </w:tc>
        <w:tc>
          <w:tcPr>
            <w:tcW w:w="2880" w:type="dxa"/>
            <w:gridSpan w:val="2"/>
          </w:tcPr>
          <w:p w:rsidR="00E15272" w:rsidRPr="00F15BDE" w:rsidRDefault="00F77B86" w:rsidP="00A959E8">
            <w:pPr>
              <w:pStyle w:val="FrontMatter"/>
              <w:tabs>
                <w:tab w:val="clear" w:pos="1710"/>
                <w:tab w:val="clear" w:pos="3780"/>
              </w:tabs>
              <w:ind w:left="0" w:firstLine="0"/>
              <w:rPr>
                <w:rFonts w:cs="Arial"/>
              </w:rPr>
            </w:pPr>
            <w:r w:rsidRPr="00F15BDE">
              <w:rPr>
                <w:rFonts w:cs="Arial"/>
              </w:rPr>
              <w:fldChar w:fldCharType="begin">
                <w:ffData>
                  <w:name w:val=""/>
                  <w:enabled w:val="0"/>
                  <w:calcOnExit w:val="0"/>
                  <w:checkBox>
                    <w:sizeAuto/>
                    <w:default w:val="1"/>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0: New Functionality</w:t>
            </w:r>
            <w:r w:rsidR="00E15272" w:rsidRPr="00F15BDE">
              <w:rPr>
                <w:rFonts w:cs="Arial"/>
              </w:rPr>
              <w:br/>
            </w:r>
            <w:r w:rsidRPr="00F15BDE">
              <w:rPr>
                <w:rFonts w:cs="Arial"/>
              </w:rPr>
              <w:fldChar w:fldCharType="begin">
                <w:ffData>
                  <w:name w:val=""/>
                  <w:enabled w:val="0"/>
                  <w:calcOnExit w:val="0"/>
                  <w:checkBox>
                    <w:sizeAuto/>
                    <w:default w:val="0"/>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1: Major Change</w:t>
            </w:r>
            <w:r w:rsidR="00E15272" w:rsidRPr="00F15BDE">
              <w:rPr>
                <w:rFonts w:cs="Arial"/>
              </w:rPr>
              <w:br/>
            </w:r>
            <w:r w:rsidRPr="00F15BDE">
              <w:rPr>
                <w:rFonts w:cs="Arial"/>
              </w:rPr>
              <w:fldChar w:fldCharType="begin">
                <w:ffData>
                  <w:name w:val=""/>
                  <w:enabled w:val="0"/>
                  <w:calcOnExit w:val="0"/>
                  <w:checkBox>
                    <w:sizeAuto/>
                    <w:default w:val="0"/>
                  </w:checkBox>
                </w:ffData>
              </w:fldChar>
            </w:r>
            <w:r w:rsidR="00E15272"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2: Bug Fix</w:t>
            </w:r>
            <w:r w:rsidR="00E15272" w:rsidRPr="00F15BDE">
              <w:rPr>
                <w:rFonts w:cs="Arial"/>
              </w:rPr>
              <w:br/>
            </w:r>
            <w:r w:rsidRPr="00F15BDE">
              <w:rPr>
                <w:rFonts w:cs="Arial"/>
              </w:rPr>
              <w:fldChar w:fldCharType="begin">
                <w:ffData>
                  <w:name w:val=""/>
                  <w:enabled w:val="0"/>
                  <w:calcOnExit w:val="0"/>
                  <w:checkBox>
                    <w:sizeAuto/>
                    <w:default w:val="0"/>
                  </w:checkBox>
                </w:ffData>
              </w:fldChar>
            </w:r>
            <w:r w:rsidR="006F496A"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3: </w:t>
            </w:r>
            <w:r w:rsidR="004B0B17" w:rsidRPr="00F15BDE">
              <w:rPr>
                <w:rFonts w:cs="Arial"/>
              </w:rPr>
              <w:t>Editorial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Source:</w:t>
            </w:r>
          </w:p>
        </w:tc>
        <w:tc>
          <w:tcPr>
            <w:tcW w:w="2880" w:type="dxa"/>
            <w:gridSpan w:val="2"/>
          </w:tcPr>
          <w:p w:rsidR="00E15272" w:rsidRDefault="00EF77B8" w:rsidP="00EF77B8">
            <w:pPr>
              <w:pStyle w:val="FrontMatter"/>
              <w:tabs>
                <w:tab w:val="clear" w:pos="1710"/>
                <w:tab w:val="clear" w:pos="3780"/>
              </w:tabs>
              <w:ind w:left="0" w:firstLine="0"/>
              <w:rPr>
                <w:lang w:eastAsia="zh-CN"/>
              </w:rPr>
            </w:pPr>
            <w:r w:rsidRPr="00F15BDE">
              <w:rPr>
                <w:rFonts w:hint="eastAsia"/>
                <w:lang w:eastAsia="zh-CN"/>
              </w:rPr>
              <w:t>Yang Wang,</w:t>
            </w:r>
            <w:r w:rsidR="00C45054" w:rsidRPr="00F15BDE">
              <w:t xml:space="preserve"> </w:t>
            </w:r>
            <w:r w:rsidRPr="00F15BDE">
              <w:rPr>
                <w:rFonts w:hint="eastAsia"/>
                <w:lang w:eastAsia="zh-CN"/>
              </w:rPr>
              <w:t>China</w:t>
            </w:r>
            <w:r w:rsidR="00915F38">
              <w:rPr>
                <w:rFonts w:hint="eastAsia"/>
                <w:lang w:eastAsia="zh-CN"/>
              </w:rPr>
              <w:t xml:space="preserve"> M</w:t>
            </w:r>
            <w:r w:rsidRPr="00F15BDE">
              <w:rPr>
                <w:rFonts w:hint="eastAsia"/>
                <w:lang w:eastAsia="zh-CN"/>
              </w:rPr>
              <w:t>obile</w:t>
            </w:r>
            <w:r w:rsidR="00C45054" w:rsidRPr="00F15BDE">
              <w:t xml:space="preserve">, </w:t>
            </w:r>
            <w:hyperlink r:id="rId7" w:history="1">
              <w:r w:rsidR="00915F38" w:rsidRPr="009823BF">
                <w:rPr>
                  <w:rStyle w:val="a9"/>
                  <w:rFonts w:hint="eastAsia"/>
                  <w:lang w:eastAsia="zh-CN"/>
                </w:rPr>
                <w:t>wangyangyw</w:t>
              </w:r>
              <w:r w:rsidR="00915F38" w:rsidRPr="009823BF">
                <w:rPr>
                  <w:rStyle w:val="a9"/>
                </w:rPr>
                <w:t>@</w:t>
              </w:r>
              <w:r w:rsidR="00915F38" w:rsidRPr="009823BF">
                <w:rPr>
                  <w:rStyle w:val="a9"/>
                  <w:rFonts w:hint="eastAsia"/>
                  <w:lang w:eastAsia="zh-CN"/>
                </w:rPr>
                <w:t>chinamobile</w:t>
              </w:r>
              <w:r w:rsidR="00915F38" w:rsidRPr="009823BF">
                <w:rPr>
                  <w:rStyle w:val="a9"/>
                </w:rPr>
                <w:t>.com</w:t>
              </w:r>
            </w:hyperlink>
          </w:p>
          <w:p w:rsidR="00915F38" w:rsidRPr="00F15BDE" w:rsidRDefault="00915F38" w:rsidP="00EF77B8">
            <w:pPr>
              <w:pStyle w:val="FrontMatter"/>
              <w:tabs>
                <w:tab w:val="clear" w:pos="1710"/>
                <w:tab w:val="clear" w:pos="3780"/>
              </w:tabs>
              <w:ind w:left="0" w:firstLine="0"/>
              <w:rPr>
                <w:lang w:eastAsia="zh-CN"/>
              </w:rPr>
            </w:pP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Replaces:</w:t>
            </w:r>
          </w:p>
        </w:tc>
        <w:tc>
          <w:tcPr>
            <w:tcW w:w="2880" w:type="dxa"/>
            <w:gridSpan w:val="2"/>
          </w:tcPr>
          <w:p w:rsidR="00E15272" w:rsidRPr="00F15BDE" w:rsidRDefault="00915F38">
            <w:pPr>
              <w:pStyle w:val="FrontMatter"/>
              <w:tabs>
                <w:tab w:val="clear" w:pos="1710"/>
                <w:tab w:val="clear" w:pos="3780"/>
              </w:tabs>
              <w:ind w:left="0" w:firstLine="0"/>
              <w:rPr>
                <w:lang w:eastAsia="zh-CN"/>
              </w:rPr>
            </w:pPr>
            <w:r>
              <w:rPr>
                <w:rFonts w:cs="Arial" w:hint="eastAsia"/>
                <w:color w:val="000000"/>
                <w:lang w:eastAsia="zh-CN"/>
              </w:rPr>
              <w:t>N</w:t>
            </w:r>
            <w:r w:rsidR="00E15272" w:rsidRPr="00F15BDE">
              <w:rPr>
                <w:rFonts w:cs="Arial"/>
                <w:color w:val="000000"/>
              </w:rPr>
              <w:t>/</w:t>
            </w:r>
            <w:r>
              <w:rPr>
                <w:rFonts w:cs="Arial" w:hint="eastAsia"/>
                <w:color w:val="000000"/>
                <w:lang w:eastAsia="zh-CN"/>
              </w:rPr>
              <w:t>A</w:t>
            </w:r>
          </w:p>
        </w:tc>
      </w:tr>
    </w:tbl>
    <w:p w:rsidR="00E15272" w:rsidRPr="00C97004" w:rsidRDefault="00E15272">
      <w:pPr>
        <w:pStyle w:val="AltH1"/>
        <w:rPr>
          <w:lang w:val="en-GB"/>
        </w:rPr>
      </w:pPr>
      <w:r w:rsidRPr="00C97004">
        <w:rPr>
          <w:lang w:val="en-GB"/>
        </w:rPr>
        <w:t>Reason for Change</w:t>
      </w:r>
    </w:p>
    <w:p w:rsidR="002D58F9" w:rsidRDefault="00A91A57">
      <w:pPr>
        <w:pStyle w:val="AltNormal"/>
        <w:rPr>
          <w:lang w:eastAsia="zh-CN"/>
        </w:rPr>
      </w:pPr>
      <w:r>
        <w:t>The CR propose</w:t>
      </w:r>
      <w:r w:rsidR="00846AE3">
        <w:t>s</w:t>
      </w:r>
      <w:r w:rsidR="006F496A">
        <w:t xml:space="preserve"> </w:t>
      </w:r>
      <w:r w:rsidR="004A72A2">
        <w:rPr>
          <w:rFonts w:hint="eastAsia"/>
          <w:lang w:eastAsia="zh-CN"/>
        </w:rPr>
        <w:t xml:space="preserve">to enhance the Group Chat by providing </w:t>
      </w:r>
      <w:r w:rsidR="00645D26">
        <w:rPr>
          <w:rFonts w:hint="eastAsia"/>
          <w:lang w:eastAsia="zh-CN"/>
        </w:rPr>
        <w:t>a Group</w:t>
      </w:r>
      <w:r w:rsidR="004A72A2">
        <w:rPr>
          <w:rFonts w:hint="eastAsia"/>
          <w:lang w:eastAsia="zh-CN"/>
        </w:rPr>
        <w:t xml:space="preserve"> </w:t>
      </w:r>
      <w:r w:rsidR="00877DD4">
        <w:rPr>
          <w:rFonts w:hint="eastAsia"/>
          <w:lang w:eastAsia="zh-CN"/>
        </w:rPr>
        <w:t xml:space="preserve">Chat </w:t>
      </w:r>
      <w:r w:rsidR="00645D26">
        <w:rPr>
          <w:rFonts w:hint="eastAsia"/>
          <w:lang w:eastAsia="zh-CN"/>
        </w:rPr>
        <w:t xml:space="preserve">reply </w:t>
      </w:r>
      <w:r w:rsidR="004A72A2">
        <w:rPr>
          <w:rFonts w:hint="eastAsia"/>
          <w:lang w:eastAsia="zh-CN"/>
        </w:rPr>
        <w:t>function</w:t>
      </w:r>
      <w:r w:rsidR="00645D26">
        <w:rPr>
          <w:rFonts w:hint="eastAsia"/>
          <w:lang w:eastAsia="zh-CN"/>
        </w:rPr>
        <w:t>ality</w:t>
      </w:r>
      <w:r w:rsidR="004A72A2">
        <w:rPr>
          <w:rFonts w:hint="eastAsia"/>
          <w:lang w:eastAsia="zh-CN"/>
        </w:rPr>
        <w: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&lt;statement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20F8B">
      <w:pPr>
        <w:pStyle w:val="AltNormal"/>
      </w:pPr>
      <w:r>
        <w:lastRenderedPageBreak/>
        <w:t>The group to discuss and accept the proposed changes in this CR.</w:t>
      </w:r>
    </w:p>
    <w:p w:rsidR="00E15272" w:rsidRPr="00C97004" w:rsidRDefault="00E15272">
      <w:pPr>
        <w:pStyle w:val="AltH1"/>
        <w:rPr>
          <w:lang w:val="en-GB"/>
        </w:rPr>
      </w:pPr>
      <w:r w:rsidRPr="00C97004">
        <w:rPr>
          <w:lang w:val="en-GB"/>
        </w:rPr>
        <w:t>Detailed Change Proposal</w:t>
      </w:r>
    </w:p>
    <w:p w:rsidR="00403DD4" w:rsidRDefault="008F6287" w:rsidP="00403DD4">
      <w:pPr>
        <w:pStyle w:val="AltChangeList"/>
        <w:rPr>
          <w:lang w:val="en-GB"/>
        </w:rPr>
      </w:pPr>
      <w:r>
        <w:rPr>
          <w:rFonts w:hint="eastAsia"/>
          <w:lang w:val="en-GB" w:eastAsia="zh-CN"/>
        </w:rPr>
        <w:t>New requirements added.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
        <w:gridCol w:w="1696"/>
        <w:gridCol w:w="113"/>
        <w:gridCol w:w="6367"/>
        <w:gridCol w:w="113"/>
        <w:gridCol w:w="1696"/>
        <w:gridCol w:w="113"/>
      </w:tblGrid>
      <w:tr w:rsidR="00B85F3E" w:rsidRPr="00D3664D" w:rsidTr="005112B6">
        <w:trPr>
          <w:gridAfter w:val="1"/>
          <w:wAfter w:w="113" w:type="dxa"/>
          <w:cantSplit/>
          <w:jc w:val="center"/>
        </w:trPr>
        <w:tc>
          <w:tcPr>
            <w:tcW w:w="1809" w:type="dxa"/>
            <w:gridSpan w:val="2"/>
            <w:shd w:val="clear" w:color="auto" w:fill="CCFFCC"/>
          </w:tcPr>
          <w:p w:rsidR="00B85F3E" w:rsidRPr="00D3664D" w:rsidRDefault="00B85F3E" w:rsidP="005112B6">
            <w:pPr>
              <w:pStyle w:val="TableHead"/>
            </w:pPr>
            <w:r w:rsidRPr="00D3664D">
              <w:t>Label</w:t>
            </w:r>
          </w:p>
        </w:tc>
        <w:tc>
          <w:tcPr>
            <w:tcW w:w="6480" w:type="dxa"/>
            <w:gridSpan w:val="2"/>
            <w:shd w:val="clear" w:color="auto" w:fill="CCFFCC"/>
          </w:tcPr>
          <w:p w:rsidR="00B85F3E" w:rsidRPr="00D3664D" w:rsidRDefault="00B85F3E" w:rsidP="005112B6">
            <w:pPr>
              <w:pStyle w:val="TableHead"/>
            </w:pPr>
            <w:r w:rsidRPr="00D3664D">
              <w:t>Description</w:t>
            </w:r>
          </w:p>
        </w:tc>
        <w:tc>
          <w:tcPr>
            <w:tcW w:w="1809" w:type="dxa"/>
            <w:gridSpan w:val="2"/>
            <w:shd w:val="clear" w:color="auto" w:fill="CCFFCC"/>
          </w:tcPr>
          <w:p w:rsidR="00B85F3E" w:rsidRPr="00D3664D" w:rsidRDefault="00B85F3E" w:rsidP="005112B6">
            <w:pPr>
              <w:pStyle w:val="TableHead"/>
            </w:pPr>
            <w:r w:rsidRPr="00D3664D">
              <w:t>Enabler Release</w:t>
            </w:r>
          </w:p>
        </w:tc>
      </w:tr>
      <w:tr w:rsidR="00B85F3E" w:rsidRPr="00D3664D" w:rsidTr="005112B6">
        <w:trPr>
          <w:gridAfter w:val="1"/>
          <w:wAfter w:w="113" w:type="dxa"/>
          <w:cantSplit/>
          <w:jc w:val="center"/>
        </w:trPr>
        <w:tc>
          <w:tcPr>
            <w:tcW w:w="1809" w:type="dxa"/>
            <w:gridSpan w:val="2"/>
            <w:shd w:val="clear" w:color="auto" w:fill="99CCFF"/>
          </w:tcPr>
          <w:p w:rsidR="00B85F3E" w:rsidRPr="00D3664D" w:rsidRDefault="00B85F3E" w:rsidP="005112B6">
            <w:pPr>
              <w:pStyle w:val="TableHead"/>
              <w:jc w:val="left"/>
              <w:rPr>
                <w:bCs/>
              </w:rPr>
            </w:pPr>
          </w:p>
        </w:tc>
        <w:tc>
          <w:tcPr>
            <w:tcW w:w="6480" w:type="dxa"/>
            <w:gridSpan w:val="2"/>
            <w:shd w:val="clear" w:color="auto" w:fill="99CCFF"/>
          </w:tcPr>
          <w:p w:rsidR="00B85F3E" w:rsidRPr="00D3664D" w:rsidRDefault="00B85F3E" w:rsidP="005112B6">
            <w:pPr>
              <w:pStyle w:val="TableHead"/>
              <w:jc w:val="left"/>
              <w:rPr>
                <w:bCs/>
              </w:rPr>
            </w:pPr>
            <w:r w:rsidRPr="00D3664D">
              <w:rPr>
                <w:bCs/>
              </w:rPr>
              <w:t>CPM Sessions:</w:t>
            </w:r>
          </w:p>
        </w:tc>
        <w:tc>
          <w:tcPr>
            <w:tcW w:w="1809" w:type="dxa"/>
            <w:gridSpan w:val="2"/>
            <w:shd w:val="clear" w:color="auto" w:fill="99CCFF"/>
          </w:tcPr>
          <w:p w:rsidR="00B85F3E" w:rsidRPr="00D3664D" w:rsidRDefault="00B85F3E" w:rsidP="005112B6">
            <w:pPr>
              <w:pStyle w:val="TableHead"/>
              <w:jc w:val="left"/>
              <w:rPr>
                <w:bCs/>
              </w:rPr>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CPM-CONV-011</w:t>
            </w:r>
          </w:p>
        </w:tc>
        <w:tc>
          <w:tcPr>
            <w:tcW w:w="6480" w:type="dxa"/>
            <w:gridSpan w:val="2"/>
          </w:tcPr>
          <w:p w:rsidR="00B85F3E" w:rsidRPr="00D3664D" w:rsidRDefault="00B85F3E" w:rsidP="005112B6">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12</w:t>
            </w:r>
          </w:p>
        </w:tc>
        <w:tc>
          <w:tcPr>
            <w:tcW w:w="6480" w:type="dxa"/>
            <w:gridSpan w:val="2"/>
          </w:tcPr>
          <w:p w:rsidR="00B85F3E" w:rsidRPr="00D3664D" w:rsidRDefault="00B85F3E" w:rsidP="005112B6">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13</w:t>
            </w:r>
          </w:p>
        </w:tc>
        <w:tc>
          <w:tcPr>
            <w:tcW w:w="6480" w:type="dxa"/>
            <w:gridSpan w:val="2"/>
          </w:tcPr>
          <w:p w:rsidR="00B85F3E" w:rsidRPr="00D3664D" w:rsidRDefault="00B85F3E" w:rsidP="005112B6">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sidRPr="0054453D">
              <w:rPr>
                <w:lang w:eastAsia="ko-KR"/>
              </w:rPr>
              <w:t>14</w:t>
            </w:r>
          </w:p>
        </w:tc>
        <w:tc>
          <w:tcPr>
            <w:tcW w:w="6480" w:type="dxa"/>
            <w:gridSpan w:val="2"/>
          </w:tcPr>
          <w:p w:rsidR="00B85F3E" w:rsidRPr="0054453D" w:rsidRDefault="00B85F3E" w:rsidP="005112B6">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p>
        </w:tc>
        <w:tc>
          <w:tcPr>
            <w:tcW w:w="1809" w:type="dxa"/>
            <w:gridSpan w:val="2"/>
          </w:tcPr>
          <w:p w:rsidR="00B85F3E" w:rsidRPr="0054453D" w:rsidRDefault="00B85F3E" w:rsidP="005112B6">
            <w:pPr>
              <w:pStyle w:val="TableRow"/>
            </w:pPr>
            <w:r>
              <w:rPr>
                <w:lang w:eastAsia="ko-KR"/>
              </w:rPr>
              <w:t>CPM V2.0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16</w:t>
            </w:r>
          </w:p>
        </w:tc>
        <w:tc>
          <w:tcPr>
            <w:tcW w:w="6480" w:type="dxa"/>
            <w:gridSpan w:val="2"/>
          </w:tcPr>
          <w:p w:rsidR="00B85F3E" w:rsidRPr="00D3664D" w:rsidRDefault="00B85F3E" w:rsidP="005112B6">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Del="00867A7E" w:rsidRDefault="00B85F3E" w:rsidP="005112B6">
            <w:pPr>
              <w:pStyle w:val="TableRow"/>
              <w:rPr>
                <w:lang w:eastAsia="ko-KR"/>
              </w:rPr>
            </w:pPr>
            <w:r w:rsidRPr="00D3664D">
              <w:t>CPM-CONV-0</w:t>
            </w:r>
            <w:r w:rsidRPr="00D3664D">
              <w:rPr>
                <w:lang w:eastAsia="ko-KR"/>
              </w:rPr>
              <w:t>17</w:t>
            </w:r>
          </w:p>
        </w:tc>
        <w:tc>
          <w:tcPr>
            <w:tcW w:w="6480" w:type="dxa"/>
            <w:gridSpan w:val="2"/>
          </w:tcPr>
          <w:p w:rsidR="00B85F3E" w:rsidRPr="00D3664D" w:rsidDel="00867A7E" w:rsidRDefault="00B85F3E" w:rsidP="005112B6">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85F3E" w:rsidRPr="00D3664D" w:rsidDel="00867A7E"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8</w:t>
            </w:r>
          </w:p>
        </w:tc>
        <w:tc>
          <w:tcPr>
            <w:tcW w:w="6480" w:type="dxa"/>
            <w:gridSpan w:val="2"/>
          </w:tcPr>
          <w:p w:rsidR="00B85F3E" w:rsidRPr="00D3664D" w:rsidRDefault="00B85F3E" w:rsidP="005112B6">
            <w:pPr>
              <w:pStyle w:val="TableRow"/>
            </w:pPr>
            <w:r w:rsidRPr="00D3664D">
              <w:t xml:space="preserve">The CPM Enabler SHALL allow CPM User to initiate a CPM Session with selected Media. </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9</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20</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t>CPM-CONV-020a</w:t>
            </w:r>
          </w:p>
        </w:tc>
        <w:tc>
          <w:tcPr>
            <w:tcW w:w="6480" w:type="dxa"/>
            <w:gridSpan w:val="2"/>
          </w:tcPr>
          <w:p w:rsidR="00B85F3E" w:rsidRPr="00D3664D" w:rsidRDefault="00B85F3E" w:rsidP="005112B6">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B85F3E" w:rsidRPr="00D3664D" w:rsidRDefault="00B85F3E" w:rsidP="005112B6">
            <w:pPr>
              <w:pStyle w:val="TableRow"/>
            </w:pPr>
            <w:r>
              <w:t>CPM V2.1</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85F3E" w:rsidRPr="00D3664D" w:rsidRDefault="00B85F3E" w:rsidP="005112B6">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宋体"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22</w:t>
            </w:r>
          </w:p>
        </w:tc>
        <w:tc>
          <w:tcPr>
            <w:tcW w:w="6480" w:type="dxa"/>
            <w:gridSpan w:val="2"/>
          </w:tcPr>
          <w:p w:rsidR="00B85F3E" w:rsidRPr="00D3664D" w:rsidRDefault="00B85F3E" w:rsidP="005112B6">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CPM-CONV-02</w:t>
            </w:r>
            <w:r w:rsidRPr="00D3664D">
              <w:rPr>
                <w:lang w:eastAsia="ko-KR"/>
              </w:rPr>
              <w:t>3</w:t>
            </w:r>
          </w:p>
        </w:tc>
        <w:tc>
          <w:tcPr>
            <w:tcW w:w="6480" w:type="dxa"/>
            <w:gridSpan w:val="2"/>
          </w:tcPr>
          <w:p w:rsidR="00B85F3E" w:rsidRPr="00D3664D" w:rsidRDefault="00B85F3E" w:rsidP="005112B6">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0</w:t>
            </w:r>
          </w:p>
        </w:tc>
        <w:tc>
          <w:tcPr>
            <w:tcW w:w="6480" w:type="dxa"/>
            <w:gridSpan w:val="2"/>
          </w:tcPr>
          <w:p w:rsidR="00B85F3E" w:rsidRPr="00D3664D" w:rsidRDefault="00B85F3E" w:rsidP="005112B6">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lastRenderedPageBreak/>
              <w:t>CPM-CONV-03</w:t>
            </w:r>
            <w:r w:rsidRPr="00D3664D">
              <w:rPr>
                <w:lang w:eastAsia="ko-KR"/>
              </w:rPr>
              <w:t>1</w:t>
            </w:r>
          </w:p>
        </w:tc>
        <w:tc>
          <w:tcPr>
            <w:tcW w:w="6480" w:type="dxa"/>
            <w:gridSpan w:val="2"/>
          </w:tcPr>
          <w:p w:rsidR="00B85F3E" w:rsidRPr="00D3664D" w:rsidRDefault="00B85F3E" w:rsidP="005112B6">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2</w:t>
            </w:r>
          </w:p>
        </w:tc>
        <w:tc>
          <w:tcPr>
            <w:tcW w:w="6480" w:type="dxa"/>
            <w:gridSpan w:val="2"/>
          </w:tcPr>
          <w:p w:rsidR="00B85F3E" w:rsidRPr="00D3664D" w:rsidRDefault="00B85F3E" w:rsidP="005112B6">
            <w:pPr>
              <w:pStyle w:val="TableRow"/>
            </w:pPr>
            <w:r w:rsidRPr="00D3664D">
              <w:t>The CPM Enabler SHALL allow the CPM User to accept/reject a request to add/modify/delete continuous Media to a CPM Session received from the other Participant.</w:t>
            </w:r>
          </w:p>
          <w:p w:rsidR="00B85F3E" w:rsidRPr="00D3664D" w:rsidRDefault="00B85F3E" w:rsidP="005112B6">
            <w:pPr>
              <w:pStyle w:val="TableRow"/>
            </w:pPr>
            <w:r w:rsidRPr="00D3664D">
              <w:t>In case of “accept”, the CPM Session SHALL be modified accordingly.</w:t>
            </w:r>
          </w:p>
          <w:p w:rsidR="00B85F3E" w:rsidRPr="00D3664D" w:rsidRDefault="00B85F3E" w:rsidP="005112B6">
            <w:pPr>
              <w:pStyle w:val="TableRow"/>
            </w:pPr>
            <w:r w:rsidRPr="00D3664D">
              <w:t>In case of “reject”, the CPM S</w:t>
            </w:r>
            <w:r>
              <w:t>ession SHALL be kept unchanged.</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CPM-CONV-033</w:t>
            </w:r>
          </w:p>
        </w:tc>
        <w:tc>
          <w:tcPr>
            <w:tcW w:w="6480" w:type="dxa"/>
            <w:gridSpan w:val="2"/>
          </w:tcPr>
          <w:p w:rsidR="00B85F3E" w:rsidRPr="00D3664D" w:rsidRDefault="00B85F3E" w:rsidP="005112B6">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85F3E" w:rsidRPr="00D3664D" w:rsidRDefault="00B85F3E" w:rsidP="005112B6">
            <w:pPr>
              <w:pStyle w:val="TableRow"/>
            </w:pPr>
            <w:r w:rsidRPr="00D3664D">
              <w:t>The CPM Session SHALL be modified based on the group and provider’s policies, e.g.:</w:t>
            </w:r>
          </w:p>
          <w:p w:rsidR="00B85F3E" w:rsidRPr="00D3664D" w:rsidRDefault="00B85F3E" w:rsidP="00B85F3E">
            <w:pPr>
              <w:pStyle w:val="TableRow"/>
              <w:numPr>
                <w:ilvl w:val="0"/>
                <w:numId w:val="32"/>
              </w:numPr>
            </w:pPr>
            <w:r w:rsidRPr="00D3664D">
              <w:t>CPM Session is only modified if all Participants accepted the request (group policy)</w:t>
            </w:r>
            <w:r w:rsidRPr="00D3664D">
              <w:rPr>
                <w:rFonts w:hint="eastAsia"/>
                <w:lang w:eastAsia="ko-KR"/>
              </w:rPr>
              <w:t>.</w:t>
            </w:r>
          </w:p>
          <w:p w:rsidR="00B85F3E" w:rsidRPr="00D3664D" w:rsidRDefault="00B85F3E" w:rsidP="00B85F3E">
            <w:pPr>
              <w:pStyle w:val="TableRow"/>
              <w:numPr>
                <w:ilvl w:val="0"/>
                <w:numId w:val="32"/>
              </w:numPr>
            </w:pPr>
            <w:r w:rsidRPr="00D3664D">
              <w:t>CPM Session is only modified to those Participants who accepted the request.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CPM-CONV-035</w:t>
            </w:r>
          </w:p>
        </w:tc>
        <w:tc>
          <w:tcPr>
            <w:tcW w:w="6480" w:type="dxa"/>
            <w:gridSpan w:val="2"/>
          </w:tcPr>
          <w:p w:rsidR="00B85F3E" w:rsidRPr="00D3664D" w:rsidRDefault="00B85F3E" w:rsidP="005112B6">
            <w:pPr>
              <w:pStyle w:val="TableRow"/>
            </w:pPr>
            <w:r w:rsidRPr="00D3664D">
              <w:t>A CPM Enabler MAY allow a CPM User to set a preference for the delivery mechanism in case he is not available (e.g. not registered in the home network) for receiving a CPM Session:</w:t>
            </w:r>
          </w:p>
          <w:p w:rsidR="00B85F3E" w:rsidRPr="00D3664D" w:rsidRDefault="00B85F3E" w:rsidP="00B85F3E">
            <w:pPr>
              <w:pStyle w:val="TableRow"/>
              <w:numPr>
                <w:ilvl w:val="0"/>
                <w:numId w:val="32"/>
              </w:numPr>
            </w:pPr>
            <w:r w:rsidRPr="00D3664D">
              <w:t>Reject the CPM Session</w:t>
            </w:r>
          </w:p>
          <w:p w:rsidR="00B85F3E" w:rsidRPr="00D3664D" w:rsidRDefault="00B85F3E" w:rsidP="00B85F3E">
            <w:pPr>
              <w:pStyle w:val="TableRow"/>
              <w:numPr>
                <w:ilvl w:val="0"/>
                <w:numId w:val="32"/>
              </w:numPr>
            </w:pPr>
            <w:r w:rsidRPr="00D3664D">
              <w:t>Establish the CPM Session via a Non-CPM Communication Service, via interworking</w:t>
            </w:r>
          </w:p>
        </w:tc>
        <w:tc>
          <w:tcPr>
            <w:tcW w:w="1809" w:type="dxa"/>
            <w:gridSpan w:val="2"/>
          </w:tcPr>
          <w:p w:rsidR="00B85F3E" w:rsidRPr="00D3664D" w:rsidRDefault="00B85F3E" w:rsidP="005112B6">
            <w:pPr>
              <w:pStyle w:val="TableRow"/>
            </w:pPr>
            <w:r w:rsidRPr="00D3664D">
              <w:t>CPM V1.0</w:t>
            </w: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Pr>
                <w:rFonts w:hint="eastAsia"/>
                <w:lang w:eastAsia="ko-KR"/>
              </w:rPr>
              <w:t>55</w:t>
            </w:r>
          </w:p>
        </w:tc>
        <w:tc>
          <w:tcPr>
            <w:tcW w:w="6480" w:type="dxa"/>
            <w:gridSpan w:val="2"/>
          </w:tcPr>
          <w:p w:rsidR="00B85F3E" w:rsidRPr="0054453D" w:rsidDel="00CB64F4"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 xml:space="preserve">“isComposing”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B85F3E" w:rsidRPr="0054453D" w:rsidRDefault="00B85F3E" w:rsidP="005112B6">
            <w:pPr>
              <w:pStyle w:val="TableRow"/>
              <w:rPr>
                <w:lang w:eastAsia="ko-KR"/>
              </w:rPr>
            </w:pPr>
            <w:r w:rsidRPr="0054453D">
              <w:t>CPM</w:t>
            </w:r>
            <w:r>
              <w:t xml:space="preserve"> V2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w:t>
            </w:r>
            <w:r w:rsidRPr="00AF137A">
              <w:rPr>
                <w:rFonts w:hint="eastAsia"/>
                <w:lang w:eastAsia="ko-KR"/>
              </w:rPr>
              <w:t>6</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CPM Chat </w:t>
            </w:r>
            <w:r>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B85F3E"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57</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or defer CPM Chat </w:t>
            </w:r>
            <w:r>
              <w:rPr>
                <w:rFonts w:hint="eastAsia"/>
                <w:lang w:eastAsia="ko-KR"/>
              </w:rPr>
              <w:t>M</w:t>
            </w:r>
            <w:r>
              <w:t>essages containing “isComposing” notifications.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8</w:t>
            </w:r>
          </w:p>
        </w:tc>
        <w:tc>
          <w:tcPr>
            <w:tcW w:w="6480" w:type="dxa"/>
            <w:gridSpan w:val="2"/>
            <w:tcBorders>
              <w:bottom w:val="single" w:sz="4" w:space="0" w:color="auto"/>
            </w:tcBorders>
          </w:tcPr>
          <w:p w:rsidR="00B85F3E"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missed CPM Chat </w:t>
            </w:r>
            <w:r>
              <w:rPr>
                <w:rFonts w:hint="eastAsia"/>
                <w:lang w:eastAsia="ko-KR"/>
              </w:rPr>
              <w:t>M</w:t>
            </w:r>
            <w:r>
              <w:t>essages and associated disposition notifications of a CPM Group Session, to which the CPM User was invited but the CPM User has either:</w:t>
            </w:r>
          </w:p>
          <w:p w:rsidR="00B85F3E" w:rsidRDefault="00B85F3E" w:rsidP="00B85F3E">
            <w:pPr>
              <w:pStyle w:val="TableRow"/>
              <w:numPr>
                <w:ilvl w:val="0"/>
                <w:numId w:val="33"/>
              </w:numPr>
            </w:pPr>
            <w:r>
              <w:t>not explicitly joined, or</w:t>
            </w:r>
          </w:p>
          <w:p w:rsidR="00B85F3E" w:rsidRDefault="00B85F3E" w:rsidP="00B85F3E">
            <w:pPr>
              <w:pStyle w:val="TableRow"/>
              <w:numPr>
                <w:ilvl w:val="0"/>
                <w:numId w:val="33"/>
              </w:numPr>
            </w:pPr>
            <w:r>
              <w:t xml:space="preserve">has joined later, after the CPM Group Session was established, </w:t>
            </w:r>
          </w:p>
          <w:p w:rsidR="00B85F3E" w:rsidRPr="0054453D" w:rsidRDefault="00B85F3E" w:rsidP="005112B6">
            <w:pPr>
              <w:pStyle w:val="TableRow"/>
            </w:pPr>
            <w:r>
              <w:t>subject</w:t>
            </w:r>
            <w:r w:rsidRPr="003A4D6E">
              <w:t xml:space="preserve"> to service provider policies.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B85F3E" w:rsidRPr="0054453D" w:rsidRDefault="00B85F3E" w:rsidP="005112B6">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60</w:t>
            </w:r>
          </w:p>
        </w:tc>
        <w:tc>
          <w:tcPr>
            <w:tcW w:w="6480" w:type="dxa"/>
            <w:gridSpan w:val="2"/>
            <w:tcBorders>
              <w:bottom w:val="single" w:sz="4" w:space="0" w:color="auto"/>
            </w:tcBorders>
          </w:tcPr>
          <w:p w:rsidR="00B85F3E" w:rsidRPr="0054453D" w:rsidRDefault="00B85F3E" w:rsidP="005112B6">
            <w:pPr>
              <w:pStyle w:val="TableRow"/>
            </w:pPr>
            <w:r>
              <w:t>The CPM Enabler SHALL reject the request for adding new Participants in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61</w:t>
            </w:r>
          </w:p>
        </w:tc>
        <w:tc>
          <w:tcPr>
            <w:tcW w:w="6480" w:type="dxa"/>
            <w:gridSpan w:val="2"/>
            <w:tcBorders>
              <w:bottom w:val="single" w:sz="4" w:space="0" w:color="auto"/>
            </w:tcBorders>
          </w:tcPr>
          <w:p w:rsidR="00B85F3E" w:rsidRPr="0054453D" w:rsidRDefault="00B85F3E" w:rsidP="005112B6">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62</w:t>
            </w:r>
          </w:p>
        </w:tc>
        <w:tc>
          <w:tcPr>
            <w:tcW w:w="6480" w:type="dxa"/>
            <w:gridSpan w:val="2"/>
            <w:tcBorders>
              <w:bottom w:val="single" w:sz="4" w:space="0" w:color="auto"/>
            </w:tcBorders>
          </w:tcPr>
          <w:p w:rsidR="00B85F3E" w:rsidRPr="0054453D" w:rsidRDefault="00B85F3E" w:rsidP="005112B6">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B85F3E" w:rsidRDefault="00B85F3E" w:rsidP="005112B6">
            <w:pPr>
              <w:pStyle w:val="TableRow"/>
              <w:rPr>
                <w:sz w:val="22"/>
                <w:szCs w:val="22"/>
              </w:rPr>
            </w:pPr>
            <w:r>
              <w:t>CPM V2.0</w:t>
            </w:r>
          </w:p>
          <w:p w:rsidR="00B85F3E" w:rsidRPr="0054453D" w:rsidRDefault="00B85F3E" w:rsidP="005112B6">
            <w:pPr>
              <w:pStyle w:val="TableRow"/>
            </w:pP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63</w:t>
            </w:r>
          </w:p>
        </w:tc>
        <w:tc>
          <w:tcPr>
            <w:tcW w:w="6480" w:type="dxa"/>
            <w:gridSpan w:val="2"/>
            <w:tcBorders>
              <w:bottom w:val="single" w:sz="4" w:space="0" w:color="auto"/>
            </w:tcBorders>
          </w:tcPr>
          <w:p w:rsidR="00B85F3E" w:rsidRPr="0054453D" w:rsidRDefault="00B85F3E" w:rsidP="005112B6">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lastRenderedPageBreak/>
              <w:t>CPM- CONV-064</w:t>
            </w:r>
          </w:p>
        </w:tc>
        <w:tc>
          <w:tcPr>
            <w:tcW w:w="6480" w:type="dxa"/>
            <w:gridSpan w:val="2"/>
            <w:tcBorders>
              <w:bottom w:val="single" w:sz="4" w:space="0" w:color="auto"/>
            </w:tcBorders>
          </w:tcPr>
          <w:p w:rsidR="00B85F3E" w:rsidRPr="0054453D" w:rsidRDefault="00B85F3E" w:rsidP="005112B6">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65</w:t>
            </w:r>
          </w:p>
        </w:tc>
        <w:tc>
          <w:tcPr>
            <w:tcW w:w="6480" w:type="dxa"/>
            <w:gridSpan w:val="2"/>
            <w:tcBorders>
              <w:bottom w:val="single" w:sz="4" w:space="0" w:color="auto"/>
            </w:tcBorders>
          </w:tcPr>
          <w:p w:rsidR="00B85F3E" w:rsidRDefault="00B85F3E" w:rsidP="005112B6">
            <w:pPr>
              <w:pStyle w:val="TableRow"/>
              <w:rPr>
                <w:lang w:eastAsia="ko-KR"/>
              </w:rPr>
            </w:pPr>
            <w:r>
              <w:t>Once a CPM Participant has chose</w:t>
            </w:r>
            <w:r>
              <w:rPr>
                <w:rFonts w:hint="eastAsia"/>
                <w:lang w:eastAsia="ko-KR"/>
              </w:rPr>
              <w:t>n</w:t>
            </w:r>
            <w:r>
              <w:t xml:space="preserve"> to leave a </w:t>
            </w:r>
            <w:r>
              <w:rPr>
                <w:bCs/>
              </w:rPr>
              <w:t>CPM Long-lived Session</w:t>
            </w:r>
            <w:r>
              <w:t>, the CPM Enabler SHALL allow him/her to re-join it, if</w:t>
            </w:r>
            <w:r>
              <w:rPr>
                <w:rFonts w:hint="eastAsia"/>
                <w:lang w:eastAsia="ko-KR"/>
              </w:rPr>
              <w:t>:</w:t>
            </w:r>
            <w:r>
              <w:t xml:space="preserve"> </w:t>
            </w:r>
          </w:p>
          <w:p w:rsidR="00B85F3E" w:rsidRDefault="00B85F3E" w:rsidP="00B85F3E">
            <w:pPr>
              <w:pStyle w:val="TableRow"/>
              <w:numPr>
                <w:ilvl w:val="0"/>
                <w:numId w:val="33"/>
              </w:numPr>
            </w:pPr>
            <w:r>
              <w:t>the CPM Long-lived Session is not a CPM Closed Group Session and</w:t>
            </w:r>
            <w:r>
              <w:rPr>
                <w:rFonts w:hint="eastAsia"/>
                <w:lang w:eastAsia="ko-KR"/>
              </w:rPr>
              <w:t>,</w:t>
            </w:r>
          </w:p>
          <w:p w:rsidR="00B85F3E" w:rsidRDefault="00B85F3E" w:rsidP="00B85F3E">
            <w:pPr>
              <w:pStyle w:val="TableRow"/>
              <w:numPr>
                <w:ilvl w:val="0"/>
                <w:numId w:val="33"/>
              </w:numPr>
            </w:pPr>
            <w:r>
              <w:t>the initial CPM Long-lived Session is still active, or</w:t>
            </w:r>
            <w:r>
              <w:rPr>
                <w:rFonts w:hint="eastAsia"/>
                <w:lang w:eastAsia="ko-KR"/>
              </w:rPr>
              <w:t xml:space="preserve"> </w:t>
            </w:r>
            <w:r>
              <w:t>the CPM Long-lived Session was restarted and</w:t>
            </w:r>
            <w:r>
              <w:rPr>
                <w:rFonts w:hint="eastAsia"/>
                <w:lang w:eastAsia="ko-KR"/>
              </w:rPr>
              <w:t>,</w:t>
            </w:r>
          </w:p>
          <w:p w:rsidR="00B85F3E" w:rsidRPr="0054453D" w:rsidRDefault="00B85F3E" w:rsidP="00B85F3E">
            <w:pPr>
              <w:pStyle w:val="TableRow"/>
              <w:numPr>
                <w:ilvl w:val="0"/>
                <w:numId w:val="33"/>
              </w:numPr>
            </w:pPr>
            <w:r>
              <w:t>one of the Participants has added the CPM participant that has left</w:t>
            </w:r>
            <w:r>
              <w:rPr>
                <w:rFonts w:hint="eastAsia"/>
                <w:lang w:eastAsia="ko-KR"/>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CPM Enabler SHALL allow CPM Participants of a CPM Group Session (including Long-lived CPM Group Sessions) to add,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subject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CPM Enabler SHALL allow CPM Participants of a CPM Group Session (including Long-lived CPM Group Sessions) to add,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“icon”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blPrEx>
          <w:tblLook w:val="04A0"/>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The CPM Enabler MAY support a mechanism to remove a CPM User from all CPM Sessions in which he/she is a Participant:</w:t>
            </w:r>
          </w:p>
          <w:p w:rsidR="00B85F3E" w:rsidRDefault="00B85F3E" w:rsidP="00B85F3E">
            <w:pPr>
              <w:pStyle w:val="TableRow"/>
              <w:numPr>
                <w:ilvl w:val="0"/>
                <w:numId w:val="33"/>
              </w:numPr>
            </w:pPr>
            <w:r>
              <w:t>from all active CPM Sessions, and</w:t>
            </w:r>
          </w:p>
          <w:p w:rsidR="00B85F3E" w:rsidRDefault="00B85F3E" w:rsidP="00B85F3E">
            <w:pPr>
              <w:pStyle w:val="TableRow"/>
              <w:numPr>
                <w:ilvl w:val="0"/>
                <w:numId w:val="33"/>
              </w:numPr>
            </w:pPr>
            <w:r>
              <w:t>from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 V2.1</w:t>
            </w:r>
          </w:p>
        </w:tc>
      </w:tr>
      <w:tr w:rsidR="00EF6EA1" w:rsidTr="005112B6">
        <w:tblPrEx>
          <w:tblLook w:val="04A0"/>
        </w:tblPrEx>
        <w:trPr>
          <w:gridBefore w:val="1"/>
          <w:wBefore w:w="113" w:type="dxa"/>
          <w:cantSplit/>
          <w:jc w:val="center"/>
          <w:ins w:id="0" w:author="wangyang" w:date="2016-07-27T12:53:00Z"/>
        </w:trPr>
        <w:tc>
          <w:tcPr>
            <w:tcW w:w="1809" w:type="dxa"/>
            <w:gridSpan w:val="2"/>
            <w:tcBorders>
              <w:top w:val="single" w:sz="4" w:space="0" w:color="auto"/>
              <w:left w:val="single" w:sz="4" w:space="0" w:color="auto"/>
              <w:bottom w:val="single" w:sz="4" w:space="0" w:color="auto"/>
              <w:right w:val="single" w:sz="4" w:space="0" w:color="auto"/>
            </w:tcBorders>
            <w:hideMark/>
          </w:tcPr>
          <w:p w:rsidR="00EF6EA1" w:rsidRDefault="00EF6EA1" w:rsidP="005112B6">
            <w:pPr>
              <w:pStyle w:val="TableRow"/>
              <w:rPr>
                <w:ins w:id="1" w:author="wangyang" w:date="2016-07-27T12:53:00Z"/>
              </w:rPr>
            </w:pPr>
            <w:ins w:id="2" w:author="wangyang" w:date="2016-07-27T12:53:00Z">
              <w:r>
                <w:rPr>
                  <w:rFonts w:eastAsia="宋体" w:hint="eastAsia"/>
                  <w:lang w:eastAsia="zh-CN"/>
                </w:rPr>
                <w:t>CPM-CONV-07</w:t>
              </w:r>
            </w:ins>
            <w:ins w:id="3" w:author="wangyang" w:date="2016-07-27T19:08:00Z">
              <w:r w:rsidR="00584D9C">
                <w:rPr>
                  <w:rFonts w:eastAsia="宋体" w:hint="eastAsia"/>
                  <w:lang w:eastAsia="zh-CN"/>
                </w:rPr>
                <w:t>4</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EF6EA1" w:rsidRDefault="00EF6EA1" w:rsidP="00A76696">
            <w:pPr>
              <w:pStyle w:val="TableRow"/>
              <w:rPr>
                <w:ins w:id="4" w:author="wangyang" w:date="2016-07-27T12:53:00Z"/>
              </w:rPr>
            </w:pPr>
            <w:ins w:id="5" w:author="wangyang" w:date="2016-07-27T12:53:00Z">
              <w:r>
                <w:rPr>
                  <w:rFonts w:eastAsia="宋体" w:hint="eastAsia"/>
                  <w:lang w:eastAsia="zh-CN"/>
                </w:rPr>
                <w:t xml:space="preserve">The CPM Enabler SHALL support </w:t>
              </w:r>
            </w:ins>
            <w:ins w:id="6" w:author="WY-160817" w:date="2016-08-24T16:18:00Z">
              <w:r w:rsidR="00A76696">
                <w:rPr>
                  <w:rFonts w:eastAsia="宋体" w:hint="eastAsia"/>
                  <w:lang w:eastAsia="zh-CN"/>
                </w:rPr>
                <w:t xml:space="preserve">the CPM Group </w:t>
              </w:r>
              <w:r w:rsidR="00A76696">
                <w:rPr>
                  <w:rFonts w:eastAsia="宋体"/>
                  <w:lang w:eastAsia="zh-CN"/>
                </w:rPr>
                <w:t>M</w:t>
              </w:r>
              <w:r w:rsidR="00A76696">
                <w:rPr>
                  <w:rFonts w:eastAsia="宋体"/>
                  <w:lang w:eastAsia="zh-CN"/>
                </w:rPr>
                <w:t>ember</w:t>
              </w:r>
              <w:r w:rsidR="00A76696">
                <w:rPr>
                  <w:rFonts w:eastAsia="宋体" w:hint="eastAsia"/>
                  <w:lang w:eastAsia="zh-CN"/>
                </w:rPr>
                <w:t xml:space="preserve"> Mention</w:t>
              </w:r>
            </w:ins>
            <w:ins w:id="7" w:author="WY-160817" w:date="2016-08-17T23:32:00Z">
              <w:r w:rsidR="00693147">
                <w:rPr>
                  <w:rFonts w:eastAsia="宋体" w:hint="eastAsia"/>
                  <w:lang w:eastAsia="zh-CN"/>
                </w:rPr>
                <w:t xml:space="preserve"> in the </w:t>
              </w:r>
            </w:ins>
            <w:ins w:id="8" w:author="WY-160817" w:date="2016-08-17T23:33:00Z">
              <w:r w:rsidR="00693147">
                <w:rPr>
                  <w:rFonts w:eastAsia="宋体" w:hint="eastAsia"/>
                  <w:lang w:eastAsia="zh-CN"/>
                </w:rPr>
                <w:t>group conversation</w:t>
              </w:r>
            </w:ins>
            <w:ins w:id="9" w:author="WY-160817" w:date="2016-08-17T23:30:00Z">
              <w:r w:rsidR="005E41AE">
                <w:rPr>
                  <w:rFonts w:eastAsia="宋体" w:hint="eastAsia"/>
                  <w:lang w:eastAsia="zh-CN"/>
                </w:rPr>
                <w:t xml:space="preserve"> to allow </w:t>
              </w:r>
            </w:ins>
            <w:ins w:id="10" w:author="wangyang" w:date="2016-07-27T12:53:00Z">
              <w:r>
                <w:rPr>
                  <w:rFonts w:eastAsia="宋体" w:hint="eastAsia"/>
                  <w:lang w:eastAsia="zh-CN"/>
                </w:rPr>
                <w:t xml:space="preserve">the participant in the CPM Group Session to denote his/her message </w:t>
              </w:r>
              <w:del w:id="11" w:author="WY-160817" w:date="2016-08-17T23:15:00Z">
                <w:r w:rsidDel="009229B9">
                  <w:rPr>
                    <w:rFonts w:eastAsia="宋体" w:hint="eastAsia"/>
                    <w:lang w:eastAsia="zh-CN"/>
                  </w:rPr>
                  <w:delText xml:space="preserve">as a reply </w:delText>
                </w:r>
              </w:del>
              <w:r>
                <w:rPr>
                  <w:rFonts w:eastAsia="宋体" w:hint="eastAsia"/>
                  <w:lang w:eastAsia="zh-CN"/>
                </w:rPr>
                <w:t xml:space="preserve">to specified </w:t>
              </w:r>
              <w:del w:id="12" w:author="WY-160817" w:date="2016-08-24T16:19:00Z">
                <w:r w:rsidDel="00A76696">
                  <w:rPr>
                    <w:rFonts w:eastAsia="宋体" w:hint="eastAsia"/>
                    <w:lang w:eastAsia="zh-CN"/>
                  </w:rPr>
                  <w:delText>member</w:delText>
                </w:r>
              </w:del>
            </w:ins>
            <w:ins w:id="13" w:author="WY-160817" w:date="2016-08-24T16:19:00Z">
              <w:r w:rsidR="00A76696">
                <w:rPr>
                  <w:rFonts w:eastAsia="宋体" w:hint="eastAsia"/>
                  <w:lang w:eastAsia="zh-CN"/>
                </w:rPr>
                <w:t>Participant</w:t>
              </w:r>
            </w:ins>
            <w:ins w:id="14" w:author="wangyang" w:date="2016-07-27T17:59:00Z">
              <w:r w:rsidR="00122977">
                <w:rPr>
                  <w:rFonts w:eastAsia="宋体" w:hint="eastAsia"/>
                  <w:lang w:eastAsia="zh-CN"/>
                </w:rPr>
                <w:t>(</w:t>
              </w:r>
            </w:ins>
            <w:ins w:id="15" w:author="wangyang" w:date="2016-07-27T12:53:00Z">
              <w:r>
                <w:rPr>
                  <w:rFonts w:eastAsia="宋体" w:hint="eastAsia"/>
                  <w:lang w:eastAsia="zh-CN"/>
                </w:rPr>
                <w:t>s</w:t>
              </w:r>
            </w:ins>
            <w:ins w:id="16" w:author="wangyang" w:date="2016-07-27T17:59:00Z">
              <w:r w:rsidR="00122977">
                <w:rPr>
                  <w:rFonts w:eastAsia="宋体" w:hint="eastAsia"/>
                  <w:lang w:eastAsia="zh-CN"/>
                </w:rPr>
                <w:t>)</w:t>
              </w:r>
            </w:ins>
            <w:ins w:id="17" w:author="wangyang" w:date="2016-07-27T12:53:00Z">
              <w:r>
                <w:rPr>
                  <w:rFonts w:eastAsia="宋体" w:hint="eastAsia"/>
                  <w:lang w:eastAsia="zh-CN"/>
                </w:rPr>
                <w:t xml:space="preserve"> in the </w:t>
              </w:r>
            </w:ins>
            <w:ins w:id="18" w:author="WY-160817" w:date="2016-08-24T16:20:00Z">
              <w:r w:rsidR="00A76696">
                <w:rPr>
                  <w:rFonts w:eastAsia="宋体" w:hint="eastAsia"/>
                  <w:lang w:eastAsia="zh-CN"/>
                </w:rPr>
                <w:t xml:space="preserve">CPM </w:t>
              </w:r>
            </w:ins>
            <w:ins w:id="19" w:author="wangyang" w:date="2016-07-27T12:53:00Z">
              <w:r>
                <w:rPr>
                  <w:rFonts w:eastAsia="宋体" w:hint="eastAsia"/>
                  <w:lang w:eastAsia="zh-CN"/>
                </w:rPr>
                <w:t>Group (e.g., @somebody in the Group).</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EF6EA1" w:rsidRDefault="00EF6EA1" w:rsidP="005112B6">
            <w:pPr>
              <w:pStyle w:val="TableRow"/>
              <w:rPr>
                <w:ins w:id="20" w:author="wangyang" w:date="2016-07-27T12:53:00Z"/>
              </w:rPr>
            </w:pPr>
            <w:ins w:id="21" w:author="wangyang" w:date="2016-07-27T12:53:00Z">
              <w:r>
                <w:rPr>
                  <w:rFonts w:eastAsia="宋体"/>
                  <w:lang w:eastAsia="zh-CN"/>
                </w:rPr>
                <w:t>CPM V2.2</w:t>
              </w:r>
            </w:ins>
          </w:p>
        </w:tc>
      </w:tr>
      <w:tr w:rsidR="00EF6EA1" w:rsidTr="005112B6">
        <w:tblPrEx>
          <w:tblLook w:val="04A0"/>
        </w:tblPrEx>
        <w:trPr>
          <w:gridBefore w:val="1"/>
          <w:wBefore w:w="113" w:type="dxa"/>
          <w:cantSplit/>
          <w:jc w:val="center"/>
          <w:ins w:id="22" w:author="wangyang" w:date="2016-07-27T12:50:00Z"/>
        </w:trPr>
        <w:tc>
          <w:tcPr>
            <w:tcW w:w="1809" w:type="dxa"/>
            <w:gridSpan w:val="2"/>
            <w:tcBorders>
              <w:top w:val="single" w:sz="4" w:space="0" w:color="auto"/>
              <w:left w:val="single" w:sz="4" w:space="0" w:color="auto"/>
              <w:bottom w:val="single" w:sz="4" w:space="0" w:color="auto"/>
              <w:right w:val="single" w:sz="4" w:space="0" w:color="auto"/>
            </w:tcBorders>
            <w:hideMark/>
          </w:tcPr>
          <w:p w:rsidR="00EF6EA1" w:rsidRDefault="00584D9C" w:rsidP="005112B6">
            <w:pPr>
              <w:pStyle w:val="TableRow"/>
              <w:rPr>
                <w:ins w:id="23" w:author="wangyang" w:date="2016-07-27T12:50:00Z"/>
              </w:rPr>
            </w:pPr>
            <w:ins w:id="24" w:author="wangyang" w:date="2016-07-27T12:53:00Z">
              <w:r>
                <w:rPr>
                  <w:rFonts w:eastAsia="宋体" w:hint="eastAsia"/>
                  <w:lang w:eastAsia="zh-CN"/>
                </w:rPr>
                <w:t>CPM-CONV-07</w:t>
              </w:r>
            </w:ins>
            <w:ins w:id="25" w:author="wangyang" w:date="2016-07-27T19:08:00Z">
              <w:r>
                <w:rPr>
                  <w:rFonts w:eastAsia="宋体" w:hint="eastAsia"/>
                  <w:lang w:eastAsia="zh-CN"/>
                </w:rPr>
                <w:t>4</w:t>
              </w:r>
            </w:ins>
            <w:ins w:id="26" w:author="wangyang" w:date="2016-07-27T12:53:00Z">
              <w:r w:rsidR="00EF6EA1">
                <w:rPr>
                  <w:rFonts w:eastAsia="宋体" w:hint="eastAsia"/>
                  <w:lang w:eastAsia="zh-CN"/>
                </w:rPr>
                <w:t>a</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EF6EA1" w:rsidRDefault="00EF6EA1" w:rsidP="00434A64">
            <w:pPr>
              <w:pStyle w:val="TableRow"/>
              <w:rPr>
                <w:ins w:id="27" w:author="wangyang" w:date="2016-07-27T12:50:00Z"/>
              </w:rPr>
            </w:pPr>
            <w:ins w:id="28" w:author="wangyang" w:date="2016-07-27T12:53:00Z">
              <w:r>
                <w:t xml:space="preserve">The  </w:t>
              </w:r>
              <w:del w:id="29" w:author="WY-160817" w:date="2016-08-24T16:20:00Z">
                <w:r w:rsidDel="00434A64">
                  <w:delText>"</w:delText>
                </w:r>
                <w:r w:rsidDel="00434A64">
                  <w:rPr>
                    <w:rFonts w:eastAsia="宋体" w:hint="eastAsia"/>
                    <w:lang w:eastAsia="zh-CN"/>
                  </w:rPr>
                  <w:delText>@ message</w:delText>
                </w:r>
                <w:r w:rsidDel="00434A64">
                  <w:delText>"</w:delText>
                </w:r>
              </w:del>
            </w:ins>
            <w:ins w:id="30" w:author="WY-160817" w:date="2016-08-24T16:20:00Z">
              <w:r w:rsidR="00434A64">
                <w:rPr>
                  <w:rFonts w:eastAsiaTheme="minorEastAsia" w:hint="eastAsia"/>
                  <w:lang w:eastAsia="zh-CN"/>
                </w:rPr>
                <w:t>CPM Group Member Mention</w:t>
              </w:r>
            </w:ins>
            <w:ins w:id="31" w:author="wangyang" w:date="2016-07-27T12:53:00Z">
              <w:r>
                <w:rPr>
                  <w:rFonts w:eastAsia="宋体" w:hint="eastAsia"/>
                  <w:lang w:eastAsia="zh-CN"/>
                </w:rPr>
                <w:t xml:space="preserve"> </w:t>
              </w:r>
              <w:r>
                <w:t>SHALL be visible for all CPM Participants on all their devices (in case of offline devices the change SHALL be visible once these devices go online again).</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EF6EA1" w:rsidRDefault="00EF6EA1" w:rsidP="005112B6">
            <w:pPr>
              <w:pStyle w:val="TableRow"/>
              <w:rPr>
                <w:ins w:id="32" w:author="wangyang" w:date="2016-07-27T12:50:00Z"/>
              </w:rPr>
            </w:pPr>
            <w:ins w:id="33" w:author="wangyang" w:date="2016-07-27T12:53:00Z">
              <w:r>
                <w:rPr>
                  <w:rFonts w:eastAsia="宋体"/>
                  <w:lang w:eastAsia="zh-CN"/>
                </w:rPr>
                <w:t>CPM V2.2</w:t>
              </w:r>
            </w:ins>
          </w:p>
        </w:tc>
      </w:tr>
      <w:tr w:rsidR="00EF6EA1" w:rsidTr="005112B6">
        <w:tblPrEx>
          <w:tblLook w:val="04A0"/>
        </w:tblPrEx>
        <w:trPr>
          <w:gridBefore w:val="1"/>
          <w:wBefore w:w="113" w:type="dxa"/>
          <w:cantSplit/>
          <w:jc w:val="center"/>
          <w:ins w:id="34" w:author="wangyang" w:date="2016-07-27T12:47:00Z"/>
        </w:trPr>
        <w:tc>
          <w:tcPr>
            <w:tcW w:w="1809" w:type="dxa"/>
            <w:gridSpan w:val="2"/>
            <w:tcBorders>
              <w:top w:val="single" w:sz="4" w:space="0" w:color="auto"/>
              <w:left w:val="single" w:sz="4" w:space="0" w:color="auto"/>
              <w:bottom w:val="single" w:sz="4" w:space="0" w:color="auto"/>
              <w:right w:val="single" w:sz="4" w:space="0" w:color="auto"/>
            </w:tcBorders>
            <w:hideMark/>
          </w:tcPr>
          <w:p w:rsidR="00EF6EA1" w:rsidRPr="007A59D5" w:rsidRDefault="00584D9C" w:rsidP="005112B6">
            <w:pPr>
              <w:pStyle w:val="TableRow"/>
              <w:rPr>
                <w:ins w:id="35" w:author="wangyang" w:date="2016-07-27T12:47:00Z"/>
                <w:rFonts w:eastAsia="宋体"/>
                <w:lang w:eastAsia="zh-CN"/>
                <w:rPrChange w:id="36" w:author="wangyang" w:date="2016-07-27T12:47:00Z">
                  <w:rPr>
                    <w:ins w:id="37" w:author="wangyang" w:date="2016-07-27T12:47:00Z"/>
                  </w:rPr>
                </w:rPrChange>
              </w:rPr>
            </w:pPr>
            <w:ins w:id="38" w:author="wangyang" w:date="2016-07-27T12:47:00Z">
              <w:r>
                <w:rPr>
                  <w:rFonts w:eastAsia="宋体" w:hint="eastAsia"/>
                  <w:lang w:eastAsia="zh-CN"/>
                </w:rPr>
                <w:t>CPM-CONV-07</w:t>
              </w:r>
            </w:ins>
            <w:ins w:id="39" w:author="wangyang" w:date="2016-07-27T19:08:00Z">
              <w:r>
                <w:rPr>
                  <w:rFonts w:eastAsia="宋体" w:hint="eastAsia"/>
                  <w:lang w:eastAsia="zh-CN"/>
                </w:rPr>
                <w:t>4</w:t>
              </w:r>
            </w:ins>
            <w:ins w:id="40" w:author="wangyang" w:date="2016-07-27T12:53:00Z">
              <w:r w:rsidR="00EF6EA1">
                <w:rPr>
                  <w:rFonts w:eastAsia="宋体" w:hint="eastAsia"/>
                  <w:lang w:eastAsia="zh-CN"/>
                </w:rPr>
                <w:t>b</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EF6EA1" w:rsidRPr="00EF6EA1" w:rsidRDefault="00EF6EA1" w:rsidP="00434A64">
            <w:pPr>
              <w:pStyle w:val="TableRow"/>
              <w:rPr>
                <w:ins w:id="41" w:author="wangyang" w:date="2016-07-27T12:47:00Z"/>
                <w:rFonts w:eastAsia="宋体"/>
                <w:lang w:eastAsia="zh-CN"/>
                <w:rPrChange w:id="42" w:author="wangyang" w:date="2016-07-27T12:54:00Z">
                  <w:rPr>
                    <w:ins w:id="43" w:author="wangyang" w:date="2016-07-27T12:47:00Z"/>
                  </w:rPr>
                </w:rPrChange>
              </w:rPr>
            </w:pPr>
            <w:ins w:id="44" w:author="wangyang" w:date="2016-07-27T12:47:00Z">
              <w:r>
                <w:rPr>
                  <w:rFonts w:eastAsia="宋体" w:hint="eastAsia"/>
                  <w:lang w:eastAsia="zh-CN"/>
                </w:rPr>
                <w:t xml:space="preserve">The CPM Enabler SHALL </w:t>
              </w:r>
            </w:ins>
            <w:ins w:id="45" w:author="wangyang" w:date="2016-07-27T12:53:00Z">
              <w:r>
                <w:rPr>
                  <w:rFonts w:eastAsia="宋体" w:hint="eastAsia"/>
                  <w:lang w:eastAsia="zh-CN"/>
                </w:rPr>
                <w:t>notify the specified participant</w:t>
              </w:r>
            </w:ins>
            <w:ins w:id="46" w:author="wangyang" w:date="2016-07-27T17:59:00Z">
              <w:r w:rsidR="00215164">
                <w:rPr>
                  <w:rFonts w:eastAsia="宋体" w:hint="eastAsia"/>
                  <w:lang w:eastAsia="zh-CN"/>
                </w:rPr>
                <w:t>(s)</w:t>
              </w:r>
            </w:ins>
            <w:ins w:id="47" w:author="wangyang" w:date="2016-07-27T12:53:00Z">
              <w:r>
                <w:rPr>
                  <w:rFonts w:eastAsia="宋体" w:hint="eastAsia"/>
                  <w:lang w:eastAsia="zh-CN"/>
                </w:rPr>
                <w:t xml:space="preserve"> that </w:t>
              </w:r>
            </w:ins>
            <w:ins w:id="48" w:author="wangyang" w:date="2016-07-27T12:54:00Z">
              <w:r>
                <w:rPr>
                  <w:rFonts w:eastAsia="宋体" w:hint="eastAsia"/>
                  <w:lang w:eastAsia="zh-CN"/>
                </w:rPr>
                <w:t>is</w:t>
              </w:r>
            </w:ins>
            <w:ins w:id="49" w:author="wangyang" w:date="2016-07-27T17:59:00Z">
              <w:r w:rsidR="003366B2">
                <w:rPr>
                  <w:rFonts w:eastAsia="宋体" w:hint="eastAsia"/>
                  <w:lang w:eastAsia="zh-CN"/>
                </w:rPr>
                <w:t>(are)</w:t>
              </w:r>
            </w:ins>
            <w:ins w:id="50" w:author="wangyang" w:date="2016-07-27T12:54:00Z">
              <w:r>
                <w:rPr>
                  <w:rFonts w:eastAsia="宋体" w:hint="eastAsia"/>
                  <w:lang w:eastAsia="zh-CN"/>
                </w:rPr>
                <w:t xml:space="preserve"> </w:t>
              </w:r>
            </w:ins>
            <w:ins w:id="51" w:author="wangyang" w:date="2016-07-27T12:53:00Z">
              <w:r>
                <w:rPr>
                  <w:rFonts w:eastAsia="宋体" w:hint="eastAsia"/>
                  <w:lang w:eastAsia="zh-CN"/>
                </w:rPr>
                <w:t xml:space="preserve">denoted in the </w:t>
              </w:r>
            </w:ins>
            <w:ins w:id="52" w:author="wangyang" w:date="2016-07-27T12:54:00Z">
              <w:del w:id="53" w:author="WY-160817" w:date="2016-08-24T16:20:00Z">
                <w:r w:rsidDel="00434A64">
                  <w:delText>"</w:delText>
                </w:r>
                <w:r w:rsidDel="00434A64">
                  <w:rPr>
                    <w:rFonts w:eastAsia="宋体" w:hint="eastAsia"/>
                    <w:lang w:eastAsia="zh-CN"/>
                  </w:rPr>
                  <w:delText>@</w:delText>
                </w:r>
                <w:r w:rsidDel="00434A64">
                  <w:delText>"</w:delText>
                </w:r>
                <w:r w:rsidDel="00434A64">
                  <w:rPr>
                    <w:rFonts w:eastAsia="宋体" w:hint="eastAsia"/>
                    <w:lang w:eastAsia="zh-CN"/>
                  </w:rPr>
                  <w:delText xml:space="preserve"> </w:delText>
                </w:r>
              </w:del>
            </w:ins>
            <w:ins w:id="54" w:author="wangyang" w:date="2016-07-27T12:55:00Z">
              <w:del w:id="55" w:author="WY-160817" w:date="2016-08-24T16:20:00Z">
                <w:r w:rsidDel="00434A64">
                  <w:rPr>
                    <w:rFonts w:eastAsia="宋体" w:hint="eastAsia"/>
                    <w:lang w:eastAsia="zh-CN"/>
                  </w:rPr>
                  <w:delText>symbol</w:delText>
                </w:r>
              </w:del>
            </w:ins>
            <w:ins w:id="56" w:author="WY-160817" w:date="2016-08-24T16:20:00Z">
              <w:r w:rsidR="00434A64">
                <w:rPr>
                  <w:rFonts w:eastAsiaTheme="minorEastAsia" w:hint="eastAsia"/>
                  <w:lang w:eastAsia="zh-CN"/>
                </w:rPr>
                <w:t xml:space="preserve">escape sequence of the CPM Group </w:t>
              </w:r>
            </w:ins>
            <w:ins w:id="57" w:author="WY-160817" w:date="2016-08-24T16:21:00Z">
              <w:r w:rsidR="00434A64">
                <w:rPr>
                  <w:rFonts w:eastAsiaTheme="minorEastAsia"/>
                  <w:lang w:eastAsia="zh-CN"/>
                </w:rPr>
                <w:t>M</w:t>
              </w:r>
              <w:r w:rsidR="00434A64">
                <w:rPr>
                  <w:rFonts w:eastAsiaTheme="minorEastAsia"/>
                  <w:lang w:eastAsia="zh-CN"/>
                </w:rPr>
                <w:t>ember</w:t>
              </w:r>
            </w:ins>
            <w:ins w:id="58" w:author="WY-160817" w:date="2016-08-24T16:20:00Z">
              <w:r w:rsidR="00434A64">
                <w:rPr>
                  <w:rFonts w:eastAsiaTheme="minorEastAsia" w:hint="eastAsia"/>
                  <w:lang w:eastAsia="zh-CN"/>
                </w:rPr>
                <w:t xml:space="preserve"> </w:t>
              </w:r>
            </w:ins>
            <w:ins w:id="59" w:author="WY-160817" w:date="2016-08-24T16:21:00Z">
              <w:r w:rsidR="00434A64">
                <w:rPr>
                  <w:rFonts w:eastAsiaTheme="minorEastAsia" w:hint="eastAsia"/>
                  <w:lang w:eastAsia="zh-CN"/>
                </w:rPr>
                <w:t>Mention</w:t>
              </w:r>
            </w:ins>
            <w:ins w:id="60" w:author="wangyang" w:date="2016-07-27T12:56:00Z">
              <w:r>
                <w:rPr>
                  <w:rFonts w:eastAsia="宋体" w:hint="eastAsia"/>
                  <w:lang w:eastAsia="zh-CN"/>
                </w:rPr>
                <w:t>.</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EF6EA1" w:rsidRPr="007A59D5" w:rsidRDefault="00EF6EA1" w:rsidP="005112B6">
            <w:pPr>
              <w:pStyle w:val="TableRow"/>
              <w:rPr>
                <w:ins w:id="61" w:author="wangyang" w:date="2016-07-27T12:47:00Z"/>
                <w:rFonts w:eastAsia="宋体"/>
                <w:lang w:eastAsia="zh-CN"/>
                <w:rPrChange w:id="62" w:author="wangyang" w:date="2016-07-27T12:47:00Z">
                  <w:rPr>
                    <w:ins w:id="63" w:author="wangyang" w:date="2016-07-27T12:47:00Z"/>
                  </w:rPr>
                </w:rPrChange>
              </w:rPr>
            </w:pPr>
            <w:ins w:id="64" w:author="wangyang" w:date="2016-07-27T12:47:00Z">
              <w:r>
                <w:rPr>
                  <w:rFonts w:eastAsia="宋体"/>
                  <w:lang w:eastAsia="zh-CN"/>
                </w:rPr>
                <w:t>CPM V2.2</w:t>
              </w:r>
            </w:ins>
          </w:p>
        </w:tc>
      </w:tr>
    </w:tbl>
    <w:p w:rsidR="006C21D0" w:rsidRDefault="006C21D0" w:rsidP="006C21D0">
      <w:pPr>
        <w:pStyle w:val="AltChangeList"/>
        <w:rPr>
          <w:ins w:id="65" w:author="WY-160817" w:date="2016-08-24T15:58:00Z"/>
          <w:lang w:val="en-GB"/>
        </w:rPr>
      </w:pPr>
      <w:ins w:id="66" w:author="WY-160817" w:date="2016-08-24T15:58:00Z">
        <w:r>
          <w:rPr>
            <w:rFonts w:hint="eastAsia"/>
            <w:lang w:val="en-GB" w:eastAsia="zh-CN"/>
          </w:rPr>
          <w:t>New requirements added.</w:t>
        </w:r>
      </w:ins>
    </w:p>
    <w:p w:rsidR="006C21D0" w:rsidRDefault="006C21D0" w:rsidP="006C21D0">
      <w:pPr>
        <w:pStyle w:val="AltNormal"/>
        <w:rPr>
          <w:ins w:id="67" w:author="WY-160817" w:date="2016-08-24T15:58:00Z"/>
          <w:rFonts w:hint="eastAsia"/>
          <w:lang w:eastAsia="zh-CN"/>
        </w:rPr>
      </w:pPr>
      <w:ins w:id="68" w:author="WY-160817" w:date="2016-08-24T15:58:00Z">
        <w:r>
          <w:rPr>
            <w:rFonts w:hint="eastAsia"/>
            <w:lang w:eastAsia="zh-CN"/>
          </w:rPr>
          <w:t>New definition added in Section 3.2.</w:t>
        </w:r>
      </w:ins>
    </w:p>
    <w:tbl>
      <w:tblPr>
        <w:tblW w:w="0" w:type="auto"/>
        <w:jc w:val="center"/>
        <w:tblLook w:val="0000"/>
      </w:tblPr>
      <w:tblGrid>
        <w:gridCol w:w="2160"/>
        <w:gridCol w:w="7920"/>
      </w:tblGrid>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 xml:space="preserve">1-1 </w:t>
            </w:r>
            <w:bookmarkStart w:id="69" w:name="OLE_LINK1"/>
            <w:bookmarkStart w:id="70" w:name="OLE_LINK2"/>
            <w:r w:rsidRPr="006D2E52">
              <w:rPr>
                <w:szCs w:val="18"/>
              </w:rPr>
              <w:t>CPM Conversation</w:t>
            </w:r>
            <w:bookmarkEnd w:id="69"/>
            <w:bookmarkEnd w:id="70"/>
          </w:p>
        </w:tc>
        <w:tc>
          <w:tcPr>
            <w:tcW w:w="7920" w:type="dxa"/>
            <w:vAlign w:val="center"/>
          </w:tcPr>
          <w:p w:rsidR="006C21D0" w:rsidRPr="006D2E52" w:rsidRDefault="006C21D0" w:rsidP="0032572F">
            <w:pPr>
              <w:pStyle w:val="DefDesc"/>
              <w:rPr>
                <w:szCs w:val="18"/>
              </w:rPr>
            </w:pPr>
            <w:r w:rsidRPr="006D2E52">
              <w:rPr>
                <w:szCs w:val="18"/>
              </w:rPr>
              <w:t>A CPM Conversation where one Participant communicates with another Participant.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 xml:space="preserve">1-N CPM </w:t>
            </w:r>
            <w:r w:rsidRPr="006D2E52">
              <w:rPr>
                <w:szCs w:val="18"/>
                <w:lang w:eastAsia="ko-KR"/>
              </w:rPr>
              <w:t>Conversation</w:t>
            </w:r>
          </w:p>
        </w:tc>
        <w:tc>
          <w:tcPr>
            <w:tcW w:w="7920" w:type="dxa"/>
            <w:vAlign w:val="center"/>
          </w:tcPr>
          <w:p w:rsidR="006C21D0" w:rsidRPr="006D2E52" w:rsidRDefault="006C21D0" w:rsidP="0032572F">
            <w:pPr>
              <w:pStyle w:val="DefDesc"/>
              <w:rPr>
                <w:szCs w:val="18"/>
              </w:rPr>
            </w:pPr>
            <w:r w:rsidRPr="006D2E52">
              <w:rPr>
                <w:szCs w:val="18"/>
              </w:rPr>
              <w:t xml:space="preserve">A CPM Conversation with many Participants and in which all Participants communicate with </w:t>
            </w:r>
            <w:r w:rsidRPr="006D2E52">
              <w:rPr>
                <w:szCs w:val="18"/>
                <w:lang w:eastAsia="ko-KR"/>
              </w:rPr>
              <w:t>one</w:t>
            </w:r>
            <w:r w:rsidRPr="006D2E52">
              <w:rPr>
                <w:szCs w:val="18"/>
              </w:rPr>
              <w:t xml:space="preserve"> </w:t>
            </w:r>
            <w:r w:rsidRPr="006D2E52">
              <w:rPr>
                <w:szCs w:val="18"/>
                <w:lang w:eastAsia="ko-KR"/>
              </w:rPr>
              <w:t>an</w:t>
            </w:r>
            <w:r w:rsidRPr="006D2E52">
              <w:rPr>
                <w:szCs w:val="18"/>
              </w:rPr>
              <w:t>other.</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lastRenderedPageBreak/>
              <w:t>Authorized Principal</w:t>
            </w:r>
          </w:p>
        </w:tc>
        <w:tc>
          <w:tcPr>
            <w:tcW w:w="7920" w:type="dxa"/>
            <w:vAlign w:val="center"/>
          </w:tcPr>
          <w:p w:rsidR="006C21D0" w:rsidRPr="006D2E52" w:rsidRDefault="006C21D0" w:rsidP="0032572F">
            <w:pPr>
              <w:pStyle w:val="DefDesc"/>
              <w:rPr>
                <w:szCs w:val="18"/>
                <w:lang w:eastAsia="ko-KR"/>
              </w:rPr>
            </w:pPr>
            <w:r w:rsidRPr="006D2E52">
              <w:rPr>
                <w:szCs w:val="18"/>
              </w:rPr>
              <w:t>See [OMADICT]</w:t>
            </w:r>
            <w:r w:rsidRPr="006D2E52">
              <w:rPr>
                <w:szCs w:val="18"/>
                <w:lang w:eastAsia="ko-KR"/>
              </w:rPr>
              <w: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Charging Correlation</w:t>
            </w:r>
          </w:p>
        </w:tc>
        <w:tc>
          <w:tcPr>
            <w:tcW w:w="7920" w:type="dxa"/>
            <w:vAlign w:val="center"/>
          </w:tcPr>
          <w:p w:rsidR="006C21D0" w:rsidRPr="006D2E52" w:rsidRDefault="006C21D0" w:rsidP="0032572F">
            <w:pPr>
              <w:pStyle w:val="DefDesc"/>
              <w:rPr>
                <w:szCs w:val="18"/>
                <w:lang w:eastAsia="ko-KR"/>
              </w:rPr>
            </w:pPr>
            <w:r w:rsidRPr="006D2E52">
              <w:rPr>
                <w:szCs w:val="18"/>
              </w:rPr>
              <w:t>See [OMADICT]</w:t>
            </w:r>
            <w:r w:rsidRPr="006D2E52">
              <w:rPr>
                <w:szCs w:val="18"/>
                <w:lang w:eastAsia="ko-KR"/>
              </w:rPr>
              <w: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Charging Event</w:t>
            </w:r>
          </w:p>
        </w:tc>
        <w:tc>
          <w:tcPr>
            <w:tcW w:w="7920" w:type="dxa"/>
            <w:vAlign w:val="center"/>
          </w:tcPr>
          <w:p w:rsidR="006C21D0" w:rsidRPr="006D2E52" w:rsidRDefault="006C21D0" w:rsidP="0032572F">
            <w:pPr>
              <w:pStyle w:val="DefDesc"/>
              <w:rPr>
                <w:szCs w:val="18"/>
                <w:lang w:eastAsia="ko-KR"/>
              </w:rPr>
            </w:pPr>
            <w:r w:rsidRPr="006D2E52">
              <w:rPr>
                <w:szCs w:val="18"/>
              </w:rPr>
              <w:t>See [OMADICT]</w:t>
            </w:r>
            <w:r w:rsidRPr="006D2E52">
              <w:rPr>
                <w:szCs w:val="18"/>
                <w:lang w:eastAsia="ko-KR"/>
              </w:rPr>
              <w: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Communication Capabilities</w:t>
            </w:r>
          </w:p>
        </w:tc>
        <w:tc>
          <w:tcPr>
            <w:tcW w:w="7920" w:type="dxa"/>
            <w:vAlign w:val="center"/>
          </w:tcPr>
          <w:p w:rsidR="006C21D0" w:rsidRPr="006D2E52" w:rsidRDefault="006C21D0" w:rsidP="0032572F">
            <w:pPr>
              <w:pStyle w:val="DefDesc"/>
              <w:rPr>
                <w:szCs w:val="18"/>
              </w:rPr>
            </w:pPr>
            <w:r w:rsidRPr="006D2E52">
              <w:rPr>
                <w:szCs w:val="18"/>
                <w:lang w:eastAsia="ko-KR"/>
              </w:rPr>
              <w:t>Set of communication means (e.g. text, video…) available to the CPM User.</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Content Screening</w:t>
            </w:r>
          </w:p>
        </w:tc>
        <w:tc>
          <w:tcPr>
            <w:tcW w:w="7920" w:type="dxa"/>
            <w:vAlign w:val="center"/>
          </w:tcPr>
          <w:p w:rsidR="006C21D0" w:rsidRPr="006D2E52" w:rsidRDefault="006C21D0" w:rsidP="0032572F">
            <w:pPr>
              <w:pStyle w:val="DefDesc"/>
              <w:rPr>
                <w:szCs w:val="18"/>
              </w:rPr>
            </w:pPr>
            <w:r w:rsidRPr="006D2E52">
              <w:rPr>
                <w:szCs w:val="18"/>
              </w:rPr>
              <w:t>The act of blocking, allowing or amending content.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Converged Address Book</w:t>
            </w:r>
          </w:p>
        </w:tc>
        <w:tc>
          <w:tcPr>
            <w:tcW w:w="7920" w:type="dxa"/>
            <w:vAlign w:val="center"/>
          </w:tcPr>
          <w:p w:rsidR="006C21D0" w:rsidRPr="006D2E52" w:rsidRDefault="006C21D0" w:rsidP="0032572F">
            <w:pPr>
              <w:pStyle w:val="DefDesc"/>
              <w:rPr>
                <w:szCs w:val="18"/>
              </w:rPr>
            </w:pPr>
            <w:r w:rsidRPr="006D2E52">
              <w:rPr>
                <w:szCs w:val="18"/>
              </w:rPr>
              <w:t xml:space="preserve">A </w:t>
            </w:r>
            <w:r w:rsidRPr="006D2E52">
              <w:rPr>
                <w:szCs w:val="18"/>
                <w:lang w:eastAsia="ko-KR"/>
              </w:rPr>
              <w:t>set</w:t>
            </w:r>
            <w:r w:rsidRPr="006D2E52">
              <w:rPr>
                <w:szCs w:val="18"/>
              </w:rPr>
              <w:t xml:space="preserve"> of entries called "contacts" commonly available to any registered device. Each contact entry consists of a set of static and/or dynamic information (e.g. name, address, </w:t>
            </w:r>
            <w:r w:rsidRPr="006D2E52">
              <w:rPr>
                <w:szCs w:val="18"/>
                <w:lang w:eastAsia="ko-KR"/>
              </w:rPr>
              <w:t>Presence Subscription information</w:t>
            </w:r>
            <w:r w:rsidRPr="006D2E52">
              <w:rPr>
                <w:szCs w:val="18"/>
              </w:rPr>
              <w:t>, display name). Entries in the database support various addresses from different addressing schemes.</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Ad-hoc Group</w:t>
            </w:r>
          </w:p>
        </w:tc>
        <w:tc>
          <w:tcPr>
            <w:tcW w:w="7920" w:type="dxa"/>
            <w:vAlign w:val="center"/>
          </w:tcPr>
          <w:p w:rsidR="006C21D0" w:rsidRPr="006D2E52" w:rsidRDefault="006C21D0" w:rsidP="0032572F">
            <w:pPr>
              <w:pStyle w:val="DefDesc"/>
              <w:rPr>
                <w:szCs w:val="18"/>
              </w:rPr>
            </w:pPr>
            <w:r w:rsidRPr="006D2E52">
              <w:rPr>
                <w:szCs w:val="18"/>
              </w:rPr>
              <w:t xml:space="preserve">A set of CPM </w:t>
            </w:r>
            <w:r w:rsidRPr="006D2E52">
              <w:rPr>
                <w:szCs w:val="18"/>
                <w:lang w:eastAsia="ko-KR"/>
              </w:rPr>
              <w:t>A</w:t>
            </w:r>
            <w:r w:rsidRPr="006D2E52">
              <w:rPr>
                <w:szCs w:val="18"/>
              </w:rPr>
              <w:t xml:space="preserve">ddresses that is temporarily set up </w:t>
            </w:r>
            <w:r w:rsidRPr="006D2E52">
              <w:rPr>
                <w:szCs w:val="18"/>
                <w:lang w:eastAsia="ko-KR"/>
              </w:rPr>
              <w:t>(</w:t>
            </w:r>
            <w:r w:rsidRPr="006D2E52">
              <w:rPr>
                <w:szCs w:val="18"/>
              </w:rPr>
              <w:t>e.g. at communication initiation</w:t>
            </w:r>
            <w:r w:rsidRPr="006D2E52">
              <w:rPr>
                <w:szCs w:val="18"/>
                <w:lang w:eastAsia="ko-KR"/>
              </w:rPr>
              <w:t>)</w:t>
            </w:r>
            <w:r w:rsidRPr="006D2E52">
              <w:rPr>
                <w:szCs w:val="18"/>
              </w:rPr>
              <w:t xml:space="preserve">. </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Address</w:t>
            </w:r>
          </w:p>
        </w:tc>
        <w:tc>
          <w:tcPr>
            <w:tcW w:w="7920" w:type="dxa"/>
            <w:vAlign w:val="center"/>
          </w:tcPr>
          <w:p w:rsidR="006C21D0" w:rsidRPr="006D2E52" w:rsidRDefault="006C21D0" w:rsidP="0032572F">
            <w:pPr>
              <w:pStyle w:val="DefDesc"/>
              <w:rPr>
                <w:szCs w:val="18"/>
                <w:lang w:eastAsia="ko-KR"/>
              </w:rPr>
            </w:pPr>
            <w:r w:rsidRPr="006D2E52">
              <w:rPr>
                <w:szCs w:val="18"/>
              </w:rPr>
              <w:t>An identifier for a unique Principal that allows participation in CPM Conversations.</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Capability</w:t>
            </w:r>
          </w:p>
        </w:tc>
        <w:tc>
          <w:tcPr>
            <w:tcW w:w="7920" w:type="dxa"/>
            <w:vAlign w:val="center"/>
          </w:tcPr>
          <w:p w:rsidR="006C21D0" w:rsidRPr="006D2E52" w:rsidRDefault="006C21D0" w:rsidP="0032572F">
            <w:pPr>
              <w:pStyle w:val="DefDesc"/>
              <w:rPr>
                <w:szCs w:val="18"/>
              </w:rPr>
            </w:pPr>
            <w:r w:rsidRPr="006D2E52">
              <w:rPr>
                <w:szCs w:val="18"/>
              </w:rPr>
              <w:t>Service identifiers for each of the CPM communication capabilities.</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bCs/>
                <w:szCs w:val="18"/>
              </w:rPr>
            </w:pPr>
            <w:r w:rsidRPr="006D2E52">
              <w:rPr>
                <w:szCs w:val="18"/>
              </w:rPr>
              <w:t>CPM Chat Message</w:t>
            </w:r>
          </w:p>
        </w:tc>
        <w:tc>
          <w:tcPr>
            <w:tcW w:w="7920" w:type="dxa"/>
            <w:vAlign w:val="center"/>
          </w:tcPr>
          <w:p w:rsidR="006C21D0" w:rsidRPr="006D2E52" w:rsidRDefault="006C21D0" w:rsidP="0032572F">
            <w:pPr>
              <w:pStyle w:val="DefDesc"/>
              <w:rPr>
                <w:szCs w:val="18"/>
              </w:rPr>
            </w:pPr>
            <w:r w:rsidRPr="006D2E52">
              <w:rPr>
                <w:szCs w:val="18"/>
              </w:rPr>
              <w:t>Information that is sent to one or more recipients as part of an existing CPM Session. A CPM Chat Message can contain several discrete Media (e.g. text, images, audio-clips, video-clips).</w:t>
            </w:r>
          </w:p>
          <w:p w:rsidR="006C21D0" w:rsidRPr="006D2E52" w:rsidRDefault="006C21D0" w:rsidP="0032572F">
            <w:pPr>
              <w:pStyle w:val="DefDesc"/>
              <w:rPr>
                <w:szCs w:val="18"/>
                <w:lang w:eastAsia="ko-KR"/>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bCs/>
                <w:szCs w:val="18"/>
              </w:rPr>
            </w:pPr>
            <w:r w:rsidRPr="006D2E52">
              <w:rPr>
                <w:bCs/>
                <w:szCs w:val="18"/>
              </w:rPr>
              <w:t>CPM Closed Group Session</w:t>
            </w:r>
          </w:p>
        </w:tc>
        <w:tc>
          <w:tcPr>
            <w:tcW w:w="7920" w:type="dxa"/>
            <w:vAlign w:val="center"/>
          </w:tcPr>
          <w:p w:rsidR="006C21D0" w:rsidRPr="006D2E52" w:rsidRDefault="006C21D0" w:rsidP="0032572F">
            <w:pPr>
              <w:pStyle w:val="DefDesc"/>
              <w:rPr>
                <w:szCs w:val="18"/>
                <w:lang w:eastAsia="ko-KR"/>
              </w:rPr>
            </w:pPr>
            <w:r w:rsidRPr="006D2E52">
              <w:rPr>
                <w:szCs w:val="18"/>
                <w:lang w:eastAsia="ko-KR"/>
              </w:rPr>
              <w:t>CPM Group Session with a CPM Ad-hoc Group, which does not accept addition of new participants throughout the existence of the CPM Group Session.</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bCs/>
                <w:szCs w:val="18"/>
              </w:rPr>
            </w:pPr>
            <w:r w:rsidRPr="006D2E52">
              <w:rPr>
                <w:bCs/>
                <w:szCs w:val="18"/>
              </w:rPr>
              <w:t>CPM Conversation</w:t>
            </w:r>
          </w:p>
        </w:tc>
        <w:tc>
          <w:tcPr>
            <w:tcW w:w="7920" w:type="dxa"/>
            <w:vAlign w:val="center"/>
          </w:tcPr>
          <w:p w:rsidR="006C21D0" w:rsidRPr="006D2E52" w:rsidRDefault="006C21D0" w:rsidP="0032572F">
            <w:pPr>
              <w:pStyle w:val="DefDesc"/>
              <w:rPr>
                <w:szCs w:val="18"/>
              </w:rPr>
            </w:pPr>
            <w:r w:rsidRPr="006D2E52">
              <w:rPr>
                <w:szCs w:val="18"/>
                <w:lang w:eastAsia="ko-KR"/>
              </w:rPr>
              <w:t>The exchange</w:t>
            </w:r>
            <w:r w:rsidRPr="006D2E52">
              <w:rPr>
                <w:szCs w:val="18"/>
              </w:rPr>
              <w:t xml:space="preserve"> of CPM Standalone Messages, CPM File Transfers, and/or CPM Sessions</w:t>
            </w:r>
            <w:r w:rsidRPr="006D2E52">
              <w:rPr>
                <w:szCs w:val="18"/>
                <w:lang w:eastAsia="ko-KR"/>
              </w:rPr>
              <w:t>, a</w:t>
            </w:r>
            <w:r w:rsidRPr="006D2E52">
              <w:rPr>
                <w:szCs w:val="18"/>
              </w:rPr>
              <w:t>ssociated with each other due to common characteristics</w:t>
            </w:r>
            <w:r w:rsidRPr="006D2E52">
              <w:rPr>
                <w:szCs w:val="18"/>
                <w:lang w:eastAsia="ko-KR"/>
              </w:rPr>
              <w:t>,</w:t>
            </w:r>
            <w:r w:rsidRPr="006D2E52">
              <w:rPr>
                <w:szCs w:val="18"/>
              </w:rPr>
              <w:t xml:space="preserve"> between two or more </w:t>
            </w:r>
            <w:r w:rsidRPr="006D2E52">
              <w:rPr>
                <w:szCs w:val="18"/>
                <w:lang w:eastAsia="ko-KR"/>
              </w:rPr>
              <w:t>Participants</w:t>
            </w:r>
            <w:r w:rsidRPr="006D2E52">
              <w:rPr>
                <w:szCs w:val="18"/>
              </w:rPr>
              <w:t xml:space="preserve"> (e.g. CPM Users or Applications).</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bCs/>
                <w:szCs w:val="18"/>
                <w:lang w:eastAsia="ko-KR"/>
              </w:rPr>
            </w:pPr>
            <w:r w:rsidRPr="006D2E52">
              <w:rPr>
                <w:bCs/>
                <w:szCs w:val="18"/>
              </w:rPr>
              <w:t xml:space="preserve">CPM </w:t>
            </w:r>
            <w:r w:rsidRPr="006D2E52">
              <w:rPr>
                <w:bCs/>
                <w:szCs w:val="18"/>
                <w:lang w:eastAsia="ko-KR"/>
              </w:rPr>
              <w:t>Conversation History</w:t>
            </w:r>
          </w:p>
        </w:tc>
        <w:tc>
          <w:tcPr>
            <w:tcW w:w="7920" w:type="dxa"/>
            <w:vAlign w:val="center"/>
          </w:tcPr>
          <w:p w:rsidR="006C21D0" w:rsidRPr="006D2E52" w:rsidRDefault="006C21D0" w:rsidP="0032572F">
            <w:pPr>
              <w:pStyle w:val="DefDesc"/>
              <w:rPr>
                <w:szCs w:val="18"/>
              </w:rPr>
            </w:pPr>
            <w:r w:rsidRPr="006D2E52">
              <w:rPr>
                <w:szCs w:val="18"/>
              </w:rPr>
              <w:t>Stored representation of a CPM Conversation.</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File Transfer</w:t>
            </w:r>
          </w:p>
        </w:tc>
        <w:tc>
          <w:tcPr>
            <w:tcW w:w="7920" w:type="dxa"/>
            <w:vAlign w:val="center"/>
          </w:tcPr>
          <w:p w:rsidR="006C21D0" w:rsidRPr="006D2E52" w:rsidRDefault="006C21D0" w:rsidP="0032572F">
            <w:pPr>
              <w:pStyle w:val="DefDesc"/>
              <w:rPr>
                <w:szCs w:val="18"/>
              </w:rPr>
            </w:pPr>
            <w:r w:rsidRPr="006D2E52">
              <w:rPr>
                <w:szCs w:val="18"/>
              </w:rPr>
              <w:t>The process of transferring one or more files with discrete Media contents between Users, whereby the recipient explicitly has to acknowledge his/her willingness to receive the file(s) before any data is transferred.</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File Transfer History</w:t>
            </w:r>
          </w:p>
        </w:tc>
        <w:tc>
          <w:tcPr>
            <w:tcW w:w="7920" w:type="dxa"/>
            <w:vAlign w:val="center"/>
          </w:tcPr>
          <w:p w:rsidR="006C21D0" w:rsidRPr="006D2E52" w:rsidRDefault="006C21D0" w:rsidP="0032572F">
            <w:pPr>
              <w:pStyle w:val="DefDesc"/>
              <w:rPr>
                <w:szCs w:val="18"/>
              </w:rPr>
            </w:pPr>
            <w:r w:rsidRPr="006D2E52">
              <w:rPr>
                <w:szCs w:val="18"/>
              </w:rPr>
              <w:t>Stored representation of a CPM File Transfer.</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Group</w:t>
            </w:r>
          </w:p>
        </w:tc>
        <w:tc>
          <w:tcPr>
            <w:tcW w:w="7920" w:type="dxa"/>
            <w:vAlign w:val="center"/>
          </w:tcPr>
          <w:p w:rsidR="006C21D0" w:rsidRPr="006D2E52" w:rsidRDefault="006C21D0" w:rsidP="0032572F">
            <w:pPr>
              <w:pStyle w:val="DefDesc"/>
              <w:rPr>
                <w:szCs w:val="18"/>
              </w:rPr>
            </w:pPr>
            <w:r w:rsidRPr="006D2E52">
              <w:rPr>
                <w:szCs w:val="18"/>
              </w:rPr>
              <w:t>A CPM Pre-defined Group or a CPM Ad-hoc Group.</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bCs/>
                <w:szCs w:val="18"/>
              </w:rPr>
              <w:t>CPM Long-lived</w:t>
            </w:r>
            <w:r w:rsidRPr="006D2E52">
              <w:rPr>
                <w:szCs w:val="18"/>
              </w:rPr>
              <w:t xml:space="preserve"> </w:t>
            </w:r>
            <w:r w:rsidRPr="006D2E52">
              <w:rPr>
                <w:bCs/>
                <w:szCs w:val="18"/>
              </w:rPr>
              <w:t>Group Session</w:t>
            </w:r>
          </w:p>
        </w:tc>
        <w:tc>
          <w:tcPr>
            <w:tcW w:w="7920" w:type="dxa"/>
            <w:vAlign w:val="center"/>
          </w:tcPr>
          <w:p w:rsidR="006C21D0" w:rsidRPr="006D2E52" w:rsidRDefault="006C21D0" w:rsidP="0032572F">
            <w:pPr>
              <w:pStyle w:val="DefDesc"/>
              <w:rPr>
                <w:szCs w:val="18"/>
              </w:rPr>
            </w:pPr>
            <w:r w:rsidRPr="006D2E52">
              <w:rPr>
                <w:szCs w:val="18"/>
              </w:rPr>
              <w:t>CPM Group Session that can be restarted at any time by any one of the participants.</w:t>
            </w:r>
          </w:p>
        </w:tc>
      </w:tr>
      <w:tr w:rsidR="0021795D" w:rsidRPr="006D2E52" w:rsidTr="0032572F">
        <w:tblPrEx>
          <w:tblCellMar>
            <w:top w:w="0" w:type="dxa"/>
            <w:bottom w:w="0" w:type="dxa"/>
          </w:tblCellMar>
        </w:tblPrEx>
        <w:trPr>
          <w:jc w:val="center"/>
          <w:ins w:id="71" w:author="WY-160817" w:date="2016-08-24T16:06:00Z"/>
        </w:trPr>
        <w:tc>
          <w:tcPr>
            <w:tcW w:w="2160" w:type="dxa"/>
          </w:tcPr>
          <w:p w:rsidR="0021795D" w:rsidRPr="0021795D" w:rsidRDefault="0021795D" w:rsidP="0032572F">
            <w:pPr>
              <w:pStyle w:val="DefLabel"/>
              <w:rPr>
                <w:ins w:id="72" w:author="WY-160817" w:date="2016-08-24T16:06:00Z"/>
                <w:rFonts w:eastAsiaTheme="minorEastAsia" w:hint="eastAsia"/>
                <w:bCs/>
                <w:szCs w:val="18"/>
                <w:lang w:eastAsia="zh-CN"/>
                <w:rPrChange w:id="73" w:author="WY-160817" w:date="2016-08-24T16:06:00Z">
                  <w:rPr>
                    <w:ins w:id="74" w:author="WY-160817" w:date="2016-08-24T16:06:00Z"/>
                    <w:bCs/>
                    <w:szCs w:val="18"/>
                  </w:rPr>
                </w:rPrChange>
              </w:rPr>
            </w:pPr>
            <w:ins w:id="75" w:author="WY-160817" w:date="2016-08-24T16:06:00Z">
              <w:r>
                <w:rPr>
                  <w:rFonts w:eastAsiaTheme="minorEastAsia" w:hint="eastAsia"/>
                  <w:bCs/>
                  <w:szCs w:val="18"/>
                  <w:lang w:eastAsia="zh-CN"/>
                </w:rPr>
                <w:t>CPM Group Member Mention</w:t>
              </w:r>
            </w:ins>
          </w:p>
        </w:tc>
        <w:tc>
          <w:tcPr>
            <w:tcW w:w="7920" w:type="dxa"/>
            <w:vAlign w:val="center"/>
          </w:tcPr>
          <w:p w:rsidR="0021795D" w:rsidRPr="00175F28" w:rsidRDefault="00011FBB" w:rsidP="002D5EEF">
            <w:pPr>
              <w:pStyle w:val="DefDesc"/>
              <w:rPr>
                <w:ins w:id="76" w:author="WY-160817" w:date="2016-08-24T16:06:00Z"/>
                <w:rFonts w:eastAsiaTheme="minorEastAsia" w:hint="eastAsia"/>
                <w:szCs w:val="18"/>
                <w:lang w:eastAsia="zh-CN"/>
                <w:rPrChange w:id="77" w:author="WY-160817" w:date="2016-08-24T16:08:00Z">
                  <w:rPr>
                    <w:ins w:id="78" w:author="WY-160817" w:date="2016-08-24T16:06:00Z"/>
                    <w:szCs w:val="18"/>
                  </w:rPr>
                </w:rPrChange>
              </w:rPr>
            </w:pPr>
            <w:ins w:id="79" w:author="WY-160817" w:date="2016-08-24T16:11:00Z">
              <w:r>
                <w:rPr>
                  <w:rFonts w:eastAsiaTheme="minorEastAsia" w:hint="eastAsia"/>
                  <w:szCs w:val="18"/>
                  <w:lang w:eastAsia="zh-CN"/>
                </w:rPr>
                <w:t xml:space="preserve">An escape </w:t>
              </w:r>
            </w:ins>
            <w:ins w:id="80" w:author="WY-160817" w:date="2016-08-24T16:16:00Z">
              <w:r>
                <w:rPr>
                  <w:rFonts w:eastAsiaTheme="minorEastAsia" w:hint="eastAsia"/>
                  <w:szCs w:val="18"/>
                  <w:lang w:eastAsia="zh-CN"/>
                </w:rPr>
                <w:t>sequence</w:t>
              </w:r>
              <w:r w:rsidR="002D5EEF">
                <w:rPr>
                  <w:rFonts w:eastAsiaTheme="minorEastAsia" w:hint="eastAsia"/>
                  <w:szCs w:val="18"/>
                  <w:lang w:eastAsia="zh-CN"/>
                </w:rPr>
                <w:t xml:space="preserve"> (e.g. t</w:t>
              </w:r>
            </w:ins>
            <w:ins w:id="81" w:author="WY-160817" w:date="2016-08-24T16:17:00Z">
              <w:r w:rsidR="002D5EEF">
                <w:rPr>
                  <w:rFonts w:eastAsiaTheme="minorEastAsia" w:hint="eastAsia"/>
                  <w:szCs w:val="18"/>
                  <w:lang w:eastAsia="zh-CN"/>
                </w:rPr>
                <w:t xml:space="preserve">he character </w:t>
              </w:r>
              <w:r w:rsidR="003C5164">
                <w:rPr>
                  <w:rFonts w:eastAsiaTheme="minorEastAsia"/>
                  <w:szCs w:val="18"/>
                  <w:lang w:eastAsia="zh-CN"/>
                </w:rPr>
                <w:t>“</w:t>
              </w:r>
            </w:ins>
            <w:ins w:id="82" w:author="WY-160817" w:date="2016-08-24T16:16:00Z">
              <w:r w:rsidR="002D5EEF">
                <w:rPr>
                  <w:rFonts w:eastAsiaTheme="minorEastAsia" w:hint="eastAsia"/>
                  <w:szCs w:val="18"/>
                  <w:lang w:eastAsia="zh-CN"/>
                </w:rPr>
                <w:t>@</w:t>
              </w:r>
            </w:ins>
            <w:ins w:id="83" w:author="WY-160817" w:date="2016-08-24T16:17:00Z">
              <w:r w:rsidR="003C5164">
                <w:rPr>
                  <w:rFonts w:eastAsiaTheme="minorEastAsia"/>
                  <w:szCs w:val="18"/>
                  <w:lang w:eastAsia="zh-CN"/>
                </w:rPr>
                <w:t>”</w:t>
              </w:r>
            </w:ins>
            <w:ins w:id="84" w:author="WY-160817" w:date="2016-08-24T16:16:00Z">
              <w:r w:rsidR="002D5EEF">
                <w:rPr>
                  <w:rFonts w:eastAsiaTheme="minorEastAsia" w:hint="eastAsia"/>
                  <w:szCs w:val="18"/>
                  <w:lang w:eastAsia="zh-CN"/>
                </w:rPr>
                <w:t>),</w:t>
              </w:r>
            </w:ins>
            <w:ins w:id="85" w:author="WY-160817" w:date="2016-08-24T16:11:00Z">
              <w:r w:rsidR="002D5EEF">
                <w:rPr>
                  <w:rFonts w:eastAsiaTheme="minorEastAsia" w:hint="eastAsia"/>
                  <w:szCs w:val="18"/>
                  <w:lang w:eastAsia="zh-CN"/>
                </w:rPr>
                <w:t xml:space="preserve"> </w:t>
              </w:r>
            </w:ins>
            <w:ins w:id="86" w:author="WY-160817" w:date="2016-08-24T16:16:00Z">
              <w:r w:rsidR="002D5EEF">
                <w:rPr>
                  <w:rFonts w:eastAsiaTheme="minorEastAsia" w:hint="eastAsia"/>
                  <w:szCs w:val="18"/>
                  <w:lang w:eastAsia="zh-CN"/>
                </w:rPr>
                <w:t>which</w:t>
              </w:r>
            </w:ins>
            <w:ins w:id="87" w:author="WY-160817" w:date="2016-08-24T16:11:00Z">
              <w:r>
                <w:rPr>
                  <w:rFonts w:eastAsiaTheme="minorEastAsia" w:hint="eastAsia"/>
                  <w:szCs w:val="18"/>
                  <w:lang w:eastAsia="zh-CN"/>
                </w:rPr>
                <w:t xml:space="preserve"> </w:t>
              </w:r>
            </w:ins>
            <w:ins w:id="88" w:author="WY-160817" w:date="2016-08-24T16:12:00Z">
              <w:r>
                <w:rPr>
                  <w:rFonts w:eastAsiaTheme="minorEastAsia" w:hint="eastAsia"/>
                  <w:szCs w:val="18"/>
                  <w:lang w:eastAsia="zh-CN"/>
                </w:rPr>
                <w:t>can be used</w:t>
              </w:r>
            </w:ins>
            <w:ins w:id="89" w:author="WY-160817" w:date="2016-08-24T16:11:00Z">
              <w:r>
                <w:rPr>
                  <w:rFonts w:eastAsiaTheme="minorEastAsia" w:hint="eastAsia"/>
                  <w:szCs w:val="18"/>
                  <w:lang w:eastAsia="zh-CN"/>
                </w:rPr>
                <w:t xml:space="preserve"> t</w:t>
              </w:r>
            </w:ins>
            <w:ins w:id="90" w:author="WY-160817" w:date="2016-08-24T16:08:00Z">
              <w:r w:rsidR="00175F28">
                <w:rPr>
                  <w:rFonts w:eastAsiaTheme="minorEastAsia" w:hint="eastAsia"/>
                  <w:szCs w:val="18"/>
                  <w:lang w:eastAsia="zh-CN"/>
                </w:rPr>
                <w:t xml:space="preserve">o denote </w:t>
              </w:r>
            </w:ins>
            <w:ins w:id="91" w:author="WY-160817" w:date="2016-08-24T16:09:00Z">
              <w:r w:rsidR="00175F28">
                <w:rPr>
                  <w:rFonts w:eastAsiaTheme="minorEastAsia" w:hint="eastAsia"/>
                  <w:szCs w:val="18"/>
                  <w:lang w:eastAsia="zh-CN"/>
                </w:rPr>
                <w:t>specific</w:t>
              </w:r>
            </w:ins>
            <w:ins w:id="92" w:author="WY-160817" w:date="2016-08-24T16:08:00Z">
              <w:r w:rsidR="00175F28">
                <w:rPr>
                  <w:rFonts w:eastAsiaTheme="minorEastAsia" w:hint="eastAsia"/>
                  <w:szCs w:val="18"/>
                  <w:lang w:eastAsia="zh-CN"/>
                </w:rPr>
                <w:t xml:space="preserve"> Participants in </w:t>
              </w:r>
            </w:ins>
            <w:ins w:id="93" w:author="WY-160817" w:date="2016-08-24T16:16:00Z">
              <w:r>
                <w:rPr>
                  <w:rFonts w:eastAsiaTheme="minorEastAsia" w:hint="eastAsia"/>
                  <w:szCs w:val="18"/>
                  <w:lang w:eastAsia="zh-CN"/>
                </w:rPr>
                <w:t xml:space="preserve">the </w:t>
              </w:r>
            </w:ins>
            <w:ins w:id="94" w:author="WY-160817" w:date="2016-08-24T16:09:00Z">
              <w:r w:rsidR="00175F28">
                <w:rPr>
                  <w:rFonts w:eastAsiaTheme="minorEastAsia" w:hint="eastAsia"/>
                  <w:szCs w:val="18"/>
                  <w:lang w:eastAsia="zh-CN"/>
                </w:rPr>
                <w:t>CPM Group</w:t>
              </w:r>
            </w:ins>
            <w:ins w:id="95" w:author="WY-160817" w:date="2016-08-24T16:16:00Z">
              <w:r>
                <w:rPr>
                  <w:rFonts w:eastAsiaTheme="minorEastAsia" w:hint="eastAsia"/>
                  <w:szCs w:val="18"/>
                  <w:lang w:eastAsia="zh-CN"/>
                </w:rPr>
                <w:t>.</w:t>
              </w:r>
            </w:ins>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Group Membership Rules</w:t>
            </w:r>
          </w:p>
        </w:tc>
        <w:tc>
          <w:tcPr>
            <w:tcW w:w="7920" w:type="dxa"/>
            <w:vAlign w:val="center"/>
          </w:tcPr>
          <w:p w:rsidR="006C21D0" w:rsidRPr="006D2E52" w:rsidRDefault="006C21D0" w:rsidP="0032572F">
            <w:pPr>
              <w:pStyle w:val="DefDesc"/>
              <w:rPr>
                <w:szCs w:val="18"/>
              </w:rPr>
            </w:pPr>
            <w:r w:rsidRPr="006D2E52">
              <w:rPr>
                <w:szCs w:val="18"/>
              </w:rPr>
              <w:t xml:space="preserve">A set of policies and attributes for controlling the CPM Group Session participation, which defines the allowed actions of Participants during the CPM Group Session. </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bCs/>
                <w:szCs w:val="18"/>
              </w:rPr>
            </w:pPr>
            <w:r w:rsidRPr="006D2E52">
              <w:rPr>
                <w:bCs/>
                <w:szCs w:val="18"/>
              </w:rPr>
              <w:t>CPM Group Session</w:t>
            </w:r>
          </w:p>
        </w:tc>
        <w:tc>
          <w:tcPr>
            <w:tcW w:w="7920" w:type="dxa"/>
            <w:vAlign w:val="center"/>
          </w:tcPr>
          <w:p w:rsidR="006C21D0" w:rsidRPr="006D2E52" w:rsidRDefault="006C21D0" w:rsidP="0032572F">
            <w:pPr>
              <w:pStyle w:val="DefDesc"/>
              <w:rPr>
                <w:szCs w:val="18"/>
              </w:rPr>
            </w:pPr>
            <w:r w:rsidRPr="006D2E52">
              <w:rPr>
                <w:szCs w:val="18"/>
              </w:rPr>
              <w:t>A CPM Session established for a CPM Group.</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Message</w:t>
            </w:r>
          </w:p>
        </w:tc>
        <w:tc>
          <w:tcPr>
            <w:tcW w:w="7920" w:type="dxa"/>
            <w:vAlign w:val="center"/>
          </w:tcPr>
          <w:p w:rsidR="006C21D0" w:rsidRPr="006D2E52" w:rsidRDefault="006C21D0" w:rsidP="0032572F">
            <w:pPr>
              <w:pStyle w:val="DefDesc"/>
              <w:rPr>
                <w:szCs w:val="18"/>
              </w:rPr>
            </w:pPr>
            <w:r w:rsidRPr="006D2E52">
              <w:rPr>
                <w:szCs w:val="18"/>
              </w:rPr>
              <w:t>A CPM Chat Message or a CPM Standalone Message.</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Pre-defined Group</w:t>
            </w:r>
          </w:p>
        </w:tc>
        <w:tc>
          <w:tcPr>
            <w:tcW w:w="7920" w:type="dxa"/>
            <w:vAlign w:val="center"/>
          </w:tcPr>
          <w:p w:rsidR="006C21D0" w:rsidRPr="006D2E52" w:rsidRDefault="006C21D0" w:rsidP="0032572F">
            <w:pPr>
              <w:pStyle w:val="DefDesc"/>
              <w:rPr>
                <w:szCs w:val="18"/>
                <w:lang w:eastAsia="ko-KR"/>
              </w:rPr>
            </w:pPr>
            <w:r w:rsidRPr="006D2E52">
              <w:rPr>
                <w:szCs w:val="18"/>
              </w:rPr>
              <w:t xml:space="preserve">A </w:t>
            </w:r>
            <w:r w:rsidRPr="006D2E52">
              <w:rPr>
                <w:szCs w:val="18"/>
                <w:lang w:eastAsia="ko-KR"/>
              </w:rPr>
              <w:t xml:space="preserve">container for a predefined </w:t>
            </w:r>
            <w:r w:rsidRPr="006D2E52">
              <w:rPr>
                <w:szCs w:val="18"/>
              </w:rPr>
              <w:t xml:space="preserve">set </w:t>
            </w:r>
            <w:r w:rsidRPr="006D2E52">
              <w:rPr>
                <w:szCs w:val="18"/>
                <w:lang w:eastAsia="ko-KR"/>
              </w:rPr>
              <w:t xml:space="preserve">(possibly empty) </w:t>
            </w:r>
            <w:r w:rsidRPr="006D2E52">
              <w:rPr>
                <w:szCs w:val="18"/>
              </w:rPr>
              <w:t xml:space="preserve">of </w:t>
            </w:r>
            <w:r w:rsidRPr="006D2E52">
              <w:rPr>
                <w:szCs w:val="18"/>
                <w:lang w:eastAsia="ko-KR"/>
              </w:rPr>
              <w:t>Principals, group information (e.g. subject),</w:t>
            </w:r>
            <w:r w:rsidRPr="006D2E52">
              <w:rPr>
                <w:szCs w:val="18"/>
              </w:rPr>
              <w:t xml:space="preserve"> </w:t>
            </w:r>
            <w:r w:rsidRPr="006D2E52">
              <w:rPr>
                <w:szCs w:val="18"/>
                <w:lang w:eastAsia="ko-KR"/>
              </w:rPr>
              <w:t>and CPM Group M</w:t>
            </w:r>
            <w:r w:rsidRPr="006D2E52">
              <w:rPr>
                <w:szCs w:val="18"/>
              </w:rPr>
              <w:t xml:space="preserve">embership </w:t>
            </w:r>
            <w:r w:rsidRPr="006D2E52">
              <w:rPr>
                <w:szCs w:val="18"/>
                <w:lang w:eastAsia="ko-KR"/>
              </w:rPr>
              <w:t>R</w:t>
            </w:r>
            <w:r w:rsidRPr="006D2E52">
              <w:rPr>
                <w:szCs w:val="18"/>
              </w:rPr>
              <w:t xml:space="preserve">ules. A CPM Pre-defined Group is </w:t>
            </w:r>
            <w:r w:rsidRPr="006D2E52">
              <w:rPr>
                <w:szCs w:val="18"/>
                <w:lang w:eastAsia="ko-KR"/>
              </w:rPr>
              <w:t xml:space="preserve">a Principal </w:t>
            </w:r>
            <w:r w:rsidRPr="006D2E52">
              <w:rPr>
                <w:szCs w:val="18"/>
              </w:rPr>
              <w:t>identified via a single persistent CPM Address.</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bCs/>
                <w:szCs w:val="18"/>
              </w:rPr>
              <w:t>CPM Session</w:t>
            </w:r>
          </w:p>
        </w:tc>
        <w:tc>
          <w:tcPr>
            <w:tcW w:w="7920" w:type="dxa"/>
            <w:vAlign w:val="center"/>
          </w:tcPr>
          <w:p w:rsidR="006C21D0" w:rsidRPr="006D2E52" w:rsidRDefault="006C21D0" w:rsidP="0032572F">
            <w:pPr>
              <w:pStyle w:val="DefDesc"/>
              <w:rPr>
                <w:szCs w:val="18"/>
              </w:rPr>
            </w:pPr>
            <w:r w:rsidRPr="006D2E52">
              <w:rPr>
                <w:szCs w:val="18"/>
              </w:rPr>
              <w:t xml:space="preserve">A real-time interaction between two or more Participants during which a combination of CPM </w:t>
            </w:r>
            <w:r w:rsidRPr="006D2E52">
              <w:rPr>
                <w:szCs w:val="18"/>
                <w:lang w:eastAsia="ko-KR"/>
              </w:rPr>
              <w:t xml:space="preserve">Chat </w:t>
            </w:r>
            <w:r w:rsidRPr="006D2E52">
              <w:rPr>
                <w:szCs w:val="18"/>
              </w:rPr>
              <w:t xml:space="preserve">Messages and/or </w:t>
            </w:r>
            <w:r w:rsidRPr="006D2E52">
              <w:rPr>
                <w:szCs w:val="18"/>
                <w:lang w:eastAsia="ko-KR"/>
              </w:rPr>
              <w:t>c</w:t>
            </w:r>
            <w:r w:rsidRPr="006D2E52">
              <w:rPr>
                <w:szCs w:val="18"/>
              </w:rPr>
              <w:t>ontinuous Media may be exchanged.</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Session History</w:t>
            </w:r>
          </w:p>
        </w:tc>
        <w:tc>
          <w:tcPr>
            <w:tcW w:w="7920" w:type="dxa"/>
            <w:vAlign w:val="center"/>
          </w:tcPr>
          <w:p w:rsidR="006C21D0" w:rsidRPr="006D2E52" w:rsidRDefault="006C21D0" w:rsidP="0032572F">
            <w:pPr>
              <w:pStyle w:val="DefDesc"/>
              <w:rPr>
                <w:szCs w:val="18"/>
              </w:rPr>
            </w:pPr>
            <w:r w:rsidRPr="006D2E52">
              <w:rPr>
                <w:szCs w:val="18"/>
              </w:rPr>
              <w:t>Stored representation of the content exchanged during a CPM Session.</w:t>
            </w:r>
            <w:r w:rsidRPr="006D2E52" w:rsidDel="00581C3B">
              <w:rPr>
                <w:szCs w:val="18"/>
              </w:rPr>
              <w:t xml:space="preserve"> </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lang w:eastAsia="ko-KR"/>
              </w:rPr>
            </w:pPr>
            <w:r w:rsidRPr="006D2E52">
              <w:rPr>
                <w:szCs w:val="18"/>
                <w:lang w:eastAsia="ko-KR"/>
              </w:rPr>
              <w:t>CPM Session Invitation</w:t>
            </w:r>
          </w:p>
        </w:tc>
        <w:tc>
          <w:tcPr>
            <w:tcW w:w="7920" w:type="dxa"/>
            <w:vAlign w:val="center"/>
          </w:tcPr>
          <w:p w:rsidR="006C21D0" w:rsidRPr="006D2E52" w:rsidRDefault="006C21D0" w:rsidP="0032572F">
            <w:pPr>
              <w:pStyle w:val="DefDesc"/>
              <w:rPr>
                <w:szCs w:val="18"/>
                <w:lang w:eastAsia="ko-KR"/>
              </w:rPr>
            </w:pPr>
            <w:r w:rsidRPr="006D2E52">
              <w:rPr>
                <w:szCs w:val="18"/>
              </w:rPr>
              <w:t>A request sent by a Principal (the inviter) to one or more other Principals (the invitee(s)). This request can be sent either to establish a CPM Session between the inviter and the invitee(s) or to solicit the invitee(s) to join an existing CPM Session</w:t>
            </w:r>
            <w:r w:rsidRPr="006D2E52">
              <w:rPr>
                <w:szCs w:val="18"/>
                <w:lang w:eastAsia="ko-KR"/>
              </w:rPr>
              <w: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lang w:eastAsia="ko-KR"/>
              </w:rPr>
            </w:pPr>
            <w:r w:rsidRPr="006D2E52">
              <w:rPr>
                <w:szCs w:val="18"/>
              </w:rPr>
              <w:t xml:space="preserve">CPM Standalone </w:t>
            </w:r>
            <w:r w:rsidRPr="006D2E52">
              <w:rPr>
                <w:szCs w:val="18"/>
              </w:rPr>
              <w:lastRenderedPageBreak/>
              <w:t>Message</w:t>
            </w:r>
          </w:p>
        </w:tc>
        <w:tc>
          <w:tcPr>
            <w:tcW w:w="7920" w:type="dxa"/>
            <w:vAlign w:val="center"/>
          </w:tcPr>
          <w:p w:rsidR="006C21D0" w:rsidRPr="006D2E52" w:rsidRDefault="006C21D0" w:rsidP="0032572F">
            <w:pPr>
              <w:pStyle w:val="DefDesc"/>
              <w:rPr>
                <w:szCs w:val="18"/>
              </w:rPr>
            </w:pPr>
            <w:r w:rsidRPr="006D2E52">
              <w:rPr>
                <w:szCs w:val="18"/>
              </w:rPr>
              <w:lastRenderedPageBreak/>
              <w:t xml:space="preserve">Information that is sent to one or more recipients as a standalone entity. A CPM Standalone Message can </w:t>
            </w:r>
            <w:r w:rsidRPr="006D2E52">
              <w:rPr>
                <w:szCs w:val="18"/>
              </w:rPr>
              <w:lastRenderedPageBreak/>
              <w:t>contain several discrete Media (e.g. text, images, audio-clips, video-clips).</w:t>
            </w:r>
          </w:p>
          <w:p w:rsidR="006C21D0" w:rsidRPr="006D2E52" w:rsidRDefault="006C21D0" w:rsidP="0032572F">
            <w:pPr>
              <w:pStyle w:val="DefDesc"/>
              <w:rPr>
                <w:szCs w:val="18"/>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lastRenderedPageBreak/>
              <w:t>CPM System</w:t>
            </w:r>
          </w:p>
        </w:tc>
        <w:tc>
          <w:tcPr>
            <w:tcW w:w="7920" w:type="dxa"/>
            <w:vAlign w:val="center"/>
          </w:tcPr>
          <w:p w:rsidR="006C21D0" w:rsidRPr="006D2E52" w:rsidRDefault="006C21D0" w:rsidP="0032572F">
            <w:pPr>
              <w:pStyle w:val="DefDesc"/>
              <w:rPr>
                <w:szCs w:val="18"/>
              </w:rPr>
            </w:pPr>
            <w:r w:rsidRPr="006D2E52">
              <w:rPr>
                <w:szCs w:val="18"/>
              </w:rPr>
              <w:t>An implementation of the CPM Enabler, together with other individual system elements (e.g. other Enablers, interworking functions and interfaces).</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lang w:eastAsia="ko-KR"/>
              </w:rPr>
            </w:pPr>
            <w:r w:rsidRPr="006D2E52">
              <w:rPr>
                <w:szCs w:val="18"/>
              </w:rPr>
              <w:t xml:space="preserve">CPM </w:t>
            </w:r>
            <w:r w:rsidRPr="006D2E52">
              <w:rPr>
                <w:szCs w:val="18"/>
                <w:lang w:eastAsia="ko-KR"/>
              </w:rPr>
              <w:t>User</w:t>
            </w:r>
          </w:p>
        </w:tc>
        <w:tc>
          <w:tcPr>
            <w:tcW w:w="7920" w:type="dxa"/>
            <w:vAlign w:val="center"/>
          </w:tcPr>
          <w:p w:rsidR="006C21D0" w:rsidRPr="006D2E52" w:rsidRDefault="006C21D0" w:rsidP="0032572F">
            <w:pPr>
              <w:pStyle w:val="DefDesc"/>
              <w:rPr>
                <w:szCs w:val="18"/>
              </w:rPr>
            </w:pPr>
            <w:r w:rsidRPr="006D2E52">
              <w:rPr>
                <w:szCs w:val="18"/>
              </w:rPr>
              <w:t>User of a CPM-based Service.</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CPM User</w:t>
            </w:r>
            <w:r>
              <w:rPr>
                <w:szCs w:val="18"/>
              </w:rPr>
              <w:t xml:space="preserve"> Activity</w:t>
            </w:r>
          </w:p>
        </w:tc>
        <w:tc>
          <w:tcPr>
            <w:tcW w:w="7920" w:type="dxa"/>
            <w:vAlign w:val="center"/>
          </w:tcPr>
          <w:p w:rsidR="006C21D0" w:rsidRPr="006D2E52" w:rsidRDefault="006C21D0" w:rsidP="0032572F">
            <w:pPr>
              <w:pStyle w:val="DefDesc"/>
              <w:rPr>
                <w:szCs w:val="18"/>
                <w:lang w:eastAsia="ko-KR"/>
              </w:rPr>
            </w:pPr>
            <w:r>
              <w:rPr>
                <w:szCs w:val="18"/>
              </w:rPr>
              <w:t>Any CPM User generated interaction with the device showing that the CPM User is actively using the device.</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lang w:eastAsia="ko-KR"/>
              </w:rPr>
            </w:pPr>
            <w:r w:rsidRPr="006D2E52">
              <w:rPr>
                <w:szCs w:val="18"/>
              </w:rPr>
              <w:t xml:space="preserve">Deferred </w:t>
            </w:r>
            <w:r w:rsidRPr="006D2E52">
              <w:rPr>
                <w:szCs w:val="18"/>
                <w:lang w:eastAsia="ko-KR"/>
              </w:rPr>
              <w:t xml:space="preserve">CPM </w:t>
            </w:r>
            <w:r w:rsidRPr="006D2E52">
              <w:rPr>
                <w:szCs w:val="18"/>
              </w:rPr>
              <w:t>Message</w:t>
            </w:r>
          </w:p>
        </w:tc>
        <w:tc>
          <w:tcPr>
            <w:tcW w:w="7920" w:type="dxa"/>
            <w:vAlign w:val="center"/>
          </w:tcPr>
          <w:p w:rsidR="006C21D0" w:rsidRPr="006D2E52" w:rsidRDefault="006C21D0" w:rsidP="0032572F">
            <w:pPr>
              <w:pStyle w:val="DefDesc"/>
              <w:rPr>
                <w:szCs w:val="18"/>
                <w:lang w:eastAsia="ko-KR"/>
              </w:rPr>
            </w:pPr>
            <w:r w:rsidRPr="006D2E52">
              <w:rPr>
                <w:szCs w:val="18"/>
                <w:lang w:eastAsia="ko-KR"/>
              </w:rPr>
              <w:t xml:space="preserve">A CPM Message that is temporarily stored in the network </w:t>
            </w:r>
            <w:r w:rsidRPr="006D2E52">
              <w:rPr>
                <w:szCs w:val="18"/>
              </w:rPr>
              <w:t xml:space="preserve">until the intended recipient </w:t>
            </w:r>
            <w:r w:rsidRPr="006D2E52">
              <w:rPr>
                <w:szCs w:val="18"/>
                <w:lang w:eastAsia="ko-KR"/>
              </w:rPr>
              <w:t>becomes</w:t>
            </w:r>
            <w:r w:rsidRPr="006D2E52">
              <w:rPr>
                <w:szCs w:val="18"/>
              </w:rPr>
              <w:t xml:space="preserve"> available or</w:t>
            </w:r>
            <w:r w:rsidRPr="006D2E52">
              <w:rPr>
                <w:szCs w:val="18"/>
                <w:lang w:eastAsia="ko-KR"/>
              </w:rPr>
              <w:t xml:space="preserve"> </w:t>
            </w:r>
            <w:r w:rsidRPr="006D2E52">
              <w:rPr>
                <w:szCs w:val="18"/>
              </w:rPr>
              <w:t xml:space="preserve">decides what needs to be done with </w:t>
            </w:r>
            <w:r w:rsidRPr="006D2E52">
              <w:rPr>
                <w:szCs w:val="18"/>
                <w:lang w:eastAsia="ko-KR"/>
              </w:rPr>
              <w:t>the message or until the CPM Message expires.</w:t>
            </w:r>
          </w:p>
          <w:p w:rsidR="006C21D0" w:rsidRPr="006D2E52" w:rsidRDefault="006C21D0" w:rsidP="0032572F">
            <w:pPr>
              <w:pStyle w:val="DefDesc"/>
              <w:rPr>
                <w:szCs w:val="18"/>
                <w:lang w:eastAsia="ko-KR"/>
              </w:rPr>
            </w:pPr>
            <w:r w:rsidRPr="006D2E52">
              <w:rPr>
                <w:szCs w:val="18"/>
              </w:rPr>
              <w:t>Note: The concept of a Deferred CPM Message is an extension of the deferred message concept in [OMA SIMPLE IM].</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Immediate Messaging</w:t>
            </w:r>
          </w:p>
        </w:tc>
        <w:tc>
          <w:tcPr>
            <w:tcW w:w="7920" w:type="dxa"/>
            <w:vAlign w:val="center"/>
          </w:tcPr>
          <w:p w:rsidR="006C21D0" w:rsidRPr="006D2E52" w:rsidRDefault="006C21D0" w:rsidP="0032572F">
            <w:pPr>
              <w:pStyle w:val="DefDesc"/>
              <w:rPr>
                <w:szCs w:val="18"/>
                <w:lang w:eastAsia="ko-KR"/>
              </w:rPr>
            </w:pPr>
            <w:r w:rsidRPr="006D2E52">
              <w:rPr>
                <w:szCs w:val="18"/>
                <w:lang w:eastAsia="ko-KR"/>
              </w:rPr>
              <w:t>See [OMADICT].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Malware</w:t>
            </w:r>
          </w:p>
        </w:tc>
        <w:tc>
          <w:tcPr>
            <w:tcW w:w="7920" w:type="dxa"/>
            <w:vAlign w:val="center"/>
          </w:tcPr>
          <w:p w:rsidR="006C21D0" w:rsidRPr="006D2E52" w:rsidRDefault="006C21D0" w:rsidP="0032572F">
            <w:pPr>
              <w:pStyle w:val="DefDesc"/>
              <w:rPr>
                <w:szCs w:val="18"/>
                <w:lang w:eastAsia="ko-KR"/>
              </w:rPr>
            </w:pPr>
            <w:r w:rsidRPr="006D2E52">
              <w:rPr>
                <w:szCs w:val="18"/>
                <w:lang w:eastAsia="ko-KR"/>
              </w:rPr>
              <w:t>Malicious software or message(s) conceived to infiltrate, disrupt, consume resources or damage a computerized system and/or network. A Malware can take on a variety of forms and includes but is not limited to computer viruses, worms, Trojan horses, spyware, adware, and other forms of malicious software or data.</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Media</w:t>
            </w:r>
          </w:p>
        </w:tc>
        <w:tc>
          <w:tcPr>
            <w:tcW w:w="7920" w:type="dxa"/>
            <w:vAlign w:val="center"/>
          </w:tcPr>
          <w:p w:rsidR="006C21D0" w:rsidRPr="006D2E52" w:rsidRDefault="006C21D0" w:rsidP="0032572F">
            <w:pPr>
              <w:pStyle w:val="DefDesc"/>
              <w:rPr>
                <w:szCs w:val="18"/>
                <w:lang w:eastAsia="ko-KR"/>
              </w:rPr>
            </w:pPr>
            <w:r w:rsidRPr="006D2E52">
              <w:rPr>
                <w:szCs w:val="18"/>
                <w:lang w:eastAsia="ko-KR"/>
              </w:rPr>
              <w:t>Digital means by which information is packaged. Media may come in different forms, which are referred to as Media Types.</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Media Type</w:t>
            </w:r>
          </w:p>
        </w:tc>
        <w:tc>
          <w:tcPr>
            <w:tcW w:w="7920" w:type="dxa"/>
            <w:vAlign w:val="center"/>
          </w:tcPr>
          <w:p w:rsidR="006C21D0" w:rsidRPr="006D2E52" w:rsidRDefault="006C21D0" w:rsidP="0032572F">
            <w:pPr>
              <w:pStyle w:val="DefDesc"/>
              <w:rPr>
                <w:szCs w:val="18"/>
              </w:rPr>
            </w:pPr>
            <w:r w:rsidRPr="006D2E52">
              <w:rPr>
                <w:szCs w:val="18"/>
                <w:lang w:eastAsia="ko-KR"/>
              </w:rPr>
              <w:t>See [OMADICT].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 xml:space="preserve">Non-CPM </w:t>
            </w:r>
            <w:r w:rsidRPr="006D2E52">
              <w:rPr>
                <w:szCs w:val="18"/>
                <w:lang w:eastAsia="ko-KR"/>
              </w:rPr>
              <w:t>Communication</w:t>
            </w:r>
            <w:r w:rsidRPr="006D2E52">
              <w:rPr>
                <w:szCs w:val="18"/>
              </w:rPr>
              <w:t xml:space="preserve"> Service</w:t>
            </w:r>
          </w:p>
        </w:tc>
        <w:tc>
          <w:tcPr>
            <w:tcW w:w="7920" w:type="dxa"/>
            <w:vAlign w:val="center"/>
          </w:tcPr>
          <w:p w:rsidR="006C21D0" w:rsidRPr="006D2E52" w:rsidRDefault="006C21D0" w:rsidP="0032572F">
            <w:pPr>
              <w:pStyle w:val="DefDesc"/>
              <w:rPr>
                <w:szCs w:val="18"/>
                <w:lang w:eastAsia="ko-KR"/>
              </w:rPr>
            </w:pPr>
            <w:r w:rsidRPr="006D2E52">
              <w:rPr>
                <w:szCs w:val="18"/>
              </w:rPr>
              <w:t xml:space="preserve">A </w:t>
            </w:r>
            <w:r w:rsidRPr="006D2E52">
              <w:rPr>
                <w:szCs w:val="18"/>
                <w:lang w:eastAsia="ko-KR"/>
              </w:rPr>
              <w:t>communication</w:t>
            </w:r>
            <w:r w:rsidRPr="006D2E52">
              <w:rPr>
                <w:szCs w:val="18"/>
              </w:rPr>
              <w:t xml:space="preserve"> service with which the CPM Enabler interworks (e.g. SMS, MMS, Instant Messaging, Push To Talk, email, VoIP, Video-over-IP).</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Offline Charging</w:t>
            </w:r>
          </w:p>
        </w:tc>
        <w:tc>
          <w:tcPr>
            <w:tcW w:w="7920" w:type="dxa"/>
            <w:vAlign w:val="center"/>
          </w:tcPr>
          <w:p w:rsidR="006C21D0" w:rsidRPr="006D2E52" w:rsidDel="00721529" w:rsidRDefault="006C21D0" w:rsidP="0032572F">
            <w:pPr>
              <w:pStyle w:val="DefDesc"/>
              <w:rPr>
                <w:szCs w:val="18"/>
                <w:lang w:eastAsia="ko-KR"/>
              </w:rPr>
            </w:pPr>
            <w:r w:rsidRPr="006D2E52">
              <w:rPr>
                <w:szCs w:val="18"/>
                <w:lang w:eastAsia="ko-KR"/>
              </w:rPr>
              <w:t>See [OMADICT].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Online Charging</w:t>
            </w:r>
          </w:p>
        </w:tc>
        <w:tc>
          <w:tcPr>
            <w:tcW w:w="7920" w:type="dxa"/>
            <w:vAlign w:val="center"/>
          </w:tcPr>
          <w:p w:rsidR="006C21D0" w:rsidRPr="006D2E52" w:rsidDel="00721529" w:rsidRDefault="006C21D0" w:rsidP="0032572F">
            <w:pPr>
              <w:pStyle w:val="DefDesc"/>
              <w:rPr>
                <w:szCs w:val="18"/>
                <w:lang w:eastAsia="ko-KR"/>
              </w:rPr>
            </w:pPr>
            <w:r w:rsidRPr="006D2E52">
              <w:rPr>
                <w:szCs w:val="18"/>
                <w:lang w:eastAsia="ko-KR"/>
              </w:rPr>
              <w:t>See [OMADICT].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Participant</w:t>
            </w:r>
          </w:p>
        </w:tc>
        <w:tc>
          <w:tcPr>
            <w:tcW w:w="7920" w:type="dxa"/>
            <w:vAlign w:val="center"/>
          </w:tcPr>
          <w:p w:rsidR="006C21D0" w:rsidRPr="006D2E52" w:rsidRDefault="006C21D0" w:rsidP="0032572F">
            <w:pPr>
              <w:pStyle w:val="DefDesc"/>
              <w:rPr>
                <w:szCs w:val="18"/>
                <w:lang w:eastAsia="ko-KR"/>
              </w:rPr>
            </w:pPr>
            <w:r w:rsidRPr="006D2E52">
              <w:rPr>
                <w:szCs w:val="18"/>
                <w:lang w:eastAsia="ko-KR"/>
              </w:rPr>
              <w:t>See [OMADICT].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Presence Information</w:t>
            </w:r>
          </w:p>
        </w:tc>
        <w:tc>
          <w:tcPr>
            <w:tcW w:w="7920" w:type="dxa"/>
            <w:vAlign w:val="center"/>
          </w:tcPr>
          <w:p w:rsidR="006C21D0" w:rsidRPr="006D2E52" w:rsidRDefault="006C21D0" w:rsidP="0032572F">
            <w:pPr>
              <w:pStyle w:val="DefDesc"/>
              <w:rPr>
                <w:szCs w:val="18"/>
                <w:lang w:eastAsia="ko-KR"/>
              </w:rPr>
            </w:pPr>
            <w:r w:rsidRPr="006D2E52">
              <w:rPr>
                <w:szCs w:val="18"/>
              </w:rPr>
              <w:t>See [OMA Presence]</w:t>
            </w:r>
            <w:r w:rsidRPr="006D2E52">
              <w:rPr>
                <w:szCs w:val="18"/>
                <w:lang w:eastAsia="ko-KR"/>
              </w:rPr>
              <w: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Presence Subscription</w:t>
            </w:r>
          </w:p>
        </w:tc>
        <w:tc>
          <w:tcPr>
            <w:tcW w:w="7920" w:type="dxa"/>
            <w:vAlign w:val="center"/>
          </w:tcPr>
          <w:p w:rsidR="006C21D0" w:rsidRPr="006D2E52" w:rsidRDefault="006C21D0" w:rsidP="0032572F">
            <w:pPr>
              <w:pStyle w:val="DefDesc"/>
              <w:rPr>
                <w:szCs w:val="18"/>
                <w:lang w:eastAsia="ko-KR"/>
              </w:rPr>
            </w:pPr>
            <w:r w:rsidRPr="006D2E52">
              <w:rPr>
                <w:szCs w:val="18"/>
              </w:rPr>
              <w:t>See Subscription definition in [OMA Presence]</w:t>
            </w:r>
            <w:r w:rsidRPr="006D2E52">
              <w:rPr>
                <w:szCs w:val="18"/>
                <w:lang w:eastAsia="ko-KR"/>
              </w:rPr>
              <w:t>.</w:t>
            </w:r>
          </w:p>
        </w:tc>
      </w:tr>
      <w:tr w:rsidR="006C21D0" w:rsidRPr="006D2E52" w:rsidTr="0032572F">
        <w:tblPrEx>
          <w:tblCellMar>
            <w:top w:w="0" w:type="dxa"/>
            <w:bottom w:w="0" w:type="dxa"/>
          </w:tblCellMar>
        </w:tblPrEx>
        <w:trPr>
          <w:jc w:val="center"/>
        </w:trPr>
        <w:tc>
          <w:tcPr>
            <w:tcW w:w="2160" w:type="dxa"/>
            <w:vAlign w:val="center"/>
          </w:tcPr>
          <w:p w:rsidR="006C21D0" w:rsidRPr="006D2E52" w:rsidRDefault="006C21D0" w:rsidP="0032572F">
            <w:pPr>
              <w:pStyle w:val="DefLabel"/>
              <w:rPr>
                <w:szCs w:val="18"/>
              </w:rPr>
            </w:pPr>
            <w:r w:rsidRPr="002D0634">
              <w:rPr>
                <w:szCs w:val="18"/>
              </w:rPr>
              <w:t>Primary Device</w:t>
            </w:r>
          </w:p>
        </w:tc>
        <w:tc>
          <w:tcPr>
            <w:tcW w:w="7920" w:type="dxa"/>
            <w:vAlign w:val="center"/>
          </w:tcPr>
          <w:p w:rsidR="006C21D0" w:rsidRPr="002D0634" w:rsidRDefault="006C21D0" w:rsidP="0032572F">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 xml:space="preserve">The device containing an UICC which provides the primary identity of the subscription. </w:t>
            </w:r>
          </w:p>
          <w:p w:rsidR="006C21D0" w:rsidRPr="006D2E52" w:rsidRDefault="006C21D0" w:rsidP="0032572F">
            <w:pPr>
              <w:pStyle w:val="DefDesc"/>
              <w:rPr>
                <w:szCs w:val="18"/>
                <w:lang w:eastAsia="ko-KR"/>
              </w:rPr>
            </w:pPr>
            <w:r w:rsidRPr="002D0634">
              <w:rPr>
                <w:szCs w:val="18"/>
                <w:lang w:eastAsia="ko-KR"/>
              </w:rPr>
              <w:t>The primary device supports the legacy SMS/MMS services</w:t>
            </w:r>
          </w:p>
        </w:tc>
      </w:tr>
      <w:tr w:rsidR="006C21D0" w:rsidRPr="006D2E52" w:rsidTr="0032572F">
        <w:tblPrEx>
          <w:tblCellMar>
            <w:top w:w="0" w:type="dxa"/>
            <w:bottom w:w="0" w:type="dxa"/>
          </w:tblCellMar>
        </w:tblPrEx>
        <w:trPr>
          <w:jc w:val="center"/>
        </w:trPr>
        <w:tc>
          <w:tcPr>
            <w:tcW w:w="2160" w:type="dxa"/>
            <w:vAlign w:val="center"/>
          </w:tcPr>
          <w:p w:rsidR="006C21D0" w:rsidRPr="006D2E52" w:rsidRDefault="006C21D0" w:rsidP="0032572F">
            <w:pPr>
              <w:pStyle w:val="DefLabel"/>
              <w:rPr>
                <w:szCs w:val="18"/>
              </w:rPr>
            </w:pPr>
            <w:r w:rsidRPr="00857611">
              <w:rPr>
                <w:szCs w:val="18"/>
              </w:rPr>
              <w:t>Primary Identity</w:t>
            </w:r>
          </w:p>
        </w:tc>
        <w:tc>
          <w:tcPr>
            <w:tcW w:w="7920" w:type="dxa"/>
            <w:vAlign w:val="center"/>
          </w:tcPr>
          <w:p w:rsidR="006C21D0" w:rsidRPr="006D2E52" w:rsidRDefault="006C21D0" w:rsidP="0032572F">
            <w:pPr>
              <w:pStyle w:val="DefDesc"/>
              <w:rPr>
                <w:szCs w:val="18"/>
                <w:lang w:eastAsia="ko-KR"/>
              </w:rPr>
            </w:pPr>
            <w:r w:rsidRPr="00857611">
              <w:rPr>
                <w:szCs w:val="18"/>
                <w:lang w:eastAsia="ko-KR"/>
              </w:rPr>
              <w:t xml:space="preserve">The </w:t>
            </w:r>
            <w:r>
              <w:rPr>
                <w:szCs w:val="18"/>
                <w:lang w:eastAsia="ko-KR"/>
              </w:rPr>
              <w:t xml:space="preserve">public user </w:t>
            </w:r>
            <w:r w:rsidRPr="00857611">
              <w:rPr>
                <w:szCs w:val="18"/>
                <w:lang w:eastAsia="ko-KR"/>
              </w:rPr>
              <w:t xml:space="preserve">identity </w:t>
            </w:r>
            <w:r>
              <w:rPr>
                <w:szCs w:val="18"/>
                <w:lang w:eastAsia="ko-KR"/>
              </w:rPr>
              <w:t xml:space="preserve">used by </w:t>
            </w:r>
            <w:r w:rsidRPr="00857611">
              <w:rPr>
                <w:szCs w:val="18"/>
                <w:lang w:eastAsia="ko-KR"/>
              </w:rPr>
              <w:t xml:space="preserve">the </w:t>
            </w:r>
            <w:r>
              <w:rPr>
                <w:szCs w:val="18"/>
                <w:lang w:eastAsia="ko-KR"/>
              </w:rPr>
              <w:t>CPM User</w:t>
            </w:r>
            <w:r w:rsidRPr="00857611">
              <w:rPr>
                <w:szCs w:val="18"/>
                <w:lang w:eastAsia="ko-KR"/>
              </w:rPr>
              <w:t xml:space="preserve"> to access the </w:t>
            </w:r>
            <w:r>
              <w:rPr>
                <w:szCs w:val="18"/>
                <w:lang w:eastAsia="ko-KR"/>
              </w:rPr>
              <w:t>CPM Enabler functionalities, across p</w:t>
            </w:r>
            <w:r w:rsidRPr="00857611">
              <w:rPr>
                <w:szCs w:val="18"/>
                <w:lang w:eastAsia="ko-KR"/>
              </w:rPr>
              <w:t>rimary and secondary devices. It is typically based on an MSISDN</w:t>
            </w:r>
            <w:r>
              <w:rPr>
                <w:szCs w:val="18"/>
                <w:lang w:eastAsia="ko-KR"/>
              </w:rPr>
              <w:t xml:space="preserve"> (or a SIP URI based on the MSISDN)</w:t>
            </w:r>
            <w:r w:rsidRPr="00857611">
              <w:rPr>
                <w:szCs w:val="18"/>
                <w:lang w:eastAsia="ko-KR"/>
              </w:rPr>
              <w: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Principal</w:t>
            </w:r>
          </w:p>
        </w:tc>
        <w:tc>
          <w:tcPr>
            <w:tcW w:w="7920" w:type="dxa"/>
            <w:vAlign w:val="center"/>
          </w:tcPr>
          <w:p w:rsidR="006C21D0" w:rsidRPr="006D2E52" w:rsidRDefault="006C21D0" w:rsidP="0032572F">
            <w:pPr>
              <w:pStyle w:val="DefDesc"/>
              <w:rPr>
                <w:szCs w:val="18"/>
                <w:lang w:eastAsia="ko-KR"/>
              </w:rPr>
            </w:pPr>
            <w:r w:rsidRPr="006D2E52">
              <w:rPr>
                <w:szCs w:val="18"/>
                <w:lang w:eastAsia="ko-KR"/>
              </w:rPr>
              <w:t>See [OMADICT].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Pseudonym</w:t>
            </w:r>
          </w:p>
        </w:tc>
        <w:tc>
          <w:tcPr>
            <w:tcW w:w="7920" w:type="dxa"/>
            <w:vAlign w:val="center"/>
          </w:tcPr>
          <w:p w:rsidR="006C21D0" w:rsidRPr="006D2E52" w:rsidRDefault="006C21D0" w:rsidP="0032572F">
            <w:pPr>
              <w:pStyle w:val="DefDesc"/>
              <w:rPr>
                <w:szCs w:val="18"/>
                <w:lang w:eastAsia="ko-KR"/>
              </w:rPr>
            </w:pPr>
            <w:r w:rsidRPr="006D2E52">
              <w:rPr>
                <w:szCs w:val="18"/>
                <w:lang w:eastAsia="ko-KR"/>
              </w:rPr>
              <w:t>An identifier in a human readable form, associated with a CPM Address, that a</w:t>
            </w:r>
            <w:r>
              <w:rPr>
                <w:szCs w:val="18"/>
                <w:lang w:eastAsia="ko-KR"/>
              </w:rPr>
              <w:t xml:space="preserve"> user can negotiate for </w:t>
            </w:r>
            <w:r w:rsidRPr="006D2E52">
              <w:rPr>
                <w:szCs w:val="18"/>
                <w:lang w:eastAsia="ko-KR"/>
              </w:rPr>
              <w:t>himself. For example, the Pseudonym can be used to participate in CPM Group Sessions anonymously.</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Public Chat Room</w:t>
            </w:r>
          </w:p>
        </w:tc>
        <w:tc>
          <w:tcPr>
            <w:tcW w:w="7920" w:type="dxa"/>
            <w:vAlign w:val="center"/>
          </w:tcPr>
          <w:p w:rsidR="006C21D0" w:rsidRPr="006D2E52" w:rsidRDefault="006C21D0" w:rsidP="0032572F">
            <w:pPr>
              <w:pStyle w:val="DefDesc"/>
              <w:rPr>
                <w:szCs w:val="18"/>
                <w:lang w:eastAsia="ko-KR"/>
              </w:rPr>
            </w:pPr>
            <w:r w:rsidRPr="006D2E52">
              <w:rPr>
                <w:szCs w:val="18"/>
                <w:lang w:eastAsia="ko-KR"/>
              </w:rPr>
              <w:t>A CPM Group Session established for a CPM Pre-defined Group that has no fixed list of members.</w:t>
            </w:r>
          </w:p>
        </w:tc>
      </w:tr>
      <w:tr w:rsidR="006C21D0" w:rsidRPr="006D2E52" w:rsidTr="0032572F">
        <w:tblPrEx>
          <w:tblCellMar>
            <w:top w:w="0" w:type="dxa"/>
            <w:bottom w:w="0" w:type="dxa"/>
          </w:tblCellMar>
        </w:tblPrEx>
        <w:trPr>
          <w:jc w:val="center"/>
        </w:trPr>
        <w:tc>
          <w:tcPr>
            <w:tcW w:w="2160" w:type="dxa"/>
            <w:vAlign w:val="center"/>
          </w:tcPr>
          <w:p w:rsidR="006C21D0" w:rsidRPr="006D2E52" w:rsidRDefault="006C21D0" w:rsidP="0032572F">
            <w:pPr>
              <w:pStyle w:val="DefLabel"/>
              <w:rPr>
                <w:szCs w:val="18"/>
                <w:lang w:eastAsia="ko-KR"/>
              </w:rPr>
            </w:pPr>
            <w:r w:rsidRPr="002D0634">
              <w:rPr>
                <w:szCs w:val="18"/>
              </w:rPr>
              <w:t>Secondary Device</w:t>
            </w:r>
          </w:p>
        </w:tc>
        <w:tc>
          <w:tcPr>
            <w:tcW w:w="7920" w:type="dxa"/>
            <w:vAlign w:val="center"/>
          </w:tcPr>
          <w:p w:rsidR="006C21D0" w:rsidRPr="002D0634" w:rsidRDefault="006C21D0" w:rsidP="0032572F">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Any additional device used to access</w:t>
            </w:r>
            <w:r>
              <w:rPr>
                <w:rFonts w:ascii="Times New Roman" w:eastAsia="Batang" w:hAnsi="Times New Roman"/>
                <w:sz w:val="18"/>
                <w:szCs w:val="18"/>
                <w:lang w:eastAsia="ko-KR" w:bidi="ar-SA"/>
              </w:rPr>
              <w:t xml:space="preserve"> CPM Enabler with the primary identity.</w:t>
            </w:r>
          </w:p>
          <w:p w:rsidR="006C21D0" w:rsidRPr="006D2E52" w:rsidRDefault="006C21D0" w:rsidP="0032572F">
            <w:pPr>
              <w:pStyle w:val="DefDesc"/>
              <w:rPr>
                <w:szCs w:val="18"/>
                <w:lang w:eastAsia="ko-KR"/>
              </w:rPr>
            </w:pPr>
            <w:r w:rsidRPr="002D0634">
              <w:rPr>
                <w:rFonts w:eastAsia="Batang"/>
                <w:szCs w:val="18"/>
                <w:lang w:eastAsia="ko-KR"/>
              </w:rPr>
              <w:t xml:space="preserve">The secondary devices typically do not support the legacy SMS/MMS services </w:t>
            </w:r>
            <w:r>
              <w:rPr>
                <w:rFonts w:eastAsia="Batang"/>
                <w:szCs w:val="18"/>
                <w:lang w:eastAsia="ko-KR"/>
              </w:rPr>
              <w:t xml:space="preserve">under the Primary Identity </w:t>
            </w:r>
            <w:r w:rsidRPr="002D0634">
              <w:rPr>
                <w:rFonts w:eastAsia="Batang"/>
                <w:szCs w:val="18"/>
                <w:lang w:eastAsia="ko-KR"/>
              </w:rPr>
              <w:t>(e.g. PCs, Tablets, TVs)</w:t>
            </w:r>
            <w:r>
              <w:rPr>
                <w:rFonts w:eastAsia="Batang"/>
                <w:szCs w:val="18"/>
                <w:lang w:eastAsia="ko-KR"/>
              </w:rPr>
              <w:t>.</w:t>
            </w:r>
          </w:p>
        </w:tc>
      </w:tr>
      <w:tr w:rsidR="006C21D0" w:rsidRPr="006D2E52" w:rsidTr="0032572F">
        <w:tblPrEx>
          <w:tblCellMar>
            <w:top w:w="0" w:type="dxa"/>
            <w:bottom w:w="0" w:type="dxa"/>
          </w:tblCellMar>
        </w:tblPrEx>
        <w:trPr>
          <w:jc w:val="center"/>
        </w:trPr>
        <w:tc>
          <w:tcPr>
            <w:tcW w:w="2160" w:type="dxa"/>
            <w:vAlign w:val="center"/>
          </w:tcPr>
          <w:p w:rsidR="006C21D0" w:rsidRPr="006D2E52" w:rsidRDefault="006C21D0" w:rsidP="0032572F">
            <w:pPr>
              <w:pStyle w:val="DefLabel"/>
              <w:rPr>
                <w:szCs w:val="18"/>
                <w:lang w:eastAsia="ko-KR"/>
              </w:rPr>
            </w:pPr>
            <w:r>
              <w:t>Undelivered Content Notification</w:t>
            </w:r>
          </w:p>
        </w:tc>
        <w:tc>
          <w:tcPr>
            <w:tcW w:w="7920" w:type="dxa"/>
            <w:vAlign w:val="center"/>
          </w:tcPr>
          <w:p w:rsidR="006C21D0" w:rsidRPr="006D2E52" w:rsidRDefault="006C21D0" w:rsidP="0032572F">
            <w:pPr>
              <w:pStyle w:val="DefDesc"/>
              <w:rPr>
                <w:szCs w:val="18"/>
                <w:lang w:eastAsia="ko-KR"/>
              </w:rPr>
            </w:pPr>
            <w:r>
              <w:rPr>
                <w:rFonts w:eastAsia="Batang"/>
                <w:szCs w:val="18"/>
                <w:lang w:eastAsia="ko-KR"/>
              </w:rPr>
              <w:t>A CPM notification sent via SMS to inform the CPM User on a Primary Device without IP connectivity that a CPM Message or CPM File Transfer was received, but the non-text content cannot be delivered via the current access conditions of the Primary Device.</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lang w:eastAsia="ko-KR"/>
              </w:rPr>
              <w:t>Unwanted Messaging (spam)</w:t>
            </w:r>
          </w:p>
        </w:tc>
        <w:tc>
          <w:tcPr>
            <w:tcW w:w="7920" w:type="dxa"/>
            <w:vAlign w:val="center"/>
          </w:tcPr>
          <w:p w:rsidR="006C21D0" w:rsidRPr="006D2E52" w:rsidRDefault="006C21D0" w:rsidP="0032572F">
            <w:pPr>
              <w:pStyle w:val="DefDesc"/>
              <w:rPr>
                <w:szCs w:val="18"/>
                <w:lang w:eastAsia="ko-KR"/>
              </w:rPr>
            </w:pPr>
            <w:r w:rsidRPr="006D2E52">
              <w:rPr>
                <w:szCs w:val="18"/>
                <w:lang w:eastAsia="ko-KR"/>
              </w:rPr>
              <w:t>Abuse of electronic messaging services to send (usually in bulk) messages unwanted by the recipient(s), e.g. an e-mail server can be used to propagate unwanted or unrequested messages to any number of end-users (recipients). Unwanted messages are not limited to e-mail and include all forms of messages. In many cases, the originator of the messages attempts to conceal or mislead the recipients as to the origin of the message(s) though it is not always the case.</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lang w:eastAsia="ko-KR"/>
              </w:rPr>
            </w:pPr>
            <w:r w:rsidRPr="006D2E52">
              <w:rPr>
                <w:szCs w:val="18"/>
              </w:rPr>
              <w:t xml:space="preserve">User Communication </w:t>
            </w:r>
            <w:r w:rsidRPr="006D2E52">
              <w:rPr>
                <w:szCs w:val="18"/>
              </w:rPr>
              <w:lastRenderedPageBreak/>
              <w:t>Preferences</w:t>
            </w:r>
          </w:p>
        </w:tc>
        <w:tc>
          <w:tcPr>
            <w:tcW w:w="7920" w:type="dxa"/>
            <w:vAlign w:val="center"/>
          </w:tcPr>
          <w:p w:rsidR="006C21D0" w:rsidRPr="006D2E52" w:rsidRDefault="006C21D0" w:rsidP="0032572F">
            <w:pPr>
              <w:pStyle w:val="DefDesc"/>
              <w:rPr>
                <w:szCs w:val="18"/>
                <w:lang w:eastAsia="ko-KR"/>
              </w:rPr>
            </w:pPr>
            <w:r w:rsidRPr="006D2E52">
              <w:rPr>
                <w:szCs w:val="18"/>
                <w:lang w:eastAsia="ko-KR"/>
              </w:rPr>
              <w:lastRenderedPageBreak/>
              <w:t>The preferences that the CPM User sets regarding the way he prefers to communicate.</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lang w:eastAsia="ko-KR"/>
              </w:rPr>
            </w:pPr>
            <w:r w:rsidRPr="006D2E52">
              <w:rPr>
                <w:bCs/>
                <w:szCs w:val="18"/>
              </w:rPr>
              <w:lastRenderedPageBreak/>
              <w:t>User Preferences Profile</w:t>
            </w:r>
          </w:p>
        </w:tc>
        <w:tc>
          <w:tcPr>
            <w:tcW w:w="7920" w:type="dxa"/>
            <w:vAlign w:val="center"/>
          </w:tcPr>
          <w:p w:rsidR="006C21D0" w:rsidRPr="006D2E52" w:rsidRDefault="006C21D0" w:rsidP="0032572F">
            <w:pPr>
              <w:pStyle w:val="DefDesc"/>
              <w:rPr>
                <w:szCs w:val="18"/>
                <w:lang w:eastAsia="ko-KR"/>
              </w:rPr>
            </w:pPr>
            <w:r w:rsidRPr="006D2E52">
              <w:rPr>
                <w:szCs w:val="18"/>
              </w:rPr>
              <w:t>A set of user settings which controls aspects of how a user perceives and receives services; a user may have several such profiles.</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lang w:eastAsia="ko-KR"/>
              </w:rPr>
            </w:pPr>
            <w:r w:rsidRPr="006D2E52">
              <w:rPr>
                <w:szCs w:val="18"/>
              </w:rPr>
              <w:t>Value Added Service</w:t>
            </w:r>
          </w:p>
        </w:tc>
        <w:tc>
          <w:tcPr>
            <w:tcW w:w="7920" w:type="dxa"/>
            <w:vAlign w:val="center"/>
          </w:tcPr>
          <w:p w:rsidR="006C21D0" w:rsidRPr="006D2E52" w:rsidRDefault="006C21D0" w:rsidP="0032572F">
            <w:pPr>
              <w:pStyle w:val="DefDesc"/>
              <w:rPr>
                <w:szCs w:val="18"/>
                <w:lang w:eastAsia="ko-KR"/>
              </w:rPr>
            </w:pPr>
            <w:r w:rsidRPr="006D2E52">
              <w:rPr>
                <w:szCs w:val="18"/>
                <w:lang w:eastAsia="ko-KR"/>
              </w:rPr>
              <w:t>See [OMADICT].</w:t>
            </w:r>
          </w:p>
        </w:tc>
      </w:tr>
      <w:tr w:rsidR="006C21D0" w:rsidRPr="006D2E52" w:rsidTr="0032572F">
        <w:tblPrEx>
          <w:tblCellMar>
            <w:top w:w="0" w:type="dxa"/>
            <w:bottom w:w="0" w:type="dxa"/>
          </w:tblCellMar>
        </w:tblPrEx>
        <w:trPr>
          <w:jc w:val="center"/>
        </w:trPr>
        <w:tc>
          <w:tcPr>
            <w:tcW w:w="2160" w:type="dxa"/>
          </w:tcPr>
          <w:p w:rsidR="006C21D0" w:rsidRPr="006D2E52" w:rsidRDefault="006C21D0" w:rsidP="0032572F">
            <w:pPr>
              <w:pStyle w:val="DefLabel"/>
              <w:rPr>
                <w:szCs w:val="18"/>
              </w:rPr>
            </w:pPr>
            <w:r w:rsidRPr="006D2E52">
              <w:rPr>
                <w:szCs w:val="18"/>
              </w:rPr>
              <w:t>Value Added Service Provider</w:t>
            </w:r>
          </w:p>
        </w:tc>
        <w:tc>
          <w:tcPr>
            <w:tcW w:w="7920" w:type="dxa"/>
            <w:vAlign w:val="center"/>
          </w:tcPr>
          <w:p w:rsidR="006C21D0" w:rsidRPr="006D2E52" w:rsidRDefault="006C21D0" w:rsidP="0032572F">
            <w:pPr>
              <w:pStyle w:val="DefDesc"/>
              <w:rPr>
                <w:szCs w:val="18"/>
                <w:lang w:eastAsia="ko-KR"/>
              </w:rPr>
            </w:pPr>
            <w:r w:rsidRPr="006D2E52">
              <w:rPr>
                <w:szCs w:val="18"/>
                <w:lang w:eastAsia="ko-KR"/>
              </w:rPr>
              <w:t>See [OMADICT].</w:t>
            </w:r>
          </w:p>
        </w:tc>
      </w:tr>
    </w:tbl>
    <w:p w:rsidR="00606B5F" w:rsidRPr="006C21D0" w:rsidRDefault="00606B5F" w:rsidP="00A91A57">
      <w:pPr>
        <w:pStyle w:val="AltNormal"/>
        <w:rPr>
          <w:lang w:eastAsia="zh-CN"/>
        </w:rPr>
      </w:pPr>
    </w:p>
    <w:sectPr w:rsidR="00606B5F" w:rsidRPr="006C21D0" w:rsidSect="00F77B8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DB8" w:rsidRDefault="002A0DB8">
      <w:r>
        <w:separator/>
      </w:r>
    </w:p>
  </w:endnote>
  <w:endnote w:type="continuationSeparator" w:id="0">
    <w:p w:rsidR="002A0DB8" w:rsidRDefault="002A0D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xml:space="preserve">© </w:t>
    </w:r>
    <w:r w:rsidR="002168EF">
      <w:rPr>
        <w:sz w:val="18"/>
      </w:rPr>
      <w:t>201</w:t>
    </w:r>
    <w:r w:rsidR="00BA177D">
      <w:rPr>
        <w:rFonts w:hint="eastAsia"/>
        <w:sz w:val="18"/>
        <w:lang w:eastAsia="zh-CN"/>
      </w:rPr>
      <w:t>6</w:t>
    </w:r>
    <w:r w:rsidR="00CA5639">
      <w:rPr>
        <w:sz w:val="18"/>
      </w:rPr>
      <w:t xml:space="preserve"> Open Mobile Alliance Ltd.  All Rights Reserved.</w:t>
    </w:r>
    <w:r w:rsidR="00CA5639">
      <w:rPr>
        <w:sz w:val="18"/>
      </w:rPr>
      <w:tab/>
      <w:t xml:space="preserve">Page </w:t>
    </w:r>
    <w:r w:rsidR="00F77B86">
      <w:rPr>
        <w:rStyle w:val="a6"/>
        <w:sz w:val="18"/>
      </w:rPr>
      <w:fldChar w:fldCharType="begin"/>
    </w:r>
    <w:r w:rsidR="00CA5639">
      <w:rPr>
        <w:rStyle w:val="a6"/>
        <w:sz w:val="18"/>
      </w:rPr>
      <w:instrText xml:space="preserve"> PAGE </w:instrText>
    </w:r>
    <w:r w:rsidR="00F77B86">
      <w:rPr>
        <w:rStyle w:val="a6"/>
        <w:sz w:val="18"/>
      </w:rPr>
      <w:fldChar w:fldCharType="separate"/>
    </w:r>
    <w:r w:rsidR="00434A64">
      <w:rPr>
        <w:rStyle w:val="a6"/>
        <w:noProof/>
        <w:sz w:val="18"/>
      </w:rPr>
      <w:t>7</w:t>
    </w:r>
    <w:r w:rsidR="00F77B86">
      <w:rPr>
        <w:rStyle w:val="a6"/>
        <w:sz w:val="18"/>
      </w:rPr>
      <w:fldChar w:fldCharType="end"/>
    </w:r>
    <w:r w:rsidR="00CA5639">
      <w:rPr>
        <w:rStyle w:val="a6"/>
        <w:sz w:val="18"/>
      </w:rPr>
      <w:t xml:space="preserve"> (of </w:t>
    </w:r>
    <w:r w:rsidR="00F77B86">
      <w:rPr>
        <w:rStyle w:val="a6"/>
        <w:sz w:val="18"/>
      </w:rPr>
      <w:fldChar w:fldCharType="begin"/>
    </w:r>
    <w:r w:rsidR="00CA5639">
      <w:rPr>
        <w:rStyle w:val="a6"/>
        <w:sz w:val="18"/>
      </w:rPr>
      <w:instrText xml:space="preserve"> NUMPAGES </w:instrText>
    </w:r>
    <w:r w:rsidR="00F77B86">
      <w:rPr>
        <w:rStyle w:val="a6"/>
        <w:sz w:val="18"/>
      </w:rPr>
      <w:fldChar w:fldCharType="separate"/>
    </w:r>
    <w:r w:rsidR="00434A64">
      <w:rPr>
        <w:rStyle w:val="a6"/>
        <w:noProof/>
        <w:sz w:val="18"/>
      </w:rPr>
      <w:t>7</w:t>
    </w:r>
    <w:r w:rsidR="00F77B86">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77B86">
      <w:rPr>
        <w:sz w:val="18"/>
      </w:rPr>
      <w:fldChar w:fldCharType="begin"/>
    </w:r>
    <w:r w:rsidR="00CA5639">
      <w:rPr>
        <w:rStyle w:val="a6"/>
        <w:sz w:val="18"/>
      </w:rPr>
      <w:instrText xml:space="preserve"> REF Template \h </w:instrText>
    </w:r>
    <w:r w:rsidR="00F77B86">
      <w:rPr>
        <w:sz w:val="18"/>
      </w:rPr>
    </w:r>
    <w:r w:rsidR="00F77B86">
      <w:rPr>
        <w:sz w:val="18"/>
      </w:rPr>
      <w:fldChar w:fldCharType="separate"/>
    </w:r>
    <w:r w:rsidR="002B293F">
      <w:rPr>
        <w:color w:val="999999"/>
        <w:sz w:val="10"/>
      </w:rPr>
      <w:t>[OMA-Template-ChangeRequest-20150101-I]</w:t>
    </w:r>
    <w:r w:rsidR="00F77B8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7B37FB">
      <w:rPr>
        <w:sz w:val="18"/>
      </w:rPr>
      <w:t>201</w:t>
    </w:r>
    <w:r w:rsidR="007B37FB">
      <w:rPr>
        <w:rFonts w:hint="eastAsia"/>
        <w:sz w:val="18"/>
        <w:lang w:eastAsia="zh-CN"/>
      </w:rPr>
      <w:t>6</w:t>
    </w:r>
    <w:r w:rsidR="00CA5639">
      <w:rPr>
        <w:sz w:val="18"/>
      </w:rPr>
      <w:t xml:space="preserve"> Open Mobile Alliance Ltd.  All Rights Reserved.</w:t>
    </w:r>
    <w:r w:rsidR="00CA5639">
      <w:rPr>
        <w:sz w:val="18"/>
      </w:rPr>
      <w:tab/>
      <w:t xml:space="preserve">Page </w:t>
    </w:r>
    <w:r w:rsidR="00F77B86">
      <w:rPr>
        <w:rStyle w:val="a6"/>
        <w:sz w:val="18"/>
      </w:rPr>
      <w:fldChar w:fldCharType="begin"/>
    </w:r>
    <w:r w:rsidR="00CA5639">
      <w:rPr>
        <w:rStyle w:val="a6"/>
        <w:sz w:val="18"/>
      </w:rPr>
      <w:instrText xml:space="preserve"> PAGE </w:instrText>
    </w:r>
    <w:r w:rsidR="00F77B86">
      <w:rPr>
        <w:rStyle w:val="a6"/>
        <w:sz w:val="18"/>
      </w:rPr>
      <w:fldChar w:fldCharType="separate"/>
    </w:r>
    <w:r w:rsidR="0021795D">
      <w:rPr>
        <w:rStyle w:val="a6"/>
        <w:noProof/>
        <w:sz w:val="18"/>
      </w:rPr>
      <w:t>1</w:t>
    </w:r>
    <w:r w:rsidR="00F77B86">
      <w:rPr>
        <w:rStyle w:val="a6"/>
        <w:sz w:val="18"/>
      </w:rPr>
      <w:fldChar w:fldCharType="end"/>
    </w:r>
    <w:r w:rsidR="00CA5639">
      <w:rPr>
        <w:rStyle w:val="a6"/>
        <w:sz w:val="18"/>
      </w:rPr>
      <w:t xml:space="preserve"> (of </w:t>
    </w:r>
    <w:r w:rsidR="00F77B86">
      <w:rPr>
        <w:rStyle w:val="a6"/>
        <w:sz w:val="18"/>
      </w:rPr>
      <w:fldChar w:fldCharType="begin"/>
    </w:r>
    <w:r w:rsidR="00CA5639">
      <w:rPr>
        <w:rStyle w:val="a6"/>
        <w:sz w:val="18"/>
      </w:rPr>
      <w:instrText xml:space="preserve"> NUMPAGES </w:instrText>
    </w:r>
    <w:r w:rsidR="00F77B86">
      <w:rPr>
        <w:rStyle w:val="a6"/>
        <w:sz w:val="18"/>
      </w:rPr>
      <w:fldChar w:fldCharType="separate"/>
    </w:r>
    <w:r w:rsidR="0021795D">
      <w:rPr>
        <w:rStyle w:val="a6"/>
        <w:noProof/>
        <w:sz w:val="18"/>
      </w:rPr>
      <w:t>7</w:t>
    </w:r>
    <w:r w:rsidR="00F77B86">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6" w:name="Template"/>
    <w:r>
      <w:rPr>
        <w:color w:val="999999"/>
        <w:sz w:val="10"/>
      </w:rPr>
      <w:t>[OMA-Template-ChangeRequest-</w:t>
    </w:r>
    <w:r w:rsidR="002B293F">
      <w:rPr>
        <w:color w:val="999999"/>
        <w:sz w:val="10"/>
      </w:rPr>
      <w:t>2015</w:t>
    </w:r>
    <w:r w:rsidR="00411A36">
      <w:rPr>
        <w:color w:val="999999"/>
        <w:sz w:val="10"/>
      </w:rPr>
      <w:t>0101</w:t>
    </w:r>
    <w:r w:rsidR="00CA5639">
      <w:rPr>
        <w:color w:val="999999"/>
        <w:sz w:val="10"/>
      </w:rPr>
      <w:t>-I]</w:t>
    </w:r>
    <w:bookmarkEnd w:id="9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DB8" w:rsidRDefault="002A0DB8">
      <w:r>
        <w:separator/>
      </w:r>
    </w:p>
  </w:footnote>
  <w:footnote w:type="continuationSeparator" w:id="0">
    <w:p w:rsidR="002A0DB8" w:rsidRDefault="002A0D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F7D" w:rsidRPr="00FD3332" w:rsidRDefault="00BC6F7D" w:rsidP="00BC6F7D">
    <w:pPr>
      <w:pStyle w:val="a3"/>
      <w:rPr>
        <w:sz w:val="18"/>
        <w:lang w:val="fr-FR"/>
      </w:rPr>
    </w:pPr>
    <w:r w:rsidRPr="00FD3332">
      <w:rPr>
        <w:sz w:val="18"/>
        <w:lang w:val="fr-FR"/>
      </w:rPr>
      <w:t xml:space="preserve">Doc# </w:t>
    </w:r>
    <w:r>
      <w:rPr>
        <w:color w:val="000000"/>
        <w:sz w:val="23"/>
        <w:szCs w:val="23"/>
        <w:shd w:val="clear" w:color="auto" w:fill="FFFFFF"/>
      </w:rPr>
      <w:t>OMA-COM-CPM-201</w:t>
    </w:r>
    <w:r>
      <w:rPr>
        <w:rFonts w:hint="eastAsia"/>
        <w:color w:val="000000"/>
        <w:sz w:val="23"/>
        <w:szCs w:val="23"/>
        <w:shd w:val="clear" w:color="auto" w:fill="FFFFFF"/>
        <w:lang w:eastAsia="zh-CN"/>
      </w:rPr>
      <w:t>6</w:t>
    </w:r>
    <w:r>
      <w:rPr>
        <w:color w:val="000000"/>
        <w:sz w:val="23"/>
        <w:szCs w:val="23"/>
        <w:shd w:val="clear" w:color="auto" w:fill="FFFFFF"/>
      </w:rPr>
      <w:t>-00</w:t>
    </w:r>
    <w:r>
      <w:rPr>
        <w:rFonts w:hint="eastAsia"/>
        <w:color w:val="000000"/>
        <w:sz w:val="23"/>
        <w:szCs w:val="23"/>
        <w:shd w:val="clear" w:color="auto" w:fill="FFFFFF"/>
        <w:lang w:eastAsia="zh-CN"/>
      </w:rPr>
      <w:t>53</w:t>
    </w:r>
    <w:r>
      <w:rPr>
        <w:color w:val="000000"/>
        <w:sz w:val="23"/>
        <w:szCs w:val="23"/>
        <w:shd w:val="clear" w:color="auto" w:fill="FFFFFF"/>
      </w:rPr>
      <w:t>-CR_</w:t>
    </w:r>
    <w:r>
      <w:rPr>
        <w:rFonts w:hint="eastAsia"/>
        <w:color w:val="000000"/>
        <w:sz w:val="23"/>
        <w:szCs w:val="23"/>
        <w:shd w:val="clear" w:color="auto" w:fill="FFFFFF"/>
        <w:lang w:eastAsia="zh-CN"/>
      </w:rPr>
      <w:t>Group</w:t>
    </w:r>
    <w:r w:rsidR="00F77B86">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402.95pt;margin-top:0;width:105.1pt;height:36.2pt;z-index:-251658240;mso-wrap-edited:f;mso-position-horizontal-relative:text;mso-position-vertical-relative:text" wrapcoords="-154 0 -154 21150 21600 21150 21600 0 -154 0">
          <v:imagedata r:id="rId1" o:title="Picture in Transforming WAPF Into OMA 20020313"/>
        </v:shape>
      </w:pict>
    </w:r>
    <w:r>
      <w:rPr>
        <w:rFonts w:hint="eastAsia"/>
        <w:color w:val="000000"/>
        <w:sz w:val="23"/>
        <w:szCs w:val="23"/>
        <w:shd w:val="clear" w:color="auto" w:fill="FFFFFF"/>
        <w:lang w:val="en-US" w:eastAsia="zh-CN"/>
      </w:rPr>
      <w:t>_Chat_Reply</w:t>
    </w:r>
    <w:r w:rsidRPr="00FD3332">
      <w:rPr>
        <w:sz w:val="18"/>
        <w:lang w:val="fr-FR"/>
      </w:rPr>
      <w:br/>
      <w:t>Change Request</w:t>
    </w:r>
    <w:r w:rsidRPr="00FD3332">
      <w:rPr>
        <w:lang w:val="fr-FR"/>
      </w:rPr>
      <w:br/>
    </w:r>
  </w:p>
  <w:p w:rsidR="00CA5639" w:rsidRPr="00BC6F7D" w:rsidRDefault="00CA5639" w:rsidP="00BC6F7D">
    <w:pPr>
      <w:pStyle w:val="a3"/>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a3"/>
      <w:rPr>
        <w:sz w:val="18"/>
        <w:lang w:val="fr-FR"/>
      </w:rPr>
    </w:pPr>
    <w:r w:rsidRPr="00FD3332">
      <w:rPr>
        <w:sz w:val="18"/>
        <w:lang w:val="fr-FR"/>
      </w:rPr>
      <w:t xml:space="preserve">Doc# </w:t>
    </w:r>
    <w:r w:rsidR="00845FEF">
      <w:rPr>
        <w:color w:val="000000"/>
        <w:sz w:val="23"/>
        <w:szCs w:val="23"/>
        <w:shd w:val="clear" w:color="auto" w:fill="FFFFFF"/>
      </w:rPr>
      <w:t>OMA-COM-CPM-201</w:t>
    </w:r>
    <w:r w:rsidR="00845FEF">
      <w:rPr>
        <w:rFonts w:hint="eastAsia"/>
        <w:color w:val="000000"/>
        <w:sz w:val="23"/>
        <w:szCs w:val="23"/>
        <w:shd w:val="clear" w:color="auto" w:fill="FFFFFF"/>
        <w:lang w:eastAsia="zh-CN"/>
      </w:rPr>
      <w:t>6</w:t>
    </w:r>
    <w:r w:rsidR="000864DD">
      <w:rPr>
        <w:color w:val="000000"/>
        <w:sz w:val="23"/>
        <w:szCs w:val="23"/>
        <w:shd w:val="clear" w:color="auto" w:fill="FFFFFF"/>
      </w:rPr>
      <w:t>-00</w:t>
    </w:r>
    <w:r w:rsidR="00BC6F7D">
      <w:rPr>
        <w:rFonts w:hint="eastAsia"/>
        <w:color w:val="000000"/>
        <w:sz w:val="23"/>
        <w:szCs w:val="23"/>
        <w:shd w:val="clear" w:color="auto" w:fill="FFFFFF"/>
        <w:lang w:eastAsia="zh-CN"/>
      </w:rPr>
      <w:t>53</w:t>
    </w:r>
    <w:r w:rsidR="00845FEF">
      <w:rPr>
        <w:color w:val="000000"/>
        <w:sz w:val="23"/>
        <w:szCs w:val="23"/>
        <w:shd w:val="clear" w:color="auto" w:fill="FFFFFF"/>
      </w:rPr>
      <w:t>-CR_</w:t>
    </w:r>
    <w:r w:rsidR="00845FEF">
      <w:rPr>
        <w:rFonts w:hint="eastAsia"/>
        <w:color w:val="000000"/>
        <w:sz w:val="23"/>
        <w:szCs w:val="23"/>
        <w:shd w:val="clear" w:color="auto" w:fill="FFFFFF"/>
        <w:lang w:eastAsia="zh-CN"/>
      </w:rPr>
      <w:t>Group</w:t>
    </w:r>
    <w:r w:rsidR="00F77B86">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00645D26">
      <w:rPr>
        <w:rFonts w:hint="eastAsia"/>
        <w:color w:val="000000"/>
        <w:sz w:val="23"/>
        <w:szCs w:val="23"/>
        <w:shd w:val="clear" w:color="auto" w:fill="FFFFFF"/>
        <w:lang w:val="en-US" w:eastAsia="zh-CN"/>
      </w:rPr>
      <w:t>_</w:t>
    </w:r>
    <w:r w:rsidR="00DB4E23">
      <w:rPr>
        <w:rFonts w:hint="eastAsia"/>
        <w:color w:val="000000"/>
        <w:sz w:val="23"/>
        <w:szCs w:val="23"/>
        <w:shd w:val="clear" w:color="auto" w:fill="FFFFFF"/>
        <w:lang w:val="en-US" w:eastAsia="zh-CN"/>
      </w:rPr>
      <w:t>Chat_</w:t>
    </w:r>
    <w:r w:rsidR="00645D26">
      <w:rPr>
        <w:rFonts w:hint="eastAsia"/>
        <w:color w:val="000000"/>
        <w:sz w:val="23"/>
        <w:szCs w:val="23"/>
        <w:shd w:val="clear" w:color="auto" w:fill="FFFFFF"/>
        <w:lang w:val="en-US" w:eastAsia="zh-CN"/>
      </w:rPr>
      <w:t>Reply</w: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DAA0D5F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2106"/>
        </w:tabs>
        <w:ind w:left="2106" w:hanging="1296"/>
      </w:pPr>
      <w:rPr>
        <w:rFonts w:hint="default"/>
        <w:lang w:val="en-GB"/>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4">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6E49AB"/>
    <w:multiLevelType w:val="hybridMultilevel"/>
    <w:tmpl w:val="D070F6DC"/>
    <w:lvl w:ilvl="0" w:tplc="9C38899C">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2">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082693B"/>
    <w:multiLevelType w:val="hybridMultilevel"/>
    <w:tmpl w:val="844854F6"/>
    <w:lvl w:ilvl="0" w:tplc="D6DE8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080"/>
        </w:tabs>
        <w:ind w:left="1080"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4"/>
  </w:num>
  <w:num w:numId="2">
    <w:abstractNumId w:val="20"/>
  </w:num>
  <w:num w:numId="3">
    <w:abstractNumId w:val="16"/>
  </w:num>
  <w:num w:numId="4">
    <w:abstractNumId w:val="4"/>
  </w:num>
  <w:num w:numId="5">
    <w:abstractNumId w:val="11"/>
  </w:num>
  <w:num w:numId="6">
    <w:abstractNumId w:val="29"/>
  </w:num>
  <w:num w:numId="7">
    <w:abstractNumId w:val="33"/>
  </w:num>
  <w:num w:numId="8">
    <w:abstractNumId w:val="15"/>
  </w:num>
  <w:num w:numId="9">
    <w:abstractNumId w:val="0"/>
  </w:num>
  <w:num w:numId="10">
    <w:abstractNumId w:val="23"/>
  </w:num>
  <w:num w:numId="11">
    <w:abstractNumId w:val="5"/>
  </w:num>
  <w:num w:numId="12">
    <w:abstractNumId w:val="21"/>
  </w:num>
  <w:num w:numId="13">
    <w:abstractNumId w:val="31"/>
  </w:num>
  <w:num w:numId="14">
    <w:abstractNumId w:val="26"/>
  </w:num>
  <w:num w:numId="15">
    <w:abstractNumId w:val="22"/>
  </w:num>
  <w:num w:numId="16">
    <w:abstractNumId w:val="19"/>
  </w:num>
  <w:num w:numId="17">
    <w:abstractNumId w:val="18"/>
  </w:num>
  <w:num w:numId="18">
    <w:abstractNumId w:val="25"/>
  </w:num>
  <w:num w:numId="19">
    <w:abstractNumId w:val="30"/>
  </w:num>
  <w:num w:numId="20">
    <w:abstractNumId w:val="6"/>
  </w:num>
  <w:num w:numId="21">
    <w:abstractNumId w:val="10"/>
  </w:num>
  <w:num w:numId="22">
    <w:abstractNumId w:val="2"/>
  </w:num>
  <w:num w:numId="23">
    <w:abstractNumId w:val="17"/>
  </w:num>
  <w:num w:numId="24">
    <w:abstractNumId w:val="14"/>
  </w:num>
  <w:num w:numId="25">
    <w:abstractNumId w:val="13"/>
  </w:num>
  <w:num w:numId="26">
    <w:abstractNumId w:val="9"/>
  </w:num>
  <w:num w:numId="27">
    <w:abstractNumId w:val="28"/>
  </w:num>
  <w:num w:numId="28">
    <w:abstractNumId w:val="27"/>
  </w:num>
  <w:num w:numId="29">
    <w:abstractNumId w:val="32"/>
  </w:num>
  <w:num w:numId="30">
    <w:abstractNumId w:val="8"/>
  </w:num>
  <w:num w:numId="31">
    <w:abstractNumId w:val="7"/>
  </w:num>
  <w:num w:numId="32">
    <w:abstractNumId w:val="34"/>
  </w:num>
  <w:num w:numId="33">
    <w:abstractNumId w:val="12"/>
  </w:num>
  <w:num w:numId="34">
    <w:abstractNumId w:val="1"/>
  </w:num>
  <w:num w:numId="35">
    <w:abstractNumId w:val="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10AF6"/>
    <w:rsid w:val="00011FBB"/>
    <w:rsid w:val="00012585"/>
    <w:rsid w:val="00014C5F"/>
    <w:rsid w:val="00021056"/>
    <w:rsid w:val="00024EFE"/>
    <w:rsid w:val="00035F30"/>
    <w:rsid w:val="000621B1"/>
    <w:rsid w:val="0006233D"/>
    <w:rsid w:val="000700B5"/>
    <w:rsid w:val="0007320D"/>
    <w:rsid w:val="000864DD"/>
    <w:rsid w:val="000D049D"/>
    <w:rsid w:val="000D3121"/>
    <w:rsid w:val="000D4B31"/>
    <w:rsid w:val="001014AE"/>
    <w:rsid w:val="001147DD"/>
    <w:rsid w:val="00122977"/>
    <w:rsid w:val="00136145"/>
    <w:rsid w:val="00147A52"/>
    <w:rsid w:val="00154154"/>
    <w:rsid w:val="00157457"/>
    <w:rsid w:val="00162362"/>
    <w:rsid w:val="00175F28"/>
    <w:rsid w:val="001772AC"/>
    <w:rsid w:val="001812BB"/>
    <w:rsid w:val="0018517D"/>
    <w:rsid w:val="00187245"/>
    <w:rsid w:val="00194BDA"/>
    <w:rsid w:val="00197617"/>
    <w:rsid w:val="001D6F30"/>
    <w:rsid w:val="001F35E0"/>
    <w:rsid w:val="001F4024"/>
    <w:rsid w:val="00202AF5"/>
    <w:rsid w:val="002119BA"/>
    <w:rsid w:val="00215164"/>
    <w:rsid w:val="002168EF"/>
    <w:rsid w:val="0021795D"/>
    <w:rsid w:val="00225C4A"/>
    <w:rsid w:val="00227DB5"/>
    <w:rsid w:val="002335F6"/>
    <w:rsid w:val="002359F3"/>
    <w:rsid w:val="00244785"/>
    <w:rsid w:val="00250C0A"/>
    <w:rsid w:val="002516F2"/>
    <w:rsid w:val="00264587"/>
    <w:rsid w:val="0027243F"/>
    <w:rsid w:val="002A0DB8"/>
    <w:rsid w:val="002A1137"/>
    <w:rsid w:val="002A7BC4"/>
    <w:rsid w:val="002B293F"/>
    <w:rsid w:val="002D58F9"/>
    <w:rsid w:val="002D5EEF"/>
    <w:rsid w:val="002D7247"/>
    <w:rsid w:val="002E069B"/>
    <w:rsid w:val="002F263C"/>
    <w:rsid w:val="002F6593"/>
    <w:rsid w:val="003067C8"/>
    <w:rsid w:val="00313954"/>
    <w:rsid w:val="0032056E"/>
    <w:rsid w:val="003212E1"/>
    <w:rsid w:val="003366B2"/>
    <w:rsid w:val="00337F7F"/>
    <w:rsid w:val="0034016E"/>
    <w:rsid w:val="00344B5C"/>
    <w:rsid w:val="003460F1"/>
    <w:rsid w:val="00370F2D"/>
    <w:rsid w:val="00391CC8"/>
    <w:rsid w:val="00392F78"/>
    <w:rsid w:val="003A1EB7"/>
    <w:rsid w:val="003B2472"/>
    <w:rsid w:val="003B7BEA"/>
    <w:rsid w:val="003C5164"/>
    <w:rsid w:val="003D35B4"/>
    <w:rsid w:val="003E1E81"/>
    <w:rsid w:val="003E2C4C"/>
    <w:rsid w:val="003E690D"/>
    <w:rsid w:val="003F2B89"/>
    <w:rsid w:val="00403DD4"/>
    <w:rsid w:val="00411A36"/>
    <w:rsid w:val="004122EE"/>
    <w:rsid w:val="00432F00"/>
    <w:rsid w:val="00434A64"/>
    <w:rsid w:val="004355CF"/>
    <w:rsid w:val="00435E9B"/>
    <w:rsid w:val="004363F8"/>
    <w:rsid w:val="00440BEA"/>
    <w:rsid w:val="00450DA8"/>
    <w:rsid w:val="00450F6B"/>
    <w:rsid w:val="00456491"/>
    <w:rsid w:val="0046189C"/>
    <w:rsid w:val="0046594D"/>
    <w:rsid w:val="00470CB4"/>
    <w:rsid w:val="0047102E"/>
    <w:rsid w:val="0048460B"/>
    <w:rsid w:val="004A72A2"/>
    <w:rsid w:val="004B0B17"/>
    <w:rsid w:val="004B245C"/>
    <w:rsid w:val="004C0CA5"/>
    <w:rsid w:val="004D271C"/>
    <w:rsid w:val="004D6CB7"/>
    <w:rsid w:val="004E3CE7"/>
    <w:rsid w:val="004E4AD1"/>
    <w:rsid w:val="004E737E"/>
    <w:rsid w:val="005112B6"/>
    <w:rsid w:val="00512F12"/>
    <w:rsid w:val="00522608"/>
    <w:rsid w:val="0052558E"/>
    <w:rsid w:val="00551BBD"/>
    <w:rsid w:val="0055224B"/>
    <w:rsid w:val="005753AF"/>
    <w:rsid w:val="00584D9C"/>
    <w:rsid w:val="005A0307"/>
    <w:rsid w:val="005B0037"/>
    <w:rsid w:val="005C2A4F"/>
    <w:rsid w:val="005C5640"/>
    <w:rsid w:val="005D294E"/>
    <w:rsid w:val="005E41AE"/>
    <w:rsid w:val="005E6A5E"/>
    <w:rsid w:val="005E7BA7"/>
    <w:rsid w:val="00606B5F"/>
    <w:rsid w:val="00616BD7"/>
    <w:rsid w:val="006176C0"/>
    <w:rsid w:val="00636090"/>
    <w:rsid w:val="00645D26"/>
    <w:rsid w:val="0065720C"/>
    <w:rsid w:val="00665A37"/>
    <w:rsid w:val="00666D35"/>
    <w:rsid w:val="00693147"/>
    <w:rsid w:val="00695825"/>
    <w:rsid w:val="00696EC3"/>
    <w:rsid w:val="006B4228"/>
    <w:rsid w:val="006C0D36"/>
    <w:rsid w:val="006C21D0"/>
    <w:rsid w:val="006C4892"/>
    <w:rsid w:val="006F496A"/>
    <w:rsid w:val="0070026E"/>
    <w:rsid w:val="00703F37"/>
    <w:rsid w:val="00705431"/>
    <w:rsid w:val="007078FA"/>
    <w:rsid w:val="00720E4D"/>
    <w:rsid w:val="00727647"/>
    <w:rsid w:val="0072768E"/>
    <w:rsid w:val="00752324"/>
    <w:rsid w:val="007A047C"/>
    <w:rsid w:val="007A59D5"/>
    <w:rsid w:val="007A6853"/>
    <w:rsid w:val="007B2474"/>
    <w:rsid w:val="007B37FB"/>
    <w:rsid w:val="007B66E3"/>
    <w:rsid w:val="007D6459"/>
    <w:rsid w:val="007E754D"/>
    <w:rsid w:val="007E7C3F"/>
    <w:rsid w:val="007F5E03"/>
    <w:rsid w:val="008136A6"/>
    <w:rsid w:val="00820D20"/>
    <w:rsid w:val="008231DE"/>
    <w:rsid w:val="00837127"/>
    <w:rsid w:val="00845FEF"/>
    <w:rsid w:val="00846AE3"/>
    <w:rsid w:val="00852EC5"/>
    <w:rsid w:val="00866BB2"/>
    <w:rsid w:val="00877C77"/>
    <w:rsid w:val="00877DD4"/>
    <w:rsid w:val="00880DAE"/>
    <w:rsid w:val="00881C6B"/>
    <w:rsid w:val="008A35E2"/>
    <w:rsid w:val="008B6434"/>
    <w:rsid w:val="008E6EE8"/>
    <w:rsid w:val="008F59B5"/>
    <w:rsid w:val="008F6287"/>
    <w:rsid w:val="0090099B"/>
    <w:rsid w:val="00903358"/>
    <w:rsid w:val="0091293C"/>
    <w:rsid w:val="00915F38"/>
    <w:rsid w:val="009229B9"/>
    <w:rsid w:val="0092350E"/>
    <w:rsid w:val="00935136"/>
    <w:rsid w:val="00936D6F"/>
    <w:rsid w:val="009379CF"/>
    <w:rsid w:val="00951827"/>
    <w:rsid w:val="00953BE9"/>
    <w:rsid w:val="009742CF"/>
    <w:rsid w:val="00982FAE"/>
    <w:rsid w:val="00994593"/>
    <w:rsid w:val="009C3E36"/>
    <w:rsid w:val="009D0201"/>
    <w:rsid w:val="009E7279"/>
    <w:rsid w:val="009E7D8B"/>
    <w:rsid w:val="00A1493C"/>
    <w:rsid w:val="00A25D34"/>
    <w:rsid w:val="00A3201C"/>
    <w:rsid w:val="00A32B8E"/>
    <w:rsid w:val="00A33E6D"/>
    <w:rsid w:val="00A352DF"/>
    <w:rsid w:val="00A476CF"/>
    <w:rsid w:val="00A60D15"/>
    <w:rsid w:val="00A65AF7"/>
    <w:rsid w:val="00A76696"/>
    <w:rsid w:val="00A836FB"/>
    <w:rsid w:val="00A91A57"/>
    <w:rsid w:val="00A9351B"/>
    <w:rsid w:val="00A959E8"/>
    <w:rsid w:val="00AA2027"/>
    <w:rsid w:val="00AA39C4"/>
    <w:rsid w:val="00AB3795"/>
    <w:rsid w:val="00AB6FF9"/>
    <w:rsid w:val="00AD38C6"/>
    <w:rsid w:val="00AD529A"/>
    <w:rsid w:val="00AE65F9"/>
    <w:rsid w:val="00AE7849"/>
    <w:rsid w:val="00AF24ED"/>
    <w:rsid w:val="00AF6499"/>
    <w:rsid w:val="00AF66F9"/>
    <w:rsid w:val="00B00CD3"/>
    <w:rsid w:val="00B16CC0"/>
    <w:rsid w:val="00B17151"/>
    <w:rsid w:val="00B20F8B"/>
    <w:rsid w:val="00B23061"/>
    <w:rsid w:val="00B26D82"/>
    <w:rsid w:val="00B2745F"/>
    <w:rsid w:val="00B42CAF"/>
    <w:rsid w:val="00B632C0"/>
    <w:rsid w:val="00B85F3E"/>
    <w:rsid w:val="00B96792"/>
    <w:rsid w:val="00BA177D"/>
    <w:rsid w:val="00BB2FBA"/>
    <w:rsid w:val="00BB4979"/>
    <w:rsid w:val="00BC3CB2"/>
    <w:rsid w:val="00BC6F7D"/>
    <w:rsid w:val="00BD202C"/>
    <w:rsid w:val="00BE6782"/>
    <w:rsid w:val="00C02D75"/>
    <w:rsid w:val="00C13FCC"/>
    <w:rsid w:val="00C21CB2"/>
    <w:rsid w:val="00C30EE4"/>
    <w:rsid w:val="00C3213F"/>
    <w:rsid w:val="00C350CC"/>
    <w:rsid w:val="00C43F5A"/>
    <w:rsid w:val="00C45054"/>
    <w:rsid w:val="00C5782D"/>
    <w:rsid w:val="00C74BEC"/>
    <w:rsid w:val="00C93135"/>
    <w:rsid w:val="00C97004"/>
    <w:rsid w:val="00CA5639"/>
    <w:rsid w:val="00CD012D"/>
    <w:rsid w:val="00CD3B48"/>
    <w:rsid w:val="00CD6483"/>
    <w:rsid w:val="00CE59A3"/>
    <w:rsid w:val="00CE77E1"/>
    <w:rsid w:val="00D33539"/>
    <w:rsid w:val="00D37BCF"/>
    <w:rsid w:val="00D45494"/>
    <w:rsid w:val="00D638DB"/>
    <w:rsid w:val="00D656AD"/>
    <w:rsid w:val="00D74D47"/>
    <w:rsid w:val="00D91BED"/>
    <w:rsid w:val="00D91C3A"/>
    <w:rsid w:val="00D92A0B"/>
    <w:rsid w:val="00D96DF8"/>
    <w:rsid w:val="00DA5965"/>
    <w:rsid w:val="00DB0859"/>
    <w:rsid w:val="00DB4E23"/>
    <w:rsid w:val="00DF1423"/>
    <w:rsid w:val="00E04527"/>
    <w:rsid w:val="00E04C1A"/>
    <w:rsid w:val="00E15272"/>
    <w:rsid w:val="00E273C8"/>
    <w:rsid w:val="00E346ED"/>
    <w:rsid w:val="00E625C3"/>
    <w:rsid w:val="00E9437E"/>
    <w:rsid w:val="00EA0F8F"/>
    <w:rsid w:val="00EA10B3"/>
    <w:rsid w:val="00EB48E1"/>
    <w:rsid w:val="00EB6612"/>
    <w:rsid w:val="00EB6C8D"/>
    <w:rsid w:val="00EC428B"/>
    <w:rsid w:val="00EE5AC8"/>
    <w:rsid w:val="00EF6EA1"/>
    <w:rsid w:val="00EF77B8"/>
    <w:rsid w:val="00F00892"/>
    <w:rsid w:val="00F02A6F"/>
    <w:rsid w:val="00F040F3"/>
    <w:rsid w:val="00F05EC4"/>
    <w:rsid w:val="00F15BDE"/>
    <w:rsid w:val="00F16F49"/>
    <w:rsid w:val="00F5342A"/>
    <w:rsid w:val="00F73F7D"/>
    <w:rsid w:val="00F74740"/>
    <w:rsid w:val="00F77B86"/>
    <w:rsid w:val="00FA0EB8"/>
    <w:rsid w:val="00FA58C9"/>
    <w:rsid w:val="00FB071C"/>
    <w:rsid w:val="00FB14AB"/>
    <w:rsid w:val="00FC667E"/>
    <w:rsid w:val="00FD2AA4"/>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7B86"/>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F77B86"/>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link w:val="2Char"/>
    <w:qFormat/>
    <w:rsid w:val="00F77B86"/>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F77B86"/>
    <w:pPr>
      <w:numPr>
        <w:ilvl w:val="2"/>
      </w:numPr>
      <w:spacing w:before="60"/>
      <w:outlineLvl w:val="2"/>
    </w:pPr>
    <w:rPr>
      <w:b w:val="0"/>
      <w:sz w:val="28"/>
    </w:rPr>
  </w:style>
  <w:style w:type="paragraph" w:styleId="4">
    <w:name w:val="heading 4"/>
    <w:basedOn w:val="3"/>
    <w:next w:val="a"/>
    <w:qFormat/>
    <w:rsid w:val="00F77B86"/>
    <w:pPr>
      <w:numPr>
        <w:ilvl w:val="3"/>
        <w:numId w:val="9"/>
      </w:numPr>
      <w:outlineLvl w:val="3"/>
    </w:pPr>
    <w:rPr>
      <w:b/>
      <w:sz w:val="24"/>
    </w:rPr>
  </w:style>
  <w:style w:type="paragraph" w:styleId="5">
    <w:name w:val="heading 5"/>
    <w:basedOn w:val="4"/>
    <w:next w:val="a"/>
    <w:qFormat/>
    <w:rsid w:val="00F77B86"/>
    <w:pPr>
      <w:numPr>
        <w:ilvl w:val="4"/>
      </w:numPr>
      <w:outlineLvl w:val="4"/>
    </w:pPr>
    <w:rPr>
      <w:sz w:val="22"/>
    </w:rPr>
  </w:style>
  <w:style w:type="paragraph" w:styleId="6">
    <w:name w:val="heading 6"/>
    <w:basedOn w:val="a"/>
    <w:next w:val="a"/>
    <w:qFormat/>
    <w:rsid w:val="00F77B86"/>
    <w:pPr>
      <w:keepNext/>
      <w:numPr>
        <w:ilvl w:val="5"/>
        <w:numId w:val="9"/>
      </w:numPr>
      <w:outlineLvl w:val="5"/>
    </w:pPr>
    <w:rPr>
      <w:rFonts w:ascii="Arial" w:hAnsi="Arial"/>
      <w:b/>
      <w:color w:val="C0C0C0"/>
      <w:sz w:val="24"/>
    </w:rPr>
  </w:style>
  <w:style w:type="paragraph" w:styleId="7">
    <w:name w:val="heading 7"/>
    <w:basedOn w:val="a"/>
    <w:next w:val="a"/>
    <w:qFormat/>
    <w:rsid w:val="00F77B86"/>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F77B86"/>
    <w:pPr>
      <w:keepNext/>
      <w:numPr>
        <w:ilvl w:val="7"/>
        <w:numId w:val="9"/>
      </w:numPr>
      <w:spacing w:after="120"/>
      <w:outlineLvl w:val="7"/>
    </w:pPr>
    <w:rPr>
      <w:rFonts w:ascii="Arial" w:hAnsi="Arial"/>
      <w:b/>
      <w:sz w:val="22"/>
    </w:rPr>
  </w:style>
  <w:style w:type="paragraph" w:styleId="9">
    <w:name w:val="heading 9"/>
    <w:basedOn w:val="a"/>
    <w:next w:val="a"/>
    <w:qFormat/>
    <w:rsid w:val="00F77B86"/>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77B86"/>
    <w:pPr>
      <w:pBdr>
        <w:bottom w:val="single" w:sz="4" w:space="1" w:color="auto"/>
      </w:pBdr>
      <w:tabs>
        <w:tab w:val="right" w:pos="9900"/>
      </w:tabs>
      <w:spacing w:before="0"/>
    </w:pPr>
    <w:rPr>
      <w:rFonts w:ascii="Arial" w:hAnsi="Arial" w:cs="Arial"/>
      <w:b/>
      <w:bCs/>
    </w:rPr>
  </w:style>
  <w:style w:type="paragraph" w:styleId="a4">
    <w:name w:val="footer"/>
    <w:basedOn w:val="a"/>
    <w:rsid w:val="00F77B86"/>
    <w:pPr>
      <w:pBdr>
        <w:top w:val="single" w:sz="4" w:space="1" w:color="auto"/>
      </w:pBdr>
      <w:tabs>
        <w:tab w:val="right" w:pos="9900"/>
      </w:tabs>
    </w:pPr>
    <w:rPr>
      <w:rFonts w:ascii="Arial" w:hAnsi="Arial" w:cs="Arial"/>
      <w:b/>
      <w:bCs/>
    </w:rPr>
  </w:style>
  <w:style w:type="paragraph" w:styleId="a5">
    <w:name w:val="annotation text"/>
    <w:basedOn w:val="a"/>
    <w:link w:val="Char"/>
    <w:rsid w:val="00F77B86"/>
    <w:pPr>
      <w:tabs>
        <w:tab w:val="left" w:pos="1418"/>
        <w:tab w:val="left" w:pos="4678"/>
        <w:tab w:val="left" w:pos="5954"/>
        <w:tab w:val="left" w:pos="7088"/>
      </w:tabs>
      <w:spacing w:after="240"/>
      <w:jc w:val="both"/>
    </w:pPr>
    <w:rPr>
      <w:rFonts w:ascii="Arial" w:hAnsi="Arial"/>
    </w:rPr>
  </w:style>
  <w:style w:type="character" w:styleId="a6">
    <w:name w:val="page number"/>
    <w:basedOn w:val="a0"/>
    <w:rsid w:val="00F77B86"/>
  </w:style>
  <w:style w:type="paragraph" w:customStyle="1" w:styleId="B1">
    <w:name w:val="B1"/>
    <w:basedOn w:val="a"/>
    <w:rsid w:val="00F77B86"/>
    <w:pPr>
      <w:ind w:left="567" w:hanging="567"/>
      <w:jc w:val="both"/>
    </w:pPr>
    <w:rPr>
      <w:rFonts w:ascii="Arial" w:hAnsi="Arial"/>
    </w:rPr>
  </w:style>
  <w:style w:type="paragraph" w:customStyle="1" w:styleId="FtDisclaimer">
    <w:name w:val="FtDisclaimer"/>
    <w:basedOn w:val="AltNormal"/>
    <w:rsid w:val="00F77B8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F77B86"/>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a7">
    <w:name w:val="annotation reference"/>
    <w:uiPriority w:val="99"/>
    <w:rsid w:val="00F77B86"/>
    <w:rPr>
      <w:sz w:val="16"/>
    </w:rPr>
  </w:style>
  <w:style w:type="paragraph" w:customStyle="1" w:styleId="DECISION">
    <w:name w:val="DECISION"/>
    <w:basedOn w:val="a"/>
    <w:rsid w:val="00F77B86"/>
    <w:pPr>
      <w:widowControl w:val="0"/>
      <w:numPr>
        <w:numId w:val="1"/>
      </w:numPr>
      <w:spacing w:after="120"/>
      <w:jc w:val="both"/>
    </w:pPr>
    <w:rPr>
      <w:rFonts w:ascii="Arial" w:hAnsi="Arial"/>
      <w:b/>
      <w:color w:val="0000FF"/>
      <w:u w:val="single"/>
    </w:rPr>
  </w:style>
  <w:style w:type="paragraph" w:customStyle="1" w:styleId="ACTION">
    <w:name w:val="ACTION"/>
    <w:basedOn w:val="a"/>
    <w:rsid w:val="00F77B8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77B8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77B86"/>
    <w:pPr>
      <w:numPr>
        <w:numId w:val="4"/>
      </w:numPr>
      <w:tabs>
        <w:tab w:val="num" w:pos="1125"/>
      </w:tabs>
    </w:pPr>
    <w:rPr>
      <w:color w:val="FF0000"/>
    </w:rPr>
  </w:style>
  <w:style w:type="paragraph" w:styleId="a8">
    <w:name w:val="Note Heading"/>
    <w:basedOn w:val="a"/>
    <w:next w:val="a"/>
    <w:rsid w:val="00F77B86"/>
    <w:pPr>
      <w:spacing w:before="60" w:after="120"/>
    </w:pPr>
  </w:style>
  <w:style w:type="paragraph" w:customStyle="1" w:styleId="AltH1">
    <w:name w:val="AltH1"/>
    <w:next w:val="AltNormal"/>
    <w:rsid w:val="00F77B86"/>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
    <w:rsid w:val="00F77B86"/>
    <w:rPr>
      <w:rFonts w:ascii="Arial" w:hAnsi="Arial"/>
    </w:rPr>
  </w:style>
  <w:style w:type="paragraph" w:customStyle="1" w:styleId="FrontMatter">
    <w:name w:val="FrontMatter"/>
    <w:basedOn w:val="a"/>
    <w:rsid w:val="00F77B86"/>
    <w:pPr>
      <w:tabs>
        <w:tab w:val="right" w:pos="1710"/>
        <w:tab w:val="left" w:pos="3780"/>
      </w:tabs>
      <w:spacing w:before="0"/>
      <w:ind w:left="1987" w:hanging="1987"/>
    </w:pPr>
    <w:rPr>
      <w:rFonts w:ascii="Arial" w:hAnsi="Arial"/>
      <w:bCs/>
    </w:rPr>
  </w:style>
  <w:style w:type="paragraph" w:customStyle="1" w:styleId="Bul1">
    <w:name w:val="Bul1"/>
    <w:basedOn w:val="a"/>
    <w:rsid w:val="00F77B86"/>
    <w:pPr>
      <w:numPr>
        <w:numId w:val="7"/>
      </w:numPr>
      <w:tabs>
        <w:tab w:val="clear" w:pos="1080"/>
      </w:tabs>
      <w:ind w:left="720"/>
    </w:pPr>
  </w:style>
  <w:style w:type="paragraph" w:customStyle="1" w:styleId="Bullet">
    <w:name w:val="Bullet"/>
    <w:basedOn w:val="a"/>
    <w:rsid w:val="00F77B86"/>
    <w:pPr>
      <w:numPr>
        <w:numId w:val="5"/>
      </w:numPr>
    </w:pPr>
  </w:style>
  <w:style w:type="character" w:styleId="a9">
    <w:name w:val="Hyperlink"/>
    <w:rsid w:val="00F77B86"/>
    <w:rPr>
      <w:strike w:val="0"/>
      <w:dstrike w:val="0"/>
      <w:color w:val="3300FF"/>
      <w:u w:val="none"/>
      <w:effect w:val="none"/>
    </w:rPr>
  </w:style>
  <w:style w:type="paragraph" w:styleId="aa">
    <w:name w:val="footnote text"/>
    <w:basedOn w:val="a"/>
    <w:semiHidden/>
    <w:rsid w:val="00F77B86"/>
    <w:pPr>
      <w:spacing w:before="60" w:after="120"/>
    </w:pPr>
  </w:style>
  <w:style w:type="paragraph" w:customStyle="1" w:styleId="TH">
    <w:name w:val="TH"/>
    <w:basedOn w:val="a"/>
    <w:rsid w:val="00F77B86"/>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F77B86"/>
  </w:style>
  <w:style w:type="paragraph" w:customStyle="1" w:styleId="AltTitle">
    <w:name w:val="AltTitle"/>
    <w:basedOn w:val="FrontMatter"/>
    <w:rsid w:val="00F77B86"/>
    <w:pPr>
      <w:spacing w:before="120" w:after="120"/>
      <w:jc w:val="center"/>
    </w:pPr>
    <w:rPr>
      <w:rFonts w:ascii="Tahoma" w:hAnsi="Tahoma" w:cs="Tahoma"/>
      <w:b/>
      <w:bCs w:val="0"/>
      <w:smallCaps/>
      <w:spacing w:val="30"/>
      <w:sz w:val="36"/>
    </w:rPr>
  </w:style>
  <w:style w:type="character" w:styleId="ab">
    <w:name w:val="FollowedHyperlink"/>
    <w:rsid w:val="00F77B86"/>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ar"/>
    <w:rsid w:val="00B20F8B"/>
    <w:pPr>
      <w:spacing w:before="20" w:after="20"/>
    </w:pPr>
    <w:rPr>
      <w:rFonts w:eastAsia="Malgun Gothic"/>
    </w:rPr>
  </w:style>
  <w:style w:type="character" w:customStyle="1" w:styleId="TableRowCar">
    <w:name w:val="Table Row Car"/>
    <w:link w:val="TableRow"/>
    <w:rsid w:val="00B20F8B"/>
    <w:rPr>
      <w:rFonts w:eastAsia="Malgun Gothic"/>
      <w:lang w:val="en-GB"/>
    </w:rPr>
  </w:style>
  <w:style w:type="paragraph" w:customStyle="1" w:styleId="NormalBullet">
    <w:name w:val="Normal Bullet"/>
    <w:basedOn w:val="a"/>
    <w:link w:val="NormalBulletChar"/>
    <w:rsid w:val="00A91A57"/>
    <w:pPr>
      <w:spacing w:before="60" w:after="60"/>
    </w:pPr>
    <w:rPr>
      <w:rFonts w:eastAsia="Batang"/>
    </w:rPr>
  </w:style>
  <w:style w:type="paragraph" w:styleId="ad">
    <w:name w:val="Body Text"/>
    <w:aliases w:val="bt,body indent,ändrad,TK"/>
    <w:basedOn w:val="a"/>
    <w:link w:val="Char0"/>
    <w:rsid w:val="00A91A57"/>
    <w:pPr>
      <w:spacing w:before="60" w:after="120"/>
    </w:pPr>
    <w:rPr>
      <w:rFonts w:eastAsia="Batang"/>
    </w:rPr>
  </w:style>
  <w:style w:type="character" w:customStyle="1" w:styleId="Char0">
    <w:name w:val="正文文本 Char"/>
    <w:aliases w:val="bt Char,body indent Char,ändrad Char,TK Char"/>
    <w:link w:val="ad"/>
    <w:rsid w:val="00A91A57"/>
    <w:rPr>
      <w:rFonts w:eastAsia="Batang"/>
      <w:lang w:val="en-GB"/>
    </w:rPr>
  </w:style>
  <w:style w:type="paragraph" w:customStyle="1" w:styleId="NO">
    <w:name w:val="NO"/>
    <w:basedOn w:val="a"/>
    <w:link w:val="NOChar2"/>
    <w:rsid w:val="00A91A57"/>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A91A57"/>
    <w:rPr>
      <w:rFonts w:eastAsia="Batang"/>
      <w:lang w:val="en-GB"/>
    </w:rPr>
  </w:style>
  <w:style w:type="character" w:customStyle="1" w:styleId="NormalBulletChar">
    <w:name w:val="Normal Bullet Char"/>
    <w:link w:val="NormalBullet"/>
    <w:rsid w:val="00A91A57"/>
    <w:rPr>
      <w:rFonts w:eastAsia="Batang"/>
      <w:lang w:val="en-GB"/>
    </w:rPr>
  </w:style>
  <w:style w:type="paragraph" w:customStyle="1" w:styleId="Bullet1">
    <w:name w:val="Bullet1"/>
    <w:basedOn w:val="a"/>
    <w:rsid w:val="00A91A57"/>
    <w:pPr>
      <w:numPr>
        <w:numId w:val="11"/>
      </w:numPr>
      <w:spacing w:before="0" w:after="60"/>
    </w:pPr>
    <w:rPr>
      <w:rFonts w:eastAsia="Batang"/>
      <w:lang w:val="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AB3795"/>
    <w:rPr>
      <w:rFonts w:ascii="Arial" w:hAnsi="Arial"/>
      <w:b/>
      <w:sz w:val="32"/>
    </w:rPr>
  </w:style>
  <w:style w:type="paragraph" w:customStyle="1" w:styleId="App1">
    <w:name w:val="App1"/>
    <w:basedOn w:val="a"/>
    <w:next w:val="a"/>
    <w:link w:val="App1CharChar"/>
    <w:rsid w:val="00A1493C"/>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a"/>
    <w:link w:val="App2Char"/>
    <w:rsid w:val="00A1493C"/>
    <w:pPr>
      <w:pageBreakBefore w:val="0"/>
      <w:numPr>
        <w:ilvl w:val="1"/>
      </w:numPr>
      <w:tabs>
        <w:tab w:val="clear" w:pos="864"/>
        <w:tab w:val="clear" w:pos="10080"/>
      </w:tabs>
      <w:spacing w:before="180"/>
      <w:ind w:left="2160" w:hanging="360"/>
      <w:outlineLvl w:val="1"/>
    </w:pPr>
    <w:rPr>
      <w:rFonts w:ascii="Arial" w:hAnsi="Arial"/>
      <w:sz w:val="32"/>
    </w:rPr>
  </w:style>
  <w:style w:type="paragraph" w:customStyle="1" w:styleId="App3">
    <w:name w:val="App3"/>
    <w:basedOn w:val="App2"/>
    <w:next w:val="a"/>
    <w:link w:val="App3Char1"/>
    <w:rsid w:val="00A1493C"/>
    <w:pPr>
      <w:numPr>
        <w:ilvl w:val="2"/>
      </w:numPr>
      <w:tabs>
        <w:tab w:val="clear" w:pos="1080"/>
      </w:tabs>
      <w:spacing w:before="120" w:after="40"/>
      <w:ind w:left="2880" w:hanging="180"/>
      <w:outlineLvl w:val="2"/>
    </w:pPr>
    <w:rPr>
      <w:sz w:val="28"/>
    </w:rPr>
  </w:style>
  <w:style w:type="paragraph" w:customStyle="1" w:styleId="App5">
    <w:name w:val="App5"/>
    <w:basedOn w:val="App3"/>
    <w:next w:val="a"/>
    <w:rsid w:val="00A1493C"/>
    <w:pPr>
      <w:numPr>
        <w:ilvl w:val="4"/>
      </w:numPr>
      <w:tabs>
        <w:tab w:val="clear" w:pos="1512"/>
      </w:tabs>
      <w:ind w:left="4320" w:hanging="360"/>
      <w:outlineLvl w:val="3"/>
    </w:pPr>
    <w:rPr>
      <w:sz w:val="24"/>
      <w:szCs w:val="24"/>
    </w:rPr>
  </w:style>
  <w:style w:type="paragraph" w:customStyle="1" w:styleId="App4">
    <w:name w:val="App4"/>
    <w:basedOn w:val="App5"/>
    <w:rsid w:val="00A1493C"/>
    <w:pPr>
      <w:numPr>
        <w:ilvl w:val="3"/>
      </w:numPr>
      <w:tabs>
        <w:tab w:val="clear" w:pos="1296"/>
      </w:tabs>
      <w:ind w:left="3600" w:hanging="360"/>
    </w:pPr>
  </w:style>
  <w:style w:type="character" w:customStyle="1" w:styleId="App3Char1">
    <w:name w:val="App3 Char1"/>
    <w:link w:val="App3"/>
    <w:rsid w:val="00A1493C"/>
    <w:rPr>
      <w:rFonts w:ascii="Arial" w:hAnsi="Arial"/>
      <w:b/>
      <w:sz w:val="28"/>
    </w:rPr>
  </w:style>
  <w:style w:type="character" w:customStyle="1" w:styleId="App2Char">
    <w:name w:val="App2 Char"/>
    <w:link w:val="App2"/>
    <w:rsid w:val="00A1493C"/>
    <w:rPr>
      <w:rFonts w:ascii="Arial" w:hAnsi="Arial"/>
      <w:b/>
      <w:sz w:val="32"/>
    </w:rPr>
  </w:style>
  <w:style w:type="character" w:customStyle="1" w:styleId="App1CharChar">
    <w:name w:val="App1 Char Char"/>
    <w:link w:val="App1"/>
    <w:rsid w:val="00A1493C"/>
    <w:rPr>
      <w:rFonts w:ascii="Arial Narrow" w:hAnsi="Arial Narrow"/>
      <w:b/>
      <w:sz w:val="36"/>
    </w:rPr>
  </w:style>
  <w:style w:type="character" w:customStyle="1" w:styleId="ZDONTMODIFY">
    <w:name w:val="ZDONTMODIFY"/>
    <w:rsid w:val="009D0201"/>
  </w:style>
  <w:style w:type="paragraph" w:styleId="ae">
    <w:name w:val="Document Map"/>
    <w:basedOn w:val="a"/>
    <w:link w:val="Char1"/>
    <w:rsid w:val="000864DD"/>
    <w:rPr>
      <w:rFonts w:ascii="宋体"/>
      <w:sz w:val="18"/>
      <w:szCs w:val="18"/>
    </w:rPr>
  </w:style>
  <w:style w:type="character" w:customStyle="1" w:styleId="Char1">
    <w:name w:val="文档结构图 Char"/>
    <w:basedOn w:val="a0"/>
    <w:link w:val="ae"/>
    <w:rsid w:val="000864DD"/>
    <w:rPr>
      <w:rFonts w:ascii="宋体" w:eastAsia="宋体"/>
      <w:sz w:val="18"/>
      <w:szCs w:val="18"/>
      <w:lang w:val="en-GB" w:eastAsia="en-US"/>
    </w:rPr>
  </w:style>
  <w:style w:type="paragraph" w:styleId="af">
    <w:name w:val="caption"/>
    <w:basedOn w:val="a"/>
    <w:next w:val="a"/>
    <w:link w:val="Char2"/>
    <w:qFormat/>
    <w:rsid w:val="00820D20"/>
    <w:pPr>
      <w:spacing w:after="180"/>
      <w:jc w:val="center"/>
    </w:pPr>
    <w:rPr>
      <w:rFonts w:eastAsia="Batang"/>
      <w:b/>
    </w:rPr>
  </w:style>
  <w:style w:type="character" w:customStyle="1" w:styleId="Char2">
    <w:name w:val="题注 Char"/>
    <w:link w:val="af"/>
    <w:rsid w:val="00820D20"/>
    <w:rPr>
      <w:rFonts w:eastAsia="Batang"/>
      <w:b/>
      <w:lang w:val="en-GB"/>
    </w:rPr>
  </w:style>
  <w:style w:type="character" w:customStyle="1" w:styleId="AltNormalChar">
    <w:name w:val="AltNormal Char"/>
    <w:link w:val="AltNormal"/>
    <w:rsid w:val="00C21CB2"/>
    <w:rPr>
      <w:rFonts w:ascii="Arial" w:hAnsi="Arial"/>
      <w:lang w:val="en-GB" w:eastAsia="en-US"/>
    </w:rPr>
  </w:style>
  <w:style w:type="character" w:customStyle="1" w:styleId="Char">
    <w:name w:val="批注文字 Char"/>
    <w:link w:val="a5"/>
    <w:rsid w:val="00C21CB2"/>
    <w:rPr>
      <w:rFonts w:ascii="Arial" w:hAnsi="Arial"/>
      <w:lang w:val="en-GB" w:eastAsia="en-US"/>
    </w:rPr>
  </w:style>
  <w:style w:type="paragraph" w:styleId="af0">
    <w:name w:val="annotation subject"/>
    <w:basedOn w:val="a5"/>
    <w:next w:val="a5"/>
    <w:link w:val="Char3"/>
    <w:rsid w:val="004D6CB7"/>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f0"/>
    <w:rsid w:val="004D6CB7"/>
    <w:rPr>
      <w:b/>
      <w:bCs/>
    </w:rPr>
  </w:style>
  <w:style w:type="paragraph" w:customStyle="1" w:styleId="EditorsNote">
    <w:name w:val="Editor's Note"/>
    <w:aliases w:val="EN,Editor's Noteormal"/>
    <w:basedOn w:val="a"/>
    <w:link w:val="EditorsNoteChar"/>
    <w:rsid w:val="00B85F3E"/>
    <w:pPr>
      <w:keepLines/>
      <w:pBdr>
        <w:top w:val="single" w:sz="6" w:space="1" w:color="auto"/>
        <w:left w:val="single" w:sz="6" w:space="1" w:color="auto"/>
        <w:bottom w:val="single" w:sz="6" w:space="1" w:color="auto"/>
        <w:right w:val="single" w:sz="6" w:space="1" w:color="auto"/>
      </w:pBdr>
      <w:shd w:val="pct20" w:color="auto" w:fill="auto"/>
      <w:spacing w:after="180"/>
    </w:pPr>
    <w:rPr>
      <w:rFonts w:eastAsia="Malgun Gothic"/>
      <w:color w:val="FF0000"/>
    </w:rPr>
  </w:style>
  <w:style w:type="paragraph" w:customStyle="1" w:styleId="TableHead">
    <w:name w:val="TableHead"/>
    <w:basedOn w:val="a"/>
    <w:rsid w:val="00B85F3E"/>
    <w:pPr>
      <w:keepNext/>
      <w:spacing w:before="20" w:after="20"/>
      <w:jc w:val="center"/>
    </w:pPr>
    <w:rPr>
      <w:rFonts w:eastAsia="Malgun Gothic"/>
      <w:b/>
      <w:snapToGrid w:val="0"/>
      <w:sz w:val="18"/>
    </w:rPr>
  </w:style>
  <w:style w:type="paragraph" w:customStyle="1" w:styleId="TableNote">
    <w:name w:val="Table Note"/>
    <w:basedOn w:val="TableRow"/>
    <w:rsid w:val="00B85F3E"/>
    <w:pPr>
      <w:ind w:left="851" w:hanging="851"/>
    </w:pPr>
    <w:rPr>
      <w:rFonts w:eastAsia="Batang"/>
    </w:rPr>
  </w:style>
  <w:style w:type="character" w:customStyle="1" w:styleId="msoins0">
    <w:name w:val="msoins"/>
    <w:basedOn w:val="a0"/>
    <w:rsid w:val="00B85F3E"/>
  </w:style>
  <w:style w:type="character" w:customStyle="1" w:styleId="EditorsNoteChar">
    <w:name w:val="Editor's Note Char"/>
    <w:aliases w:val="EN Char"/>
    <w:link w:val="EditorsNote"/>
    <w:rsid w:val="00B85F3E"/>
    <w:rPr>
      <w:rFonts w:eastAsia="Malgun Gothic"/>
      <w:color w:val="FF0000"/>
      <w:shd w:val="pct20" w:color="auto" w:fill="auto"/>
      <w:lang w:val="en-GB" w:eastAsia="en-US"/>
    </w:rPr>
  </w:style>
  <w:style w:type="paragraph" w:customStyle="1" w:styleId="DefLabel">
    <w:name w:val="DefLabel"/>
    <w:basedOn w:val="TableHead"/>
    <w:rsid w:val="006C21D0"/>
    <w:pPr>
      <w:keepNext w:val="0"/>
      <w:spacing w:before="60" w:after="60"/>
      <w:jc w:val="left"/>
    </w:pPr>
  </w:style>
  <w:style w:type="paragraph" w:customStyle="1" w:styleId="DefDesc">
    <w:name w:val="DefDesc"/>
    <w:basedOn w:val="a"/>
    <w:rsid w:val="006C21D0"/>
    <w:pPr>
      <w:spacing w:before="60" w:after="60"/>
    </w:pPr>
    <w:rPr>
      <w:rFonts w:eastAsia="Malgun Gothic"/>
      <w:sz w:val="18"/>
    </w:rPr>
  </w:style>
  <w:style w:type="paragraph" w:customStyle="1" w:styleId="Bullet4">
    <w:name w:val="Bullet4"/>
    <w:basedOn w:val="a"/>
    <w:rsid w:val="006C21D0"/>
    <w:pPr>
      <w:numPr>
        <w:ilvl w:val="3"/>
        <w:numId w:val="35"/>
      </w:numPr>
      <w:tabs>
        <w:tab w:val="clear" w:pos="2160"/>
      </w:tabs>
      <w:spacing w:before="40"/>
      <w:ind w:left="1800" w:hanging="274"/>
    </w:pPr>
    <w:rPr>
      <w:rFonts w:eastAsia="Malgun Gothic"/>
      <w:lang w:val="en-US"/>
    </w:rPr>
  </w:style>
  <w:style w:type="paragraph" w:customStyle="1" w:styleId="TableText">
    <w:name w:val="Table Text"/>
    <w:basedOn w:val="a"/>
    <w:link w:val="TableTextChar"/>
    <w:qFormat/>
    <w:rsid w:val="006C21D0"/>
    <w:pPr>
      <w:spacing w:before="0"/>
    </w:pPr>
    <w:rPr>
      <w:rFonts w:ascii="Arial" w:hAnsi="Arial"/>
      <w:lang w:eastAsia="de-DE" w:bidi="bn-BD"/>
    </w:rPr>
  </w:style>
  <w:style w:type="character" w:customStyle="1" w:styleId="TableTextChar">
    <w:name w:val="Table Text Char"/>
    <w:link w:val="TableText"/>
    <w:rsid w:val="006C21D0"/>
    <w:rPr>
      <w:rFonts w:ascii="Arial" w:hAnsi="Arial"/>
      <w:lang w:val="en-GB" w:eastAsia="de-DE" w:bidi="bn-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angyangyw@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2770</Words>
  <Characters>15793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18526</CharactersWithSpaces>
  <SharedDoc>false</SharedDoc>
  <HLinks>
    <vt:vector size="12" baseType="variant">
      <vt:variant>
        <vt:i4>7405654</vt:i4>
      </vt:variant>
      <vt:variant>
        <vt:i4>12</vt:i4>
      </vt:variant>
      <vt:variant>
        <vt:i4>0</vt:i4>
      </vt:variant>
      <vt:variant>
        <vt:i4>5</vt:i4>
      </vt:variant>
      <vt:variant>
        <vt:lpwstr>mailto:wangyangyw@chinamobile.com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WY-160817</cp:lastModifiedBy>
  <cp:revision>10</cp:revision>
  <cp:lastPrinted>2005-07-28T02:49:00Z</cp:lastPrinted>
  <dcterms:created xsi:type="dcterms:W3CDTF">2016-08-17T15:33:00Z</dcterms:created>
  <dcterms:modified xsi:type="dcterms:W3CDTF">2016-08-24T08:21:00Z</dcterms:modified>
</cp:coreProperties>
</file>